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A43BC9" w14:textId="77777777" w:rsidR="00B80542" w:rsidRPr="00601ED2" w:rsidRDefault="00B80542" w:rsidP="0063793B">
      <w:pPr>
        <w:widowControl w:val="0"/>
        <w:jc w:val="right"/>
        <w:rPr>
          <w:rFonts w:ascii="Times New Roman" w:hAnsi="Times New Roman" w:cs="Times New Roman"/>
          <w:b/>
          <w:sz w:val="24"/>
          <w:szCs w:val="24"/>
          <w:lang w:val="ro-RO"/>
        </w:rPr>
      </w:pPr>
      <w:bookmarkStart w:id="0" w:name="_GoBack"/>
      <w:bookmarkEnd w:id="0"/>
      <w:r w:rsidRPr="00601ED2">
        <w:rPr>
          <w:rFonts w:ascii="Times New Roman" w:hAnsi="Times New Roman" w:cs="Times New Roman"/>
          <w:b/>
          <w:sz w:val="24"/>
          <w:szCs w:val="24"/>
          <w:lang w:val="ro-RO"/>
        </w:rPr>
        <w:t>Anexă la referat</w:t>
      </w:r>
    </w:p>
    <w:p w14:paraId="5C968D19" w14:textId="77777777" w:rsidR="00B80542" w:rsidRPr="00601ED2" w:rsidRDefault="00B80542" w:rsidP="0063793B">
      <w:pPr>
        <w:widowControl w:val="0"/>
        <w:jc w:val="center"/>
        <w:rPr>
          <w:rFonts w:ascii="Times New Roman" w:hAnsi="Times New Roman" w:cs="Times New Roman"/>
          <w:sz w:val="24"/>
          <w:szCs w:val="24"/>
          <w:lang w:val="ro-RO"/>
        </w:rPr>
      </w:pPr>
    </w:p>
    <w:p w14:paraId="16AFD452" w14:textId="77777777" w:rsidR="00B80542" w:rsidRPr="00601ED2" w:rsidRDefault="00B80542" w:rsidP="0063793B">
      <w:pPr>
        <w:widowControl w:val="0"/>
        <w:jc w:val="center"/>
        <w:rPr>
          <w:rFonts w:ascii="Times New Roman" w:hAnsi="Times New Roman" w:cs="Times New Roman"/>
          <w:sz w:val="24"/>
          <w:szCs w:val="24"/>
          <w:lang w:val="ro-RO"/>
        </w:rPr>
      </w:pPr>
      <w:r w:rsidRPr="00601ED2">
        <w:rPr>
          <w:rFonts w:ascii="Times New Roman" w:hAnsi="Times New Roman" w:cs="Times New Roman"/>
          <w:b/>
          <w:sz w:val="24"/>
          <w:szCs w:val="24"/>
          <w:lang w:val="ro-RO"/>
        </w:rPr>
        <w:t>SINTEZA OBSERVAȚIILOR</w:t>
      </w:r>
      <w:r w:rsidR="0063793B" w:rsidRPr="00601ED2">
        <w:rPr>
          <w:rFonts w:ascii="Times New Roman" w:hAnsi="Times New Roman" w:cs="Times New Roman"/>
          <w:b/>
          <w:sz w:val="24"/>
          <w:szCs w:val="24"/>
          <w:lang w:val="ro-RO"/>
        </w:rPr>
        <w:t xml:space="preserve"> </w:t>
      </w:r>
      <w:r w:rsidR="003529F8" w:rsidRPr="00601ED2">
        <w:rPr>
          <w:rFonts w:ascii="Times New Roman" w:hAnsi="Times New Roman" w:cs="Times New Roman"/>
          <w:sz w:val="24"/>
          <w:szCs w:val="24"/>
          <w:lang w:val="ro-RO"/>
        </w:rPr>
        <w:t>la</w:t>
      </w:r>
      <w:r w:rsidR="0063793B" w:rsidRPr="00601ED2">
        <w:rPr>
          <w:rFonts w:ascii="Times New Roman" w:hAnsi="Times New Roman" w:cs="Times New Roman"/>
          <w:sz w:val="24"/>
          <w:szCs w:val="24"/>
          <w:lang w:val="ro-RO"/>
        </w:rPr>
        <w:t xml:space="preserve"> proiectul de</w:t>
      </w:r>
    </w:p>
    <w:p w14:paraId="72711844" w14:textId="77777777" w:rsidR="00F838D1" w:rsidRPr="00601ED2" w:rsidRDefault="00B80542" w:rsidP="0063793B">
      <w:pPr>
        <w:widowControl w:val="0"/>
        <w:jc w:val="center"/>
        <w:rPr>
          <w:rFonts w:ascii="Times New Roman" w:hAnsi="Times New Roman" w:cs="Times New Roman"/>
          <w:sz w:val="24"/>
          <w:szCs w:val="24"/>
          <w:lang w:val="ro-RO"/>
        </w:rPr>
      </w:pPr>
      <w:r w:rsidRPr="00601ED2">
        <w:rPr>
          <w:rFonts w:ascii="Times New Roman" w:hAnsi="Times New Roman" w:cs="Times New Roman"/>
          <w:b/>
          <w:sz w:val="24"/>
          <w:szCs w:val="24"/>
          <w:lang w:val="ro-RO"/>
        </w:rPr>
        <w:t>Ordin pentru modificarea și completarea</w:t>
      </w:r>
      <w:r w:rsidRPr="00601ED2">
        <w:rPr>
          <w:rFonts w:ascii="Times New Roman" w:hAnsi="Times New Roman" w:cs="Times New Roman"/>
          <w:sz w:val="24"/>
          <w:szCs w:val="24"/>
          <w:lang w:val="ro-RO"/>
        </w:rPr>
        <w:t xml:space="preserve"> </w:t>
      </w:r>
      <w:r w:rsidR="003529F8" w:rsidRPr="00601ED2">
        <w:rPr>
          <w:rFonts w:ascii="Times New Roman" w:hAnsi="Times New Roman" w:cs="Times New Roman"/>
          <w:b/>
          <w:sz w:val="24"/>
          <w:szCs w:val="24"/>
          <w:lang w:val="ro-RO"/>
        </w:rPr>
        <w:t>Procedurii privind verificările și reviziile tehnice ale instalațiilor de utilizare a gazelor naturale, aprobată prin Ordinul președintelui Autorității Naționale de Reglementare în Domeniul Energiei nr. 179/2015</w:t>
      </w:r>
    </w:p>
    <w:p w14:paraId="77BCD7AB" w14:textId="77777777" w:rsidR="00B80542" w:rsidRPr="00601ED2" w:rsidRDefault="00B80542" w:rsidP="0063793B">
      <w:pPr>
        <w:widowControl w:val="0"/>
        <w:jc w:val="center"/>
        <w:rPr>
          <w:rFonts w:ascii="Times New Roman" w:hAnsi="Times New Roman" w:cs="Times New Roman"/>
          <w:sz w:val="24"/>
          <w:szCs w:val="24"/>
          <w:lang w:val="ro-RO"/>
        </w:rPr>
      </w:pPr>
    </w:p>
    <w:p w14:paraId="22AABBC6" w14:textId="10320865" w:rsidR="003D7B59" w:rsidRPr="00601ED2" w:rsidRDefault="003D7B59" w:rsidP="003D7B59">
      <w:pPr>
        <w:widowControl w:val="0"/>
        <w:jc w:val="right"/>
        <w:rPr>
          <w:rFonts w:ascii="Times New Roman" w:hAnsi="Times New Roman" w:cs="Times New Roman"/>
          <w:sz w:val="24"/>
          <w:szCs w:val="24"/>
          <w:lang w:val="ro-RO"/>
        </w:rPr>
      </w:pPr>
      <w:r w:rsidRPr="00601ED2">
        <w:rPr>
          <w:rFonts w:ascii="Times New Roman" w:hAnsi="Times New Roman" w:cs="Times New Roman"/>
          <w:sz w:val="24"/>
          <w:szCs w:val="24"/>
          <w:lang w:val="ro-RO"/>
        </w:rPr>
        <w:t xml:space="preserve">Data finalizării procesului de consultare publică: </w:t>
      </w:r>
      <w:r w:rsidR="00BE5BB9" w:rsidRPr="00601ED2">
        <w:rPr>
          <w:rFonts w:ascii="Times New Roman" w:hAnsi="Times New Roman" w:cs="Times New Roman"/>
          <w:sz w:val="24"/>
          <w:szCs w:val="24"/>
          <w:lang w:val="ro-RO"/>
        </w:rPr>
        <w:t>06.04.2020</w:t>
      </w:r>
    </w:p>
    <w:p w14:paraId="6A78B94B" w14:textId="77777777" w:rsidR="00BE5BB9" w:rsidRPr="00601ED2" w:rsidRDefault="00BE5BB9" w:rsidP="003D7B59">
      <w:pPr>
        <w:widowControl w:val="0"/>
        <w:jc w:val="right"/>
        <w:rPr>
          <w:rFonts w:ascii="Times New Roman" w:hAnsi="Times New Roman" w:cs="Times New Roman"/>
          <w:sz w:val="24"/>
          <w:szCs w:val="24"/>
          <w:lang w:val="ro-RO"/>
        </w:rPr>
      </w:pPr>
    </w:p>
    <w:tbl>
      <w:tblPr>
        <w:tblStyle w:val="TableGrid"/>
        <w:tblW w:w="21825" w:type="dxa"/>
        <w:jc w:val="center"/>
        <w:tblLook w:val="04A0" w:firstRow="1" w:lastRow="0" w:firstColumn="1" w:lastColumn="0" w:noHBand="0" w:noVBand="1"/>
      </w:tblPr>
      <w:tblGrid>
        <w:gridCol w:w="4085"/>
        <w:gridCol w:w="5711"/>
        <w:gridCol w:w="3902"/>
        <w:gridCol w:w="2308"/>
        <w:gridCol w:w="5819"/>
      </w:tblGrid>
      <w:tr w:rsidR="0063793B" w:rsidRPr="00601ED2" w14:paraId="67B4872F" w14:textId="77777777" w:rsidTr="00FC1D73">
        <w:trPr>
          <w:tblHeader/>
          <w:jc w:val="center"/>
        </w:trPr>
        <w:tc>
          <w:tcPr>
            <w:tcW w:w="4085" w:type="dxa"/>
            <w:vAlign w:val="center"/>
          </w:tcPr>
          <w:p w14:paraId="0AF27020" w14:textId="1D19F7E4" w:rsidR="0063793B" w:rsidRPr="00601ED2" w:rsidRDefault="0063793B" w:rsidP="00767C8A">
            <w:pPr>
              <w:widowControl w:val="0"/>
              <w:jc w:val="center"/>
              <w:rPr>
                <w:rFonts w:ascii="Times New Roman" w:hAnsi="Times New Roman" w:cs="Times New Roman"/>
                <w:b/>
                <w:sz w:val="24"/>
                <w:szCs w:val="24"/>
                <w:lang w:val="ro-RO"/>
              </w:rPr>
            </w:pPr>
            <w:r w:rsidRPr="00601ED2">
              <w:rPr>
                <w:rFonts w:ascii="Times New Roman" w:hAnsi="Times New Roman" w:cs="Times New Roman"/>
                <w:b/>
                <w:sz w:val="24"/>
                <w:szCs w:val="24"/>
                <w:lang w:val="ro-RO"/>
              </w:rPr>
              <w:t xml:space="preserve">Forma inițială a </w:t>
            </w:r>
            <w:r w:rsidR="006921C9" w:rsidRPr="00601ED2">
              <w:rPr>
                <w:rFonts w:ascii="Times New Roman" w:hAnsi="Times New Roman" w:cs="Times New Roman"/>
                <w:b/>
                <w:sz w:val="24"/>
                <w:szCs w:val="24"/>
                <w:lang w:val="ro-RO"/>
              </w:rPr>
              <w:t xml:space="preserve">Procedurii </w:t>
            </w:r>
          </w:p>
        </w:tc>
        <w:tc>
          <w:tcPr>
            <w:tcW w:w="5711" w:type="dxa"/>
            <w:vAlign w:val="center"/>
          </w:tcPr>
          <w:p w14:paraId="11C44342" w14:textId="31F038CC" w:rsidR="0063793B" w:rsidRPr="00601ED2" w:rsidRDefault="00CA2C5C" w:rsidP="00767C8A">
            <w:pPr>
              <w:widowControl w:val="0"/>
              <w:jc w:val="center"/>
              <w:rPr>
                <w:rFonts w:ascii="Times New Roman" w:hAnsi="Times New Roman" w:cs="Times New Roman"/>
                <w:sz w:val="24"/>
                <w:szCs w:val="24"/>
                <w:lang w:val="ro-RO"/>
              </w:rPr>
            </w:pPr>
            <w:r w:rsidRPr="00601ED2">
              <w:rPr>
                <w:rFonts w:ascii="Times New Roman" w:hAnsi="Times New Roman" w:cs="Times New Roman"/>
                <w:b/>
                <w:sz w:val="24"/>
                <w:szCs w:val="24"/>
                <w:lang w:val="ro-RO"/>
              </w:rPr>
              <w:t>Forma propusă consultării publice</w:t>
            </w:r>
            <w:r w:rsidRPr="00601ED2">
              <w:rPr>
                <w:rFonts w:ascii="Times New Roman" w:hAnsi="Times New Roman" w:cs="Times New Roman"/>
                <w:b/>
                <w:bCs/>
                <w:sz w:val="24"/>
                <w:szCs w:val="24"/>
                <w:lang w:val="ro-RO"/>
              </w:rPr>
              <w:t xml:space="preserve"> </w:t>
            </w:r>
          </w:p>
        </w:tc>
        <w:tc>
          <w:tcPr>
            <w:tcW w:w="3902" w:type="dxa"/>
            <w:vAlign w:val="center"/>
          </w:tcPr>
          <w:p w14:paraId="31550754" w14:textId="77777777" w:rsidR="0063793B" w:rsidRPr="00601ED2" w:rsidRDefault="0063793B" w:rsidP="00BE5BB9">
            <w:pPr>
              <w:widowControl w:val="0"/>
              <w:jc w:val="center"/>
              <w:rPr>
                <w:rFonts w:ascii="Times New Roman" w:hAnsi="Times New Roman" w:cs="Times New Roman"/>
                <w:sz w:val="24"/>
                <w:szCs w:val="24"/>
                <w:lang w:val="ro-RO"/>
              </w:rPr>
            </w:pPr>
            <w:r w:rsidRPr="00601ED2">
              <w:rPr>
                <w:rFonts w:ascii="Times New Roman" w:hAnsi="Times New Roman" w:cs="Times New Roman"/>
                <w:b/>
                <w:sz w:val="24"/>
                <w:szCs w:val="24"/>
                <w:lang w:val="ro-RO"/>
              </w:rPr>
              <w:t xml:space="preserve">Observații și propuneri </w:t>
            </w:r>
            <w:r w:rsidR="0072474A" w:rsidRPr="00601ED2">
              <w:rPr>
                <w:rFonts w:ascii="Times New Roman" w:hAnsi="Times New Roman" w:cs="Times New Roman"/>
                <w:b/>
                <w:sz w:val="24"/>
                <w:szCs w:val="24"/>
                <w:lang w:val="ro-RO"/>
              </w:rPr>
              <w:t>primite</w:t>
            </w:r>
          </w:p>
        </w:tc>
        <w:tc>
          <w:tcPr>
            <w:tcW w:w="2308" w:type="dxa"/>
            <w:vAlign w:val="center"/>
          </w:tcPr>
          <w:p w14:paraId="2606FEE1" w14:textId="77777777" w:rsidR="0063793B" w:rsidRPr="00601ED2" w:rsidRDefault="0063793B" w:rsidP="00BE5BB9">
            <w:pPr>
              <w:widowControl w:val="0"/>
              <w:jc w:val="center"/>
              <w:rPr>
                <w:rFonts w:ascii="Times New Roman" w:hAnsi="Times New Roman" w:cs="Times New Roman"/>
                <w:sz w:val="24"/>
                <w:szCs w:val="24"/>
                <w:lang w:val="ro-RO"/>
              </w:rPr>
            </w:pPr>
            <w:r w:rsidRPr="00601ED2">
              <w:rPr>
                <w:rFonts w:ascii="Times New Roman" w:hAnsi="Times New Roman" w:cs="Times New Roman"/>
                <w:b/>
                <w:sz w:val="24"/>
                <w:szCs w:val="24"/>
                <w:lang w:val="ro-RO"/>
              </w:rPr>
              <w:t>Argumentare ANRE</w:t>
            </w:r>
          </w:p>
        </w:tc>
        <w:tc>
          <w:tcPr>
            <w:tcW w:w="5819" w:type="dxa"/>
            <w:vAlign w:val="center"/>
          </w:tcPr>
          <w:p w14:paraId="756CBDA6" w14:textId="77777777" w:rsidR="0063793B" w:rsidRPr="00601ED2" w:rsidRDefault="0063793B" w:rsidP="00BE5BB9">
            <w:pPr>
              <w:widowControl w:val="0"/>
              <w:jc w:val="center"/>
              <w:rPr>
                <w:rFonts w:ascii="Times New Roman" w:hAnsi="Times New Roman" w:cs="Times New Roman"/>
                <w:b/>
                <w:sz w:val="24"/>
                <w:szCs w:val="24"/>
                <w:lang w:val="ro-RO"/>
              </w:rPr>
            </w:pPr>
            <w:r w:rsidRPr="00601ED2">
              <w:rPr>
                <w:rFonts w:ascii="Times New Roman" w:hAnsi="Times New Roman" w:cs="Times New Roman"/>
                <w:b/>
                <w:sz w:val="24"/>
                <w:szCs w:val="24"/>
                <w:lang w:val="ro-RO"/>
              </w:rPr>
              <w:t>Forma finală a proiectului de ordin</w:t>
            </w:r>
          </w:p>
        </w:tc>
      </w:tr>
      <w:tr w:rsidR="009E4910" w:rsidRPr="00601ED2" w14:paraId="00D908F2" w14:textId="77777777" w:rsidTr="00FC1D73">
        <w:trPr>
          <w:jc w:val="center"/>
        </w:trPr>
        <w:tc>
          <w:tcPr>
            <w:tcW w:w="4085" w:type="dxa"/>
            <w:vAlign w:val="center"/>
          </w:tcPr>
          <w:p w14:paraId="2C4F2F3C" w14:textId="77777777" w:rsidR="009E4910" w:rsidRPr="00601ED2" w:rsidRDefault="009E4910" w:rsidP="00BE5BB9">
            <w:pPr>
              <w:widowControl w:val="0"/>
              <w:jc w:val="center"/>
              <w:rPr>
                <w:rFonts w:ascii="Times New Roman" w:hAnsi="Times New Roman" w:cs="Times New Roman"/>
                <w:b/>
                <w:sz w:val="24"/>
                <w:szCs w:val="24"/>
                <w:lang w:val="ro-RO"/>
              </w:rPr>
            </w:pPr>
          </w:p>
        </w:tc>
        <w:tc>
          <w:tcPr>
            <w:tcW w:w="5711" w:type="dxa"/>
            <w:vAlign w:val="center"/>
          </w:tcPr>
          <w:p w14:paraId="132E860D" w14:textId="77777777" w:rsidR="009E4910" w:rsidRPr="00601ED2" w:rsidRDefault="009E4910" w:rsidP="009E4910">
            <w:pPr>
              <w:ind w:right="-23" w:firstLine="708"/>
              <w:jc w:val="both"/>
              <w:rPr>
                <w:rFonts w:ascii="Times New Roman" w:eastAsia="Calibri" w:hAnsi="Times New Roman" w:cs="Times New Roman"/>
                <w:sz w:val="24"/>
                <w:szCs w:val="24"/>
                <w:lang w:val="ro-RO"/>
              </w:rPr>
            </w:pPr>
            <w:r w:rsidRPr="00601ED2">
              <w:rPr>
                <w:rFonts w:ascii="Times New Roman" w:eastAsia="Calibri" w:hAnsi="Times New Roman" w:cs="Times New Roman"/>
                <w:sz w:val="24"/>
                <w:szCs w:val="24"/>
                <w:lang w:val="ro-RO"/>
              </w:rPr>
              <w:t>Având în vederea prevederile art. 99 lit. b) și c) și ale art. 102</w:t>
            </w:r>
            <w:r w:rsidRPr="00601ED2">
              <w:rPr>
                <w:rFonts w:ascii="Times New Roman" w:eastAsia="Calibri" w:hAnsi="Times New Roman" w:cs="Times New Roman"/>
                <w:sz w:val="24"/>
                <w:szCs w:val="24"/>
                <w:vertAlign w:val="superscript"/>
                <w:lang w:val="ro-RO"/>
              </w:rPr>
              <w:t>1</w:t>
            </w:r>
            <w:r w:rsidRPr="00601ED2">
              <w:rPr>
                <w:rFonts w:ascii="Times New Roman" w:eastAsia="Calibri" w:hAnsi="Times New Roman" w:cs="Times New Roman"/>
                <w:sz w:val="24"/>
                <w:szCs w:val="24"/>
                <w:lang w:val="ro-RO"/>
              </w:rPr>
              <w:t xml:space="preserve"> alin. (8) din Legea energiei electrice și a gazelor naturale nr. 123/2012, cu modificările și completările ulterioare,</w:t>
            </w:r>
          </w:p>
          <w:p w14:paraId="7AD959F7" w14:textId="77777777" w:rsidR="009E4910" w:rsidRPr="00601ED2" w:rsidRDefault="009E4910" w:rsidP="009E4910">
            <w:pPr>
              <w:ind w:right="-23" w:firstLine="708"/>
              <w:jc w:val="both"/>
              <w:rPr>
                <w:rFonts w:ascii="Times New Roman" w:eastAsia="Calibri" w:hAnsi="Times New Roman" w:cs="Times New Roman"/>
                <w:sz w:val="24"/>
                <w:szCs w:val="24"/>
                <w:lang w:val="ro-RO"/>
              </w:rPr>
            </w:pPr>
            <w:r w:rsidRPr="00601ED2">
              <w:rPr>
                <w:rFonts w:ascii="Times New Roman" w:eastAsia="Calibri" w:hAnsi="Times New Roman" w:cs="Times New Roman"/>
                <w:sz w:val="24"/>
                <w:szCs w:val="24"/>
                <w:lang w:val="ro-RO"/>
              </w:rPr>
              <w:t>În temeiul dispozițiilor art. 5 alin. (1) lit. c) și alin. (5), precum și ale art. 10 alin. (1) lit. a) și alin. (3) lit. n) din Ordonanța de urgență a Guvernului nr. 33/2007 privind organizarea și funcționarea Autorității Naționale de Reglementare în Domeniul Energiei, aprobată cu modificări și completări prin Legea nr. 160/2012, cu modificările și completările ulterioare,</w:t>
            </w:r>
          </w:p>
          <w:p w14:paraId="39DC2993" w14:textId="77777777" w:rsidR="009E4910" w:rsidRPr="00601ED2" w:rsidRDefault="009E4910" w:rsidP="009E4910">
            <w:pPr>
              <w:ind w:right="-23"/>
              <w:jc w:val="center"/>
              <w:rPr>
                <w:rFonts w:ascii="Times New Roman" w:eastAsia="Calibri" w:hAnsi="Times New Roman" w:cs="Times New Roman"/>
                <w:sz w:val="24"/>
                <w:szCs w:val="24"/>
                <w:lang w:val="ro-RO"/>
              </w:rPr>
            </w:pPr>
            <w:r w:rsidRPr="00601ED2">
              <w:rPr>
                <w:rFonts w:ascii="Times New Roman" w:eastAsia="Calibri" w:hAnsi="Times New Roman" w:cs="Times New Roman"/>
                <w:sz w:val="24"/>
                <w:szCs w:val="24"/>
                <w:lang w:val="ro-RO"/>
              </w:rPr>
              <w:t>președintele Autorității Naționale de Reglementare în Domeniul Energiei emite prezentul</w:t>
            </w:r>
          </w:p>
          <w:p w14:paraId="74D3DE7F" w14:textId="13330AF8" w:rsidR="009E4910" w:rsidRPr="00601ED2" w:rsidRDefault="009E4910" w:rsidP="009E4910">
            <w:pPr>
              <w:ind w:right="-23"/>
              <w:jc w:val="center"/>
              <w:rPr>
                <w:rFonts w:ascii="Times New Roman" w:eastAsia="Calibri" w:hAnsi="Times New Roman" w:cs="Times New Roman"/>
                <w:b/>
                <w:sz w:val="24"/>
                <w:szCs w:val="24"/>
                <w:lang w:val="ro-RO"/>
              </w:rPr>
            </w:pPr>
            <w:r w:rsidRPr="00601ED2">
              <w:rPr>
                <w:rFonts w:ascii="Times New Roman" w:eastAsia="Calibri" w:hAnsi="Times New Roman" w:cs="Times New Roman"/>
                <w:b/>
                <w:sz w:val="24"/>
                <w:szCs w:val="24"/>
                <w:lang w:val="ro-RO"/>
              </w:rPr>
              <w:t>Ordin</w:t>
            </w:r>
          </w:p>
        </w:tc>
        <w:tc>
          <w:tcPr>
            <w:tcW w:w="3902" w:type="dxa"/>
            <w:vAlign w:val="center"/>
          </w:tcPr>
          <w:p w14:paraId="7F0B95D5" w14:textId="77777777" w:rsidR="009E4910" w:rsidRPr="00601ED2" w:rsidRDefault="009E4910" w:rsidP="00D17C02">
            <w:pPr>
              <w:widowControl w:val="0"/>
              <w:rPr>
                <w:rFonts w:ascii="Times New Roman" w:hAnsi="Times New Roman" w:cs="Times New Roman"/>
                <w:b/>
                <w:sz w:val="24"/>
                <w:szCs w:val="24"/>
                <w:lang w:val="ro-RO"/>
              </w:rPr>
            </w:pPr>
          </w:p>
        </w:tc>
        <w:tc>
          <w:tcPr>
            <w:tcW w:w="2308" w:type="dxa"/>
            <w:vAlign w:val="center"/>
          </w:tcPr>
          <w:p w14:paraId="7A801B90" w14:textId="77777777" w:rsidR="009E4910" w:rsidRPr="00601ED2" w:rsidRDefault="009E4910" w:rsidP="00BE5BB9">
            <w:pPr>
              <w:widowControl w:val="0"/>
              <w:jc w:val="center"/>
              <w:rPr>
                <w:rFonts w:ascii="Times New Roman" w:hAnsi="Times New Roman" w:cs="Times New Roman"/>
                <w:b/>
                <w:sz w:val="24"/>
                <w:szCs w:val="24"/>
                <w:lang w:val="ro-RO"/>
              </w:rPr>
            </w:pPr>
          </w:p>
        </w:tc>
        <w:tc>
          <w:tcPr>
            <w:tcW w:w="5819" w:type="dxa"/>
          </w:tcPr>
          <w:p w14:paraId="43024192" w14:textId="77777777" w:rsidR="009E4910" w:rsidRPr="00601ED2" w:rsidRDefault="009E4910" w:rsidP="009E4910">
            <w:pPr>
              <w:ind w:right="-23" w:firstLine="708"/>
              <w:jc w:val="both"/>
              <w:rPr>
                <w:rFonts w:ascii="Times New Roman" w:eastAsia="Calibri" w:hAnsi="Times New Roman" w:cs="Times New Roman"/>
                <w:sz w:val="24"/>
                <w:szCs w:val="24"/>
                <w:lang w:val="ro-RO"/>
              </w:rPr>
            </w:pPr>
            <w:r w:rsidRPr="00601ED2">
              <w:rPr>
                <w:rFonts w:ascii="Times New Roman" w:eastAsia="Calibri" w:hAnsi="Times New Roman" w:cs="Times New Roman"/>
                <w:sz w:val="24"/>
                <w:szCs w:val="24"/>
                <w:lang w:val="ro-RO"/>
              </w:rPr>
              <w:t>Având în vederea prevederile art. 99 lit. b) și c) și ale art. 102</w:t>
            </w:r>
            <w:r w:rsidRPr="00601ED2">
              <w:rPr>
                <w:rFonts w:ascii="Times New Roman" w:eastAsia="Calibri" w:hAnsi="Times New Roman" w:cs="Times New Roman"/>
                <w:sz w:val="24"/>
                <w:szCs w:val="24"/>
                <w:vertAlign w:val="superscript"/>
                <w:lang w:val="ro-RO"/>
              </w:rPr>
              <w:t>1</w:t>
            </w:r>
            <w:r w:rsidRPr="00601ED2">
              <w:rPr>
                <w:rFonts w:ascii="Times New Roman" w:eastAsia="Calibri" w:hAnsi="Times New Roman" w:cs="Times New Roman"/>
                <w:sz w:val="24"/>
                <w:szCs w:val="24"/>
                <w:lang w:val="ro-RO"/>
              </w:rPr>
              <w:t xml:space="preserve"> alin. (8) din Legea energiei electrice și a gazelor naturale nr. 123/2012, cu modificările și completările ulterioare,</w:t>
            </w:r>
          </w:p>
          <w:p w14:paraId="489A606B" w14:textId="77777777" w:rsidR="009E4910" w:rsidRPr="00601ED2" w:rsidRDefault="009E4910" w:rsidP="009E4910">
            <w:pPr>
              <w:ind w:right="-23" w:firstLine="708"/>
              <w:jc w:val="both"/>
              <w:rPr>
                <w:rFonts w:ascii="Times New Roman" w:eastAsia="Calibri" w:hAnsi="Times New Roman" w:cs="Times New Roman"/>
                <w:sz w:val="24"/>
                <w:szCs w:val="24"/>
                <w:lang w:val="ro-RO"/>
              </w:rPr>
            </w:pPr>
            <w:r w:rsidRPr="00601ED2">
              <w:rPr>
                <w:rFonts w:ascii="Times New Roman" w:eastAsia="Calibri" w:hAnsi="Times New Roman" w:cs="Times New Roman"/>
                <w:sz w:val="24"/>
                <w:szCs w:val="24"/>
                <w:lang w:val="ro-RO"/>
              </w:rPr>
              <w:t>În temeiul dispozițiilor art. 5 alin. (1) lit. c) și alin. (5), precum și ale art. 10 alin. (1) lit. a) și alin. (3) lit. n) din Ordonanța de urgență a Guvernului nr. 33/2007 privind organizarea și funcționarea Autorității Naționale de Reglementare în Domeniul Energiei, aprobată cu modificări și completări prin Legea nr. 160/2012, cu modificările și completările ulterioare,</w:t>
            </w:r>
          </w:p>
          <w:p w14:paraId="6571D5AA" w14:textId="77777777" w:rsidR="009E4910" w:rsidRPr="00601ED2" w:rsidRDefault="009E4910" w:rsidP="009E4910">
            <w:pPr>
              <w:ind w:right="-23"/>
              <w:jc w:val="center"/>
              <w:rPr>
                <w:rFonts w:ascii="Times New Roman" w:eastAsia="Calibri" w:hAnsi="Times New Roman" w:cs="Times New Roman"/>
                <w:sz w:val="24"/>
                <w:szCs w:val="24"/>
                <w:lang w:val="ro-RO"/>
              </w:rPr>
            </w:pPr>
            <w:r w:rsidRPr="00601ED2">
              <w:rPr>
                <w:rFonts w:ascii="Times New Roman" w:eastAsia="Calibri" w:hAnsi="Times New Roman" w:cs="Times New Roman"/>
                <w:sz w:val="24"/>
                <w:szCs w:val="24"/>
                <w:lang w:val="ro-RO"/>
              </w:rPr>
              <w:t>președintele Autorității Naționale de Reglementare în Domeniul Energiei emite prezentul</w:t>
            </w:r>
          </w:p>
          <w:p w14:paraId="1FAE6803" w14:textId="5B1ED111" w:rsidR="009E4910" w:rsidRPr="00601ED2" w:rsidRDefault="009E4910" w:rsidP="009E4910">
            <w:pPr>
              <w:widowControl w:val="0"/>
              <w:jc w:val="center"/>
              <w:rPr>
                <w:rFonts w:ascii="Times New Roman" w:hAnsi="Times New Roman" w:cs="Times New Roman"/>
                <w:b/>
                <w:sz w:val="24"/>
                <w:szCs w:val="24"/>
                <w:lang w:val="ro-RO"/>
              </w:rPr>
            </w:pPr>
            <w:r w:rsidRPr="00601ED2">
              <w:rPr>
                <w:rFonts w:ascii="Times New Roman" w:eastAsia="Calibri" w:hAnsi="Times New Roman" w:cs="Times New Roman"/>
                <w:b/>
                <w:sz w:val="24"/>
                <w:szCs w:val="24"/>
                <w:lang w:val="ro-RO"/>
              </w:rPr>
              <w:t>Ordin</w:t>
            </w:r>
          </w:p>
        </w:tc>
      </w:tr>
      <w:tr w:rsidR="009E4910" w:rsidRPr="00601ED2" w14:paraId="52758E5C" w14:textId="77777777" w:rsidTr="00FC1D73">
        <w:trPr>
          <w:jc w:val="center"/>
        </w:trPr>
        <w:tc>
          <w:tcPr>
            <w:tcW w:w="4085" w:type="dxa"/>
            <w:vAlign w:val="center"/>
          </w:tcPr>
          <w:p w14:paraId="2CC55FC9" w14:textId="77777777" w:rsidR="009E4910" w:rsidRPr="00601ED2" w:rsidRDefault="009E4910" w:rsidP="00BE5BB9">
            <w:pPr>
              <w:widowControl w:val="0"/>
              <w:jc w:val="center"/>
              <w:rPr>
                <w:rFonts w:ascii="Times New Roman" w:hAnsi="Times New Roman" w:cs="Times New Roman"/>
                <w:b/>
                <w:sz w:val="24"/>
                <w:szCs w:val="24"/>
                <w:lang w:val="ro-RO"/>
              </w:rPr>
            </w:pPr>
          </w:p>
        </w:tc>
        <w:tc>
          <w:tcPr>
            <w:tcW w:w="5711" w:type="dxa"/>
            <w:vAlign w:val="center"/>
          </w:tcPr>
          <w:p w14:paraId="2AF860A9" w14:textId="7B181160" w:rsidR="009E4910" w:rsidRPr="00601ED2" w:rsidRDefault="009E4910" w:rsidP="009E4910">
            <w:pPr>
              <w:pStyle w:val="ListParagraph"/>
              <w:numPr>
                <w:ilvl w:val="0"/>
                <w:numId w:val="11"/>
              </w:numPr>
              <w:spacing w:line="240" w:lineRule="auto"/>
              <w:ind w:left="0" w:right="-23" w:firstLine="0"/>
              <w:jc w:val="both"/>
              <w:rPr>
                <w:rFonts w:eastAsia="Calibri"/>
                <w:szCs w:val="24"/>
                <w:lang w:val="ro-RO"/>
              </w:rPr>
            </w:pPr>
            <w:r w:rsidRPr="00601ED2">
              <w:rPr>
                <w:rFonts w:eastAsia="Calibri"/>
                <w:szCs w:val="24"/>
                <w:lang w:val="ro-RO"/>
              </w:rPr>
              <w:t>Procedura privind verificările și reviziile tehnice ale instalațiilor de utilizare a gazelor naturale, aprobate prin Ordinul președintelui Autorității Naționale de Reglementare în Domeniul Energiei nr. 179/2015, publicată în Monitorul Oficial al României, Partea I nr. 969 din 28 decembrie 2015, se modifică și se completează după cum urmează:</w:t>
            </w:r>
          </w:p>
        </w:tc>
        <w:tc>
          <w:tcPr>
            <w:tcW w:w="3902" w:type="dxa"/>
          </w:tcPr>
          <w:p w14:paraId="15A1078B" w14:textId="77777777" w:rsidR="009E4910" w:rsidRPr="00601ED2" w:rsidRDefault="009E4910" w:rsidP="009E4910">
            <w:pPr>
              <w:widowControl w:val="0"/>
              <w:jc w:val="both"/>
              <w:rPr>
                <w:rFonts w:ascii="Times New Roman" w:hAnsi="Times New Roman" w:cs="Times New Roman"/>
                <w:b/>
                <w:sz w:val="24"/>
                <w:szCs w:val="24"/>
                <w:lang w:val="ro-RO"/>
              </w:rPr>
            </w:pPr>
          </w:p>
        </w:tc>
        <w:tc>
          <w:tcPr>
            <w:tcW w:w="2308" w:type="dxa"/>
          </w:tcPr>
          <w:p w14:paraId="5DAB124C" w14:textId="77777777" w:rsidR="009E4910" w:rsidRPr="00601ED2" w:rsidRDefault="009E4910" w:rsidP="009E4910">
            <w:pPr>
              <w:widowControl w:val="0"/>
              <w:jc w:val="both"/>
              <w:rPr>
                <w:rFonts w:ascii="Times New Roman" w:hAnsi="Times New Roman" w:cs="Times New Roman"/>
                <w:b/>
                <w:sz w:val="24"/>
                <w:szCs w:val="24"/>
                <w:lang w:val="ro-RO"/>
              </w:rPr>
            </w:pPr>
          </w:p>
        </w:tc>
        <w:tc>
          <w:tcPr>
            <w:tcW w:w="5819" w:type="dxa"/>
          </w:tcPr>
          <w:p w14:paraId="06E9CD4C" w14:textId="17988D23" w:rsidR="009E4910" w:rsidRPr="00AA51FE" w:rsidRDefault="009E4910" w:rsidP="00AA51FE">
            <w:pPr>
              <w:pStyle w:val="ListParagraph"/>
              <w:widowControl w:val="0"/>
              <w:numPr>
                <w:ilvl w:val="0"/>
                <w:numId w:val="15"/>
              </w:numPr>
              <w:tabs>
                <w:tab w:val="left" w:pos="884"/>
              </w:tabs>
              <w:ind w:left="0" w:hanging="16"/>
              <w:jc w:val="both"/>
              <w:rPr>
                <w:b/>
                <w:szCs w:val="24"/>
                <w:lang w:val="ro-RO"/>
              </w:rPr>
            </w:pPr>
            <w:r w:rsidRPr="00AA51FE">
              <w:rPr>
                <w:szCs w:val="24"/>
                <w:lang w:val="ro-RO"/>
              </w:rPr>
              <w:t>Procedura privind verificările și reviziile tehnice ale instalațiilor de utilizare a gazelor naturale, aprobate prin Ordinul președintelui Autorității Naționale de Reglementare în Domeniul Energiei nr. 179/2015, publicată în Monitorul Oficial al României, Partea I nr. 969 din 28 decembrie 2015, se modifică și se completează după cum urmează:</w:t>
            </w:r>
          </w:p>
        </w:tc>
      </w:tr>
      <w:tr w:rsidR="0063793B" w:rsidRPr="00601ED2" w14:paraId="43BEA04E" w14:textId="77777777" w:rsidTr="00FC1D73">
        <w:trPr>
          <w:jc w:val="center"/>
        </w:trPr>
        <w:tc>
          <w:tcPr>
            <w:tcW w:w="4085" w:type="dxa"/>
          </w:tcPr>
          <w:p w14:paraId="13B2F5E9" w14:textId="212E1355" w:rsidR="00F572F4" w:rsidRPr="00601ED2" w:rsidRDefault="00F572F4" w:rsidP="00BE5BB9">
            <w:pPr>
              <w:pStyle w:val="ListParagraph"/>
              <w:tabs>
                <w:tab w:val="left" w:pos="0"/>
                <w:tab w:val="left" w:pos="993"/>
              </w:tabs>
              <w:spacing w:line="240" w:lineRule="auto"/>
              <w:ind w:left="0"/>
              <w:jc w:val="both"/>
              <w:rPr>
                <w:szCs w:val="24"/>
                <w:lang w:val="ro-RO"/>
              </w:rPr>
            </w:pPr>
            <w:r w:rsidRPr="00E23425">
              <w:rPr>
                <w:b/>
                <w:szCs w:val="24"/>
                <w:lang w:val="ro-RO"/>
              </w:rPr>
              <w:t>Art. 2</w:t>
            </w:r>
            <w:r w:rsidRPr="00601ED2">
              <w:rPr>
                <w:szCs w:val="24"/>
                <w:lang w:val="ro-RO"/>
              </w:rPr>
              <w:t xml:space="preserve"> - (1) Prezenta procedură se aplică instalațiilor de utilizare a gazelor naturale care funcționează în regim de medie, redusă sau joasă presiune. </w:t>
            </w:r>
          </w:p>
          <w:p w14:paraId="2874A042" w14:textId="1C90CF52" w:rsidR="0063793B" w:rsidRPr="00601ED2" w:rsidRDefault="00F572F4" w:rsidP="00E23425">
            <w:pPr>
              <w:pStyle w:val="ListParagraph"/>
              <w:tabs>
                <w:tab w:val="left" w:pos="0"/>
                <w:tab w:val="left" w:pos="993"/>
              </w:tabs>
              <w:spacing w:line="240" w:lineRule="auto"/>
              <w:ind w:left="0"/>
              <w:jc w:val="both"/>
              <w:rPr>
                <w:b/>
                <w:szCs w:val="24"/>
                <w:lang w:val="ro-RO"/>
              </w:rPr>
            </w:pPr>
            <w:r w:rsidRPr="00601ED2">
              <w:rPr>
                <w:szCs w:val="24"/>
                <w:lang w:val="ro-RO"/>
              </w:rPr>
              <w:t>(2) Prezenta procedură nu se aplică instalațiilor de utilizare a gazelor naturale care funcționează în regim de înaltă presiune.</w:t>
            </w:r>
          </w:p>
        </w:tc>
        <w:tc>
          <w:tcPr>
            <w:tcW w:w="5711" w:type="dxa"/>
          </w:tcPr>
          <w:p w14:paraId="1D34D128" w14:textId="7EAF8AA4" w:rsidR="00F572F4" w:rsidRPr="00601ED2" w:rsidRDefault="00630B68" w:rsidP="00BE5BB9">
            <w:pPr>
              <w:pStyle w:val="ListParagraph"/>
              <w:tabs>
                <w:tab w:val="left" w:pos="0"/>
                <w:tab w:val="left" w:pos="993"/>
              </w:tabs>
              <w:spacing w:line="240" w:lineRule="auto"/>
              <w:ind w:left="0"/>
              <w:jc w:val="both"/>
              <w:rPr>
                <w:szCs w:val="24"/>
                <w:lang w:val="ro-RO"/>
              </w:rPr>
            </w:pPr>
            <w:r w:rsidRPr="00E23425">
              <w:rPr>
                <w:b/>
                <w:szCs w:val="24"/>
                <w:lang w:val="ro-RO"/>
              </w:rPr>
              <w:t>Art. 2</w:t>
            </w:r>
            <w:r>
              <w:rPr>
                <w:szCs w:val="24"/>
                <w:lang w:val="ro-RO"/>
              </w:rPr>
              <w:t xml:space="preserve"> </w:t>
            </w:r>
            <w:r w:rsidR="00F572F4" w:rsidRPr="00601ED2">
              <w:rPr>
                <w:szCs w:val="24"/>
                <w:lang w:val="ro-RO"/>
              </w:rPr>
              <w:t>- (1) Prezenta procedură se aplică instalațiilor de utilizare a gazelor naturale</w:t>
            </w:r>
            <w:ins w:id="1" w:author="Mihaela VINTILA" w:date="2020-03-05T10:46:00Z">
              <w:r w:rsidR="00F572F4" w:rsidRPr="00601ED2">
                <w:rPr>
                  <w:szCs w:val="24"/>
                  <w:lang w:val="ro-RO"/>
                </w:rPr>
                <w:t>,</w:t>
              </w:r>
            </w:ins>
            <w:r w:rsidR="00F572F4" w:rsidRPr="00601ED2">
              <w:rPr>
                <w:szCs w:val="24"/>
                <w:lang w:val="ro-RO"/>
              </w:rPr>
              <w:t xml:space="preserve"> </w:t>
            </w:r>
            <w:ins w:id="2" w:author="Mihaela VINTILA" w:date="2020-03-05T10:46:00Z">
              <w:r w:rsidR="00F572F4" w:rsidRPr="00601ED2">
                <w:rPr>
                  <w:szCs w:val="24"/>
                  <w:lang w:val="ro-RO"/>
                </w:rPr>
                <w:t>cu presiunea egală sau mai mică de 10·10</w:t>
              </w:r>
              <w:r w:rsidR="00F572F4" w:rsidRPr="00601ED2">
                <w:rPr>
                  <w:szCs w:val="24"/>
                  <w:vertAlign w:val="superscript"/>
                  <w:lang w:val="ro-RO"/>
                </w:rPr>
                <w:t>5</w:t>
              </w:r>
              <w:r w:rsidR="00F572F4" w:rsidRPr="00601ED2">
                <w:rPr>
                  <w:szCs w:val="24"/>
                  <w:lang w:val="ro-RO"/>
                </w:rPr>
                <w:t xml:space="preserve"> Pa (10 bar)</w:t>
              </w:r>
            </w:ins>
            <w:ins w:id="3" w:author="Mihaela VINTILA" w:date="2020-03-05T11:45:00Z">
              <w:r w:rsidR="00F572F4" w:rsidRPr="00601ED2">
                <w:rPr>
                  <w:szCs w:val="24"/>
                  <w:lang w:val="ro-RO"/>
                </w:rPr>
                <w:t xml:space="preserve">, </w:t>
              </w:r>
            </w:ins>
            <w:ins w:id="4" w:author="Mihaela VINTILA" w:date="2020-03-05T11:46:00Z">
              <w:r w:rsidR="00F572F4" w:rsidRPr="00601ED2">
                <w:rPr>
                  <w:szCs w:val="24"/>
                  <w:lang w:val="ro-RO"/>
                </w:rPr>
                <w:t>respectiv P ≤ 10·10</w:t>
              </w:r>
              <w:r w:rsidR="00F572F4" w:rsidRPr="00601ED2">
                <w:rPr>
                  <w:szCs w:val="24"/>
                  <w:vertAlign w:val="superscript"/>
                  <w:lang w:val="ro-RO"/>
                </w:rPr>
                <w:t>5</w:t>
              </w:r>
              <w:r w:rsidR="00F572F4" w:rsidRPr="00601ED2">
                <w:rPr>
                  <w:szCs w:val="24"/>
                  <w:lang w:val="ro-RO"/>
                </w:rPr>
                <w:t xml:space="preserve"> Pa (10 bar)</w:t>
              </w:r>
            </w:ins>
            <w:del w:id="5" w:author="Mihaela VINTILA" w:date="2020-03-05T10:46:00Z">
              <w:r w:rsidR="00F572F4" w:rsidRPr="00601ED2" w:rsidDel="00310A93">
                <w:rPr>
                  <w:szCs w:val="24"/>
                  <w:lang w:val="ro-RO"/>
                </w:rPr>
                <w:delText>care funcționează în regim de medie, redusă sau joasă presiune</w:delText>
              </w:r>
            </w:del>
            <w:r w:rsidR="00F572F4" w:rsidRPr="00601ED2">
              <w:rPr>
                <w:szCs w:val="24"/>
                <w:lang w:val="ro-RO"/>
              </w:rPr>
              <w:t xml:space="preserve">. </w:t>
            </w:r>
          </w:p>
          <w:p w14:paraId="0E48A275" w14:textId="77777777" w:rsidR="0063793B" w:rsidRPr="006F29EC" w:rsidRDefault="00F572F4" w:rsidP="006F29EC">
            <w:pPr>
              <w:pStyle w:val="ListParagraph"/>
              <w:tabs>
                <w:tab w:val="left" w:pos="0"/>
                <w:tab w:val="left" w:pos="993"/>
              </w:tabs>
              <w:spacing w:line="240" w:lineRule="auto"/>
              <w:ind w:left="0"/>
              <w:jc w:val="both"/>
              <w:rPr>
                <w:szCs w:val="24"/>
                <w:lang w:val="ro-RO"/>
              </w:rPr>
            </w:pPr>
            <w:r w:rsidRPr="00601ED2">
              <w:rPr>
                <w:szCs w:val="24"/>
                <w:lang w:val="ro-RO"/>
              </w:rPr>
              <w:t>(2) Prezenta procedură nu se aplică instalațiilor de utilizare a gazelor naturale</w:t>
            </w:r>
            <w:ins w:id="6" w:author="Mihaela VINTILA" w:date="2020-03-05T10:46:00Z">
              <w:r w:rsidRPr="00601ED2">
                <w:rPr>
                  <w:szCs w:val="24"/>
                  <w:lang w:val="ro-RO"/>
                </w:rPr>
                <w:t xml:space="preserve">, </w:t>
              </w:r>
            </w:ins>
            <w:del w:id="7" w:author="Mihaela VINTILA" w:date="2020-03-05T10:46:00Z">
              <w:r w:rsidRPr="00601ED2" w:rsidDel="00310A93">
                <w:rPr>
                  <w:szCs w:val="24"/>
                  <w:lang w:val="ro-RO"/>
                </w:rPr>
                <w:delText xml:space="preserve"> </w:delText>
              </w:r>
            </w:del>
            <w:ins w:id="8" w:author="Mihaela VINTILA" w:date="2020-03-05T10:46:00Z">
              <w:r w:rsidRPr="00601ED2">
                <w:rPr>
                  <w:szCs w:val="24"/>
                  <w:lang w:val="ro-RO"/>
                </w:rPr>
                <w:t>cu presiunea mai mare de 10·10</w:t>
              </w:r>
              <w:r w:rsidRPr="006F29EC">
                <w:rPr>
                  <w:szCs w:val="24"/>
                  <w:vertAlign w:val="superscript"/>
                  <w:lang w:val="ro-RO"/>
                </w:rPr>
                <w:t>5</w:t>
              </w:r>
              <w:r w:rsidRPr="00601ED2">
                <w:rPr>
                  <w:szCs w:val="24"/>
                  <w:lang w:val="ro-RO"/>
                </w:rPr>
                <w:t xml:space="preserve"> Pa (10 bar)</w:t>
              </w:r>
            </w:ins>
            <w:ins w:id="9" w:author="Mihaela VINTILA" w:date="2020-03-05T11:45:00Z">
              <w:r w:rsidRPr="00601ED2">
                <w:rPr>
                  <w:szCs w:val="24"/>
                  <w:lang w:val="ro-RO"/>
                </w:rPr>
                <w:t>, respectiv P &gt; 10·10</w:t>
              </w:r>
              <w:r w:rsidRPr="00601ED2">
                <w:rPr>
                  <w:szCs w:val="24"/>
                  <w:vertAlign w:val="superscript"/>
                  <w:lang w:val="ro-RO"/>
                </w:rPr>
                <w:t>5</w:t>
              </w:r>
              <w:r w:rsidRPr="00601ED2">
                <w:rPr>
                  <w:szCs w:val="24"/>
                  <w:lang w:val="ro-RO"/>
                </w:rPr>
                <w:t xml:space="preserve"> Pa (10 bar)</w:t>
              </w:r>
            </w:ins>
            <w:del w:id="10" w:author="Mihaela VINTILA" w:date="2020-03-05T10:46:00Z">
              <w:r w:rsidRPr="00601ED2" w:rsidDel="00310A93">
                <w:rPr>
                  <w:szCs w:val="24"/>
                  <w:lang w:val="ro-RO"/>
                </w:rPr>
                <w:delText>care funcționează în regim de înaltă presiune</w:delText>
              </w:r>
            </w:del>
            <w:r w:rsidRPr="00601ED2">
              <w:rPr>
                <w:szCs w:val="24"/>
                <w:lang w:val="ro-RO"/>
              </w:rPr>
              <w:t>.</w:t>
            </w:r>
          </w:p>
        </w:tc>
        <w:tc>
          <w:tcPr>
            <w:tcW w:w="3902" w:type="dxa"/>
          </w:tcPr>
          <w:p w14:paraId="2E7EB58C" w14:textId="77777777" w:rsidR="0063793B" w:rsidRDefault="00F55C00" w:rsidP="009E4910">
            <w:pPr>
              <w:widowControl w:val="0"/>
              <w:jc w:val="both"/>
              <w:rPr>
                <w:rFonts w:ascii="Times New Roman" w:hAnsi="Times New Roman" w:cs="Times New Roman"/>
                <w:b/>
                <w:i/>
                <w:sz w:val="24"/>
                <w:szCs w:val="24"/>
                <w:lang w:val="ro-RO"/>
              </w:rPr>
            </w:pPr>
            <w:r w:rsidRPr="00F55C00">
              <w:rPr>
                <w:rFonts w:ascii="Times New Roman" w:hAnsi="Times New Roman" w:cs="Times New Roman"/>
                <w:b/>
                <w:i/>
                <w:sz w:val="24"/>
                <w:szCs w:val="24"/>
                <w:lang w:val="ro-RO"/>
              </w:rPr>
              <w:t>Distrigaz Sud Rețele S.R.L.</w:t>
            </w:r>
          </w:p>
          <w:p w14:paraId="138D1B74" w14:textId="1978F7E7" w:rsidR="00F55C00" w:rsidRPr="00F55C00" w:rsidRDefault="00F55C00" w:rsidP="009E4910">
            <w:pPr>
              <w:widowControl w:val="0"/>
              <w:jc w:val="both"/>
              <w:rPr>
                <w:rFonts w:ascii="Times New Roman" w:hAnsi="Times New Roman" w:cs="Times New Roman"/>
                <w:sz w:val="24"/>
                <w:szCs w:val="24"/>
                <w:lang w:val="ro-RO"/>
              </w:rPr>
            </w:pPr>
            <w:r w:rsidRPr="00F55C00">
              <w:rPr>
                <w:rFonts w:ascii="Times New Roman" w:hAnsi="Times New Roman" w:cs="Times New Roman"/>
                <w:sz w:val="24"/>
                <w:szCs w:val="24"/>
                <w:lang w:val="ro-RO"/>
              </w:rPr>
              <w:t>Așa cum am precizat în anul 2015 la momentul aprobării acestei Proceduri, există o serie de instalații de utilizare industriale (cu presiuni până în 6 bar) care nu se supun acestor prevederi, respectiv locurile de consum care au alimentare duală ...din amonte precum și din distribuție ( ex: rafinării)</w:t>
            </w:r>
          </w:p>
        </w:tc>
        <w:tc>
          <w:tcPr>
            <w:tcW w:w="2308" w:type="dxa"/>
          </w:tcPr>
          <w:p w14:paraId="2762E66B" w14:textId="7D42FED9" w:rsidR="0063793B" w:rsidRPr="00601ED2" w:rsidRDefault="0063793B" w:rsidP="00A33B92">
            <w:pPr>
              <w:widowControl w:val="0"/>
              <w:jc w:val="both"/>
              <w:rPr>
                <w:rFonts w:ascii="Times New Roman" w:hAnsi="Times New Roman" w:cs="Times New Roman"/>
                <w:sz w:val="24"/>
                <w:szCs w:val="24"/>
                <w:lang w:val="ro-RO"/>
              </w:rPr>
            </w:pPr>
          </w:p>
        </w:tc>
        <w:tc>
          <w:tcPr>
            <w:tcW w:w="5819" w:type="dxa"/>
          </w:tcPr>
          <w:p w14:paraId="6B283BD1" w14:textId="3FF37CAF" w:rsidR="001C7443" w:rsidRPr="00767C8A" w:rsidRDefault="001C7443" w:rsidP="003910F5">
            <w:pPr>
              <w:pStyle w:val="ListParagraph"/>
              <w:widowControl w:val="0"/>
              <w:ind w:left="40"/>
              <w:jc w:val="both"/>
              <w:rPr>
                <w:szCs w:val="24"/>
                <w:lang w:val="ro-RO"/>
              </w:rPr>
            </w:pPr>
            <w:r w:rsidRPr="00767C8A">
              <w:rPr>
                <w:szCs w:val="24"/>
                <w:lang w:val="ro-RO"/>
              </w:rPr>
              <w:t>Articolul 2 se modică și va avea următorul cuprins;</w:t>
            </w:r>
          </w:p>
          <w:p w14:paraId="018BC075" w14:textId="77777777" w:rsidR="001C7443" w:rsidRPr="00601ED2" w:rsidRDefault="001C7443" w:rsidP="001C7443">
            <w:pPr>
              <w:widowControl w:val="0"/>
              <w:jc w:val="both"/>
              <w:rPr>
                <w:rFonts w:ascii="Times New Roman" w:hAnsi="Times New Roman" w:cs="Times New Roman"/>
                <w:sz w:val="24"/>
                <w:szCs w:val="24"/>
                <w:lang w:val="ro-RO"/>
              </w:rPr>
            </w:pPr>
            <w:r w:rsidRPr="00601ED2">
              <w:rPr>
                <w:rFonts w:ascii="Times New Roman" w:hAnsi="Times New Roman" w:cs="Times New Roman"/>
                <w:sz w:val="24"/>
                <w:szCs w:val="24"/>
                <w:lang w:val="ro-RO"/>
              </w:rPr>
              <w:t>„Art. 2 - (1) Prezenta procedură se aplică instalațiilor de utilizare a gazelor naturale, cu presiunea egală sau mai mică de 10·10</w:t>
            </w:r>
            <w:r w:rsidRPr="00601ED2">
              <w:rPr>
                <w:rFonts w:ascii="Times New Roman" w:hAnsi="Times New Roman" w:cs="Times New Roman"/>
                <w:sz w:val="24"/>
                <w:szCs w:val="24"/>
                <w:vertAlign w:val="superscript"/>
                <w:lang w:val="ro-RO"/>
              </w:rPr>
              <w:t>5</w:t>
            </w:r>
            <w:r w:rsidRPr="00601ED2">
              <w:rPr>
                <w:rFonts w:ascii="Times New Roman" w:hAnsi="Times New Roman" w:cs="Times New Roman"/>
                <w:sz w:val="24"/>
                <w:szCs w:val="24"/>
                <w:lang w:val="ro-RO"/>
              </w:rPr>
              <w:t xml:space="preserve"> Pa (10 bar), respectiv P ≤ 10·10</w:t>
            </w:r>
            <w:r w:rsidRPr="00601ED2">
              <w:rPr>
                <w:rFonts w:ascii="Times New Roman" w:hAnsi="Times New Roman" w:cs="Times New Roman"/>
                <w:sz w:val="24"/>
                <w:szCs w:val="24"/>
                <w:vertAlign w:val="superscript"/>
                <w:lang w:val="ro-RO"/>
              </w:rPr>
              <w:t>5</w:t>
            </w:r>
            <w:r w:rsidRPr="00601ED2">
              <w:rPr>
                <w:rFonts w:ascii="Times New Roman" w:hAnsi="Times New Roman" w:cs="Times New Roman"/>
                <w:sz w:val="24"/>
                <w:szCs w:val="24"/>
                <w:lang w:val="ro-RO"/>
              </w:rPr>
              <w:t xml:space="preserve"> Pa (10 bar).</w:t>
            </w:r>
          </w:p>
          <w:p w14:paraId="696301F9" w14:textId="77777777" w:rsidR="001C7443" w:rsidRPr="00601ED2" w:rsidRDefault="001C7443" w:rsidP="001C7443">
            <w:pPr>
              <w:widowControl w:val="0"/>
              <w:jc w:val="both"/>
              <w:rPr>
                <w:rFonts w:ascii="Times New Roman" w:hAnsi="Times New Roman" w:cs="Times New Roman"/>
                <w:sz w:val="24"/>
                <w:szCs w:val="24"/>
                <w:lang w:val="ro-RO"/>
              </w:rPr>
            </w:pPr>
            <w:r w:rsidRPr="00601ED2">
              <w:rPr>
                <w:rFonts w:ascii="Times New Roman" w:hAnsi="Times New Roman" w:cs="Times New Roman"/>
                <w:sz w:val="24"/>
                <w:szCs w:val="24"/>
                <w:lang w:val="ro-RO"/>
              </w:rPr>
              <w:t>(2) Prezenta procedură nu se aplică instalațiilor de utilizare a gazelor naturale, cu presiunea mai mare de 10·10</w:t>
            </w:r>
            <w:r w:rsidRPr="00601ED2">
              <w:rPr>
                <w:rFonts w:ascii="Times New Roman" w:hAnsi="Times New Roman" w:cs="Times New Roman"/>
                <w:sz w:val="24"/>
                <w:szCs w:val="24"/>
                <w:vertAlign w:val="superscript"/>
                <w:lang w:val="ro-RO"/>
              </w:rPr>
              <w:t>5</w:t>
            </w:r>
            <w:r w:rsidRPr="00601ED2">
              <w:rPr>
                <w:rFonts w:ascii="Times New Roman" w:hAnsi="Times New Roman" w:cs="Times New Roman"/>
                <w:sz w:val="24"/>
                <w:szCs w:val="24"/>
                <w:lang w:val="ro-RO"/>
              </w:rPr>
              <w:t xml:space="preserve"> Pa (10 bar), respectiv P &gt; 10·10</w:t>
            </w:r>
            <w:r w:rsidRPr="00601ED2">
              <w:rPr>
                <w:rFonts w:ascii="Times New Roman" w:hAnsi="Times New Roman" w:cs="Times New Roman"/>
                <w:sz w:val="24"/>
                <w:szCs w:val="24"/>
                <w:vertAlign w:val="superscript"/>
                <w:lang w:val="ro-RO"/>
              </w:rPr>
              <w:t>5</w:t>
            </w:r>
            <w:r w:rsidRPr="00601ED2">
              <w:rPr>
                <w:rFonts w:ascii="Times New Roman" w:hAnsi="Times New Roman" w:cs="Times New Roman"/>
                <w:sz w:val="24"/>
                <w:szCs w:val="24"/>
                <w:lang w:val="ro-RO"/>
              </w:rPr>
              <w:t xml:space="preserve"> Pa (10 bar) .”</w:t>
            </w:r>
          </w:p>
          <w:p w14:paraId="182E4FF8" w14:textId="77777777" w:rsidR="0063793B" w:rsidRPr="00601ED2" w:rsidRDefault="0063793B" w:rsidP="009E4910">
            <w:pPr>
              <w:widowControl w:val="0"/>
              <w:jc w:val="both"/>
              <w:rPr>
                <w:rFonts w:ascii="Times New Roman" w:hAnsi="Times New Roman" w:cs="Times New Roman"/>
                <w:sz w:val="24"/>
                <w:szCs w:val="24"/>
                <w:lang w:val="ro-RO"/>
              </w:rPr>
            </w:pPr>
          </w:p>
        </w:tc>
      </w:tr>
      <w:tr w:rsidR="0063793B" w:rsidRPr="00601ED2" w14:paraId="4836635F" w14:textId="77777777" w:rsidTr="00FC1D73">
        <w:trPr>
          <w:jc w:val="center"/>
        </w:trPr>
        <w:tc>
          <w:tcPr>
            <w:tcW w:w="4085" w:type="dxa"/>
          </w:tcPr>
          <w:p w14:paraId="0318A78E" w14:textId="4293D410" w:rsidR="0063793B" w:rsidRPr="00601ED2" w:rsidRDefault="0063793B" w:rsidP="00BE5BB9">
            <w:pPr>
              <w:widowControl w:val="0"/>
              <w:jc w:val="both"/>
              <w:rPr>
                <w:rFonts w:ascii="Times New Roman" w:hAnsi="Times New Roman" w:cs="Times New Roman"/>
                <w:sz w:val="24"/>
                <w:szCs w:val="24"/>
                <w:lang w:val="ro-RO"/>
              </w:rPr>
            </w:pPr>
          </w:p>
        </w:tc>
        <w:tc>
          <w:tcPr>
            <w:tcW w:w="5711" w:type="dxa"/>
          </w:tcPr>
          <w:p w14:paraId="63E0B68B" w14:textId="1C6762FC" w:rsidR="0063793B" w:rsidRPr="00601ED2" w:rsidRDefault="00A76455" w:rsidP="001C7443">
            <w:pPr>
              <w:widowControl w:val="0"/>
              <w:jc w:val="both"/>
              <w:rPr>
                <w:rFonts w:ascii="Times New Roman" w:hAnsi="Times New Roman" w:cs="Times New Roman"/>
                <w:sz w:val="24"/>
                <w:szCs w:val="24"/>
                <w:lang w:val="ro-RO"/>
              </w:rPr>
            </w:pPr>
            <w:r w:rsidRPr="00E23425">
              <w:rPr>
                <w:rFonts w:ascii="Times New Roman" w:hAnsi="Times New Roman" w:cs="Times New Roman"/>
                <w:b/>
                <w:sz w:val="24"/>
                <w:szCs w:val="24"/>
                <w:lang w:val="ro-RO"/>
              </w:rPr>
              <w:t>Art. 3</w:t>
            </w:r>
            <w:r w:rsidRPr="00601ED2">
              <w:rPr>
                <w:rFonts w:ascii="Times New Roman" w:hAnsi="Times New Roman" w:cs="Times New Roman"/>
                <w:sz w:val="24"/>
                <w:szCs w:val="24"/>
                <w:lang w:val="ro-RO"/>
              </w:rPr>
              <w:t xml:space="preserve"> - </w:t>
            </w:r>
            <w:ins w:id="11" w:author="Mihaela VINTILA" w:date="2020-02-07T09:15:00Z">
              <w:r w:rsidRPr="00601ED2">
                <w:rPr>
                  <w:rFonts w:ascii="Times New Roman" w:hAnsi="Times New Roman" w:cs="Times New Roman"/>
                  <w:sz w:val="24"/>
                  <w:szCs w:val="24"/>
                  <w:lang w:val="ro-RO"/>
                </w:rPr>
                <w:t>(1</w:t>
              </w:r>
              <w:r w:rsidRPr="00601ED2">
                <w:rPr>
                  <w:rFonts w:ascii="Times New Roman" w:hAnsi="Times New Roman" w:cs="Times New Roman"/>
                  <w:sz w:val="24"/>
                  <w:szCs w:val="24"/>
                  <w:vertAlign w:val="superscript"/>
                  <w:lang w:val="ro-RO"/>
                </w:rPr>
                <w:t>1</w:t>
              </w:r>
              <w:r w:rsidRPr="00601ED2">
                <w:rPr>
                  <w:rFonts w:ascii="Times New Roman" w:hAnsi="Times New Roman" w:cs="Times New Roman"/>
                  <w:sz w:val="24"/>
                  <w:szCs w:val="24"/>
                  <w:lang w:val="ro-RO"/>
                </w:rPr>
                <w:t xml:space="preserve">) </w:t>
              </w:r>
            </w:ins>
            <w:ins w:id="12" w:author="Mihaela VINTILA" w:date="2020-02-07T09:16:00Z">
              <w:r w:rsidRPr="00601ED2">
                <w:rPr>
                  <w:rFonts w:ascii="Times New Roman" w:hAnsi="Times New Roman" w:cs="Times New Roman"/>
                  <w:sz w:val="24"/>
                  <w:szCs w:val="24"/>
                  <w:lang w:val="ro-RO"/>
                </w:rPr>
                <w:t>Întreținerea, exploatarea și repararea instalațiilor de utilizare a gazelor naturale revine clientului final, care răspunde pentru buna lor funcționar</w:t>
              </w:r>
            </w:ins>
            <w:r w:rsidR="001C7443" w:rsidRPr="00601ED2">
              <w:rPr>
                <w:rFonts w:ascii="Times New Roman" w:hAnsi="Times New Roman" w:cs="Times New Roman"/>
                <w:sz w:val="24"/>
                <w:szCs w:val="24"/>
                <w:lang w:val="ro-RO"/>
              </w:rPr>
              <w:t>e</w:t>
            </w:r>
            <w:ins w:id="13" w:author="Mihaela VINTILA" w:date="2020-02-07T09:16:00Z">
              <w:r w:rsidRPr="00601ED2">
                <w:rPr>
                  <w:rFonts w:ascii="Times New Roman" w:hAnsi="Times New Roman" w:cs="Times New Roman"/>
                  <w:sz w:val="24"/>
                  <w:szCs w:val="24"/>
                  <w:lang w:val="ro-RO"/>
                </w:rPr>
                <w:t>.</w:t>
              </w:r>
            </w:ins>
          </w:p>
        </w:tc>
        <w:tc>
          <w:tcPr>
            <w:tcW w:w="3902" w:type="dxa"/>
          </w:tcPr>
          <w:p w14:paraId="4FD45D76" w14:textId="77777777" w:rsidR="0063793B" w:rsidRDefault="00D17C02" w:rsidP="009E4910">
            <w:pPr>
              <w:widowControl w:val="0"/>
              <w:jc w:val="both"/>
              <w:rPr>
                <w:rFonts w:ascii="Times New Roman" w:hAnsi="Times New Roman" w:cs="Times New Roman"/>
                <w:b/>
                <w:i/>
                <w:sz w:val="24"/>
                <w:szCs w:val="24"/>
                <w:lang w:val="ro-RO"/>
              </w:rPr>
            </w:pPr>
            <w:r w:rsidRPr="00D17C02">
              <w:rPr>
                <w:rFonts w:ascii="Times New Roman" w:hAnsi="Times New Roman" w:cs="Times New Roman"/>
                <w:b/>
                <w:i/>
                <w:sz w:val="24"/>
                <w:szCs w:val="24"/>
                <w:lang w:val="ro-RO"/>
              </w:rPr>
              <w:t>Delgaz Grid S.A.</w:t>
            </w:r>
          </w:p>
          <w:p w14:paraId="7B59572D" w14:textId="77777777" w:rsidR="00D17C02" w:rsidRDefault="00D17C02" w:rsidP="00D17C02">
            <w:pPr>
              <w:spacing w:after="200"/>
              <w:ind w:right="-23"/>
              <w:contextualSpacing/>
              <w:jc w:val="both"/>
              <w:rPr>
                <w:rFonts w:ascii="Times New Roman" w:eastAsia="Calibri" w:hAnsi="Times New Roman" w:cs="Times New Roman"/>
                <w:sz w:val="24"/>
                <w:szCs w:val="24"/>
                <w:lang w:val="ro-RO"/>
              </w:rPr>
            </w:pPr>
            <w:r w:rsidRPr="00D17C02">
              <w:rPr>
                <w:rFonts w:ascii="Times New Roman" w:eastAsia="Calibri" w:hAnsi="Times New Roman" w:cs="Times New Roman"/>
                <w:sz w:val="24"/>
                <w:szCs w:val="24"/>
                <w:lang w:val="ro-RO"/>
              </w:rPr>
              <w:t>(1</w:t>
            </w:r>
            <w:r w:rsidRPr="00D17C02">
              <w:rPr>
                <w:rFonts w:ascii="Times New Roman" w:eastAsia="Calibri" w:hAnsi="Times New Roman" w:cs="Times New Roman"/>
                <w:sz w:val="24"/>
                <w:szCs w:val="24"/>
                <w:vertAlign w:val="superscript"/>
                <w:lang w:val="ro-RO"/>
              </w:rPr>
              <w:t>1</w:t>
            </w:r>
            <w:r w:rsidRPr="00D17C02">
              <w:rPr>
                <w:rFonts w:ascii="Times New Roman" w:eastAsia="Calibri" w:hAnsi="Times New Roman" w:cs="Times New Roman"/>
                <w:sz w:val="24"/>
                <w:szCs w:val="24"/>
                <w:lang w:val="ro-RO"/>
              </w:rPr>
              <w:t xml:space="preserve">) Întreținerea, exploatarea și repararea instalațiilor de utilizare a gazelor naturale </w:t>
            </w:r>
            <w:del w:id="14" w:author="TURNEA, ANDREI" w:date="2020-04-06T12:23:00Z">
              <w:r w:rsidRPr="00D17C02" w:rsidDel="000670E9">
                <w:rPr>
                  <w:rFonts w:ascii="Times New Roman" w:eastAsia="Calibri" w:hAnsi="Times New Roman" w:cs="Times New Roman"/>
                  <w:sz w:val="24"/>
                  <w:szCs w:val="24"/>
                  <w:lang w:val="ro-RO"/>
                </w:rPr>
                <w:delText xml:space="preserve">revine </w:delText>
              </w:r>
            </w:del>
            <w:ins w:id="15" w:author="TURNEA, ANDREI" w:date="2020-04-06T12:55:00Z">
              <w:r w:rsidRPr="00D17C02">
                <w:rPr>
                  <w:rFonts w:ascii="Times New Roman" w:eastAsia="Calibri" w:hAnsi="Times New Roman" w:cs="Times New Roman"/>
                  <w:sz w:val="24"/>
                  <w:szCs w:val="24"/>
                  <w:lang w:val="ro-RO"/>
                </w:rPr>
                <w:t>sunt î</w:t>
              </w:r>
            </w:ins>
            <w:ins w:id="16" w:author="TURNEA, ANDREI" w:date="2020-04-06T12:23:00Z">
              <w:r w:rsidRPr="00D17C02">
                <w:rPr>
                  <w:rFonts w:ascii="Times New Roman" w:eastAsia="Calibri" w:hAnsi="Times New Roman" w:cs="Times New Roman"/>
                  <w:sz w:val="24"/>
                  <w:szCs w:val="24"/>
                  <w:lang w:val="ro-RO"/>
                </w:rPr>
                <w:t>n obliga</w:t>
              </w:r>
            </w:ins>
            <w:ins w:id="17" w:author="TURNEA, ANDREI" w:date="2020-04-06T12:55:00Z">
              <w:r w:rsidRPr="00D17C02">
                <w:rPr>
                  <w:rFonts w:ascii="Times New Roman" w:eastAsia="Calibri" w:hAnsi="Times New Roman" w:cs="Times New Roman"/>
                  <w:sz w:val="24"/>
                  <w:szCs w:val="24"/>
                  <w:lang w:val="ro-RO"/>
                </w:rPr>
                <w:t>ț</w:t>
              </w:r>
            </w:ins>
            <w:ins w:id="18" w:author="TURNEA, ANDREI" w:date="2020-04-06T12:23:00Z">
              <w:r w:rsidRPr="00D17C02">
                <w:rPr>
                  <w:rFonts w:ascii="Times New Roman" w:eastAsia="Calibri" w:hAnsi="Times New Roman" w:cs="Times New Roman"/>
                  <w:sz w:val="24"/>
                  <w:szCs w:val="24"/>
                  <w:lang w:val="ro-RO"/>
                </w:rPr>
                <w:t xml:space="preserve">ia </w:t>
              </w:r>
            </w:ins>
            <w:r w:rsidRPr="00D17C02">
              <w:rPr>
                <w:rFonts w:ascii="Times New Roman" w:eastAsia="Calibri" w:hAnsi="Times New Roman" w:cs="Times New Roman"/>
                <w:sz w:val="24"/>
                <w:szCs w:val="24"/>
                <w:lang w:val="ro-RO"/>
              </w:rPr>
              <w:t>clientului final, care răspunde pentru buna lor funcționare.</w:t>
            </w:r>
          </w:p>
          <w:p w14:paraId="25DE7717" w14:textId="628B81A6" w:rsidR="00D17C02" w:rsidRDefault="00D17C02" w:rsidP="00D17C02">
            <w:pPr>
              <w:spacing w:after="200"/>
              <w:ind w:right="-23"/>
              <w:contextualSpacing/>
              <w:jc w:val="both"/>
              <w:rPr>
                <w:rFonts w:ascii="Times New Roman" w:eastAsia="Calibri" w:hAnsi="Times New Roman" w:cs="Times New Roman"/>
                <w:b/>
                <w:sz w:val="24"/>
                <w:szCs w:val="24"/>
                <w:u w:val="single"/>
                <w:lang w:val="ro-RO"/>
              </w:rPr>
            </w:pPr>
            <w:r w:rsidRPr="00D17C02">
              <w:rPr>
                <w:rFonts w:ascii="Times New Roman" w:eastAsia="Calibri" w:hAnsi="Times New Roman" w:cs="Times New Roman"/>
                <w:b/>
                <w:sz w:val="24"/>
                <w:szCs w:val="24"/>
                <w:u w:val="single"/>
                <w:lang w:val="ro-RO"/>
              </w:rPr>
              <w:t>Comentarii</w:t>
            </w:r>
          </w:p>
          <w:p w14:paraId="21ACA735" w14:textId="77777777" w:rsidR="00D17C02" w:rsidRDefault="00D17C02" w:rsidP="00C0104C">
            <w:pPr>
              <w:spacing w:after="200"/>
              <w:ind w:right="-23"/>
              <w:contextualSpacing/>
              <w:jc w:val="both"/>
              <w:rPr>
                <w:rFonts w:ascii="Times New Roman" w:eastAsia="Calibri" w:hAnsi="Times New Roman" w:cs="Times New Roman"/>
                <w:sz w:val="24"/>
                <w:szCs w:val="24"/>
                <w:lang w:val="ro-RO"/>
              </w:rPr>
            </w:pPr>
            <w:r w:rsidRPr="00D17C02">
              <w:rPr>
                <w:rFonts w:ascii="Times New Roman" w:eastAsia="Calibri" w:hAnsi="Times New Roman" w:cs="Times New Roman"/>
                <w:sz w:val="24"/>
                <w:szCs w:val="24"/>
                <w:lang w:val="ro-RO"/>
              </w:rPr>
              <w:t>Propunem reformularea având în vedere cerintele legale referitoare la  faptul că OE autorizații au dreptul de a realiza reparații la IU.</w:t>
            </w:r>
          </w:p>
          <w:p w14:paraId="77976E39" w14:textId="77777777" w:rsidR="00F55C00" w:rsidRDefault="00F55C00" w:rsidP="00C0104C">
            <w:pPr>
              <w:spacing w:after="200"/>
              <w:ind w:right="-23"/>
              <w:contextualSpacing/>
              <w:jc w:val="both"/>
              <w:rPr>
                <w:rFonts w:ascii="Times New Roman" w:eastAsia="Calibri" w:hAnsi="Times New Roman" w:cs="Times New Roman"/>
                <w:sz w:val="24"/>
                <w:szCs w:val="24"/>
                <w:lang w:val="ro-RO"/>
              </w:rPr>
            </w:pPr>
          </w:p>
          <w:p w14:paraId="6F2717E3" w14:textId="45B5434C" w:rsidR="00F55C00" w:rsidRPr="00F55C00" w:rsidRDefault="00F55C00" w:rsidP="00F55C00">
            <w:pPr>
              <w:spacing w:after="200"/>
              <w:ind w:right="-23"/>
              <w:contextualSpacing/>
              <w:jc w:val="both"/>
              <w:rPr>
                <w:rFonts w:ascii="Times New Roman" w:eastAsia="Calibri" w:hAnsi="Times New Roman" w:cs="Times New Roman"/>
                <w:b/>
                <w:i/>
                <w:sz w:val="24"/>
                <w:szCs w:val="24"/>
                <w:lang w:val="ro-RO"/>
              </w:rPr>
            </w:pPr>
            <w:r w:rsidRPr="00F55C00">
              <w:rPr>
                <w:rFonts w:ascii="Times New Roman" w:eastAsia="Calibri" w:hAnsi="Times New Roman" w:cs="Times New Roman"/>
                <w:b/>
                <w:i/>
                <w:sz w:val="24"/>
                <w:szCs w:val="24"/>
                <w:lang w:val="ro-RO"/>
              </w:rPr>
              <w:t>Distrigaz Sud Rețele S.R.L.</w:t>
            </w:r>
          </w:p>
          <w:p w14:paraId="49CC5B2C" w14:textId="30288C72" w:rsidR="00F55C00" w:rsidRPr="00F55C00" w:rsidRDefault="00F55C00" w:rsidP="00F55C00">
            <w:pPr>
              <w:jc w:val="both"/>
              <w:rPr>
                <w:rFonts w:ascii="Times New Roman" w:hAnsi="Times New Roman" w:cs="Times New Roman"/>
                <w:bCs/>
                <w:color w:val="365F91"/>
                <w:sz w:val="24"/>
                <w:szCs w:val="24"/>
              </w:rPr>
            </w:pPr>
            <w:r w:rsidRPr="00F55C00">
              <w:rPr>
                <w:rFonts w:ascii="Times New Roman" w:eastAsia="Calibri" w:hAnsi="Times New Roman" w:cs="Times New Roman"/>
                <w:sz w:val="24"/>
                <w:szCs w:val="24"/>
              </w:rPr>
              <w:lastRenderedPageBreak/>
              <w:t>La articolul 3, după alineatul (1) se introduc</w:t>
            </w:r>
            <w:r w:rsidRPr="00F55C00">
              <w:rPr>
                <w:rFonts w:ascii="Times New Roman" w:eastAsia="Calibri" w:hAnsi="Times New Roman" w:cs="Times New Roman"/>
                <w:strike/>
                <w:color w:val="FF0000"/>
                <w:sz w:val="24"/>
                <w:szCs w:val="24"/>
              </w:rPr>
              <w:t>e</w:t>
            </w:r>
            <w:r w:rsidRPr="00F55C00">
              <w:rPr>
                <w:rFonts w:ascii="Times New Roman" w:eastAsia="Calibri" w:hAnsi="Times New Roman" w:cs="Times New Roman"/>
                <w:sz w:val="24"/>
                <w:szCs w:val="24"/>
              </w:rPr>
              <w:t xml:space="preserve"> </w:t>
            </w:r>
            <w:r w:rsidRPr="00F55C00">
              <w:rPr>
                <w:rFonts w:ascii="Times New Roman" w:eastAsia="Calibri" w:hAnsi="Times New Roman" w:cs="Times New Roman"/>
                <w:strike/>
                <w:color w:val="FF0000"/>
                <w:sz w:val="24"/>
                <w:szCs w:val="24"/>
              </w:rPr>
              <w:t>un nou</w:t>
            </w:r>
            <w:r w:rsidRPr="00F55C00">
              <w:rPr>
                <w:rFonts w:ascii="Times New Roman" w:eastAsia="Calibri" w:hAnsi="Times New Roman" w:cs="Times New Roman"/>
                <w:sz w:val="24"/>
                <w:szCs w:val="24"/>
              </w:rPr>
              <w:t xml:space="preserve"> dou</w:t>
            </w:r>
            <w:r w:rsidRPr="00F55C00">
              <w:rPr>
                <w:rFonts w:ascii="Times New Roman" w:eastAsia="Calibri" w:hAnsi="Times New Roman" w:cs="Times New Roman"/>
                <w:sz w:val="24"/>
                <w:szCs w:val="24"/>
                <w:lang w:val="ro-RO"/>
              </w:rPr>
              <w:t>ă</w:t>
            </w:r>
            <w:r w:rsidRPr="00F55C00">
              <w:rPr>
                <w:rFonts w:ascii="Times New Roman" w:eastAsia="Calibri" w:hAnsi="Times New Roman" w:cs="Times New Roman"/>
                <w:sz w:val="24"/>
                <w:szCs w:val="24"/>
              </w:rPr>
              <w:t xml:space="preserve"> noi alin., alineatul (1</w:t>
            </w:r>
            <w:r w:rsidRPr="00F55C00">
              <w:rPr>
                <w:rFonts w:ascii="Times New Roman" w:eastAsia="Calibri" w:hAnsi="Times New Roman" w:cs="Times New Roman"/>
                <w:sz w:val="24"/>
                <w:szCs w:val="24"/>
                <w:vertAlign w:val="superscript"/>
              </w:rPr>
              <w:t>1</w:t>
            </w:r>
            <w:r w:rsidRPr="00F55C00">
              <w:rPr>
                <w:rFonts w:ascii="Times New Roman" w:eastAsia="Calibri" w:hAnsi="Times New Roman" w:cs="Times New Roman"/>
                <w:sz w:val="24"/>
                <w:szCs w:val="24"/>
              </w:rPr>
              <w:t xml:space="preserve">)  și </w:t>
            </w:r>
            <w:r w:rsidRPr="00F55C00">
              <w:rPr>
                <w:rFonts w:ascii="Times New Roman" w:eastAsia="Calibri" w:hAnsi="Times New Roman" w:cs="Times New Roman"/>
                <w:color w:val="0000FF"/>
                <w:sz w:val="24"/>
                <w:szCs w:val="24"/>
              </w:rPr>
              <w:t>alineatul (1</w:t>
            </w:r>
            <w:r w:rsidRPr="00F55C00">
              <w:rPr>
                <w:rFonts w:ascii="Times New Roman" w:eastAsia="Calibri" w:hAnsi="Times New Roman" w:cs="Times New Roman"/>
                <w:color w:val="0000FF"/>
                <w:sz w:val="24"/>
                <w:szCs w:val="24"/>
                <w:vertAlign w:val="superscript"/>
              </w:rPr>
              <w:t>2</w:t>
            </w:r>
            <w:r w:rsidRPr="00F55C00">
              <w:rPr>
                <w:rFonts w:ascii="Times New Roman" w:eastAsia="Calibri" w:hAnsi="Times New Roman" w:cs="Times New Roman"/>
                <w:color w:val="0000FF"/>
                <w:sz w:val="24"/>
                <w:szCs w:val="24"/>
              </w:rPr>
              <w:t>)</w:t>
            </w:r>
            <w:r w:rsidRPr="00F55C00">
              <w:rPr>
                <w:rFonts w:ascii="Times New Roman" w:eastAsia="Calibri" w:hAnsi="Times New Roman" w:cs="Times New Roman"/>
                <w:sz w:val="24"/>
                <w:szCs w:val="24"/>
              </w:rPr>
              <w:t>, cu următorul cuprins</w:t>
            </w:r>
            <w:r>
              <w:rPr>
                <w:rFonts w:ascii="Times New Roman" w:eastAsia="Calibri" w:hAnsi="Times New Roman" w:cs="Times New Roman"/>
                <w:sz w:val="24"/>
                <w:szCs w:val="24"/>
              </w:rPr>
              <w:t>:</w:t>
            </w:r>
            <w:r w:rsidRPr="00F55C00">
              <w:rPr>
                <w:rFonts w:ascii="Times New Roman" w:hAnsi="Times New Roman" w:cs="Times New Roman"/>
                <w:bCs/>
                <w:color w:val="365F91"/>
                <w:sz w:val="24"/>
                <w:szCs w:val="24"/>
              </w:rPr>
              <w:t xml:space="preserve"> </w:t>
            </w:r>
          </w:p>
          <w:p w14:paraId="3FD27CA1" w14:textId="77777777" w:rsidR="00F55C00" w:rsidRPr="00F55C00" w:rsidRDefault="00F55C00" w:rsidP="00F55C00">
            <w:pPr>
              <w:jc w:val="both"/>
              <w:rPr>
                <w:rFonts w:ascii="Times New Roman" w:hAnsi="Times New Roman" w:cs="Times New Roman"/>
                <w:bCs/>
                <w:sz w:val="24"/>
                <w:szCs w:val="24"/>
              </w:rPr>
            </w:pPr>
            <w:r w:rsidRPr="00F55C00">
              <w:rPr>
                <w:rFonts w:ascii="Times New Roman" w:eastAsia="Calibri" w:hAnsi="Times New Roman" w:cs="Times New Roman"/>
                <w:sz w:val="24"/>
                <w:szCs w:val="24"/>
              </w:rPr>
              <w:t>(1</w:t>
            </w:r>
            <w:r w:rsidRPr="00F55C00">
              <w:rPr>
                <w:rFonts w:ascii="Times New Roman" w:eastAsia="Calibri" w:hAnsi="Times New Roman" w:cs="Times New Roman"/>
                <w:sz w:val="24"/>
                <w:szCs w:val="24"/>
                <w:vertAlign w:val="superscript"/>
              </w:rPr>
              <w:t>1</w:t>
            </w:r>
            <w:r w:rsidRPr="00F55C00">
              <w:rPr>
                <w:rFonts w:ascii="Times New Roman" w:eastAsia="Calibri" w:hAnsi="Times New Roman" w:cs="Times New Roman"/>
                <w:sz w:val="24"/>
                <w:szCs w:val="24"/>
              </w:rPr>
              <w:t>) Nemodificat</w:t>
            </w:r>
          </w:p>
          <w:p w14:paraId="1EA0C915" w14:textId="77777777" w:rsidR="00F55C00" w:rsidRDefault="00F55C00" w:rsidP="00F55C00">
            <w:pPr>
              <w:jc w:val="both"/>
              <w:rPr>
                <w:rFonts w:ascii="Times New Roman" w:eastAsia="Calibri" w:hAnsi="Times New Roman" w:cs="Times New Roman"/>
                <w:sz w:val="24"/>
                <w:szCs w:val="24"/>
              </w:rPr>
            </w:pPr>
            <w:r w:rsidRPr="00F55C00">
              <w:rPr>
                <w:rFonts w:ascii="Times New Roman" w:eastAsia="Calibri" w:hAnsi="Times New Roman" w:cs="Times New Roman"/>
                <w:sz w:val="24"/>
                <w:szCs w:val="24"/>
              </w:rPr>
              <w:t>(1</w:t>
            </w:r>
            <w:r w:rsidRPr="00F55C00">
              <w:rPr>
                <w:rFonts w:ascii="Times New Roman" w:eastAsia="Calibri" w:hAnsi="Times New Roman" w:cs="Times New Roman"/>
                <w:sz w:val="24"/>
                <w:szCs w:val="24"/>
                <w:vertAlign w:val="superscript"/>
              </w:rPr>
              <w:t>2</w:t>
            </w:r>
            <w:r w:rsidRPr="00F55C00">
              <w:rPr>
                <w:rFonts w:ascii="Times New Roman" w:eastAsia="Calibri" w:hAnsi="Times New Roman" w:cs="Times New Roman"/>
                <w:sz w:val="24"/>
                <w:szCs w:val="24"/>
              </w:rPr>
              <w:t xml:space="preserve">) </w:t>
            </w:r>
            <w:r w:rsidRPr="00F55C00">
              <w:rPr>
                <w:rFonts w:ascii="Times New Roman" w:hAnsi="Times New Roman" w:cs="Times New Roman"/>
                <w:bCs/>
                <w:sz w:val="24"/>
                <w:szCs w:val="24"/>
              </w:rPr>
              <w:t xml:space="preserve"> </w:t>
            </w:r>
            <w:r w:rsidRPr="00F55C00">
              <w:rPr>
                <w:rFonts w:ascii="Times New Roman" w:eastAsia="Calibri" w:hAnsi="Times New Roman" w:cs="Times New Roman"/>
                <w:sz w:val="24"/>
                <w:szCs w:val="24"/>
              </w:rPr>
              <w:t>Neefectuarea operatiilor de verificare sau revizie a instalatiei de utilizare în termenele legale,  precum și neremedierea deficiențelor constatate la acestea, atrage în mod direct răspunderea clientului final pentru eventualele accidente tehnice sau pagube ce pot surveni în exploatarea și utilizarea instalațiilor de utilizare.</w:t>
            </w:r>
          </w:p>
          <w:p w14:paraId="194EF20A" w14:textId="77777777" w:rsidR="00F55C00" w:rsidRPr="00F55C00" w:rsidRDefault="00F55C00" w:rsidP="00F55C00">
            <w:pPr>
              <w:jc w:val="both"/>
              <w:rPr>
                <w:rFonts w:ascii="Times New Roman" w:eastAsia="Calibri" w:hAnsi="Times New Roman" w:cs="Times New Roman"/>
                <w:b/>
                <w:sz w:val="24"/>
                <w:szCs w:val="24"/>
                <w:u w:val="single"/>
              </w:rPr>
            </w:pPr>
            <w:r w:rsidRPr="00F55C00">
              <w:rPr>
                <w:rFonts w:ascii="Times New Roman" w:eastAsia="Calibri" w:hAnsi="Times New Roman" w:cs="Times New Roman"/>
                <w:b/>
                <w:sz w:val="24"/>
                <w:szCs w:val="24"/>
                <w:u w:val="single"/>
              </w:rPr>
              <w:t>Comentarii</w:t>
            </w:r>
          </w:p>
          <w:p w14:paraId="3EC7E909" w14:textId="74602954" w:rsidR="00F55C00" w:rsidRPr="00F55C00" w:rsidRDefault="00F55C00" w:rsidP="00F55C00">
            <w:pPr>
              <w:jc w:val="both"/>
              <w:rPr>
                <w:rFonts w:ascii="Times New Roman" w:hAnsi="Times New Roman" w:cs="Times New Roman"/>
                <w:sz w:val="24"/>
                <w:szCs w:val="24"/>
                <w:lang w:val="ro-RO"/>
              </w:rPr>
            </w:pPr>
            <w:r w:rsidRPr="00F55C00">
              <w:rPr>
                <w:rFonts w:ascii="Times New Roman" w:hAnsi="Times New Roman" w:cs="Times New Roman"/>
                <w:sz w:val="24"/>
                <w:szCs w:val="24"/>
                <w:lang w:val="ro-RO"/>
              </w:rPr>
              <w:t>Acest nou alin. propus aduce o clarificare în cazul în care clientul ignoră să-și îndeplinează obligațiile sale</w:t>
            </w:r>
            <w:r>
              <w:rPr>
                <w:rFonts w:ascii="Times New Roman" w:hAnsi="Times New Roman" w:cs="Times New Roman"/>
                <w:sz w:val="24"/>
                <w:szCs w:val="24"/>
                <w:lang w:val="ro-RO"/>
              </w:rPr>
              <w:t>.</w:t>
            </w:r>
          </w:p>
        </w:tc>
        <w:tc>
          <w:tcPr>
            <w:tcW w:w="2308" w:type="dxa"/>
          </w:tcPr>
          <w:p w14:paraId="1FBC34B2" w14:textId="77777777" w:rsidR="00993A14" w:rsidRDefault="005775CC" w:rsidP="009E4910">
            <w:pPr>
              <w:widowControl w:val="0"/>
              <w:jc w:val="both"/>
              <w:rPr>
                <w:rFonts w:ascii="Times New Roman" w:hAnsi="Times New Roman" w:cs="Times New Roman"/>
                <w:b/>
                <w:i/>
                <w:sz w:val="24"/>
                <w:szCs w:val="24"/>
                <w:lang w:val="ro-RO"/>
              </w:rPr>
            </w:pPr>
            <w:r w:rsidRPr="00D17C02">
              <w:rPr>
                <w:rFonts w:ascii="Times New Roman" w:hAnsi="Times New Roman" w:cs="Times New Roman"/>
                <w:b/>
                <w:i/>
                <w:sz w:val="24"/>
                <w:szCs w:val="24"/>
                <w:lang w:val="ro-RO"/>
              </w:rPr>
              <w:lastRenderedPageBreak/>
              <w:t>Delgaz Grid S.A.</w:t>
            </w:r>
            <w:r>
              <w:rPr>
                <w:rFonts w:ascii="Times New Roman" w:hAnsi="Times New Roman" w:cs="Times New Roman"/>
                <w:b/>
                <w:i/>
                <w:sz w:val="24"/>
                <w:szCs w:val="24"/>
                <w:lang w:val="ro-RO"/>
              </w:rPr>
              <w:t xml:space="preserve"> </w:t>
            </w:r>
          </w:p>
          <w:p w14:paraId="377BEE13" w14:textId="34C1B923" w:rsidR="0063793B" w:rsidRDefault="00993A14" w:rsidP="009E4910">
            <w:pPr>
              <w:widowControl w:val="0"/>
              <w:jc w:val="both"/>
              <w:rPr>
                <w:rFonts w:ascii="Times New Roman" w:hAnsi="Times New Roman" w:cs="Times New Roman"/>
                <w:sz w:val="24"/>
                <w:szCs w:val="24"/>
                <w:lang w:val="ro-RO"/>
              </w:rPr>
            </w:pPr>
            <w:r>
              <w:rPr>
                <w:rFonts w:ascii="Times New Roman" w:hAnsi="Times New Roman" w:cs="Times New Roman"/>
                <w:sz w:val="24"/>
                <w:szCs w:val="24"/>
                <w:lang w:val="ro-RO"/>
              </w:rPr>
              <w:t>N</w:t>
            </w:r>
            <w:r w:rsidR="005775CC">
              <w:rPr>
                <w:rFonts w:ascii="Times New Roman" w:hAnsi="Times New Roman" w:cs="Times New Roman"/>
                <w:sz w:val="24"/>
                <w:szCs w:val="24"/>
                <w:lang w:val="ro-RO"/>
              </w:rPr>
              <w:t>u se acceptă</w:t>
            </w:r>
          </w:p>
          <w:p w14:paraId="5BBE7B8E" w14:textId="77777777" w:rsidR="005775CC" w:rsidRDefault="00F15CD3" w:rsidP="00D62638">
            <w:pPr>
              <w:widowControl w:val="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În conformitate cu prevederile art. 8, obligația clientului final este de a asigura funcționarea instalației de utilizare în </w:t>
            </w:r>
            <w:r w:rsidRPr="00D62638">
              <w:rPr>
                <w:rFonts w:ascii="Times New Roman" w:hAnsi="Times New Roman" w:cs="Times New Roman"/>
                <w:sz w:val="24"/>
                <w:szCs w:val="24"/>
                <w:lang w:val="ro-RO"/>
              </w:rPr>
              <w:t>condiții de siguranță</w:t>
            </w:r>
            <w:r w:rsidR="00D62638" w:rsidRPr="00D62638">
              <w:rPr>
                <w:rFonts w:ascii="Times New Roman" w:hAnsi="Times New Roman" w:cs="Times New Roman"/>
                <w:sz w:val="24"/>
                <w:szCs w:val="24"/>
                <w:lang w:val="ro-RO"/>
              </w:rPr>
              <w:t>.</w:t>
            </w:r>
          </w:p>
          <w:p w14:paraId="3596DDB1" w14:textId="77777777" w:rsidR="00CB23BF" w:rsidRDefault="00CB23BF" w:rsidP="00D62638">
            <w:pPr>
              <w:widowControl w:val="0"/>
              <w:jc w:val="both"/>
              <w:rPr>
                <w:rFonts w:ascii="Times New Roman" w:hAnsi="Times New Roman" w:cs="Times New Roman"/>
                <w:sz w:val="24"/>
                <w:szCs w:val="24"/>
                <w:lang w:val="ro-RO"/>
              </w:rPr>
            </w:pPr>
          </w:p>
          <w:p w14:paraId="77C39761" w14:textId="77777777" w:rsidR="00CB23BF" w:rsidRDefault="00CB23BF" w:rsidP="00D62638">
            <w:pPr>
              <w:widowControl w:val="0"/>
              <w:jc w:val="both"/>
              <w:rPr>
                <w:rFonts w:ascii="Times New Roman" w:hAnsi="Times New Roman" w:cs="Times New Roman"/>
                <w:sz w:val="24"/>
                <w:szCs w:val="24"/>
                <w:lang w:val="ro-RO"/>
              </w:rPr>
            </w:pPr>
          </w:p>
          <w:p w14:paraId="20FFE621" w14:textId="77777777" w:rsidR="00CB23BF" w:rsidRDefault="00CB23BF" w:rsidP="00CB23BF">
            <w:pPr>
              <w:spacing w:after="200"/>
              <w:ind w:right="-23"/>
              <w:contextualSpacing/>
              <w:jc w:val="both"/>
              <w:rPr>
                <w:rFonts w:ascii="Times New Roman" w:eastAsia="Calibri" w:hAnsi="Times New Roman" w:cs="Times New Roman"/>
                <w:b/>
                <w:i/>
                <w:sz w:val="24"/>
                <w:szCs w:val="24"/>
                <w:lang w:val="ro-RO"/>
              </w:rPr>
            </w:pPr>
            <w:r w:rsidRPr="00F55C00">
              <w:rPr>
                <w:rFonts w:ascii="Times New Roman" w:eastAsia="Calibri" w:hAnsi="Times New Roman" w:cs="Times New Roman"/>
                <w:b/>
                <w:i/>
                <w:sz w:val="24"/>
                <w:szCs w:val="24"/>
                <w:lang w:val="ro-RO"/>
              </w:rPr>
              <w:lastRenderedPageBreak/>
              <w:t>Distrigaz Sud Rețele S.R.L.</w:t>
            </w:r>
          </w:p>
          <w:p w14:paraId="142C491F" w14:textId="7B7ABF86" w:rsidR="00CB23BF" w:rsidRDefault="00CB23BF" w:rsidP="00CB23BF">
            <w:pPr>
              <w:spacing w:after="200"/>
              <w:ind w:right="-23"/>
              <w:contextualSpacing/>
              <w:jc w:val="both"/>
              <w:rPr>
                <w:rFonts w:ascii="Times New Roman" w:eastAsia="Calibri" w:hAnsi="Times New Roman" w:cs="Times New Roman"/>
                <w:sz w:val="24"/>
                <w:szCs w:val="24"/>
                <w:lang w:val="ro-RO"/>
              </w:rPr>
            </w:pPr>
            <w:r>
              <w:rPr>
                <w:rFonts w:ascii="Times New Roman" w:eastAsia="Calibri" w:hAnsi="Times New Roman" w:cs="Times New Roman"/>
                <w:sz w:val="24"/>
                <w:szCs w:val="24"/>
                <w:lang w:val="ro-RO"/>
              </w:rPr>
              <w:t>Se acceptă parțial.</w:t>
            </w:r>
          </w:p>
          <w:p w14:paraId="2F126C7C" w14:textId="77777777" w:rsidR="00CB23BF" w:rsidRDefault="00CB23BF" w:rsidP="00CB23BF">
            <w:pPr>
              <w:spacing w:after="200"/>
              <w:ind w:right="-23"/>
              <w:contextualSpacing/>
              <w:jc w:val="both"/>
              <w:rPr>
                <w:rFonts w:ascii="Times New Roman" w:eastAsia="Calibri" w:hAnsi="Times New Roman" w:cs="Times New Roman"/>
                <w:sz w:val="24"/>
                <w:szCs w:val="24"/>
                <w:lang w:val="ro-RO"/>
              </w:rPr>
            </w:pPr>
          </w:p>
          <w:p w14:paraId="01FDE888" w14:textId="77777777" w:rsidR="00CB23BF" w:rsidRPr="00CB23BF" w:rsidRDefault="00CB23BF" w:rsidP="00CB23BF">
            <w:pPr>
              <w:spacing w:after="200"/>
              <w:ind w:right="-23"/>
              <w:contextualSpacing/>
              <w:jc w:val="both"/>
              <w:rPr>
                <w:rFonts w:ascii="Times New Roman" w:eastAsia="Calibri" w:hAnsi="Times New Roman" w:cs="Times New Roman"/>
                <w:sz w:val="24"/>
                <w:szCs w:val="24"/>
                <w:lang w:val="ro-RO"/>
              </w:rPr>
            </w:pPr>
          </w:p>
          <w:p w14:paraId="1643D663" w14:textId="222976D8" w:rsidR="00CB23BF" w:rsidRPr="005775CC" w:rsidRDefault="00CB23BF" w:rsidP="00D62638">
            <w:pPr>
              <w:widowControl w:val="0"/>
              <w:jc w:val="both"/>
              <w:rPr>
                <w:rFonts w:ascii="Times New Roman" w:hAnsi="Times New Roman" w:cs="Times New Roman"/>
                <w:sz w:val="24"/>
                <w:szCs w:val="24"/>
                <w:lang w:val="ro-RO"/>
              </w:rPr>
            </w:pPr>
          </w:p>
        </w:tc>
        <w:tc>
          <w:tcPr>
            <w:tcW w:w="5819" w:type="dxa"/>
          </w:tcPr>
          <w:p w14:paraId="06266A85" w14:textId="4A2B421B" w:rsidR="00612749" w:rsidRPr="00601ED2" w:rsidRDefault="00612749" w:rsidP="003910F5">
            <w:pPr>
              <w:pStyle w:val="ListParagraph"/>
              <w:widowControl w:val="0"/>
              <w:ind w:left="40"/>
              <w:jc w:val="both"/>
              <w:rPr>
                <w:szCs w:val="24"/>
                <w:lang w:val="ro-RO"/>
              </w:rPr>
            </w:pPr>
            <w:r w:rsidRPr="00601ED2">
              <w:rPr>
                <w:szCs w:val="24"/>
                <w:lang w:val="ro-RO"/>
              </w:rPr>
              <w:lastRenderedPageBreak/>
              <w:t>La articolul 3, după alineatul (1) se introduce un nou alineat, alineatul (1</w:t>
            </w:r>
            <w:r w:rsidRPr="00601ED2">
              <w:rPr>
                <w:szCs w:val="24"/>
                <w:vertAlign w:val="superscript"/>
                <w:lang w:val="ro-RO"/>
              </w:rPr>
              <w:t>1</w:t>
            </w:r>
            <w:r w:rsidRPr="00601ED2">
              <w:rPr>
                <w:szCs w:val="24"/>
                <w:lang w:val="ro-RO"/>
              </w:rPr>
              <w:t>) cu următorul cuprins:</w:t>
            </w:r>
          </w:p>
          <w:p w14:paraId="0AD11B41" w14:textId="41C5A8F6" w:rsidR="00612749" w:rsidRPr="00601ED2" w:rsidRDefault="00612749" w:rsidP="00612749">
            <w:pPr>
              <w:widowControl w:val="0"/>
              <w:jc w:val="both"/>
              <w:rPr>
                <w:rFonts w:ascii="Times New Roman" w:hAnsi="Times New Roman" w:cs="Times New Roman"/>
                <w:sz w:val="24"/>
                <w:szCs w:val="24"/>
                <w:lang w:val="ro-RO"/>
              </w:rPr>
            </w:pPr>
            <w:r w:rsidRPr="00601ED2">
              <w:rPr>
                <w:rFonts w:ascii="Times New Roman" w:hAnsi="Times New Roman" w:cs="Times New Roman"/>
                <w:sz w:val="24"/>
                <w:szCs w:val="24"/>
                <w:lang w:val="ro-RO"/>
              </w:rPr>
              <w:t>„(1</w:t>
            </w:r>
            <w:r w:rsidRPr="00601ED2">
              <w:rPr>
                <w:rFonts w:ascii="Times New Roman" w:hAnsi="Times New Roman" w:cs="Times New Roman"/>
                <w:sz w:val="24"/>
                <w:szCs w:val="24"/>
                <w:vertAlign w:val="superscript"/>
                <w:lang w:val="ro-RO"/>
              </w:rPr>
              <w:t>1</w:t>
            </w:r>
            <w:r w:rsidRPr="00601ED2">
              <w:rPr>
                <w:rFonts w:ascii="Times New Roman" w:hAnsi="Times New Roman" w:cs="Times New Roman"/>
                <w:sz w:val="24"/>
                <w:szCs w:val="24"/>
                <w:lang w:val="ro-RO"/>
              </w:rPr>
              <w:t>) Întreținerea, exploatarea și repararea instalațiilor de utilizare a gazelor naturale revine clientului final, care răspunde pentru buna lor funcționare.”</w:t>
            </w:r>
          </w:p>
          <w:p w14:paraId="43845ED1" w14:textId="77777777" w:rsidR="0063793B" w:rsidRPr="00601ED2" w:rsidRDefault="0063793B" w:rsidP="009E4910">
            <w:pPr>
              <w:widowControl w:val="0"/>
              <w:jc w:val="both"/>
              <w:rPr>
                <w:rFonts w:ascii="Times New Roman" w:hAnsi="Times New Roman" w:cs="Times New Roman"/>
                <w:sz w:val="24"/>
                <w:szCs w:val="24"/>
                <w:lang w:val="ro-RO"/>
              </w:rPr>
            </w:pPr>
          </w:p>
        </w:tc>
      </w:tr>
      <w:tr w:rsidR="00886D01" w:rsidRPr="00601ED2" w14:paraId="58B65FA4" w14:textId="77777777" w:rsidTr="00FC1D73">
        <w:trPr>
          <w:jc w:val="center"/>
        </w:trPr>
        <w:tc>
          <w:tcPr>
            <w:tcW w:w="4085" w:type="dxa"/>
          </w:tcPr>
          <w:p w14:paraId="3170A0E4" w14:textId="70D8A27E" w:rsidR="00886D01" w:rsidRPr="00E23425" w:rsidRDefault="00886D01" w:rsidP="006153FA">
            <w:pPr>
              <w:widowControl w:val="0"/>
              <w:jc w:val="both"/>
              <w:rPr>
                <w:rFonts w:ascii="Times New Roman" w:hAnsi="Times New Roman" w:cs="Times New Roman"/>
                <w:b/>
                <w:bCs/>
                <w:sz w:val="24"/>
                <w:szCs w:val="24"/>
                <w:lang w:val="ro-RO"/>
              </w:rPr>
            </w:pPr>
          </w:p>
        </w:tc>
        <w:tc>
          <w:tcPr>
            <w:tcW w:w="5711" w:type="dxa"/>
          </w:tcPr>
          <w:p w14:paraId="48D91036" w14:textId="77777777" w:rsidR="00886D01" w:rsidRPr="006153FA" w:rsidRDefault="00886D01" w:rsidP="00BE5BB9">
            <w:pPr>
              <w:widowControl w:val="0"/>
              <w:jc w:val="both"/>
              <w:rPr>
                <w:rFonts w:ascii="Times New Roman" w:hAnsi="Times New Roman" w:cs="Times New Roman"/>
                <w:b/>
                <w:bCs/>
                <w:sz w:val="24"/>
                <w:szCs w:val="24"/>
                <w:lang w:val="ro-RO"/>
              </w:rPr>
            </w:pPr>
          </w:p>
        </w:tc>
        <w:tc>
          <w:tcPr>
            <w:tcW w:w="3902" w:type="dxa"/>
          </w:tcPr>
          <w:p w14:paraId="4A4FC919" w14:textId="77777777" w:rsidR="00886D01" w:rsidRPr="00601ED2" w:rsidRDefault="00886D01" w:rsidP="009E4910">
            <w:pPr>
              <w:widowControl w:val="0"/>
              <w:jc w:val="both"/>
              <w:rPr>
                <w:rFonts w:ascii="Times New Roman" w:hAnsi="Times New Roman" w:cs="Times New Roman"/>
                <w:sz w:val="24"/>
                <w:szCs w:val="24"/>
                <w:lang w:val="ro-RO"/>
              </w:rPr>
            </w:pPr>
          </w:p>
        </w:tc>
        <w:tc>
          <w:tcPr>
            <w:tcW w:w="2308" w:type="dxa"/>
          </w:tcPr>
          <w:p w14:paraId="71E2A9FB" w14:textId="77777777" w:rsidR="00886D01" w:rsidRPr="00601ED2" w:rsidRDefault="00886D01" w:rsidP="009E4910">
            <w:pPr>
              <w:widowControl w:val="0"/>
              <w:jc w:val="both"/>
              <w:rPr>
                <w:rFonts w:ascii="Times New Roman" w:hAnsi="Times New Roman" w:cs="Times New Roman"/>
                <w:sz w:val="24"/>
                <w:szCs w:val="24"/>
                <w:lang w:val="ro-RO"/>
              </w:rPr>
            </w:pPr>
          </w:p>
        </w:tc>
        <w:tc>
          <w:tcPr>
            <w:tcW w:w="5819" w:type="dxa"/>
          </w:tcPr>
          <w:p w14:paraId="67D574D3" w14:textId="77777777" w:rsidR="00AE7F4B" w:rsidRPr="00AE7F4B" w:rsidRDefault="00AE7F4B" w:rsidP="00AE7F4B">
            <w:pPr>
              <w:pStyle w:val="ListParagraph"/>
              <w:widowControl w:val="0"/>
              <w:ind w:left="40"/>
              <w:jc w:val="both"/>
              <w:rPr>
                <w:ins w:id="19" w:author="Mihaela VINTILA" w:date="2020-04-15T19:24:00Z"/>
                <w:szCs w:val="24"/>
                <w:lang w:val="ro-RO"/>
              </w:rPr>
            </w:pPr>
            <w:ins w:id="20" w:author="Mihaela VINTILA" w:date="2020-04-15T19:24:00Z">
              <w:r w:rsidRPr="00AE7F4B">
                <w:rPr>
                  <w:szCs w:val="24"/>
                  <w:lang w:val="ro-RO"/>
                </w:rPr>
                <w:t>După articolul 3 se introduce un nou articol, articolul 3</w:t>
              </w:r>
              <w:r w:rsidRPr="00BA3E08">
                <w:rPr>
                  <w:szCs w:val="24"/>
                  <w:vertAlign w:val="superscript"/>
                  <w:lang w:val="ro-RO"/>
                </w:rPr>
                <w:t>1</w:t>
              </w:r>
              <w:r w:rsidRPr="00AE7F4B">
                <w:rPr>
                  <w:szCs w:val="24"/>
                  <w:lang w:val="ro-RO"/>
                </w:rPr>
                <w:t xml:space="preserve"> cu următorul cuprins:</w:t>
              </w:r>
            </w:ins>
          </w:p>
          <w:p w14:paraId="1FA00396" w14:textId="4DF057BB" w:rsidR="00AE7F4B" w:rsidRPr="00AE7F4B" w:rsidRDefault="00AE7F4B" w:rsidP="006F29EC">
            <w:pPr>
              <w:pStyle w:val="ListParagraph"/>
              <w:widowControl w:val="0"/>
              <w:ind w:left="40"/>
              <w:jc w:val="both"/>
              <w:rPr>
                <w:szCs w:val="24"/>
                <w:lang w:val="ro-RO"/>
              </w:rPr>
            </w:pPr>
            <w:ins w:id="21" w:author="Mihaela VINTILA" w:date="2020-04-15T19:24:00Z">
              <w:r>
                <w:rPr>
                  <w:szCs w:val="24"/>
                  <w:lang w:val="ro-RO"/>
                </w:rPr>
                <w:t>„</w:t>
              </w:r>
              <w:r w:rsidRPr="00AE7F4B">
                <w:rPr>
                  <w:szCs w:val="24"/>
                  <w:lang w:val="ro-RO"/>
                </w:rPr>
                <w:t>Art. 3</w:t>
              </w:r>
              <w:r w:rsidRPr="006F29EC">
                <w:rPr>
                  <w:szCs w:val="24"/>
                  <w:vertAlign w:val="superscript"/>
                  <w:lang w:val="ro-RO"/>
                </w:rPr>
                <w:t>1</w:t>
              </w:r>
              <w:r w:rsidRPr="00AE7F4B">
                <w:rPr>
                  <w:szCs w:val="24"/>
                  <w:lang w:val="ro-RO"/>
                </w:rPr>
                <w:t xml:space="preserve"> - Verificările sau reviziile tehnice periodice ale instalațiilor de utilizare a gazelor naturale care expiră pe perioada stării de urgență sunt considerate valabile pe întreg teritoriul României, până la încetarea stării de urgență, urmând a fi efectuate într-un termen de </w:t>
              </w:r>
            </w:ins>
            <w:r w:rsidR="006F29EC">
              <w:rPr>
                <w:szCs w:val="24"/>
                <w:lang w:val="ro-RO"/>
              </w:rPr>
              <w:t>3</w:t>
            </w:r>
            <w:ins w:id="22" w:author="Mihaela VINTILA" w:date="2020-04-15T19:24:00Z">
              <w:r w:rsidRPr="00AE7F4B">
                <w:rPr>
                  <w:szCs w:val="24"/>
                  <w:lang w:val="ro-RO"/>
                </w:rPr>
                <w:t>0 de zile de la data încetării stării de urgență.</w:t>
              </w:r>
            </w:ins>
            <w:ins w:id="23" w:author="Mihaela VINTILA" w:date="2020-04-15T19:25:00Z">
              <w:r w:rsidR="00C6083A">
                <w:rPr>
                  <w:szCs w:val="24"/>
                  <w:lang w:val="ro-RO"/>
                </w:rPr>
                <w:t>”</w:t>
              </w:r>
            </w:ins>
          </w:p>
        </w:tc>
      </w:tr>
      <w:tr w:rsidR="00F55C00" w:rsidRPr="00601ED2" w14:paraId="7D79E807" w14:textId="77777777" w:rsidTr="00FC1D73">
        <w:trPr>
          <w:jc w:val="center"/>
        </w:trPr>
        <w:tc>
          <w:tcPr>
            <w:tcW w:w="4085" w:type="dxa"/>
          </w:tcPr>
          <w:p w14:paraId="466F2EE3" w14:textId="77777777" w:rsidR="00F55C00" w:rsidRPr="00E23425" w:rsidRDefault="00F55C00" w:rsidP="006153FA">
            <w:pPr>
              <w:widowControl w:val="0"/>
              <w:jc w:val="both"/>
              <w:rPr>
                <w:rFonts w:ascii="Times New Roman" w:hAnsi="Times New Roman" w:cs="Times New Roman"/>
                <w:b/>
                <w:bCs/>
                <w:sz w:val="24"/>
                <w:szCs w:val="24"/>
                <w:lang w:val="ro-RO"/>
              </w:rPr>
            </w:pPr>
          </w:p>
        </w:tc>
        <w:tc>
          <w:tcPr>
            <w:tcW w:w="5711" w:type="dxa"/>
          </w:tcPr>
          <w:p w14:paraId="326682C6" w14:textId="77777777" w:rsidR="00F55C00" w:rsidRPr="006153FA" w:rsidRDefault="00F55C00" w:rsidP="00BE5BB9">
            <w:pPr>
              <w:widowControl w:val="0"/>
              <w:jc w:val="both"/>
              <w:rPr>
                <w:rFonts w:ascii="Times New Roman" w:hAnsi="Times New Roman" w:cs="Times New Roman"/>
                <w:b/>
                <w:bCs/>
                <w:sz w:val="24"/>
                <w:szCs w:val="24"/>
                <w:lang w:val="ro-RO"/>
              </w:rPr>
            </w:pPr>
          </w:p>
        </w:tc>
        <w:tc>
          <w:tcPr>
            <w:tcW w:w="3902" w:type="dxa"/>
          </w:tcPr>
          <w:p w14:paraId="69E3CCC9" w14:textId="77777777" w:rsidR="00F55C00" w:rsidRDefault="00F55C00" w:rsidP="00F55C00">
            <w:pPr>
              <w:widowControl w:val="0"/>
              <w:jc w:val="both"/>
              <w:rPr>
                <w:rFonts w:ascii="Times New Roman" w:hAnsi="Times New Roman" w:cs="Times New Roman"/>
                <w:b/>
                <w:i/>
                <w:sz w:val="24"/>
                <w:szCs w:val="24"/>
                <w:lang w:val="ro-RO"/>
              </w:rPr>
            </w:pPr>
            <w:r w:rsidRPr="00F55C00">
              <w:rPr>
                <w:rFonts w:ascii="Times New Roman" w:hAnsi="Times New Roman" w:cs="Times New Roman"/>
                <w:b/>
                <w:i/>
                <w:sz w:val="24"/>
                <w:szCs w:val="24"/>
                <w:lang w:val="ro-RO"/>
              </w:rPr>
              <w:t>Distrigaz Sud Rețele S.R.L.</w:t>
            </w:r>
          </w:p>
          <w:p w14:paraId="63342784" w14:textId="77777777" w:rsidR="00F55C00" w:rsidRPr="00F55C00" w:rsidRDefault="00F55C00" w:rsidP="00F55C00">
            <w:pPr>
              <w:jc w:val="both"/>
              <w:rPr>
                <w:rFonts w:ascii="Times New Roman" w:eastAsia="Calibri" w:hAnsi="Times New Roman" w:cs="Times New Roman"/>
                <w:sz w:val="24"/>
                <w:szCs w:val="24"/>
              </w:rPr>
            </w:pPr>
            <w:r w:rsidRPr="00F55C00">
              <w:rPr>
                <w:rFonts w:ascii="Times New Roman" w:eastAsia="Calibri" w:hAnsi="Times New Roman" w:cs="Times New Roman"/>
                <w:sz w:val="24"/>
                <w:szCs w:val="24"/>
              </w:rPr>
              <w:t>La articolul 3, după alineatul (4) se introduce un nou alineat, alineatul (4</w:t>
            </w:r>
            <w:r w:rsidRPr="00F55C00">
              <w:rPr>
                <w:rFonts w:ascii="Times New Roman" w:eastAsia="Calibri" w:hAnsi="Times New Roman" w:cs="Times New Roman"/>
                <w:sz w:val="24"/>
                <w:szCs w:val="24"/>
                <w:vertAlign w:val="superscript"/>
              </w:rPr>
              <w:t>1</w:t>
            </w:r>
            <w:r w:rsidRPr="00F55C00">
              <w:rPr>
                <w:rFonts w:ascii="Times New Roman" w:eastAsia="Calibri" w:hAnsi="Times New Roman" w:cs="Times New Roman"/>
                <w:sz w:val="24"/>
                <w:szCs w:val="24"/>
              </w:rPr>
              <w:t>) cu următorul cuprins:</w:t>
            </w:r>
          </w:p>
          <w:p w14:paraId="4BC05862" w14:textId="77777777" w:rsidR="00F55C00" w:rsidRDefault="00F55C00" w:rsidP="00F55C00">
            <w:pPr>
              <w:widowControl w:val="0"/>
              <w:jc w:val="both"/>
              <w:rPr>
                <w:rFonts w:ascii="Times New Roman" w:eastAsia="Calibri" w:hAnsi="Times New Roman" w:cs="Times New Roman"/>
                <w:sz w:val="24"/>
                <w:szCs w:val="24"/>
              </w:rPr>
            </w:pPr>
            <w:r w:rsidRPr="00F55C00">
              <w:rPr>
                <w:rFonts w:ascii="Times New Roman" w:eastAsia="Calibri" w:hAnsi="Times New Roman" w:cs="Times New Roman"/>
                <w:sz w:val="24"/>
                <w:szCs w:val="24"/>
              </w:rPr>
              <w:t>(4</w:t>
            </w:r>
            <w:r w:rsidRPr="00F55C00">
              <w:rPr>
                <w:rFonts w:ascii="Times New Roman" w:eastAsia="Calibri" w:hAnsi="Times New Roman" w:cs="Times New Roman"/>
                <w:sz w:val="24"/>
                <w:szCs w:val="24"/>
                <w:vertAlign w:val="superscript"/>
              </w:rPr>
              <w:t>1</w:t>
            </w:r>
            <w:r w:rsidRPr="00F55C00">
              <w:rPr>
                <w:rFonts w:ascii="Times New Roman" w:eastAsia="Calibri" w:hAnsi="Times New Roman" w:cs="Times New Roman"/>
                <w:sz w:val="24"/>
                <w:szCs w:val="24"/>
              </w:rPr>
              <w:t>) Revizia tehnică a instalaţiei de utilizare a gazelor naturale, prevăzută la alin. (3) lit. a) înlocuiește verificarea tehnică a instalaţiei de utilizare a gazelor naturale, prevăzută la alin. (2) lit. a) din anul respectiv.</w:t>
            </w:r>
          </w:p>
          <w:p w14:paraId="2E2F5530" w14:textId="77777777" w:rsidR="00F55C00" w:rsidRDefault="00F55C00" w:rsidP="00F55C00">
            <w:pPr>
              <w:widowControl w:val="0"/>
              <w:jc w:val="both"/>
              <w:rPr>
                <w:rFonts w:ascii="Times New Roman" w:eastAsia="Calibri" w:hAnsi="Times New Roman" w:cs="Times New Roman"/>
                <w:b/>
                <w:sz w:val="24"/>
                <w:szCs w:val="24"/>
                <w:u w:val="single"/>
              </w:rPr>
            </w:pPr>
            <w:r w:rsidRPr="00F55C00">
              <w:rPr>
                <w:rFonts w:ascii="Times New Roman" w:eastAsia="Calibri" w:hAnsi="Times New Roman" w:cs="Times New Roman"/>
                <w:b/>
                <w:sz w:val="24"/>
                <w:szCs w:val="24"/>
                <w:u w:val="single"/>
              </w:rPr>
              <w:t>Comentarii</w:t>
            </w:r>
          </w:p>
          <w:p w14:paraId="21B3A446" w14:textId="3BE4F94E" w:rsidR="00F55C00" w:rsidRPr="00F55C00" w:rsidRDefault="00F55C00" w:rsidP="00F55C00">
            <w:pPr>
              <w:widowControl w:val="0"/>
              <w:jc w:val="both"/>
              <w:rPr>
                <w:rFonts w:ascii="Times New Roman" w:hAnsi="Times New Roman" w:cs="Times New Roman"/>
                <w:b/>
                <w:i/>
                <w:sz w:val="24"/>
                <w:szCs w:val="24"/>
                <w:u w:val="single"/>
                <w:lang w:val="ro-RO"/>
              </w:rPr>
            </w:pPr>
            <w:r w:rsidRPr="00F55C00">
              <w:rPr>
                <w:rFonts w:ascii="Times New Roman" w:hAnsi="Times New Roman" w:cs="Times New Roman"/>
                <w:sz w:val="24"/>
                <w:szCs w:val="24"/>
                <w:lang w:val="ro-RO"/>
              </w:rPr>
              <w:t>Pentru clarificare, având în vedere că nu putem obliga clientul final să realizeze două inspecții ale instalației de utilizare a gazelor naturale în același an, operațiunile desfășurate în cadrul reviziei tehnice cuprinzându-le pe cele din cadrul verificării tehnice a instalației de utilizare și altele suplimentare (probe de presiune).</w:t>
            </w:r>
          </w:p>
        </w:tc>
        <w:tc>
          <w:tcPr>
            <w:tcW w:w="2308" w:type="dxa"/>
          </w:tcPr>
          <w:p w14:paraId="7AF69A0F" w14:textId="77777777" w:rsidR="00326B93" w:rsidRDefault="00326B93" w:rsidP="00326B93">
            <w:pPr>
              <w:widowControl w:val="0"/>
              <w:jc w:val="both"/>
              <w:rPr>
                <w:rFonts w:ascii="Times New Roman" w:hAnsi="Times New Roman" w:cs="Times New Roman"/>
                <w:b/>
                <w:i/>
                <w:sz w:val="24"/>
                <w:szCs w:val="24"/>
                <w:lang w:val="ro-RO"/>
              </w:rPr>
            </w:pPr>
            <w:r w:rsidRPr="00F55C00">
              <w:rPr>
                <w:rFonts w:ascii="Times New Roman" w:hAnsi="Times New Roman" w:cs="Times New Roman"/>
                <w:b/>
                <w:i/>
                <w:sz w:val="24"/>
                <w:szCs w:val="24"/>
                <w:lang w:val="ro-RO"/>
              </w:rPr>
              <w:t>Distrigaz Sud Rețele S.R.L.</w:t>
            </w:r>
          </w:p>
          <w:p w14:paraId="61813133" w14:textId="77777777" w:rsidR="00326B93" w:rsidRDefault="00326B93" w:rsidP="00326B93">
            <w:pPr>
              <w:widowControl w:val="0"/>
              <w:jc w:val="both"/>
              <w:rPr>
                <w:rFonts w:ascii="Times New Roman" w:hAnsi="Times New Roman" w:cs="Times New Roman"/>
                <w:sz w:val="24"/>
                <w:szCs w:val="24"/>
                <w:lang w:val="ro-RO"/>
              </w:rPr>
            </w:pPr>
            <w:r>
              <w:rPr>
                <w:rFonts w:ascii="Times New Roman" w:hAnsi="Times New Roman" w:cs="Times New Roman"/>
                <w:sz w:val="24"/>
                <w:szCs w:val="24"/>
                <w:lang w:val="ro-RO"/>
              </w:rPr>
              <w:t>Nu se acceptă</w:t>
            </w:r>
          </w:p>
          <w:p w14:paraId="34496631" w14:textId="479F3489" w:rsidR="00326B93" w:rsidRPr="00326B93" w:rsidRDefault="00326B93" w:rsidP="00326B93">
            <w:pPr>
              <w:widowControl w:val="0"/>
              <w:jc w:val="both"/>
              <w:rPr>
                <w:rFonts w:ascii="Times New Roman" w:hAnsi="Times New Roman" w:cs="Times New Roman"/>
                <w:sz w:val="24"/>
                <w:szCs w:val="24"/>
                <w:lang w:val="ro-RO"/>
              </w:rPr>
            </w:pPr>
            <w:r>
              <w:rPr>
                <w:rFonts w:ascii="Times New Roman" w:hAnsi="Times New Roman" w:cs="Times New Roman"/>
                <w:sz w:val="24"/>
                <w:szCs w:val="24"/>
                <w:lang w:val="ro-RO"/>
              </w:rPr>
              <w:t>Cele două activități nu pot fi înlocuite.</w:t>
            </w:r>
          </w:p>
          <w:p w14:paraId="03B1C9B4" w14:textId="77777777" w:rsidR="00F55C00" w:rsidRPr="00601ED2" w:rsidRDefault="00F55C00" w:rsidP="009E4910">
            <w:pPr>
              <w:widowControl w:val="0"/>
              <w:jc w:val="both"/>
              <w:rPr>
                <w:rFonts w:ascii="Times New Roman" w:hAnsi="Times New Roman" w:cs="Times New Roman"/>
                <w:sz w:val="24"/>
                <w:szCs w:val="24"/>
                <w:lang w:val="ro-RO"/>
              </w:rPr>
            </w:pPr>
          </w:p>
        </w:tc>
        <w:tc>
          <w:tcPr>
            <w:tcW w:w="5819" w:type="dxa"/>
          </w:tcPr>
          <w:p w14:paraId="5693C1AD" w14:textId="77777777" w:rsidR="00F55C00" w:rsidRPr="00AE7F4B" w:rsidRDefault="00F55C00" w:rsidP="00AE7F4B">
            <w:pPr>
              <w:pStyle w:val="ListParagraph"/>
              <w:widowControl w:val="0"/>
              <w:ind w:left="40"/>
              <w:jc w:val="both"/>
              <w:rPr>
                <w:szCs w:val="24"/>
                <w:lang w:val="ro-RO"/>
              </w:rPr>
            </w:pPr>
          </w:p>
        </w:tc>
      </w:tr>
      <w:tr w:rsidR="0063793B" w:rsidRPr="00601ED2" w14:paraId="0270A8C3" w14:textId="77777777" w:rsidTr="00FC1D73">
        <w:trPr>
          <w:jc w:val="center"/>
        </w:trPr>
        <w:tc>
          <w:tcPr>
            <w:tcW w:w="4085" w:type="dxa"/>
          </w:tcPr>
          <w:p w14:paraId="592C7ED6" w14:textId="7EE23885" w:rsidR="00E23425" w:rsidRDefault="0038640F" w:rsidP="006153FA">
            <w:pPr>
              <w:widowControl w:val="0"/>
              <w:jc w:val="both"/>
              <w:rPr>
                <w:rFonts w:ascii="Times New Roman" w:hAnsi="Times New Roman" w:cs="Times New Roman"/>
                <w:bCs/>
                <w:sz w:val="24"/>
                <w:szCs w:val="24"/>
                <w:lang w:val="ro-RO"/>
              </w:rPr>
            </w:pPr>
            <w:r w:rsidRPr="00E23425">
              <w:rPr>
                <w:rFonts w:ascii="Times New Roman" w:hAnsi="Times New Roman" w:cs="Times New Roman"/>
                <w:b/>
                <w:bCs/>
                <w:sz w:val="24"/>
                <w:szCs w:val="24"/>
                <w:lang w:val="ro-RO"/>
              </w:rPr>
              <w:t>Art. 4</w:t>
            </w:r>
            <w:r w:rsidR="00E23425">
              <w:rPr>
                <w:rFonts w:ascii="Times New Roman" w:hAnsi="Times New Roman" w:cs="Times New Roman"/>
                <w:bCs/>
                <w:sz w:val="24"/>
                <w:szCs w:val="24"/>
                <w:lang w:val="ro-RO"/>
              </w:rPr>
              <w:t xml:space="preserve"> – </w:t>
            </w:r>
            <w:r w:rsidR="00E23425" w:rsidRPr="00E23425">
              <w:rPr>
                <w:rFonts w:ascii="Times New Roman" w:hAnsi="Times New Roman" w:cs="Times New Roman"/>
                <w:bCs/>
                <w:sz w:val="24"/>
                <w:szCs w:val="24"/>
                <w:lang w:val="ro-RO"/>
              </w:rPr>
              <w:t>(1)</w:t>
            </w:r>
            <w:r w:rsidR="006153FA">
              <w:rPr>
                <w:rFonts w:ascii="Times New Roman" w:hAnsi="Times New Roman" w:cs="Times New Roman"/>
                <w:bCs/>
                <w:sz w:val="24"/>
                <w:szCs w:val="24"/>
                <w:lang w:val="ro-RO"/>
              </w:rPr>
              <w:t xml:space="preserve"> </w:t>
            </w:r>
            <w:r w:rsidR="00E23425" w:rsidRPr="00E23425">
              <w:rPr>
                <w:rFonts w:ascii="Times New Roman" w:hAnsi="Times New Roman" w:cs="Times New Roman"/>
                <w:bCs/>
                <w:sz w:val="24"/>
                <w:szCs w:val="24"/>
                <w:lang w:val="ro-RO"/>
              </w:rPr>
              <w:t>Abrevierile şi termenii utilizaţi în prezenta procedură se definesc după cum urmează:</w:t>
            </w:r>
            <w:r w:rsidR="00E23425">
              <w:rPr>
                <w:rFonts w:ascii="Times New Roman" w:hAnsi="Times New Roman" w:cs="Times New Roman"/>
                <w:bCs/>
                <w:sz w:val="24"/>
                <w:szCs w:val="24"/>
                <w:lang w:val="ro-RO"/>
              </w:rPr>
              <w:t>[…]</w:t>
            </w:r>
            <w:r w:rsidRPr="00601ED2">
              <w:rPr>
                <w:rFonts w:ascii="Times New Roman" w:hAnsi="Times New Roman" w:cs="Times New Roman"/>
                <w:bCs/>
                <w:sz w:val="24"/>
                <w:szCs w:val="24"/>
                <w:lang w:val="ro-RO"/>
              </w:rPr>
              <w:t xml:space="preserve"> </w:t>
            </w:r>
          </w:p>
          <w:p w14:paraId="698F1F7B" w14:textId="64263E0B" w:rsidR="0063793B" w:rsidRPr="00A42F8D" w:rsidRDefault="0038640F" w:rsidP="00BE5BB9">
            <w:pPr>
              <w:widowControl w:val="0"/>
              <w:jc w:val="both"/>
              <w:rPr>
                <w:rFonts w:ascii="Times New Roman" w:hAnsi="Times New Roman" w:cs="Times New Roman"/>
                <w:bCs/>
                <w:sz w:val="24"/>
                <w:szCs w:val="24"/>
                <w:lang w:val="en-US"/>
              </w:rPr>
            </w:pPr>
            <w:r w:rsidRPr="00601ED2">
              <w:rPr>
                <w:rFonts w:ascii="Times New Roman" w:hAnsi="Times New Roman" w:cs="Times New Roman"/>
                <w:bCs/>
                <w:sz w:val="24"/>
                <w:szCs w:val="24"/>
                <w:lang w:val="ro-RO"/>
              </w:rPr>
              <w:lastRenderedPageBreak/>
              <w:t xml:space="preserve">c) </w:t>
            </w:r>
            <w:r w:rsidRPr="00601ED2">
              <w:rPr>
                <w:rFonts w:ascii="Times New Roman" w:hAnsi="Times New Roman" w:cs="Times New Roman"/>
                <w:sz w:val="24"/>
                <w:szCs w:val="24"/>
                <w:lang w:val="ro-RO"/>
              </w:rPr>
              <w:t xml:space="preserve">OE - operator economic autorizat de către ANRE pentru execuția instalațiilor de utilizare a gazelor naturale, deținător de autorizație tip EDIB, emisă conform prevederilor Regulamentului pentru autorizarea </w:t>
            </w:r>
            <w:r w:rsidRPr="00601ED2">
              <w:rPr>
                <w:rFonts w:ascii="Times New Roman" w:hAnsi="Times New Roman" w:cs="Times New Roman"/>
                <w:sz w:val="24"/>
                <w:lang w:val="ro-RO"/>
              </w:rPr>
              <w:t>operatorilor economici care desfășoară activități în domeniul gazelor naturale</w:t>
            </w:r>
            <w:r w:rsidRPr="00601ED2">
              <w:rPr>
                <w:rFonts w:ascii="Times New Roman" w:hAnsi="Times New Roman" w:cs="Times New Roman"/>
                <w:sz w:val="24"/>
                <w:szCs w:val="24"/>
                <w:lang w:val="ro-RO"/>
              </w:rPr>
              <w:t>, aprobat prin Ordinul președintelui ANRE nr. 98/2015;</w:t>
            </w:r>
            <w:r w:rsidR="00E23425">
              <w:rPr>
                <w:rFonts w:ascii="Times New Roman" w:hAnsi="Times New Roman" w:cs="Times New Roman"/>
                <w:sz w:val="24"/>
                <w:szCs w:val="24"/>
                <w:lang w:val="ro-RO"/>
              </w:rPr>
              <w:t>[…]</w:t>
            </w:r>
          </w:p>
        </w:tc>
        <w:tc>
          <w:tcPr>
            <w:tcW w:w="5711" w:type="dxa"/>
          </w:tcPr>
          <w:p w14:paraId="32B7A812" w14:textId="77777777" w:rsidR="0063793B" w:rsidRPr="00601ED2" w:rsidRDefault="0038640F" w:rsidP="00BE5BB9">
            <w:pPr>
              <w:widowControl w:val="0"/>
              <w:jc w:val="both"/>
              <w:rPr>
                <w:rFonts w:ascii="Times New Roman" w:hAnsi="Times New Roman" w:cs="Times New Roman"/>
                <w:sz w:val="24"/>
                <w:szCs w:val="24"/>
                <w:lang w:val="ro-RO"/>
              </w:rPr>
            </w:pPr>
            <w:r w:rsidRPr="006153FA">
              <w:rPr>
                <w:rFonts w:ascii="Times New Roman" w:hAnsi="Times New Roman" w:cs="Times New Roman"/>
                <w:b/>
                <w:bCs/>
                <w:sz w:val="24"/>
                <w:szCs w:val="24"/>
                <w:lang w:val="ro-RO"/>
              </w:rPr>
              <w:lastRenderedPageBreak/>
              <w:t>Art. 4</w:t>
            </w:r>
            <w:r w:rsidRPr="00601ED2">
              <w:rPr>
                <w:rFonts w:ascii="Times New Roman" w:hAnsi="Times New Roman" w:cs="Times New Roman"/>
                <w:bCs/>
                <w:sz w:val="24"/>
                <w:szCs w:val="24"/>
                <w:lang w:val="ro-RO"/>
              </w:rPr>
              <w:t xml:space="preserve"> – (1) c)</w:t>
            </w:r>
            <w:r w:rsidRPr="00601ED2">
              <w:rPr>
                <w:rFonts w:ascii="Times New Roman" w:hAnsi="Times New Roman" w:cs="Times New Roman"/>
                <w:sz w:val="24"/>
                <w:szCs w:val="24"/>
                <w:lang w:val="ro-RO"/>
              </w:rPr>
              <w:t xml:space="preserve"> OE - operator economic autorizat de către ANRE pentru execuția instalațiilor de utilizare a gazelor naturale, deținător de autorizație tip EDIB, emisă conform </w:t>
            </w:r>
            <w:r w:rsidRPr="00601ED2">
              <w:rPr>
                <w:rFonts w:ascii="Times New Roman" w:hAnsi="Times New Roman" w:cs="Times New Roman"/>
                <w:sz w:val="24"/>
                <w:szCs w:val="24"/>
                <w:lang w:val="ro-RO"/>
              </w:rPr>
              <w:lastRenderedPageBreak/>
              <w:t xml:space="preserve">prevederilor Regulamentului pentru autorizarea </w:t>
            </w:r>
            <w:r w:rsidRPr="00601ED2">
              <w:rPr>
                <w:rFonts w:ascii="Times New Roman" w:hAnsi="Times New Roman" w:cs="Times New Roman"/>
                <w:sz w:val="24"/>
                <w:lang w:val="ro-RO"/>
              </w:rPr>
              <w:t>operatorilor economici care desfășoară activități în domeniul gazelor naturale</w:t>
            </w:r>
            <w:r w:rsidRPr="00601ED2">
              <w:rPr>
                <w:rFonts w:ascii="Times New Roman" w:hAnsi="Times New Roman" w:cs="Times New Roman"/>
                <w:sz w:val="24"/>
                <w:szCs w:val="24"/>
                <w:lang w:val="ro-RO"/>
              </w:rPr>
              <w:t>, aprobat prin Ordinul președintelui ANRE nr. 98/2015</w:t>
            </w:r>
            <w:ins w:id="24" w:author="Mihaela VINTILA" w:date="2020-02-06T09:21:00Z">
              <w:r w:rsidRPr="00601ED2">
                <w:rPr>
                  <w:rFonts w:ascii="Times New Roman" w:hAnsi="Times New Roman" w:cs="Times New Roman"/>
                  <w:sz w:val="24"/>
                  <w:szCs w:val="24"/>
                  <w:lang w:val="ro-RO"/>
                </w:rPr>
                <w:t>, cu modificările și completările ulterioare</w:t>
              </w:r>
            </w:ins>
            <w:r w:rsidRPr="00601ED2">
              <w:rPr>
                <w:rFonts w:ascii="Times New Roman" w:hAnsi="Times New Roman" w:cs="Times New Roman"/>
                <w:sz w:val="24"/>
                <w:szCs w:val="24"/>
                <w:lang w:val="ro-RO"/>
              </w:rPr>
              <w:t>;</w:t>
            </w:r>
          </w:p>
        </w:tc>
        <w:tc>
          <w:tcPr>
            <w:tcW w:w="3902" w:type="dxa"/>
          </w:tcPr>
          <w:p w14:paraId="4AB79414" w14:textId="77777777" w:rsidR="0063793B" w:rsidRPr="00601ED2" w:rsidRDefault="0063793B" w:rsidP="009E4910">
            <w:pPr>
              <w:widowControl w:val="0"/>
              <w:jc w:val="both"/>
              <w:rPr>
                <w:rFonts w:ascii="Times New Roman" w:hAnsi="Times New Roman" w:cs="Times New Roman"/>
                <w:sz w:val="24"/>
                <w:szCs w:val="24"/>
                <w:lang w:val="ro-RO"/>
              </w:rPr>
            </w:pPr>
          </w:p>
        </w:tc>
        <w:tc>
          <w:tcPr>
            <w:tcW w:w="2308" w:type="dxa"/>
          </w:tcPr>
          <w:p w14:paraId="7FB89F6D" w14:textId="511299FA" w:rsidR="0063793B" w:rsidRPr="00601ED2" w:rsidRDefault="00EF210D" w:rsidP="006E017F">
            <w:pPr>
              <w:widowControl w:val="0"/>
              <w:jc w:val="both"/>
              <w:rPr>
                <w:rFonts w:ascii="Times New Roman" w:hAnsi="Times New Roman" w:cs="Times New Roman"/>
                <w:sz w:val="24"/>
                <w:szCs w:val="24"/>
                <w:lang w:val="ro-RO"/>
              </w:rPr>
            </w:pPr>
            <w:r>
              <w:rPr>
                <w:rFonts w:ascii="Times New Roman" w:hAnsi="Times New Roman" w:cs="Times New Roman"/>
                <w:sz w:val="24"/>
                <w:szCs w:val="24"/>
                <w:lang w:val="ro-RO"/>
              </w:rPr>
              <w:t>Nu mai este necesară modificarea acestei litere se su</w:t>
            </w:r>
            <w:r w:rsidR="006E017F">
              <w:rPr>
                <w:rFonts w:ascii="Times New Roman" w:hAnsi="Times New Roman" w:cs="Times New Roman"/>
                <w:sz w:val="24"/>
                <w:szCs w:val="24"/>
                <w:lang w:val="ro-RO"/>
              </w:rPr>
              <w:t>b</w:t>
            </w:r>
            <w:r>
              <w:rPr>
                <w:rFonts w:ascii="Times New Roman" w:hAnsi="Times New Roman" w:cs="Times New Roman"/>
                <w:sz w:val="24"/>
                <w:szCs w:val="24"/>
                <w:lang w:val="ro-RO"/>
              </w:rPr>
              <w:t xml:space="preserve">înțelege </w:t>
            </w:r>
            <w:r w:rsidR="006E017F">
              <w:rPr>
                <w:rFonts w:ascii="Times New Roman" w:hAnsi="Times New Roman" w:cs="Times New Roman"/>
                <w:sz w:val="24"/>
                <w:szCs w:val="24"/>
                <w:lang w:val="ro-RO"/>
              </w:rPr>
              <w:lastRenderedPageBreak/>
              <w:t>că actul poate a suferit modificări</w:t>
            </w:r>
          </w:p>
        </w:tc>
        <w:tc>
          <w:tcPr>
            <w:tcW w:w="5819" w:type="dxa"/>
          </w:tcPr>
          <w:p w14:paraId="68C90278" w14:textId="77777777" w:rsidR="0063793B" w:rsidRPr="00601ED2" w:rsidRDefault="0063793B" w:rsidP="009E4910">
            <w:pPr>
              <w:widowControl w:val="0"/>
              <w:jc w:val="both"/>
              <w:rPr>
                <w:rFonts w:ascii="Times New Roman" w:hAnsi="Times New Roman" w:cs="Times New Roman"/>
                <w:sz w:val="24"/>
                <w:szCs w:val="24"/>
                <w:lang w:val="ro-RO"/>
              </w:rPr>
            </w:pPr>
          </w:p>
        </w:tc>
      </w:tr>
      <w:tr w:rsidR="000977F0" w:rsidRPr="00601ED2" w14:paraId="79C7B7C3" w14:textId="77777777" w:rsidTr="00FC1D73">
        <w:trPr>
          <w:jc w:val="center"/>
        </w:trPr>
        <w:tc>
          <w:tcPr>
            <w:tcW w:w="4085" w:type="dxa"/>
          </w:tcPr>
          <w:p w14:paraId="562E9767" w14:textId="6597DA8B" w:rsidR="00AB4EFA" w:rsidRPr="00AB4EFA" w:rsidRDefault="00AB4EFA" w:rsidP="00AB4EFA">
            <w:pPr>
              <w:pStyle w:val="sartttl"/>
              <w:jc w:val="both"/>
              <w:rPr>
                <w:rStyle w:val="salnbdy"/>
                <w:rFonts w:ascii="Times New Roman" w:hAnsi="Times New Roman"/>
                <w:b w:val="0"/>
                <w:color w:val="auto"/>
                <w:sz w:val="24"/>
                <w:szCs w:val="24"/>
              </w:rPr>
            </w:pPr>
            <w:r w:rsidRPr="00AB4EFA">
              <w:rPr>
                <w:rFonts w:ascii="Times New Roman" w:hAnsi="Times New Roman"/>
                <w:color w:val="auto"/>
                <w:sz w:val="24"/>
                <w:szCs w:val="24"/>
                <w:shd w:val="clear" w:color="auto" w:fill="FFFFFF"/>
              </w:rPr>
              <w:lastRenderedPageBreak/>
              <w:t>Art. 4</w:t>
            </w:r>
            <w:r w:rsidRPr="00AB4EFA">
              <w:rPr>
                <w:rFonts w:ascii="Times New Roman" w:hAnsi="Times New Roman"/>
                <w:b w:val="0"/>
                <w:color w:val="auto"/>
                <w:sz w:val="24"/>
                <w:szCs w:val="24"/>
                <w:shd w:val="clear" w:color="auto" w:fill="FFFFFF"/>
              </w:rPr>
              <w:t xml:space="preserve"> - </w:t>
            </w:r>
            <w:r w:rsidRPr="00AB4EFA">
              <w:rPr>
                <w:rStyle w:val="salnttl1"/>
                <w:rFonts w:ascii="Times New Roman" w:eastAsia="Times New Roman" w:hAnsi="Times New Roman"/>
                <w:color w:val="auto"/>
                <w:sz w:val="24"/>
                <w:szCs w:val="24"/>
                <w:specVanish w:val="0"/>
              </w:rPr>
              <w:t>(1)</w:t>
            </w:r>
            <w:r w:rsidRPr="00AB4EFA">
              <w:rPr>
                <w:rStyle w:val="salnttl1"/>
                <w:rFonts w:ascii="Times New Roman" w:eastAsia="Times New Roman" w:hAnsi="Times New Roman"/>
                <w:b/>
                <w:color w:val="auto"/>
                <w:sz w:val="24"/>
                <w:szCs w:val="24"/>
                <w:specVanish w:val="0"/>
              </w:rPr>
              <w:t xml:space="preserve"> </w:t>
            </w:r>
            <w:r w:rsidRPr="00AB4EFA">
              <w:rPr>
                <w:rStyle w:val="salnbdy"/>
                <w:rFonts w:ascii="Times New Roman" w:eastAsia="Times New Roman" w:hAnsi="Times New Roman"/>
                <w:b w:val="0"/>
                <w:color w:val="auto"/>
                <w:sz w:val="24"/>
                <w:szCs w:val="24"/>
              </w:rPr>
              <w:t>Abrevierile şi termenii utilizaţi în prezenta procedură se definesc după cum urmează:[…]</w:t>
            </w:r>
          </w:p>
          <w:p w14:paraId="28112075" w14:textId="74336438" w:rsidR="000977F0" w:rsidRPr="00E23425" w:rsidRDefault="00AB4EFA" w:rsidP="00AB4EFA">
            <w:pPr>
              <w:jc w:val="both"/>
              <w:rPr>
                <w:rFonts w:ascii="Times New Roman" w:hAnsi="Times New Roman" w:cs="Times New Roman"/>
                <w:b/>
                <w:bCs/>
                <w:sz w:val="24"/>
                <w:szCs w:val="24"/>
                <w:lang w:val="ro-RO"/>
              </w:rPr>
            </w:pPr>
            <w:r w:rsidRPr="00AB4EFA">
              <w:rPr>
                <w:rStyle w:val="salnbdy"/>
                <w:rFonts w:ascii="Times New Roman" w:eastAsia="Times New Roman" w:hAnsi="Times New Roman" w:cs="Times New Roman"/>
                <w:color w:val="auto"/>
                <w:sz w:val="24"/>
                <w:szCs w:val="24"/>
                <w:lang w:val="en-US"/>
              </w:rPr>
              <w:t xml:space="preserve">g) </w:t>
            </w:r>
            <w:r w:rsidRPr="00AB4EFA">
              <w:rPr>
                <w:rStyle w:val="slitbdy"/>
                <w:rFonts w:ascii="Times New Roman" w:eastAsia="Times New Roman" w:hAnsi="Times New Roman" w:cs="Times New Roman"/>
                <w:color w:val="auto"/>
                <w:sz w:val="24"/>
                <w:szCs w:val="24"/>
              </w:rPr>
              <w:t>instalaţie comună de utilizare - parte a instalaţiei de utilizare care deserveşte mai mulţi clienţi finali, cuprinsă între staţia/postul de reglare a presiunii şi toate sistemele/mijloacele de măsurare fiscale amplasate pe aceasta; instalaţia comună de utilizare este proprietatea comună a clienţilor finali deserviţi;</w:t>
            </w:r>
            <w:r>
              <w:rPr>
                <w:rStyle w:val="slitbdy"/>
                <w:rFonts w:ascii="Times New Roman" w:eastAsia="Times New Roman" w:hAnsi="Times New Roman" w:cs="Times New Roman"/>
                <w:color w:val="auto"/>
                <w:sz w:val="24"/>
                <w:szCs w:val="24"/>
              </w:rPr>
              <w:t>[…]</w:t>
            </w:r>
          </w:p>
        </w:tc>
        <w:tc>
          <w:tcPr>
            <w:tcW w:w="5711" w:type="dxa"/>
          </w:tcPr>
          <w:p w14:paraId="3416E4F9" w14:textId="77777777" w:rsidR="000977F0" w:rsidRPr="006153FA" w:rsidRDefault="000977F0" w:rsidP="00BE5BB9">
            <w:pPr>
              <w:widowControl w:val="0"/>
              <w:jc w:val="both"/>
              <w:rPr>
                <w:rFonts w:ascii="Times New Roman" w:hAnsi="Times New Roman" w:cs="Times New Roman"/>
                <w:b/>
                <w:bCs/>
                <w:sz w:val="24"/>
                <w:szCs w:val="24"/>
                <w:lang w:val="ro-RO"/>
              </w:rPr>
            </w:pPr>
          </w:p>
        </w:tc>
        <w:tc>
          <w:tcPr>
            <w:tcW w:w="3902" w:type="dxa"/>
          </w:tcPr>
          <w:p w14:paraId="0AC55D62" w14:textId="550CB19B" w:rsidR="000977F0" w:rsidRPr="00F55C00" w:rsidRDefault="00AB4EFA" w:rsidP="009E4910">
            <w:pPr>
              <w:widowControl w:val="0"/>
              <w:jc w:val="both"/>
              <w:rPr>
                <w:rFonts w:ascii="Times New Roman" w:hAnsi="Times New Roman" w:cs="Times New Roman"/>
                <w:b/>
                <w:sz w:val="24"/>
                <w:szCs w:val="24"/>
                <w:lang w:val="ro-RO"/>
              </w:rPr>
            </w:pPr>
            <w:r w:rsidRPr="00F55C00">
              <w:rPr>
                <w:rFonts w:ascii="Times New Roman" w:hAnsi="Times New Roman" w:cs="Times New Roman"/>
                <w:b/>
                <w:sz w:val="24"/>
                <w:szCs w:val="24"/>
                <w:lang w:val="ro-RO"/>
              </w:rPr>
              <w:t>Engie Servicii S.R.L</w:t>
            </w:r>
          </w:p>
          <w:p w14:paraId="689A3A7A" w14:textId="77777777" w:rsidR="00AB4EFA" w:rsidRPr="00F55C00" w:rsidRDefault="00AB4EFA" w:rsidP="009E4910">
            <w:pPr>
              <w:widowControl w:val="0"/>
              <w:jc w:val="both"/>
              <w:rPr>
                <w:rFonts w:ascii="Times New Roman" w:hAnsi="Times New Roman" w:cs="Times New Roman"/>
                <w:sz w:val="24"/>
                <w:szCs w:val="24"/>
                <w:lang w:val="ro-RO"/>
              </w:rPr>
            </w:pPr>
            <w:r w:rsidRPr="00F55C00">
              <w:rPr>
                <w:rFonts w:ascii="Times New Roman" w:hAnsi="Times New Roman" w:cs="Times New Roman"/>
                <w:sz w:val="24"/>
                <w:szCs w:val="24"/>
                <w:lang w:val="ro-RO"/>
              </w:rPr>
              <w:t>Propunere suplimentară</w:t>
            </w:r>
          </w:p>
          <w:p w14:paraId="091F1665" w14:textId="77777777" w:rsidR="00AB4EFA" w:rsidRPr="00F55C00" w:rsidRDefault="00AB4EFA" w:rsidP="00AB4EFA">
            <w:pPr>
              <w:pStyle w:val="ListParagraph"/>
              <w:spacing w:line="240" w:lineRule="auto"/>
              <w:ind w:left="0" w:right="-23"/>
              <w:jc w:val="both"/>
              <w:rPr>
                <w:rFonts w:eastAsia="Calibri"/>
                <w:szCs w:val="24"/>
              </w:rPr>
            </w:pPr>
            <w:r w:rsidRPr="00F55C00">
              <w:rPr>
                <w:rFonts w:eastAsia="Calibri"/>
                <w:szCs w:val="24"/>
              </w:rPr>
              <w:t>La articolul 4 alineatul (1), litera g) se modifică și va avea următorul cuprins:</w:t>
            </w:r>
          </w:p>
          <w:p w14:paraId="08AAD020" w14:textId="641CDE01" w:rsidR="00AB4EFA" w:rsidRPr="00F55C00" w:rsidRDefault="00AB4EFA" w:rsidP="006F29EC">
            <w:pPr>
              <w:pStyle w:val="ListParagraph"/>
              <w:spacing w:line="240" w:lineRule="auto"/>
              <w:ind w:left="0" w:right="-23"/>
              <w:jc w:val="both"/>
              <w:rPr>
                <w:rFonts w:eastAsia="Calibri"/>
                <w:szCs w:val="24"/>
                <w:lang w:val="ro-RO"/>
              </w:rPr>
            </w:pPr>
            <w:r w:rsidRPr="00F55C00">
              <w:rPr>
                <w:rFonts w:eastAsia="Calibri"/>
                <w:szCs w:val="24"/>
              </w:rPr>
              <w:t>”</w:t>
            </w:r>
            <w:r w:rsidRPr="006F29EC">
              <w:rPr>
                <w:rFonts w:eastAsia="Calibri"/>
                <w:szCs w:val="24"/>
                <w:lang w:val="ro-RO"/>
              </w:rPr>
              <w:t>g)</w:t>
            </w:r>
            <w:r w:rsidRPr="00F55C00">
              <w:rPr>
                <w:rFonts w:eastAsia="Calibri"/>
                <w:szCs w:val="24"/>
                <w:lang w:val="ro-RO"/>
              </w:rPr>
              <w:t xml:space="preserve"> </w:t>
            </w:r>
            <w:r w:rsidRPr="006F29EC">
              <w:rPr>
                <w:rFonts w:eastAsia="Calibri"/>
                <w:szCs w:val="24"/>
                <w:lang w:val="ro-RO"/>
              </w:rPr>
              <w:t xml:space="preserve">instalaţie comună de utilizare - parte a instalaţiei de utilizare care deserveşte mai mulţi clienţi finali, cuprinsă între </w:t>
            </w:r>
            <w:ins w:id="25" w:author="Constantin LAZAR" w:date="2020-04-10T10:28:00Z">
              <w:r w:rsidRPr="00F55C00">
                <w:rPr>
                  <w:rFonts w:eastAsia="Calibri"/>
                  <w:szCs w:val="24"/>
                </w:rPr>
                <w:t xml:space="preserve">(i) </w:t>
              </w:r>
              <w:r w:rsidRPr="006F29EC">
                <w:rPr>
                  <w:rFonts w:eastAsia="Calibri"/>
                  <w:szCs w:val="24"/>
                  <w:lang w:val="ro-RO"/>
                </w:rPr>
                <w:t>staţia/postul de reglare a presiunii</w:t>
              </w:r>
              <w:r w:rsidRPr="00F55C00">
                <w:rPr>
                  <w:rFonts w:eastAsia="Calibri"/>
                  <w:szCs w:val="24"/>
                </w:rPr>
                <w:t xml:space="preserve"> sau robinetul</w:t>
              </w:r>
              <w:r w:rsidRPr="006F29EC">
                <w:rPr>
                  <w:rFonts w:eastAsia="Calibri"/>
                  <w:szCs w:val="24"/>
                  <w:lang w:val="ro-RO"/>
                </w:rPr>
                <w:t xml:space="preserve"> de </w:t>
              </w:r>
              <w:r w:rsidRPr="00F55C00">
                <w:rPr>
                  <w:rFonts w:eastAsia="Calibri"/>
                  <w:szCs w:val="24"/>
                </w:rPr>
                <w:t>b</w:t>
              </w:r>
              <w:r w:rsidRPr="006F29EC">
                <w:rPr>
                  <w:rFonts w:eastAsia="Calibri"/>
                  <w:szCs w:val="24"/>
                  <w:lang w:val="ro-RO"/>
                </w:rPr>
                <w:t xml:space="preserve">ransament şi </w:t>
              </w:r>
              <w:r w:rsidRPr="00F55C00">
                <w:rPr>
                  <w:rFonts w:eastAsia="Calibri"/>
                  <w:szCs w:val="24"/>
                </w:rPr>
                <w:t>(ii)</w:t>
              </w:r>
            </w:ins>
            <w:r w:rsidRPr="00F55C00">
              <w:rPr>
                <w:rFonts w:eastAsia="Calibri"/>
                <w:szCs w:val="24"/>
              </w:rPr>
              <w:t xml:space="preserve"> </w:t>
            </w:r>
            <w:r w:rsidRPr="006F29EC">
              <w:rPr>
                <w:rFonts w:eastAsia="Calibri"/>
                <w:szCs w:val="24"/>
                <w:lang w:val="ro-RO"/>
              </w:rPr>
              <w:t>toate sistemele/mijloacele de măsurare fiscale amplasate pe aceasta; instalaţia comună de utilizare este proprietatea comună a clienţilor finali deserviţi</w:t>
            </w:r>
            <w:r w:rsidRPr="00F55C00">
              <w:rPr>
                <w:rFonts w:eastAsia="Calibri"/>
                <w:szCs w:val="24"/>
              </w:rPr>
              <w:t>”</w:t>
            </w:r>
            <w:r w:rsidRPr="006F29EC">
              <w:rPr>
                <w:rFonts w:eastAsia="Calibri"/>
                <w:szCs w:val="24"/>
                <w:lang w:val="ro-RO"/>
              </w:rPr>
              <w:t>;</w:t>
            </w:r>
          </w:p>
          <w:p w14:paraId="58DB281A" w14:textId="6A9E6015" w:rsidR="00AB4EFA" w:rsidRPr="00F55C00" w:rsidRDefault="00AB4EFA" w:rsidP="00AB4EFA">
            <w:pPr>
              <w:pStyle w:val="ListParagraph"/>
              <w:spacing w:line="240" w:lineRule="auto"/>
              <w:ind w:left="0" w:right="-23"/>
              <w:jc w:val="both"/>
              <w:rPr>
                <w:rFonts w:eastAsia="Calibri"/>
                <w:b/>
                <w:szCs w:val="24"/>
                <w:u w:val="single"/>
                <w:lang w:val="ro-RO"/>
              </w:rPr>
            </w:pPr>
            <w:r w:rsidRPr="00F55C00">
              <w:rPr>
                <w:rFonts w:eastAsia="Calibri"/>
                <w:b/>
                <w:szCs w:val="24"/>
                <w:u w:val="single"/>
                <w:lang w:val="ro-RO"/>
              </w:rPr>
              <w:t>Comentarii</w:t>
            </w:r>
          </w:p>
          <w:p w14:paraId="6EBAC34B" w14:textId="77777777" w:rsidR="00AB4EFA" w:rsidRPr="00F55C00" w:rsidRDefault="00AB4EFA" w:rsidP="00993A14">
            <w:pPr>
              <w:pStyle w:val="ListParagraph"/>
              <w:spacing w:line="240" w:lineRule="auto"/>
              <w:ind w:left="0" w:right="-23"/>
              <w:jc w:val="both"/>
              <w:rPr>
                <w:rFonts w:eastAsia="Calibri"/>
                <w:szCs w:val="24"/>
              </w:rPr>
            </w:pPr>
            <w:r w:rsidRPr="00F55C00">
              <w:rPr>
                <w:rFonts w:eastAsia="Calibri"/>
                <w:szCs w:val="24"/>
              </w:rPr>
              <w:t>Există situatii în care instalația de utilizare este delimitată de branșament prin robinetul de branșament.</w:t>
            </w:r>
          </w:p>
          <w:p w14:paraId="0DE317F9" w14:textId="77777777" w:rsidR="00F55C00" w:rsidRPr="00F55C00" w:rsidRDefault="00F55C00" w:rsidP="00993A14">
            <w:pPr>
              <w:pStyle w:val="ListParagraph"/>
              <w:spacing w:line="240" w:lineRule="auto"/>
              <w:ind w:left="0" w:right="-23"/>
              <w:jc w:val="both"/>
              <w:rPr>
                <w:rFonts w:eastAsia="Calibri"/>
                <w:szCs w:val="24"/>
              </w:rPr>
            </w:pPr>
          </w:p>
          <w:p w14:paraId="74F8448C" w14:textId="26CF89B5" w:rsidR="00F55C00" w:rsidRPr="00F55C00" w:rsidRDefault="00F55C00" w:rsidP="00F55C00">
            <w:pPr>
              <w:pStyle w:val="ListParagraph"/>
              <w:spacing w:line="240" w:lineRule="auto"/>
              <w:ind w:left="0" w:right="-23"/>
              <w:jc w:val="both"/>
              <w:rPr>
                <w:rFonts w:eastAsia="Calibri"/>
                <w:b/>
                <w:i/>
                <w:szCs w:val="24"/>
              </w:rPr>
            </w:pPr>
            <w:r w:rsidRPr="00F55C00">
              <w:rPr>
                <w:rFonts w:eastAsia="Calibri"/>
                <w:b/>
                <w:i/>
                <w:szCs w:val="24"/>
              </w:rPr>
              <w:t>Distrigaz Sud Rețele S.R.L</w:t>
            </w:r>
            <w:r w:rsidR="00326B93">
              <w:rPr>
                <w:rFonts w:eastAsia="Calibri"/>
                <w:b/>
                <w:i/>
                <w:szCs w:val="24"/>
              </w:rPr>
              <w:t>.</w:t>
            </w:r>
          </w:p>
          <w:p w14:paraId="0E68E9BB" w14:textId="77777777" w:rsidR="00F55C00" w:rsidRPr="00F55C00" w:rsidRDefault="00F55C00" w:rsidP="00F55C00">
            <w:pPr>
              <w:jc w:val="both"/>
              <w:rPr>
                <w:rFonts w:ascii="Times New Roman" w:eastAsia="Calibri" w:hAnsi="Times New Roman" w:cs="Times New Roman"/>
                <w:color w:val="0000FF"/>
                <w:sz w:val="24"/>
                <w:szCs w:val="24"/>
              </w:rPr>
            </w:pPr>
            <w:r w:rsidRPr="00F55C00">
              <w:rPr>
                <w:rFonts w:ascii="Times New Roman" w:eastAsia="Calibri" w:hAnsi="Times New Roman" w:cs="Times New Roman"/>
                <w:color w:val="0000FF"/>
                <w:sz w:val="24"/>
                <w:szCs w:val="24"/>
              </w:rPr>
              <w:t>La articolul 4 alineatul (1), litera g) se modifică și va avea următorul cuprins:</w:t>
            </w:r>
          </w:p>
          <w:p w14:paraId="69DB6394" w14:textId="77777777" w:rsidR="00F55C00" w:rsidRPr="00F55C00" w:rsidRDefault="00F55C00" w:rsidP="00F55C00">
            <w:pPr>
              <w:shd w:val="clear" w:color="auto" w:fill="FFFFFF"/>
              <w:jc w:val="both"/>
              <w:rPr>
                <w:rFonts w:ascii="Times New Roman" w:hAnsi="Times New Roman" w:cs="Times New Roman"/>
                <w:sz w:val="24"/>
                <w:szCs w:val="24"/>
                <w:lang w:val="ro-RO"/>
              </w:rPr>
            </w:pPr>
            <w:r w:rsidRPr="00F55C00">
              <w:rPr>
                <w:rFonts w:ascii="Times New Roman" w:hAnsi="Times New Roman" w:cs="Times New Roman"/>
                <w:b/>
                <w:bCs/>
                <w:color w:val="000000" w:themeColor="text1"/>
                <w:sz w:val="24"/>
                <w:szCs w:val="24"/>
                <w:lang w:val="ro-RO"/>
              </w:rPr>
              <w:t>„ g)</w:t>
            </w:r>
            <w:r w:rsidRPr="00F55C00">
              <w:rPr>
                <w:rFonts w:ascii="Times New Roman" w:hAnsi="Times New Roman" w:cs="Times New Roman"/>
                <w:b/>
                <w:bCs/>
                <w:color w:val="8F0000"/>
                <w:sz w:val="24"/>
                <w:szCs w:val="24"/>
                <w:lang w:val="ro-RO"/>
              </w:rPr>
              <w:t xml:space="preserve"> </w:t>
            </w:r>
            <w:r w:rsidRPr="00F55C00">
              <w:rPr>
                <w:rFonts w:ascii="Times New Roman" w:hAnsi="Times New Roman" w:cs="Times New Roman"/>
                <w:sz w:val="24"/>
                <w:szCs w:val="24"/>
                <w:lang w:val="ro-RO"/>
              </w:rPr>
              <w:t xml:space="preserve">instalaţie comună de utilizare - parte a instalaţiei de utilizare care deserveşte mai mulţi clienţi finali, cuprinsă între staţia/postul de reglare a presiunii </w:t>
            </w:r>
            <w:r w:rsidRPr="00F55C00">
              <w:rPr>
                <w:rFonts w:ascii="Times New Roman" w:hAnsi="Times New Roman" w:cs="Times New Roman"/>
                <w:color w:val="0070C0"/>
                <w:sz w:val="24"/>
                <w:szCs w:val="24"/>
                <w:lang w:val="ro-RO"/>
              </w:rPr>
              <w:t xml:space="preserve">sau robinetul de branșament </w:t>
            </w:r>
            <w:r w:rsidRPr="00F55C00">
              <w:rPr>
                <w:rFonts w:ascii="Times New Roman" w:hAnsi="Times New Roman" w:cs="Times New Roman"/>
                <w:sz w:val="24"/>
                <w:szCs w:val="24"/>
                <w:lang w:val="ro-RO"/>
              </w:rPr>
              <w:t>şi toate sistemele/mijloacele de măsurare fiscale amplasate pe aceasta; instalaţia comună de utilizare este proprietatea comună a clienţilor finali deserviţi;”</w:t>
            </w:r>
          </w:p>
          <w:p w14:paraId="20880AE5" w14:textId="77777777" w:rsidR="00F55C00" w:rsidRPr="00F55C00" w:rsidRDefault="00F55C00" w:rsidP="00F55C00">
            <w:pPr>
              <w:pStyle w:val="ListParagraph"/>
              <w:spacing w:line="240" w:lineRule="auto"/>
              <w:ind w:left="0" w:right="-23"/>
              <w:jc w:val="both"/>
              <w:rPr>
                <w:rFonts w:eastAsia="Calibri"/>
                <w:b/>
                <w:szCs w:val="24"/>
                <w:u w:val="single"/>
                <w:lang w:val="ro-RO"/>
              </w:rPr>
            </w:pPr>
            <w:r w:rsidRPr="00F55C00">
              <w:rPr>
                <w:rFonts w:eastAsia="Calibri"/>
                <w:b/>
                <w:szCs w:val="24"/>
                <w:u w:val="single"/>
                <w:lang w:val="ro-RO"/>
              </w:rPr>
              <w:t>Comentarii</w:t>
            </w:r>
          </w:p>
          <w:p w14:paraId="6D5AEE55" w14:textId="7262ADE1" w:rsidR="00F55C00" w:rsidRPr="00F55C00" w:rsidRDefault="00F55C00" w:rsidP="00F55C00">
            <w:pPr>
              <w:pStyle w:val="ListParagraph"/>
              <w:spacing w:line="240" w:lineRule="auto"/>
              <w:ind w:left="0" w:right="-23"/>
              <w:jc w:val="both"/>
              <w:rPr>
                <w:rFonts w:eastAsia="Calibri"/>
                <w:b/>
                <w:szCs w:val="24"/>
                <w:u w:val="single"/>
                <w:lang w:val="ro-RO"/>
              </w:rPr>
            </w:pPr>
            <w:r w:rsidRPr="00F55C00">
              <w:rPr>
                <w:color w:val="0000FF"/>
                <w:szCs w:val="24"/>
                <w:lang w:val="ro-RO"/>
              </w:rPr>
              <w:t>Așa cum v-am comunicat prin adresa noastră nr.497/02-02-2016, definiția actuală din Procedură nu acoperă situația instalațiilor de utilizare comună la  care regimul de presiune este același cu cel al obiectivelor de distribuție din amonte, punctul de delimitare fiind robinetul de branșament.</w:t>
            </w:r>
          </w:p>
        </w:tc>
        <w:tc>
          <w:tcPr>
            <w:tcW w:w="2308" w:type="dxa"/>
          </w:tcPr>
          <w:p w14:paraId="5E2D5002" w14:textId="77777777" w:rsidR="00BC7A44" w:rsidRPr="00AB4EFA" w:rsidRDefault="00BC7A44" w:rsidP="00BC7A44">
            <w:pPr>
              <w:widowControl w:val="0"/>
              <w:jc w:val="both"/>
              <w:rPr>
                <w:rFonts w:ascii="Times New Roman" w:hAnsi="Times New Roman" w:cs="Times New Roman"/>
                <w:b/>
                <w:i/>
                <w:sz w:val="24"/>
                <w:szCs w:val="24"/>
                <w:lang w:val="ro-RO"/>
              </w:rPr>
            </w:pPr>
            <w:r w:rsidRPr="00AB4EFA">
              <w:rPr>
                <w:rFonts w:ascii="Times New Roman" w:hAnsi="Times New Roman" w:cs="Times New Roman"/>
                <w:b/>
                <w:i/>
                <w:sz w:val="24"/>
                <w:szCs w:val="24"/>
                <w:lang w:val="ro-RO"/>
              </w:rPr>
              <w:t>E</w:t>
            </w:r>
            <w:r>
              <w:rPr>
                <w:rFonts w:ascii="Times New Roman" w:hAnsi="Times New Roman" w:cs="Times New Roman"/>
                <w:b/>
                <w:i/>
                <w:sz w:val="24"/>
                <w:szCs w:val="24"/>
                <w:lang w:val="ro-RO"/>
              </w:rPr>
              <w:t>ngie Servicii</w:t>
            </w:r>
            <w:r w:rsidRPr="00AB4EFA">
              <w:rPr>
                <w:rFonts w:ascii="Times New Roman" w:hAnsi="Times New Roman" w:cs="Times New Roman"/>
                <w:b/>
                <w:i/>
                <w:sz w:val="24"/>
                <w:szCs w:val="24"/>
                <w:lang w:val="ro-RO"/>
              </w:rPr>
              <w:t xml:space="preserve"> S.</w:t>
            </w:r>
            <w:r>
              <w:rPr>
                <w:rFonts w:ascii="Times New Roman" w:hAnsi="Times New Roman" w:cs="Times New Roman"/>
                <w:b/>
                <w:i/>
                <w:sz w:val="24"/>
                <w:szCs w:val="24"/>
                <w:lang w:val="ro-RO"/>
              </w:rPr>
              <w:t>R</w:t>
            </w:r>
            <w:r w:rsidRPr="00AB4EFA">
              <w:rPr>
                <w:rFonts w:ascii="Times New Roman" w:hAnsi="Times New Roman" w:cs="Times New Roman"/>
                <w:b/>
                <w:i/>
                <w:sz w:val="24"/>
                <w:szCs w:val="24"/>
                <w:lang w:val="ro-RO"/>
              </w:rPr>
              <w:t>.</w:t>
            </w:r>
            <w:r>
              <w:rPr>
                <w:rFonts w:ascii="Times New Roman" w:hAnsi="Times New Roman" w:cs="Times New Roman"/>
                <w:b/>
                <w:i/>
                <w:sz w:val="24"/>
                <w:szCs w:val="24"/>
                <w:lang w:val="ro-RO"/>
              </w:rPr>
              <w:t>L</w:t>
            </w:r>
          </w:p>
          <w:p w14:paraId="0B633585" w14:textId="74BF8F6D" w:rsidR="000977F0" w:rsidRDefault="00993A14" w:rsidP="009E4910">
            <w:pPr>
              <w:widowControl w:val="0"/>
              <w:jc w:val="both"/>
              <w:rPr>
                <w:rFonts w:ascii="Times New Roman" w:hAnsi="Times New Roman" w:cs="Times New Roman"/>
                <w:sz w:val="24"/>
                <w:szCs w:val="24"/>
                <w:lang w:val="ro-RO"/>
              </w:rPr>
            </w:pPr>
            <w:r>
              <w:rPr>
                <w:rFonts w:ascii="Times New Roman" w:hAnsi="Times New Roman" w:cs="Times New Roman"/>
                <w:sz w:val="24"/>
                <w:szCs w:val="24"/>
                <w:lang w:val="ro-RO"/>
              </w:rPr>
              <w:t>Nu</w:t>
            </w:r>
            <w:r w:rsidR="00BC7A44">
              <w:rPr>
                <w:rFonts w:ascii="Times New Roman" w:hAnsi="Times New Roman" w:cs="Times New Roman"/>
                <w:sz w:val="24"/>
                <w:szCs w:val="24"/>
                <w:lang w:val="ro-RO"/>
              </w:rPr>
              <w:t xml:space="preserve"> se acceptă</w:t>
            </w:r>
            <w:r>
              <w:rPr>
                <w:rFonts w:ascii="Times New Roman" w:hAnsi="Times New Roman" w:cs="Times New Roman"/>
                <w:sz w:val="24"/>
                <w:szCs w:val="24"/>
                <w:lang w:val="ro-RO"/>
              </w:rPr>
              <w:t xml:space="preserve"> – nu a fost supusă consultării publice</w:t>
            </w:r>
          </w:p>
          <w:p w14:paraId="41AF4D1A" w14:textId="77777777" w:rsidR="00BC7A44" w:rsidRDefault="00BC7A44" w:rsidP="00BC7A44">
            <w:pPr>
              <w:widowControl w:val="0"/>
              <w:jc w:val="both"/>
              <w:rPr>
                <w:rFonts w:ascii="Times New Roman" w:hAnsi="Times New Roman" w:cs="Times New Roman"/>
                <w:sz w:val="24"/>
                <w:szCs w:val="24"/>
                <w:lang w:val="ro-RO"/>
              </w:rPr>
            </w:pPr>
          </w:p>
          <w:p w14:paraId="7D2DB668" w14:textId="77777777" w:rsidR="00326B93" w:rsidRDefault="00326B93" w:rsidP="00BC7A44">
            <w:pPr>
              <w:widowControl w:val="0"/>
              <w:jc w:val="both"/>
              <w:rPr>
                <w:rFonts w:ascii="Times New Roman" w:hAnsi="Times New Roman" w:cs="Times New Roman"/>
                <w:sz w:val="24"/>
                <w:szCs w:val="24"/>
                <w:lang w:val="ro-RO"/>
              </w:rPr>
            </w:pPr>
          </w:p>
          <w:p w14:paraId="5DBBBD6C" w14:textId="77777777" w:rsidR="00326B93" w:rsidRDefault="00326B93" w:rsidP="00BC7A44">
            <w:pPr>
              <w:widowControl w:val="0"/>
              <w:jc w:val="both"/>
              <w:rPr>
                <w:rFonts w:ascii="Times New Roman" w:hAnsi="Times New Roman" w:cs="Times New Roman"/>
                <w:sz w:val="24"/>
                <w:szCs w:val="24"/>
                <w:lang w:val="ro-RO"/>
              </w:rPr>
            </w:pPr>
          </w:p>
          <w:p w14:paraId="065ECC01" w14:textId="77777777" w:rsidR="00326B93" w:rsidRDefault="00326B93" w:rsidP="00BC7A44">
            <w:pPr>
              <w:widowControl w:val="0"/>
              <w:jc w:val="both"/>
              <w:rPr>
                <w:rFonts w:ascii="Times New Roman" w:hAnsi="Times New Roman" w:cs="Times New Roman"/>
                <w:sz w:val="24"/>
                <w:szCs w:val="24"/>
                <w:lang w:val="ro-RO"/>
              </w:rPr>
            </w:pPr>
          </w:p>
          <w:p w14:paraId="7DC4E7D3" w14:textId="77777777" w:rsidR="00326B93" w:rsidRDefault="00326B93" w:rsidP="00BC7A44">
            <w:pPr>
              <w:widowControl w:val="0"/>
              <w:jc w:val="both"/>
              <w:rPr>
                <w:rFonts w:ascii="Times New Roman" w:hAnsi="Times New Roman" w:cs="Times New Roman"/>
                <w:sz w:val="24"/>
                <w:szCs w:val="24"/>
                <w:lang w:val="ro-RO"/>
              </w:rPr>
            </w:pPr>
          </w:p>
          <w:p w14:paraId="05FE82F7" w14:textId="77777777" w:rsidR="00326B93" w:rsidRDefault="00326B93" w:rsidP="00BC7A44">
            <w:pPr>
              <w:widowControl w:val="0"/>
              <w:jc w:val="both"/>
              <w:rPr>
                <w:rFonts w:ascii="Times New Roman" w:hAnsi="Times New Roman" w:cs="Times New Roman"/>
                <w:sz w:val="24"/>
                <w:szCs w:val="24"/>
                <w:lang w:val="ro-RO"/>
              </w:rPr>
            </w:pPr>
          </w:p>
          <w:p w14:paraId="0FF2F435" w14:textId="77777777" w:rsidR="00326B93" w:rsidRDefault="00326B93" w:rsidP="00BC7A44">
            <w:pPr>
              <w:widowControl w:val="0"/>
              <w:jc w:val="both"/>
              <w:rPr>
                <w:rFonts w:ascii="Times New Roman" w:hAnsi="Times New Roman" w:cs="Times New Roman"/>
                <w:sz w:val="24"/>
                <w:szCs w:val="24"/>
                <w:lang w:val="ro-RO"/>
              </w:rPr>
            </w:pPr>
          </w:p>
          <w:p w14:paraId="768F4AC0" w14:textId="77777777" w:rsidR="00326B93" w:rsidRDefault="00326B93" w:rsidP="00BC7A44">
            <w:pPr>
              <w:widowControl w:val="0"/>
              <w:jc w:val="both"/>
              <w:rPr>
                <w:rFonts w:ascii="Times New Roman" w:hAnsi="Times New Roman" w:cs="Times New Roman"/>
                <w:sz w:val="24"/>
                <w:szCs w:val="24"/>
                <w:lang w:val="ro-RO"/>
              </w:rPr>
            </w:pPr>
          </w:p>
          <w:p w14:paraId="72339C1C" w14:textId="77777777" w:rsidR="00326B93" w:rsidRDefault="00326B93" w:rsidP="00BC7A44">
            <w:pPr>
              <w:widowControl w:val="0"/>
              <w:jc w:val="both"/>
              <w:rPr>
                <w:rFonts w:ascii="Times New Roman" w:hAnsi="Times New Roman" w:cs="Times New Roman"/>
                <w:sz w:val="24"/>
                <w:szCs w:val="24"/>
                <w:lang w:val="ro-RO"/>
              </w:rPr>
            </w:pPr>
          </w:p>
          <w:p w14:paraId="40F8E1D2" w14:textId="77777777" w:rsidR="00326B93" w:rsidRDefault="00326B93" w:rsidP="00BC7A44">
            <w:pPr>
              <w:widowControl w:val="0"/>
              <w:jc w:val="both"/>
              <w:rPr>
                <w:rFonts w:ascii="Times New Roman" w:hAnsi="Times New Roman" w:cs="Times New Roman"/>
                <w:sz w:val="24"/>
                <w:szCs w:val="24"/>
                <w:lang w:val="ro-RO"/>
              </w:rPr>
            </w:pPr>
          </w:p>
          <w:p w14:paraId="26FC14AD" w14:textId="77777777" w:rsidR="00326B93" w:rsidRDefault="00326B93" w:rsidP="00BC7A44">
            <w:pPr>
              <w:widowControl w:val="0"/>
              <w:jc w:val="both"/>
              <w:rPr>
                <w:rFonts w:ascii="Times New Roman" w:hAnsi="Times New Roman" w:cs="Times New Roman"/>
                <w:sz w:val="24"/>
                <w:szCs w:val="24"/>
                <w:lang w:val="ro-RO"/>
              </w:rPr>
            </w:pPr>
          </w:p>
          <w:p w14:paraId="2FB1ED17" w14:textId="77777777" w:rsidR="00326B93" w:rsidRDefault="00326B93" w:rsidP="00BC7A44">
            <w:pPr>
              <w:widowControl w:val="0"/>
              <w:jc w:val="both"/>
              <w:rPr>
                <w:rFonts w:ascii="Times New Roman" w:hAnsi="Times New Roman" w:cs="Times New Roman"/>
                <w:sz w:val="24"/>
                <w:szCs w:val="24"/>
                <w:lang w:val="ro-RO"/>
              </w:rPr>
            </w:pPr>
          </w:p>
          <w:p w14:paraId="57E166B1" w14:textId="77777777" w:rsidR="00326B93" w:rsidRDefault="00326B93" w:rsidP="00BC7A44">
            <w:pPr>
              <w:widowControl w:val="0"/>
              <w:jc w:val="both"/>
              <w:rPr>
                <w:rFonts w:ascii="Times New Roman" w:hAnsi="Times New Roman" w:cs="Times New Roman"/>
                <w:sz w:val="24"/>
                <w:szCs w:val="24"/>
                <w:lang w:val="ro-RO"/>
              </w:rPr>
            </w:pPr>
          </w:p>
          <w:p w14:paraId="7D2D7E3F" w14:textId="77777777" w:rsidR="00326B93" w:rsidRDefault="00326B93" w:rsidP="00BC7A44">
            <w:pPr>
              <w:widowControl w:val="0"/>
              <w:jc w:val="both"/>
              <w:rPr>
                <w:rFonts w:ascii="Times New Roman" w:hAnsi="Times New Roman" w:cs="Times New Roman"/>
                <w:sz w:val="24"/>
                <w:szCs w:val="24"/>
                <w:lang w:val="ro-RO"/>
              </w:rPr>
            </w:pPr>
          </w:p>
          <w:p w14:paraId="555130F2" w14:textId="77777777" w:rsidR="00326B93" w:rsidRDefault="00326B93" w:rsidP="00BC7A44">
            <w:pPr>
              <w:widowControl w:val="0"/>
              <w:jc w:val="both"/>
              <w:rPr>
                <w:rFonts w:ascii="Times New Roman" w:hAnsi="Times New Roman" w:cs="Times New Roman"/>
                <w:sz w:val="24"/>
                <w:szCs w:val="24"/>
                <w:lang w:val="ro-RO"/>
              </w:rPr>
            </w:pPr>
          </w:p>
          <w:p w14:paraId="4F970050" w14:textId="77777777" w:rsidR="00326B93" w:rsidRPr="00F55C00" w:rsidRDefault="00326B93" w:rsidP="00326B93">
            <w:pPr>
              <w:pStyle w:val="ListParagraph"/>
              <w:spacing w:line="240" w:lineRule="auto"/>
              <w:ind w:left="0" w:right="-23"/>
              <w:jc w:val="both"/>
              <w:rPr>
                <w:rFonts w:eastAsia="Calibri"/>
                <w:b/>
                <w:i/>
                <w:szCs w:val="24"/>
              </w:rPr>
            </w:pPr>
            <w:r w:rsidRPr="00F55C00">
              <w:rPr>
                <w:rFonts w:eastAsia="Calibri"/>
                <w:b/>
                <w:i/>
                <w:szCs w:val="24"/>
              </w:rPr>
              <w:t>Distrigaz Sud Rețele S.R.L</w:t>
            </w:r>
            <w:r>
              <w:rPr>
                <w:rFonts w:eastAsia="Calibri"/>
                <w:b/>
                <w:i/>
                <w:szCs w:val="24"/>
              </w:rPr>
              <w:t>.</w:t>
            </w:r>
          </w:p>
          <w:p w14:paraId="547636D4" w14:textId="529A242F" w:rsidR="00326B93" w:rsidRPr="00601ED2" w:rsidRDefault="00326B93" w:rsidP="00BC7A44">
            <w:pPr>
              <w:widowControl w:val="0"/>
              <w:jc w:val="both"/>
              <w:rPr>
                <w:rFonts w:ascii="Times New Roman" w:hAnsi="Times New Roman" w:cs="Times New Roman"/>
                <w:sz w:val="24"/>
                <w:szCs w:val="24"/>
                <w:lang w:val="ro-RO"/>
              </w:rPr>
            </w:pPr>
            <w:r>
              <w:rPr>
                <w:rFonts w:ascii="Times New Roman" w:hAnsi="Times New Roman" w:cs="Times New Roman"/>
                <w:sz w:val="24"/>
                <w:szCs w:val="24"/>
                <w:lang w:val="ro-RO"/>
              </w:rPr>
              <w:t>Nu se acceptă – nu a fost supusă consultării publice</w:t>
            </w:r>
          </w:p>
        </w:tc>
        <w:tc>
          <w:tcPr>
            <w:tcW w:w="5819" w:type="dxa"/>
          </w:tcPr>
          <w:p w14:paraId="562237E9" w14:textId="7FFFE779" w:rsidR="000977F0" w:rsidRPr="00601ED2" w:rsidRDefault="000977F0" w:rsidP="00993A14">
            <w:pPr>
              <w:pStyle w:val="ListParagraph"/>
              <w:widowControl w:val="0"/>
              <w:ind w:left="40"/>
              <w:jc w:val="both"/>
              <w:rPr>
                <w:szCs w:val="24"/>
                <w:lang w:val="ro-RO"/>
              </w:rPr>
            </w:pPr>
          </w:p>
        </w:tc>
      </w:tr>
      <w:tr w:rsidR="00F55C00" w:rsidRPr="00601ED2" w14:paraId="4F4FA78A" w14:textId="77777777" w:rsidTr="00FC1D73">
        <w:trPr>
          <w:jc w:val="center"/>
        </w:trPr>
        <w:tc>
          <w:tcPr>
            <w:tcW w:w="4085" w:type="dxa"/>
          </w:tcPr>
          <w:p w14:paraId="1975F6D2" w14:textId="1198FFC9" w:rsidR="007A755F" w:rsidRPr="007A755F" w:rsidRDefault="007A755F" w:rsidP="007A755F">
            <w:pPr>
              <w:pStyle w:val="sartttl"/>
              <w:jc w:val="both"/>
              <w:rPr>
                <w:rStyle w:val="salnbdy"/>
                <w:rFonts w:ascii="Times New Roman" w:hAnsi="Times New Roman"/>
                <w:color w:val="24689B"/>
                <w:sz w:val="24"/>
                <w:szCs w:val="24"/>
              </w:rPr>
            </w:pPr>
            <w:r w:rsidRPr="007A755F">
              <w:rPr>
                <w:rFonts w:ascii="Times New Roman" w:hAnsi="Times New Roman"/>
                <w:b w:val="0"/>
                <w:color w:val="auto"/>
                <w:sz w:val="24"/>
                <w:szCs w:val="24"/>
                <w:shd w:val="clear" w:color="auto" w:fill="FFFFFF"/>
              </w:rPr>
              <w:t xml:space="preserve">Art. 4 - </w:t>
            </w:r>
            <w:r w:rsidRPr="007A755F">
              <w:rPr>
                <w:rStyle w:val="salnttl1"/>
                <w:rFonts w:ascii="Times New Roman" w:eastAsia="Times New Roman" w:hAnsi="Times New Roman"/>
                <w:color w:val="auto"/>
                <w:sz w:val="24"/>
                <w:szCs w:val="24"/>
                <w:specVanish w:val="0"/>
              </w:rPr>
              <w:t>(1)</w:t>
            </w:r>
            <w:r w:rsidRPr="007A755F">
              <w:rPr>
                <w:rStyle w:val="salnttl1"/>
                <w:rFonts w:ascii="Times New Roman" w:eastAsia="Times New Roman" w:hAnsi="Times New Roman"/>
                <w:b/>
                <w:color w:val="auto"/>
                <w:sz w:val="24"/>
                <w:szCs w:val="24"/>
                <w:specVanish w:val="0"/>
              </w:rPr>
              <w:t xml:space="preserve"> </w:t>
            </w:r>
            <w:r w:rsidRPr="007A755F">
              <w:rPr>
                <w:rStyle w:val="salnbdy"/>
                <w:rFonts w:ascii="Times New Roman" w:eastAsia="Times New Roman" w:hAnsi="Times New Roman"/>
                <w:b w:val="0"/>
                <w:color w:val="auto"/>
                <w:sz w:val="24"/>
                <w:szCs w:val="24"/>
              </w:rPr>
              <w:t>Abrevierile şi termenii utilizaţi în prezenta procedură se definesc după cum urmează:[…]</w:t>
            </w:r>
          </w:p>
          <w:p w14:paraId="2FA8DFD0" w14:textId="36014A1C" w:rsidR="007A755F" w:rsidRPr="007A755F" w:rsidRDefault="007A755F" w:rsidP="007A755F">
            <w:pPr>
              <w:jc w:val="both"/>
              <w:rPr>
                <w:rFonts w:ascii="Times New Roman" w:eastAsia="Times New Roman" w:hAnsi="Times New Roman" w:cs="Times New Roman"/>
                <w:color w:val="000000"/>
                <w:sz w:val="24"/>
                <w:szCs w:val="24"/>
                <w:shd w:val="clear" w:color="auto" w:fill="FFFFFF"/>
                <w:lang w:val="en-US"/>
              </w:rPr>
            </w:pPr>
            <w:r w:rsidRPr="007A755F">
              <w:rPr>
                <w:rStyle w:val="salnbdy"/>
                <w:rFonts w:ascii="Times New Roman" w:eastAsia="Times New Roman" w:hAnsi="Times New Roman" w:cs="Times New Roman"/>
                <w:sz w:val="24"/>
                <w:szCs w:val="24"/>
                <w:lang w:val="en-US"/>
              </w:rPr>
              <w:t xml:space="preserve">i) </w:t>
            </w:r>
            <w:r w:rsidRPr="007A755F">
              <w:rPr>
                <w:rStyle w:val="slitbdy"/>
                <w:rFonts w:ascii="Times New Roman" w:eastAsia="Times New Roman" w:hAnsi="Times New Roman" w:cs="Times New Roman"/>
                <w:sz w:val="24"/>
                <w:szCs w:val="24"/>
              </w:rPr>
              <w:t>întrerupere a utilizării instalaţiei - întreruperea vehiculării gazelor naturale prin instalaţia de utilizare, ca urmare a demontării sistemului/mijlocului de măsurare</w:t>
            </w:r>
          </w:p>
          <w:p w14:paraId="769DE3F3" w14:textId="77777777" w:rsidR="00F55C00" w:rsidRPr="006153FA" w:rsidRDefault="00F55C00" w:rsidP="00BE5BB9">
            <w:pPr>
              <w:widowControl w:val="0"/>
              <w:tabs>
                <w:tab w:val="left" w:pos="247"/>
              </w:tabs>
              <w:jc w:val="both"/>
              <w:rPr>
                <w:rFonts w:ascii="Times New Roman" w:hAnsi="Times New Roman" w:cs="Times New Roman"/>
                <w:b/>
                <w:bCs/>
                <w:sz w:val="24"/>
                <w:szCs w:val="24"/>
                <w:lang w:val="ro-RO"/>
              </w:rPr>
            </w:pPr>
          </w:p>
        </w:tc>
        <w:tc>
          <w:tcPr>
            <w:tcW w:w="5711" w:type="dxa"/>
          </w:tcPr>
          <w:p w14:paraId="223ED45F" w14:textId="77777777" w:rsidR="00F55C00" w:rsidRPr="006153FA" w:rsidRDefault="00F55C00" w:rsidP="00BE5BB9">
            <w:pPr>
              <w:widowControl w:val="0"/>
              <w:tabs>
                <w:tab w:val="left" w:pos="5197"/>
              </w:tabs>
              <w:jc w:val="both"/>
              <w:rPr>
                <w:rFonts w:ascii="Times New Roman" w:hAnsi="Times New Roman" w:cs="Times New Roman"/>
                <w:b/>
                <w:bCs/>
                <w:sz w:val="24"/>
                <w:szCs w:val="24"/>
                <w:lang w:val="ro-RO"/>
              </w:rPr>
            </w:pPr>
          </w:p>
        </w:tc>
        <w:tc>
          <w:tcPr>
            <w:tcW w:w="3902" w:type="dxa"/>
          </w:tcPr>
          <w:p w14:paraId="20E2A23B" w14:textId="77777777" w:rsidR="00F55C00" w:rsidRPr="00F55C00" w:rsidRDefault="00F55C00" w:rsidP="009E4910">
            <w:pPr>
              <w:widowControl w:val="0"/>
              <w:jc w:val="both"/>
              <w:rPr>
                <w:rFonts w:ascii="Times New Roman" w:hAnsi="Times New Roman" w:cs="Times New Roman"/>
                <w:b/>
                <w:i/>
                <w:sz w:val="24"/>
                <w:szCs w:val="24"/>
                <w:lang w:val="ro-RO"/>
              </w:rPr>
            </w:pPr>
            <w:r w:rsidRPr="00F55C00">
              <w:rPr>
                <w:rFonts w:ascii="Times New Roman" w:hAnsi="Times New Roman" w:cs="Times New Roman"/>
                <w:b/>
                <w:i/>
                <w:sz w:val="24"/>
                <w:szCs w:val="24"/>
                <w:lang w:val="ro-RO"/>
              </w:rPr>
              <w:t>Distrigaz Sud Rețele S.R.L.</w:t>
            </w:r>
          </w:p>
          <w:p w14:paraId="31766BF4" w14:textId="77777777" w:rsidR="00F55C00" w:rsidRPr="00F55C00" w:rsidRDefault="00F55C00" w:rsidP="00F55C00">
            <w:pPr>
              <w:jc w:val="both"/>
              <w:rPr>
                <w:rFonts w:ascii="Times New Roman" w:eastAsia="Calibri" w:hAnsi="Times New Roman" w:cs="Times New Roman"/>
                <w:color w:val="0000FF"/>
                <w:sz w:val="24"/>
                <w:szCs w:val="24"/>
              </w:rPr>
            </w:pPr>
            <w:r w:rsidRPr="00F55C00">
              <w:rPr>
                <w:rFonts w:ascii="Times New Roman" w:eastAsia="Calibri" w:hAnsi="Times New Roman" w:cs="Times New Roman"/>
                <w:color w:val="0000FF"/>
                <w:sz w:val="24"/>
                <w:szCs w:val="24"/>
              </w:rPr>
              <w:t>La articolul 4 alineatul (1), litera i) se modifică și va avea următorul cuprins:</w:t>
            </w:r>
          </w:p>
          <w:p w14:paraId="4DCDD34D" w14:textId="77777777" w:rsidR="00F55C00" w:rsidRDefault="00F55C00" w:rsidP="00F55C00">
            <w:pPr>
              <w:jc w:val="both"/>
              <w:rPr>
                <w:rFonts w:ascii="Times New Roman" w:hAnsi="Times New Roman" w:cs="Times New Roman"/>
                <w:color w:val="0000FF"/>
                <w:sz w:val="24"/>
                <w:szCs w:val="24"/>
              </w:rPr>
            </w:pPr>
            <w:r w:rsidRPr="00F55C00">
              <w:rPr>
                <w:rFonts w:ascii="Times New Roman" w:hAnsi="Times New Roman" w:cs="Times New Roman"/>
                <w:color w:val="000000" w:themeColor="text1"/>
                <w:sz w:val="24"/>
                <w:szCs w:val="24"/>
              </w:rPr>
              <w:t xml:space="preserve">i) întrerupere a utilizării instalaţiei - întreruperea vehiculării gazelor naturale prin instalaţia de utilizare, ca urmare a demontării sistemului/mijlocului de măsurare </w:t>
            </w:r>
            <w:r w:rsidRPr="00F55C00">
              <w:rPr>
                <w:rFonts w:ascii="Times New Roman" w:hAnsi="Times New Roman" w:cs="Times New Roman"/>
                <w:color w:val="0000FF"/>
                <w:sz w:val="24"/>
                <w:szCs w:val="24"/>
              </w:rPr>
              <w:t>ori ca urmare a deconectării locului de consum realizată de OR sau OE.</w:t>
            </w:r>
          </w:p>
          <w:p w14:paraId="0B4F3166" w14:textId="77777777" w:rsidR="007A755F" w:rsidRDefault="007A755F" w:rsidP="00F55C00">
            <w:pPr>
              <w:jc w:val="both"/>
              <w:rPr>
                <w:rFonts w:ascii="Times New Roman" w:hAnsi="Times New Roman" w:cs="Times New Roman"/>
                <w:b/>
                <w:color w:val="000000" w:themeColor="text1"/>
                <w:sz w:val="24"/>
                <w:szCs w:val="24"/>
                <w:u w:val="single"/>
              </w:rPr>
            </w:pPr>
            <w:r w:rsidRPr="007A755F">
              <w:rPr>
                <w:rFonts w:ascii="Times New Roman" w:hAnsi="Times New Roman" w:cs="Times New Roman"/>
                <w:b/>
                <w:color w:val="000000" w:themeColor="text1"/>
                <w:sz w:val="24"/>
                <w:szCs w:val="24"/>
                <w:u w:val="single"/>
              </w:rPr>
              <w:t>Comentarii</w:t>
            </w:r>
          </w:p>
          <w:p w14:paraId="5F65F3FC" w14:textId="1D99DDC3" w:rsidR="007A755F" w:rsidRPr="007A755F" w:rsidRDefault="007A755F" w:rsidP="007A755F">
            <w:pPr>
              <w:jc w:val="both"/>
              <w:rPr>
                <w:rFonts w:ascii="Times New Roman" w:hAnsi="Times New Roman" w:cs="Times New Roman"/>
                <w:b/>
                <w:sz w:val="24"/>
                <w:szCs w:val="24"/>
                <w:u w:val="single"/>
                <w:lang w:val="ro-RO"/>
              </w:rPr>
            </w:pPr>
            <w:r>
              <w:rPr>
                <w:rFonts w:ascii="Times New Roman" w:hAnsi="Times New Roman" w:cs="Times New Roman"/>
                <w:sz w:val="24"/>
                <w:szCs w:val="24"/>
              </w:rPr>
              <w:t>E</w:t>
            </w:r>
            <w:r w:rsidRPr="007A755F">
              <w:rPr>
                <w:rFonts w:ascii="Times New Roman" w:hAnsi="Times New Roman" w:cs="Times New Roman"/>
                <w:sz w:val="24"/>
                <w:szCs w:val="24"/>
              </w:rPr>
              <w:t xml:space="preserve">ste necesară revizuirea definiției în sensul extinderii cu situaţiile în care întreruperea a fost efectuată de OE sau OR,  ca urmare a unor incidente tehnice sau alte situaţii care au condus la întrerupere ( conform art. 11 , si OE are dreptul sa intrerupa utilizarea instalatiei </w:t>
            </w:r>
            <w:r w:rsidRPr="007A755F">
              <w:rPr>
                <w:rFonts w:ascii="Times New Roman" w:hAnsi="Times New Roman" w:cs="Times New Roman"/>
                <w:sz w:val="24"/>
                <w:szCs w:val="24"/>
                <w:u w:val="single"/>
              </w:rPr>
              <w:t>fara ridicarea mijlocului de masurare</w:t>
            </w:r>
            <w:r w:rsidRPr="007A755F">
              <w:rPr>
                <w:rFonts w:ascii="Times New Roman" w:hAnsi="Times New Roman" w:cs="Times New Roman"/>
                <w:sz w:val="24"/>
                <w:szCs w:val="24"/>
              </w:rPr>
              <w:t>)</w:t>
            </w:r>
            <w:r>
              <w:rPr>
                <w:rFonts w:ascii="Times New Roman" w:hAnsi="Times New Roman" w:cs="Times New Roman"/>
                <w:sz w:val="24"/>
                <w:szCs w:val="24"/>
              </w:rPr>
              <w:t>.</w:t>
            </w:r>
          </w:p>
        </w:tc>
        <w:tc>
          <w:tcPr>
            <w:tcW w:w="2308" w:type="dxa"/>
          </w:tcPr>
          <w:p w14:paraId="09EA41BD" w14:textId="7AE8A4EE" w:rsidR="00F6788C" w:rsidRDefault="00F6788C" w:rsidP="00F6788C">
            <w:pPr>
              <w:widowControl w:val="0"/>
              <w:jc w:val="both"/>
              <w:rPr>
                <w:rFonts w:ascii="Times New Roman" w:hAnsi="Times New Roman" w:cs="Times New Roman"/>
                <w:b/>
                <w:i/>
                <w:sz w:val="24"/>
                <w:szCs w:val="24"/>
                <w:lang w:val="ro-RO"/>
              </w:rPr>
            </w:pPr>
            <w:r w:rsidRPr="00F55C00">
              <w:rPr>
                <w:rFonts w:ascii="Times New Roman" w:hAnsi="Times New Roman" w:cs="Times New Roman"/>
                <w:b/>
                <w:i/>
                <w:sz w:val="24"/>
                <w:szCs w:val="24"/>
                <w:lang w:val="ro-RO"/>
              </w:rPr>
              <w:t>Distrigaz Sud Rețele S.R.L.</w:t>
            </w:r>
            <w:r>
              <w:rPr>
                <w:rFonts w:ascii="Times New Roman" w:hAnsi="Times New Roman" w:cs="Times New Roman"/>
                <w:b/>
                <w:i/>
                <w:sz w:val="24"/>
                <w:szCs w:val="24"/>
                <w:lang w:val="ro-RO"/>
              </w:rPr>
              <w:t xml:space="preserve"> </w:t>
            </w:r>
          </w:p>
          <w:p w14:paraId="4A0C4448" w14:textId="6D7A191B" w:rsidR="00F6788C" w:rsidRPr="00F6788C" w:rsidRDefault="00F6788C" w:rsidP="00F6788C">
            <w:pPr>
              <w:widowControl w:val="0"/>
              <w:jc w:val="both"/>
              <w:rPr>
                <w:rFonts w:ascii="Times New Roman" w:hAnsi="Times New Roman" w:cs="Times New Roman"/>
                <w:sz w:val="24"/>
                <w:szCs w:val="24"/>
                <w:lang w:val="ro-RO"/>
              </w:rPr>
            </w:pPr>
            <w:r>
              <w:rPr>
                <w:rFonts w:ascii="Times New Roman" w:hAnsi="Times New Roman" w:cs="Times New Roman"/>
                <w:sz w:val="24"/>
                <w:szCs w:val="24"/>
                <w:lang w:val="ro-RO"/>
              </w:rPr>
              <w:t>Nu se acceptă – nu a fost supusă consultării publice</w:t>
            </w:r>
          </w:p>
          <w:p w14:paraId="654E0294" w14:textId="77777777" w:rsidR="00F55C00" w:rsidRDefault="00F55C00" w:rsidP="00E9499B">
            <w:pPr>
              <w:widowControl w:val="0"/>
              <w:tabs>
                <w:tab w:val="left" w:pos="810"/>
              </w:tabs>
              <w:jc w:val="both"/>
              <w:rPr>
                <w:rFonts w:ascii="Times New Roman" w:hAnsi="Times New Roman" w:cs="Times New Roman"/>
                <w:sz w:val="24"/>
                <w:szCs w:val="24"/>
                <w:lang w:val="ro-RO"/>
              </w:rPr>
            </w:pPr>
          </w:p>
        </w:tc>
        <w:tc>
          <w:tcPr>
            <w:tcW w:w="5819" w:type="dxa"/>
          </w:tcPr>
          <w:p w14:paraId="7CC5E784" w14:textId="77777777" w:rsidR="00F55C00" w:rsidRPr="00601ED2" w:rsidRDefault="00F55C00" w:rsidP="00C0104C">
            <w:pPr>
              <w:widowControl w:val="0"/>
              <w:jc w:val="both"/>
              <w:rPr>
                <w:rFonts w:ascii="Times New Roman" w:hAnsi="Times New Roman" w:cs="Times New Roman"/>
                <w:sz w:val="24"/>
                <w:szCs w:val="24"/>
                <w:lang w:val="ro-RO"/>
              </w:rPr>
            </w:pPr>
          </w:p>
        </w:tc>
      </w:tr>
      <w:tr w:rsidR="0063793B" w:rsidRPr="00601ED2" w14:paraId="4BF01C8A" w14:textId="77777777" w:rsidTr="00FC1D73">
        <w:trPr>
          <w:jc w:val="center"/>
        </w:trPr>
        <w:tc>
          <w:tcPr>
            <w:tcW w:w="4085" w:type="dxa"/>
          </w:tcPr>
          <w:p w14:paraId="3706FB49" w14:textId="1E16BCC6" w:rsidR="0063793B" w:rsidRPr="00601ED2" w:rsidRDefault="00FE6929" w:rsidP="00BE5BB9">
            <w:pPr>
              <w:widowControl w:val="0"/>
              <w:tabs>
                <w:tab w:val="left" w:pos="247"/>
              </w:tabs>
              <w:jc w:val="both"/>
              <w:rPr>
                <w:rFonts w:ascii="Times New Roman" w:hAnsi="Times New Roman" w:cs="Times New Roman"/>
                <w:sz w:val="24"/>
                <w:szCs w:val="24"/>
                <w:lang w:val="ro-RO"/>
              </w:rPr>
            </w:pPr>
            <w:r w:rsidRPr="006153FA">
              <w:rPr>
                <w:rFonts w:ascii="Times New Roman" w:hAnsi="Times New Roman" w:cs="Times New Roman"/>
                <w:b/>
                <w:bCs/>
                <w:sz w:val="24"/>
                <w:szCs w:val="24"/>
                <w:lang w:val="ro-RO"/>
              </w:rPr>
              <w:t>Art. 4</w:t>
            </w:r>
            <w:r w:rsidR="006153FA">
              <w:rPr>
                <w:rFonts w:ascii="Times New Roman" w:hAnsi="Times New Roman" w:cs="Times New Roman"/>
                <w:bCs/>
                <w:sz w:val="24"/>
                <w:szCs w:val="24"/>
                <w:lang w:val="ro-RO"/>
              </w:rPr>
              <w:t xml:space="preserve"> – </w:t>
            </w:r>
            <w:r w:rsidR="006153FA" w:rsidRPr="006153FA">
              <w:rPr>
                <w:rFonts w:ascii="Times New Roman" w:hAnsi="Times New Roman" w:cs="Times New Roman"/>
                <w:bCs/>
                <w:sz w:val="24"/>
                <w:szCs w:val="24"/>
                <w:lang w:val="ro-RO"/>
              </w:rPr>
              <w:t>(1)</w:t>
            </w:r>
            <w:r w:rsidR="006153FA">
              <w:rPr>
                <w:rFonts w:ascii="Times New Roman" w:hAnsi="Times New Roman" w:cs="Times New Roman"/>
                <w:bCs/>
                <w:sz w:val="24"/>
                <w:szCs w:val="24"/>
                <w:lang w:val="ro-RO"/>
              </w:rPr>
              <w:t xml:space="preserve"> </w:t>
            </w:r>
            <w:r w:rsidR="006153FA" w:rsidRPr="006153FA">
              <w:rPr>
                <w:rFonts w:ascii="Times New Roman" w:hAnsi="Times New Roman" w:cs="Times New Roman"/>
                <w:bCs/>
                <w:sz w:val="24"/>
                <w:szCs w:val="24"/>
                <w:lang w:val="ro-RO"/>
              </w:rPr>
              <w:t>Abrevierile şi termenii utilizaţi în prezenta procedură se definesc după cum urmează:</w:t>
            </w:r>
            <w:r w:rsidR="006153FA">
              <w:rPr>
                <w:rFonts w:ascii="Times New Roman" w:hAnsi="Times New Roman" w:cs="Times New Roman"/>
                <w:bCs/>
                <w:sz w:val="24"/>
                <w:szCs w:val="24"/>
                <w:lang w:val="ro-RO"/>
              </w:rPr>
              <w:t>[…]</w:t>
            </w:r>
          </w:p>
        </w:tc>
        <w:tc>
          <w:tcPr>
            <w:tcW w:w="5711" w:type="dxa"/>
          </w:tcPr>
          <w:p w14:paraId="6628047B" w14:textId="77777777" w:rsidR="00630B68" w:rsidRDefault="00FE6929" w:rsidP="00BE5BB9">
            <w:pPr>
              <w:widowControl w:val="0"/>
              <w:tabs>
                <w:tab w:val="left" w:pos="5197"/>
              </w:tabs>
              <w:jc w:val="both"/>
              <w:rPr>
                <w:rFonts w:ascii="Times New Roman" w:hAnsi="Times New Roman" w:cs="Times New Roman"/>
                <w:bCs/>
                <w:sz w:val="24"/>
                <w:szCs w:val="24"/>
                <w:lang w:val="ro-RO"/>
              </w:rPr>
            </w:pPr>
            <w:r w:rsidRPr="006153FA">
              <w:rPr>
                <w:rFonts w:ascii="Times New Roman" w:hAnsi="Times New Roman" w:cs="Times New Roman"/>
                <w:b/>
                <w:bCs/>
                <w:sz w:val="24"/>
                <w:szCs w:val="24"/>
                <w:lang w:val="ro-RO"/>
              </w:rPr>
              <w:t>Art. 4</w:t>
            </w:r>
            <w:r w:rsidRPr="00601ED2">
              <w:rPr>
                <w:rFonts w:ascii="Times New Roman" w:hAnsi="Times New Roman" w:cs="Times New Roman"/>
                <w:bCs/>
                <w:sz w:val="24"/>
                <w:szCs w:val="24"/>
                <w:lang w:val="ro-RO"/>
              </w:rPr>
              <w:t xml:space="preserve"> – (1)</w:t>
            </w:r>
          </w:p>
          <w:p w14:paraId="21E2ED13" w14:textId="059CA9BA" w:rsidR="0063793B" w:rsidRPr="00601ED2" w:rsidRDefault="00FE6929" w:rsidP="00BE5BB9">
            <w:pPr>
              <w:widowControl w:val="0"/>
              <w:tabs>
                <w:tab w:val="left" w:pos="5197"/>
              </w:tabs>
              <w:jc w:val="both"/>
              <w:rPr>
                <w:rFonts w:ascii="Times New Roman" w:hAnsi="Times New Roman" w:cs="Times New Roman"/>
                <w:b/>
                <w:bCs/>
                <w:sz w:val="24"/>
                <w:szCs w:val="24"/>
                <w:lang w:val="ro-RO"/>
              </w:rPr>
            </w:pPr>
            <w:r w:rsidRPr="00601ED2">
              <w:rPr>
                <w:rFonts w:ascii="Times New Roman" w:hAnsi="Times New Roman" w:cs="Times New Roman"/>
                <w:bCs/>
                <w:sz w:val="24"/>
                <w:szCs w:val="24"/>
                <w:lang w:val="ro-RO"/>
              </w:rPr>
              <w:t xml:space="preserve"> </w:t>
            </w:r>
            <w:r w:rsidR="0038640F" w:rsidRPr="00601ED2">
              <w:rPr>
                <w:rFonts w:ascii="Times New Roman" w:hAnsi="Times New Roman" w:cs="Times New Roman"/>
                <w:color w:val="FF0000"/>
                <w:sz w:val="24"/>
                <w:szCs w:val="24"/>
                <w:lang w:val="ro-RO"/>
              </w:rPr>
              <w:t xml:space="preserve">j) </w:t>
            </w:r>
            <w:ins w:id="26" w:author="Mihaela VINTILA" w:date="2020-02-06T09:26:00Z">
              <w:r w:rsidR="0038640F" w:rsidRPr="00601ED2">
                <w:rPr>
                  <w:rFonts w:ascii="Times New Roman" w:hAnsi="Times New Roman" w:cs="Times New Roman"/>
                  <w:sz w:val="24"/>
                  <w:szCs w:val="24"/>
                  <w:lang w:val="ro-RO"/>
                </w:rPr>
                <w:t>Norme tehnice - Normele tehnice pentru proiectarea, executarea și exploatarea sistemelor de alimentare cu gaze naturale, aprobate prin Ordinul președintelui ANRE nr. 89/2018</w:t>
              </w:r>
            </w:ins>
            <w:ins w:id="27" w:author="Mihaela VINTILA" w:date="2020-02-06T11:30:00Z">
              <w:r w:rsidR="0038640F" w:rsidRPr="00601ED2">
                <w:rPr>
                  <w:rFonts w:ascii="Times New Roman" w:hAnsi="Times New Roman" w:cs="Times New Roman"/>
                  <w:sz w:val="24"/>
                  <w:szCs w:val="24"/>
                  <w:lang w:val="ro-RO"/>
                </w:rPr>
                <w:t>, cu modificările și completările ulterioare</w:t>
              </w:r>
            </w:ins>
            <w:ins w:id="28" w:author="Mihaela VINTILA" w:date="2020-02-06T09:26:00Z">
              <w:r w:rsidR="0038640F" w:rsidRPr="00601ED2">
                <w:rPr>
                  <w:rFonts w:ascii="Times New Roman" w:hAnsi="Times New Roman" w:cs="Times New Roman"/>
                  <w:sz w:val="24"/>
                  <w:szCs w:val="24"/>
                  <w:lang w:val="ro-RO"/>
                </w:rPr>
                <w:t>.</w:t>
              </w:r>
            </w:ins>
          </w:p>
        </w:tc>
        <w:tc>
          <w:tcPr>
            <w:tcW w:w="3902" w:type="dxa"/>
          </w:tcPr>
          <w:p w14:paraId="19ADBC4F" w14:textId="77777777" w:rsidR="0063793B" w:rsidRPr="00601ED2" w:rsidRDefault="0063793B" w:rsidP="009E4910">
            <w:pPr>
              <w:widowControl w:val="0"/>
              <w:jc w:val="both"/>
              <w:rPr>
                <w:rFonts w:ascii="Times New Roman" w:hAnsi="Times New Roman" w:cs="Times New Roman"/>
                <w:sz w:val="24"/>
                <w:szCs w:val="24"/>
                <w:lang w:val="ro-RO"/>
              </w:rPr>
            </w:pPr>
          </w:p>
        </w:tc>
        <w:tc>
          <w:tcPr>
            <w:tcW w:w="2308" w:type="dxa"/>
          </w:tcPr>
          <w:p w14:paraId="391DE456" w14:textId="2228B60A" w:rsidR="0063793B" w:rsidRPr="00993A14" w:rsidRDefault="00E9499B" w:rsidP="00E9499B">
            <w:pPr>
              <w:widowControl w:val="0"/>
              <w:tabs>
                <w:tab w:val="left" w:pos="810"/>
              </w:tabs>
              <w:jc w:val="both"/>
              <w:rPr>
                <w:rFonts w:ascii="Times New Roman" w:hAnsi="Times New Roman" w:cs="Times New Roman"/>
                <w:sz w:val="24"/>
                <w:szCs w:val="24"/>
                <w:lang w:val="ro-RO"/>
              </w:rPr>
            </w:pPr>
            <w:r>
              <w:rPr>
                <w:rFonts w:ascii="Times New Roman" w:hAnsi="Times New Roman" w:cs="Times New Roman"/>
                <w:sz w:val="24"/>
                <w:szCs w:val="24"/>
                <w:lang w:val="ro-RO"/>
              </w:rPr>
              <w:t>Propunerea n</w:t>
            </w:r>
            <w:r w:rsidR="00993A14">
              <w:rPr>
                <w:rFonts w:ascii="Times New Roman" w:hAnsi="Times New Roman" w:cs="Times New Roman"/>
                <w:sz w:val="24"/>
                <w:szCs w:val="24"/>
                <w:lang w:val="ro-RO"/>
              </w:rPr>
              <w:t xml:space="preserve">u se </w:t>
            </w:r>
            <w:r>
              <w:rPr>
                <w:rFonts w:ascii="Times New Roman" w:hAnsi="Times New Roman" w:cs="Times New Roman"/>
                <w:sz w:val="24"/>
                <w:szCs w:val="24"/>
                <w:lang w:val="ro-RO"/>
              </w:rPr>
              <w:t xml:space="preserve">mai </w:t>
            </w:r>
            <w:r w:rsidR="00993A14">
              <w:rPr>
                <w:rFonts w:ascii="Times New Roman" w:hAnsi="Times New Roman" w:cs="Times New Roman"/>
                <w:sz w:val="24"/>
                <w:szCs w:val="24"/>
                <w:lang w:val="ro-RO"/>
              </w:rPr>
              <w:t>ia în considerare</w:t>
            </w:r>
            <w:r w:rsidR="0076599F">
              <w:rPr>
                <w:rFonts w:ascii="Times New Roman" w:hAnsi="Times New Roman" w:cs="Times New Roman"/>
                <w:sz w:val="24"/>
                <w:szCs w:val="24"/>
                <w:lang w:val="ro-RO"/>
              </w:rPr>
              <w:t>. Prezentul proiect de ordin se modifică înaintea modificării și completării Ord. 89/2019</w:t>
            </w:r>
          </w:p>
        </w:tc>
        <w:tc>
          <w:tcPr>
            <w:tcW w:w="5819" w:type="dxa"/>
          </w:tcPr>
          <w:p w14:paraId="4ACD9594" w14:textId="15D90B4B" w:rsidR="0063793B" w:rsidRPr="00601ED2" w:rsidRDefault="0063793B" w:rsidP="00C0104C">
            <w:pPr>
              <w:widowControl w:val="0"/>
              <w:jc w:val="both"/>
              <w:rPr>
                <w:rFonts w:ascii="Times New Roman" w:hAnsi="Times New Roman" w:cs="Times New Roman"/>
                <w:sz w:val="24"/>
                <w:szCs w:val="24"/>
                <w:lang w:val="ro-RO"/>
              </w:rPr>
            </w:pPr>
          </w:p>
        </w:tc>
      </w:tr>
      <w:tr w:rsidR="00FE0069" w:rsidRPr="00601ED2" w14:paraId="5F29E5DB" w14:textId="77777777" w:rsidTr="00FC1D73">
        <w:trPr>
          <w:trHeight w:val="1700"/>
          <w:jc w:val="center"/>
        </w:trPr>
        <w:tc>
          <w:tcPr>
            <w:tcW w:w="4085" w:type="dxa"/>
          </w:tcPr>
          <w:p w14:paraId="5AEF9A41" w14:textId="77777777" w:rsidR="00FE0069" w:rsidRPr="006153FA" w:rsidRDefault="00FE0069" w:rsidP="00C0104C">
            <w:pPr>
              <w:widowControl w:val="0"/>
              <w:tabs>
                <w:tab w:val="left" w:pos="1597"/>
              </w:tabs>
              <w:jc w:val="both"/>
              <w:rPr>
                <w:rFonts w:ascii="Times New Roman" w:hAnsi="Times New Roman" w:cs="Times New Roman"/>
                <w:b/>
                <w:sz w:val="24"/>
                <w:szCs w:val="24"/>
                <w:lang w:val="ro-RO"/>
              </w:rPr>
            </w:pPr>
          </w:p>
        </w:tc>
        <w:tc>
          <w:tcPr>
            <w:tcW w:w="5711" w:type="dxa"/>
          </w:tcPr>
          <w:p w14:paraId="34FDA40E" w14:textId="77777777" w:rsidR="00FE0069" w:rsidRPr="006153FA" w:rsidRDefault="00FE0069" w:rsidP="00C0104C">
            <w:pPr>
              <w:widowControl w:val="0"/>
              <w:jc w:val="both"/>
              <w:rPr>
                <w:rFonts w:ascii="Times New Roman" w:hAnsi="Times New Roman" w:cs="Times New Roman"/>
                <w:b/>
                <w:sz w:val="24"/>
                <w:szCs w:val="24"/>
                <w:lang w:val="ro-RO"/>
              </w:rPr>
            </w:pPr>
          </w:p>
        </w:tc>
        <w:tc>
          <w:tcPr>
            <w:tcW w:w="3902" w:type="dxa"/>
          </w:tcPr>
          <w:p w14:paraId="764F88A3" w14:textId="6439C215" w:rsidR="00FE0069" w:rsidRDefault="00FE0069" w:rsidP="00FE0069">
            <w:pPr>
              <w:pStyle w:val="ListParagraph"/>
              <w:spacing w:line="360" w:lineRule="auto"/>
              <w:ind w:left="0" w:right="-23"/>
              <w:jc w:val="both"/>
              <w:rPr>
                <w:rFonts w:eastAsia="Calibri"/>
                <w:b/>
                <w:i/>
                <w:szCs w:val="24"/>
              </w:rPr>
            </w:pPr>
            <w:r w:rsidRPr="00FE0069">
              <w:rPr>
                <w:rFonts w:eastAsia="Calibri"/>
                <w:b/>
                <w:i/>
                <w:szCs w:val="24"/>
              </w:rPr>
              <w:t>Engii Servicii S.R.L.</w:t>
            </w:r>
          </w:p>
          <w:p w14:paraId="16D79CFD" w14:textId="68AE44F7" w:rsidR="00FE0069" w:rsidRPr="00FE0069" w:rsidRDefault="00FE0069" w:rsidP="00FE0069">
            <w:pPr>
              <w:pStyle w:val="ListParagraph"/>
              <w:spacing w:line="240" w:lineRule="auto"/>
              <w:ind w:left="0" w:right="-23"/>
              <w:jc w:val="both"/>
              <w:rPr>
                <w:rFonts w:eastAsia="Calibri"/>
                <w:szCs w:val="24"/>
              </w:rPr>
            </w:pPr>
            <w:r>
              <w:rPr>
                <w:rFonts w:eastAsia="Calibri"/>
                <w:szCs w:val="24"/>
              </w:rPr>
              <w:t>Propunere suplimentară</w:t>
            </w:r>
          </w:p>
          <w:p w14:paraId="57C68888" w14:textId="77777777" w:rsidR="00FE0069" w:rsidRDefault="00FE0069" w:rsidP="00FE0069">
            <w:pPr>
              <w:pStyle w:val="ListParagraph"/>
              <w:spacing w:after="200" w:line="240" w:lineRule="auto"/>
              <w:ind w:left="0" w:right="-23"/>
              <w:jc w:val="both"/>
              <w:rPr>
                <w:ins w:id="29" w:author="Author"/>
                <w:rFonts w:eastAsia="Calibri"/>
                <w:szCs w:val="24"/>
              </w:rPr>
            </w:pPr>
            <w:ins w:id="30" w:author="Author">
              <w:r>
                <w:rPr>
                  <w:rFonts w:eastAsia="Calibri"/>
                  <w:szCs w:val="24"/>
                </w:rPr>
                <w:t>La articolul 5, dupa alineatul (3), se introduce un alineat nou, alin. (3</w:t>
              </w:r>
              <w:r>
                <w:rPr>
                  <w:rFonts w:eastAsia="Calibri"/>
                  <w:szCs w:val="24"/>
                  <w:vertAlign w:val="superscript"/>
                </w:rPr>
                <w:t>1</w:t>
              </w:r>
              <w:r>
                <w:rPr>
                  <w:rFonts w:eastAsia="Calibri"/>
                  <w:szCs w:val="24"/>
                </w:rPr>
                <w:t>), cu urmatorul cuprins:</w:t>
              </w:r>
            </w:ins>
          </w:p>
          <w:p w14:paraId="0920C633" w14:textId="097C081A" w:rsidR="00FE0069" w:rsidRDefault="00FE0069" w:rsidP="00FE0069">
            <w:pPr>
              <w:pStyle w:val="ListParagraph"/>
              <w:spacing w:after="200" w:line="240" w:lineRule="auto"/>
              <w:ind w:left="0" w:right="-23"/>
              <w:jc w:val="both"/>
              <w:rPr>
                <w:rFonts w:eastAsia="Calibri"/>
                <w:szCs w:val="24"/>
              </w:rPr>
            </w:pPr>
            <w:ins w:id="31" w:author="Author">
              <w:r>
                <w:rPr>
                  <w:rFonts w:eastAsia="Calibri"/>
                  <w:szCs w:val="24"/>
                </w:rPr>
                <w:t>”</w:t>
              </w:r>
              <w:r w:rsidRPr="006F29EC">
                <w:rPr>
                  <w:rFonts w:eastAsia="Calibri"/>
                  <w:szCs w:val="24"/>
                </w:rPr>
                <w:t>(3</w:t>
              </w:r>
              <w:r w:rsidRPr="006F29EC">
                <w:rPr>
                  <w:rFonts w:eastAsia="Calibri"/>
                  <w:szCs w:val="24"/>
                  <w:vertAlign w:val="superscript"/>
                </w:rPr>
                <w:t>1</w:t>
              </w:r>
              <w:r w:rsidRPr="006F29EC">
                <w:rPr>
                  <w:rFonts w:eastAsia="Calibri"/>
                  <w:szCs w:val="24"/>
                </w:rPr>
                <w:t xml:space="preserve">) </w:t>
              </w:r>
              <w:r>
                <w:rPr>
                  <w:rFonts w:eastAsia="Calibri"/>
                  <w:szCs w:val="24"/>
                </w:rPr>
                <w:t>I</w:t>
              </w:r>
              <w:r w:rsidRPr="006F29EC">
                <w:rPr>
                  <w:rFonts w:eastAsia="Calibri"/>
                  <w:szCs w:val="24"/>
                </w:rPr>
                <w:t>n situati</w:t>
              </w:r>
              <w:r>
                <w:rPr>
                  <w:rFonts w:eastAsia="Calibri"/>
                  <w:szCs w:val="24"/>
                </w:rPr>
                <w:t>ile</w:t>
              </w:r>
              <w:r w:rsidRPr="006F29EC">
                <w:rPr>
                  <w:rFonts w:eastAsia="Calibri"/>
                  <w:szCs w:val="24"/>
                </w:rPr>
                <w:t xml:space="preserve"> prevazut</w:t>
              </w:r>
              <w:r>
                <w:rPr>
                  <w:rFonts w:eastAsia="Calibri"/>
                  <w:szCs w:val="24"/>
                </w:rPr>
                <w:t>e</w:t>
              </w:r>
              <w:r w:rsidRPr="006F29EC">
                <w:rPr>
                  <w:rFonts w:eastAsia="Calibri"/>
                  <w:szCs w:val="24"/>
                </w:rPr>
                <w:t xml:space="preserve"> la art.3, alin. (3), lit. b)</w:t>
              </w:r>
              <w:r>
                <w:rPr>
                  <w:rFonts w:eastAsia="Calibri"/>
                  <w:szCs w:val="24"/>
                </w:rPr>
                <w:t xml:space="preserve"> si</w:t>
              </w:r>
              <w:r w:rsidRPr="006F29EC">
                <w:rPr>
                  <w:rFonts w:eastAsia="Calibri"/>
                  <w:szCs w:val="24"/>
                </w:rPr>
                <w:t xml:space="preserve"> c), notificarea privind efectuarea reviziei tehnice periodice</w:t>
              </w:r>
              <w:r>
                <w:rPr>
                  <w:rFonts w:eastAsia="Calibri"/>
                  <w:szCs w:val="24"/>
                </w:rPr>
                <w:t>,</w:t>
              </w:r>
              <w:r w:rsidRPr="006F29EC">
                <w:rPr>
                  <w:rFonts w:eastAsia="Calibri"/>
                  <w:szCs w:val="24"/>
                </w:rPr>
                <w:t xml:space="preserve"> intocmita conform Anexei nr. 1</w:t>
              </w:r>
              <w:r>
                <w:rPr>
                  <w:rFonts w:eastAsia="Calibri"/>
                  <w:szCs w:val="24"/>
                </w:rPr>
                <w:t>,</w:t>
              </w:r>
              <w:r w:rsidRPr="006F29EC">
                <w:rPr>
                  <w:rFonts w:eastAsia="Calibri"/>
                  <w:szCs w:val="24"/>
                </w:rPr>
                <w:t xml:space="preserve"> nu este obligatorie pentru efectuarea operatiunii de Revizie tehnica la instalatia de utilizare a gazelor naturale</w:t>
              </w:r>
              <w:r>
                <w:rPr>
                  <w:rFonts w:eastAsia="Calibri"/>
                  <w:szCs w:val="24"/>
                </w:rPr>
                <w:t>,</w:t>
              </w:r>
              <w:r w:rsidRPr="006F29EC">
                <w:rPr>
                  <w:rFonts w:eastAsia="Calibri"/>
                  <w:szCs w:val="24"/>
                </w:rPr>
                <w:t xml:space="preserve"> daca elementele necesare stabilirii conformitatii instalatiei sunt suficiente sau sunt reconstituite. Reluarea alimentarii cu gaze naturale in aceste situatii de face de catre OSD impreuna </w:t>
              </w:r>
              <w:r>
                <w:rPr>
                  <w:rFonts w:eastAsia="Calibri"/>
                  <w:szCs w:val="24"/>
                </w:rPr>
                <w:t xml:space="preserve">cu </w:t>
              </w:r>
              <w:r w:rsidRPr="006F29EC">
                <w:rPr>
                  <w:rFonts w:eastAsia="Calibri"/>
                  <w:szCs w:val="24"/>
                </w:rPr>
                <w:t>si in prezenta OE si a clientului</w:t>
              </w:r>
              <w:r w:rsidRPr="00D95F40">
                <w:rPr>
                  <w:rFonts w:eastAsia="Calibri"/>
                  <w:szCs w:val="24"/>
                </w:rPr>
                <w:t>,</w:t>
              </w:r>
              <w:r w:rsidRPr="006F29EC">
                <w:rPr>
                  <w:rFonts w:eastAsia="Calibri"/>
                  <w:szCs w:val="24"/>
                </w:rPr>
                <w:t xml:space="preserve"> care permite instalatorului autorizat al OE sa faca toate </w:t>
              </w:r>
              <w:r w:rsidRPr="00D95F40">
                <w:rPr>
                  <w:rFonts w:eastAsia="Calibri"/>
                  <w:szCs w:val="24"/>
                </w:rPr>
                <w:t>demersurile</w:t>
              </w:r>
              <w:r w:rsidRPr="006F29EC">
                <w:rPr>
                  <w:rFonts w:eastAsia="Calibri"/>
                  <w:szCs w:val="24"/>
                </w:rPr>
                <w:t xml:space="preserve"> necesare realimentarii individuale a aparatelor consumatoare din instalatie.</w:t>
              </w:r>
              <w:r w:rsidRPr="00D95F40">
                <w:rPr>
                  <w:rFonts w:eastAsia="Calibri"/>
                  <w:szCs w:val="24"/>
                </w:rPr>
                <w:t>”</w:t>
              </w:r>
              <w:r w:rsidRPr="006F29EC">
                <w:rPr>
                  <w:rFonts w:eastAsia="Calibri"/>
                  <w:szCs w:val="24"/>
                </w:rPr>
                <w:t xml:space="preserve"> </w:t>
              </w:r>
            </w:ins>
          </w:p>
          <w:p w14:paraId="68EC8692" w14:textId="54F3765D" w:rsidR="00FE0069" w:rsidRDefault="00FE0069" w:rsidP="00FE0069">
            <w:pPr>
              <w:pStyle w:val="ListParagraph"/>
              <w:spacing w:after="200" w:line="240" w:lineRule="auto"/>
              <w:ind w:left="0" w:right="-23"/>
              <w:jc w:val="both"/>
              <w:rPr>
                <w:rFonts w:eastAsia="Calibri"/>
                <w:b/>
                <w:szCs w:val="24"/>
                <w:u w:val="single"/>
              </w:rPr>
            </w:pPr>
            <w:r w:rsidRPr="00FE0069">
              <w:rPr>
                <w:rFonts w:eastAsia="Calibri"/>
                <w:b/>
                <w:szCs w:val="24"/>
                <w:u w:val="single"/>
              </w:rPr>
              <w:t>Comentarii</w:t>
            </w:r>
          </w:p>
          <w:p w14:paraId="018B6AE8" w14:textId="5EBFB369" w:rsidR="00FE0069" w:rsidRPr="0076599F" w:rsidRDefault="00FE0069" w:rsidP="0076599F">
            <w:pPr>
              <w:pStyle w:val="ListParagraph"/>
              <w:spacing w:after="200" w:line="240" w:lineRule="auto"/>
              <w:ind w:left="0" w:right="-23"/>
              <w:jc w:val="both"/>
              <w:rPr>
                <w:b/>
                <w:u w:val="single"/>
              </w:rPr>
            </w:pPr>
            <w:r>
              <w:rPr>
                <w:rFonts w:eastAsia="Calibri"/>
                <w:szCs w:val="24"/>
              </w:rPr>
              <w:t>Există</w:t>
            </w:r>
            <w:r w:rsidRPr="00347DD8">
              <w:rPr>
                <w:rFonts w:eastAsia="Calibri"/>
                <w:szCs w:val="24"/>
              </w:rPr>
              <w:t xml:space="preserve"> </w:t>
            </w:r>
            <w:r>
              <w:rPr>
                <w:rFonts w:eastAsia="Calibri"/>
                <w:szCs w:val="24"/>
              </w:rPr>
              <w:t>î</w:t>
            </w:r>
            <w:r w:rsidRPr="00347DD8">
              <w:rPr>
                <w:rFonts w:eastAsia="Calibri"/>
                <w:szCs w:val="24"/>
              </w:rPr>
              <w:t>n practic</w:t>
            </w:r>
            <w:r>
              <w:rPr>
                <w:rFonts w:eastAsia="Calibri"/>
                <w:szCs w:val="24"/>
              </w:rPr>
              <w:t>ă</w:t>
            </w:r>
            <w:r w:rsidRPr="00347DD8">
              <w:rPr>
                <w:rFonts w:eastAsia="Calibri"/>
                <w:szCs w:val="24"/>
              </w:rPr>
              <w:t xml:space="preserve"> situa</w:t>
            </w:r>
            <w:r>
              <w:rPr>
                <w:rFonts w:eastAsia="Calibri"/>
                <w:szCs w:val="24"/>
              </w:rPr>
              <w:t>ț</w:t>
            </w:r>
            <w:r w:rsidRPr="00347DD8">
              <w:rPr>
                <w:rFonts w:eastAsia="Calibri"/>
                <w:szCs w:val="24"/>
              </w:rPr>
              <w:t xml:space="preserve">ii </w:t>
            </w:r>
            <w:r>
              <w:rPr>
                <w:rFonts w:eastAsia="Calibri"/>
                <w:szCs w:val="24"/>
              </w:rPr>
              <w:t>î</w:t>
            </w:r>
            <w:r w:rsidRPr="00347DD8">
              <w:rPr>
                <w:rFonts w:eastAsia="Calibri"/>
                <w:szCs w:val="24"/>
              </w:rPr>
              <w:t>n care dup</w:t>
            </w:r>
            <w:r>
              <w:rPr>
                <w:rFonts w:eastAsia="Calibri"/>
                <w:szCs w:val="24"/>
              </w:rPr>
              <w:t>ă</w:t>
            </w:r>
            <w:r w:rsidRPr="00347DD8">
              <w:rPr>
                <w:rFonts w:eastAsia="Calibri"/>
                <w:szCs w:val="24"/>
              </w:rPr>
              <w:t xml:space="preserve"> remedierea unui defect local </w:t>
            </w:r>
            <w:r>
              <w:rPr>
                <w:rFonts w:eastAsia="Calibri"/>
                <w:szCs w:val="24"/>
              </w:rPr>
              <w:t>ș</w:t>
            </w:r>
            <w:r w:rsidRPr="00347DD8">
              <w:rPr>
                <w:rFonts w:eastAsia="Calibri"/>
                <w:szCs w:val="24"/>
              </w:rPr>
              <w:t>i stabilirea de probe de presiune par</w:t>
            </w:r>
            <w:r>
              <w:rPr>
                <w:rFonts w:eastAsia="Calibri"/>
                <w:szCs w:val="24"/>
              </w:rPr>
              <w:t>ț</w:t>
            </w:r>
            <w:r w:rsidRPr="00347DD8">
              <w:rPr>
                <w:rFonts w:eastAsia="Calibri"/>
                <w:szCs w:val="24"/>
              </w:rPr>
              <w:t>iale pe zona cu repara</w:t>
            </w:r>
            <w:r>
              <w:rPr>
                <w:rFonts w:eastAsia="Calibri"/>
                <w:szCs w:val="24"/>
              </w:rPr>
              <w:t>ț</w:t>
            </w:r>
            <w:r w:rsidRPr="00347DD8">
              <w:rPr>
                <w:rFonts w:eastAsia="Calibri"/>
                <w:szCs w:val="24"/>
              </w:rPr>
              <w:t>ie, reluarea aliment</w:t>
            </w:r>
            <w:r>
              <w:rPr>
                <w:rFonts w:eastAsia="Calibri"/>
                <w:szCs w:val="24"/>
              </w:rPr>
              <w:t>ă</w:t>
            </w:r>
            <w:r w:rsidRPr="00347DD8">
              <w:rPr>
                <w:rFonts w:eastAsia="Calibri"/>
                <w:szCs w:val="24"/>
              </w:rPr>
              <w:t xml:space="preserve">rii cu gaze se face </w:t>
            </w:r>
            <w:r>
              <w:rPr>
                <w:rFonts w:eastAsia="Calibri"/>
                <w:szCs w:val="24"/>
              </w:rPr>
              <w:t>î</w:t>
            </w:r>
            <w:r w:rsidRPr="00347DD8">
              <w:rPr>
                <w:rFonts w:eastAsia="Calibri"/>
                <w:szCs w:val="24"/>
              </w:rPr>
              <w:t>n toat</w:t>
            </w:r>
            <w:r>
              <w:rPr>
                <w:rFonts w:eastAsia="Calibri"/>
                <w:szCs w:val="24"/>
              </w:rPr>
              <w:t>ă</w:t>
            </w:r>
            <w:r w:rsidRPr="00347DD8">
              <w:rPr>
                <w:rFonts w:eastAsia="Calibri"/>
                <w:szCs w:val="24"/>
              </w:rPr>
              <w:t xml:space="preserve"> instala</w:t>
            </w:r>
            <w:r>
              <w:rPr>
                <w:rFonts w:eastAsia="Calibri"/>
                <w:szCs w:val="24"/>
              </w:rPr>
              <w:t>ț</w:t>
            </w:r>
            <w:r w:rsidRPr="00347DD8">
              <w:rPr>
                <w:rFonts w:eastAsia="Calibri"/>
                <w:szCs w:val="24"/>
              </w:rPr>
              <w:t>ia de utilizare, inclusiv c</w:t>
            </w:r>
            <w:r>
              <w:rPr>
                <w:rFonts w:eastAsia="Calibri"/>
                <w:szCs w:val="24"/>
              </w:rPr>
              <w:t>ă</w:t>
            </w:r>
            <w:r w:rsidRPr="00347DD8">
              <w:rPr>
                <w:rFonts w:eastAsia="Calibri"/>
                <w:szCs w:val="24"/>
              </w:rPr>
              <w:t>tre acele instala</w:t>
            </w:r>
            <w:r>
              <w:rPr>
                <w:rFonts w:eastAsia="Calibri"/>
                <w:szCs w:val="24"/>
              </w:rPr>
              <w:t>ț</w:t>
            </w:r>
            <w:r w:rsidRPr="00347DD8">
              <w:rPr>
                <w:rFonts w:eastAsia="Calibri"/>
                <w:szCs w:val="24"/>
              </w:rPr>
              <w:t>ii individuale de utilizare la care clien</w:t>
            </w:r>
            <w:r>
              <w:rPr>
                <w:rFonts w:eastAsia="Calibri"/>
                <w:szCs w:val="24"/>
              </w:rPr>
              <w:t>ț</w:t>
            </w:r>
            <w:r w:rsidRPr="00347DD8">
              <w:rPr>
                <w:rFonts w:eastAsia="Calibri"/>
                <w:szCs w:val="24"/>
              </w:rPr>
              <w:t>ii au scaden</w:t>
            </w:r>
            <w:r>
              <w:rPr>
                <w:rFonts w:eastAsia="Calibri"/>
                <w:szCs w:val="24"/>
              </w:rPr>
              <w:t>ț</w:t>
            </w:r>
            <w:r w:rsidRPr="00347DD8">
              <w:rPr>
                <w:rFonts w:eastAsia="Calibri"/>
                <w:szCs w:val="24"/>
              </w:rPr>
              <w:t>ele opera</w:t>
            </w:r>
            <w:r>
              <w:rPr>
                <w:rFonts w:eastAsia="Calibri"/>
                <w:szCs w:val="24"/>
              </w:rPr>
              <w:t>ț</w:t>
            </w:r>
            <w:r w:rsidRPr="00347DD8">
              <w:rPr>
                <w:rFonts w:eastAsia="Calibri"/>
                <w:szCs w:val="24"/>
              </w:rPr>
              <w:t>iunilor de v/r iugn dep</w:t>
            </w:r>
            <w:r>
              <w:rPr>
                <w:rFonts w:eastAsia="Calibri"/>
                <w:szCs w:val="24"/>
              </w:rPr>
              <w:t>ăș</w:t>
            </w:r>
            <w:r w:rsidRPr="00347DD8">
              <w:rPr>
                <w:rFonts w:eastAsia="Calibri"/>
                <w:szCs w:val="24"/>
              </w:rPr>
              <w:t>ite</w:t>
            </w:r>
          </w:p>
        </w:tc>
        <w:tc>
          <w:tcPr>
            <w:tcW w:w="2308" w:type="dxa"/>
          </w:tcPr>
          <w:p w14:paraId="36C91D89" w14:textId="77777777" w:rsidR="0076599F" w:rsidRDefault="0015314D" w:rsidP="00C0104C">
            <w:pPr>
              <w:widowControl w:val="0"/>
              <w:jc w:val="both"/>
              <w:rPr>
                <w:rFonts w:ascii="Times New Roman" w:hAnsi="Times New Roman" w:cs="Times New Roman"/>
                <w:sz w:val="24"/>
                <w:szCs w:val="24"/>
                <w:lang w:val="ro-RO"/>
              </w:rPr>
            </w:pPr>
            <w:r w:rsidRPr="0076599F">
              <w:rPr>
                <w:rFonts w:ascii="Times New Roman" w:hAnsi="Times New Roman" w:cs="Times New Roman"/>
                <w:b/>
                <w:sz w:val="24"/>
                <w:szCs w:val="24"/>
                <w:lang w:val="ro-RO"/>
              </w:rPr>
              <w:t>Engie Servicii S.R.L.</w:t>
            </w:r>
          </w:p>
          <w:p w14:paraId="63F676A9" w14:textId="13C04F30" w:rsidR="00FE0069" w:rsidRDefault="0076599F" w:rsidP="00C0104C">
            <w:pPr>
              <w:widowControl w:val="0"/>
              <w:jc w:val="both"/>
              <w:rPr>
                <w:rFonts w:ascii="Times New Roman" w:hAnsi="Times New Roman" w:cs="Times New Roman"/>
                <w:sz w:val="24"/>
                <w:szCs w:val="24"/>
                <w:lang w:val="ro-RO"/>
              </w:rPr>
            </w:pPr>
            <w:r>
              <w:rPr>
                <w:rFonts w:ascii="Times New Roman" w:hAnsi="Times New Roman" w:cs="Times New Roman"/>
                <w:sz w:val="24"/>
                <w:szCs w:val="24"/>
                <w:lang w:val="ro-RO"/>
              </w:rPr>
              <w:t>Nu se acceptă</w:t>
            </w:r>
            <w:r w:rsidR="002B6695">
              <w:rPr>
                <w:rFonts w:ascii="Times New Roman" w:hAnsi="Times New Roman" w:cs="Times New Roman"/>
                <w:sz w:val="24"/>
                <w:szCs w:val="24"/>
                <w:lang w:val="ro-RO"/>
              </w:rPr>
              <w:t xml:space="preserve"> –</w:t>
            </w:r>
            <w:r>
              <w:rPr>
                <w:rFonts w:ascii="Times New Roman" w:hAnsi="Times New Roman" w:cs="Times New Roman"/>
                <w:sz w:val="24"/>
                <w:szCs w:val="24"/>
                <w:lang w:val="ro-RO"/>
              </w:rPr>
              <w:t xml:space="preserve"> nu a fost supus procesului de consultare publică</w:t>
            </w:r>
          </w:p>
          <w:p w14:paraId="5C90F423" w14:textId="6C71C744" w:rsidR="002B6695" w:rsidRPr="00601ED2" w:rsidRDefault="002B6695" w:rsidP="00C0104C">
            <w:pPr>
              <w:widowControl w:val="0"/>
              <w:jc w:val="both"/>
              <w:rPr>
                <w:rFonts w:ascii="Times New Roman" w:hAnsi="Times New Roman" w:cs="Times New Roman"/>
                <w:sz w:val="24"/>
                <w:szCs w:val="24"/>
                <w:lang w:val="ro-RO"/>
              </w:rPr>
            </w:pPr>
          </w:p>
        </w:tc>
        <w:tc>
          <w:tcPr>
            <w:tcW w:w="5819" w:type="dxa"/>
          </w:tcPr>
          <w:p w14:paraId="3FF2C2D9" w14:textId="5D7952D6" w:rsidR="00FE0069" w:rsidRPr="00601ED2" w:rsidRDefault="00FE0069" w:rsidP="002B6695">
            <w:pPr>
              <w:widowControl w:val="0"/>
              <w:ind w:left="16"/>
              <w:jc w:val="both"/>
              <w:rPr>
                <w:rFonts w:ascii="Times New Roman" w:hAnsi="Times New Roman" w:cs="Times New Roman"/>
                <w:sz w:val="24"/>
                <w:szCs w:val="24"/>
                <w:lang w:val="ro-RO"/>
              </w:rPr>
            </w:pPr>
          </w:p>
        </w:tc>
      </w:tr>
      <w:tr w:rsidR="007A755F" w:rsidRPr="00601ED2" w14:paraId="136940AB" w14:textId="77777777" w:rsidTr="00FC1D73">
        <w:trPr>
          <w:trHeight w:val="1700"/>
          <w:jc w:val="center"/>
        </w:trPr>
        <w:tc>
          <w:tcPr>
            <w:tcW w:w="4085" w:type="dxa"/>
          </w:tcPr>
          <w:p w14:paraId="7C1BF112" w14:textId="1941969A" w:rsidR="007A755F" w:rsidRPr="007A755F" w:rsidRDefault="007A755F" w:rsidP="007A755F">
            <w:pPr>
              <w:jc w:val="both"/>
              <w:rPr>
                <w:rFonts w:ascii="Times New Roman" w:eastAsia="Times New Roman" w:hAnsi="Times New Roman" w:cs="Times New Roman"/>
                <w:color w:val="000000"/>
                <w:sz w:val="24"/>
                <w:szCs w:val="24"/>
                <w:shd w:val="clear" w:color="auto" w:fill="FFFFFF"/>
              </w:rPr>
            </w:pPr>
            <w:r w:rsidRPr="007A755F">
              <w:rPr>
                <w:rStyle w:val="salnttl1"/>
                <w:rFonts w:ascii="Times New Roman" w:eastAsia="Times New Roman" w:hAnsi="Times New Roman" w:cs="Times New Roman"/>
                <w:b w:val="0"/>
                <w:color w:val="auto"/>
                <w:sz w:val="24"/>
                <w:szCs w:val="24"/>
                <w:specVanish w:val="0"/>
              </w:rPr>
              <w:t>Art. 5 -  (3)</w:t>
            </w:r>
            <w:r w:rsidRPr="007A755F">
              <w:rPr>
                <w:rStyle w:val="salnttl1"/>
                <w:rFonts w:ascii="Times New Roman" w:eastAsia="Times New Roman" w:hAnsi="Times New Roman" w:cs="Times New Roman"/>
                <w:color w:val="auto"/>
                <w:sz w:val="24"/>
                <w:szCs w:val="24"/>
                <w:specVanish w:val="0"/>
              </w:rPr>
              <w:t xml:space="preserve"> </w:t>
            </w:r>
            <w:r w:rsidRPr="007A755F">
              <w:rPr>
                <w:rStyle w:val="salnbdy"/>
                <w:rFonts w:ascii="Times New Roman" w:eastAsia="Times New Roman" w:hAnsi="Times New Roman" w:cs="Times New Roman"/>
                <w:sz w:val="24"/>
                <w:szCs w:val="24"/>
              </w:rPr>
              <w:t>Notificarea prevăzută la alin. (1) lit. b) se transmite în termen de:</w:t>
            </w:r>
          </w:p>
          <w:p w14:paraId="56FC34CD" w14:textId="4AA838AA" w:rsidR="007A755F" w:rsidRPr="007A755F" w:rsidRDefault="007A755F" w:rsidP="007A755F">
            <w:pPr>
              <w:jc w:val="both"/>
              <w:rPr>
                <w:rFonts w:ascii="Times New Roman" w:eastAsia="Times New Roman" w:hAnsi="Times New Roman" w:cs="Times New Roman"/>
                <w:color w:val="000000"/>
                <w:sz w:val="24"/>
                <w:szCs w:val="24"/>
                <w:shd w:val="clear" w:color="auto" w:fill="FFFFFF"/>
              </w:rPr>
            </w:pPr>
            <w:r w:rsidRPr="00957EF6">
              <w:rPr>
                <w:rStyle w:val="slitttl1"/>
                <w:rFonts w:ascii="Times New Roman" w:eastAsia="Times New Roman" w:hAnsi="Times New Roman" w:cs="Times New Roman"/>
                <w:b w:val="0"/>
                <w:color w:val="auto"/>
                <w:sz w:val="24"/>
                <w:szCs w:val="24"/>
                <w:specVanish w:val="0"/>
              </w:rPr>
              <w:t>a)</w:t>
            </w:r>
            <w:r w:rsidR="00957EF6" w:rsidRPr="00957EF6">
              <w:rPr>
                <w:rStyle w:val="slitttl1"/>
                <w:rFonts w:ascii="Times New Roman" w:eastAsia="Times New Roman" w:hAnsi="Times New Roman" w:cs="Times New Roman"/>
                <w:color w:val="auto"/>
                <w:sz w:val="24"/>
                <w:szCs w:val="24"/>
                <w:specVanish w:val="0"/>
              </w:rPr>
              <w:t xml:space="preserve"> </w:t>
            </w:r>
            <w:r w:rsidRPr="007A755F">
              <w:rPr>
                <w:rStyle w:val="slitbdy"/>
                <w:rFonts w:ascii="Times New Roman" w:eastAsia="Times New Roman" w:hAnsi="Times New Roman" w:cs="Times New Roman"/>
                <w:sz w:val="24"/>
                <w:szCs w:val="24"/>
              </w:rPr>
              <w:t>maximum 5 zile lucrătoare de la data înregistrării cererii, pentru situaţiile prevăzute la art. 3 alin. (3) lit. b) şi c);</w:t>
            </w:r>
          </w:p>
          <w:p w14:paraId="1B227CC0" w14:textId="77777777" w:rsidR="007A755F" w:rsidRPr="006153FA" w:rsidRDefault="007A755F" w:rsidP="00C0104C">
            <w:pPr>
              <w:widowControl w:val="0"/>
              <w:tabs>
                <w:tab w:val="left" w:pos="1597"/>
              </w:tabs>
              <w:jc w:val="both"/>
              <w:rPr>
                <w:rFonts w:ascii="Times New Roman" w:hAnsi="Times New Roman" w:cs="Times New Roman"/>
                <w:b/>
                <w:sz w:val="24"/>
                <w:szCs w:val="24"/>
                <w:lang w:val="ro-RO"/>
              </w:rPr>
            </w:pPr>
          </w:p>
        </w:tc>
        <w:tc>
          <w:tcPr>
            <w:tcW w:w="5711" w:type="dxa"/>
          </w:tcPr>
          <w:p w14:paraId="15188A06" w14:textId="77777777" w:rsidR="007A755F" w:rsidRPr="006153FA" w:rsidRDefault="007A755F" w:rsidP="00C0104C">
            <w:pPr>
              <w:widowControl w:val="0"/>
              <w:jc w:val="both"/>
              <w:rPr>
                <w:rFonts w:ascii="Times New Roman" w:hAnsi="Times New Roman" w:cs="Times New Roman"/>
                <w:b/>
                <w:sz w:val="24"/>
                <w:szCs w:val="24"/>
                <w:lang w:val="ro-RO"/>
              </w:rPr>
            </w:pPr>
          </w:p>
        </w:tc>
        <w:tc>
          <w:tcPr>
            <w:tcW w:w="3902" w:type="dxa"/>
          </w:tcPr>
          <w:p w14:paraId="6BCE8CD6" w14:textId="77777777" w:rsidR="007A755F" w:rsidRDefault="007A755F" w:rsidP="00C0104C">
            <w:pPr>
              <w:widowControl w:val="0"/>
              <w:jc w:val="both"/>
              <w:rPr>
                <w:rFonts w:ascii="Times New Roman" w:hAnsi="Times New Roman" w:cs="Times New Roman"/>
                <w:b/>
                <w:i/>
                <w:sz w:val="24"/>
                <w:szCs w:val="24"/>
                <w:lang w:val="ro-RO"/>
              </w:rPr>
            </w:pPr>
            <w:r w:rsidRPr="007A755F">
              <w:rPr>
                <w:rFonts w:ascii="Times New Roman" w:hAnsi="Times New Roman" w:cs="Times New Roman"/>
                <w:b/>
                <w:i/>
                <w:sz w:val="24"/>
                <w:szCs w:val="24"/>
                <w:lang w:val="ro-RO"/>
              </w:rPr>
              <w:t>Distrigaz Sud Rețele S.R.L.</w:t>
            </w:r>
          </w:p>
          <w:p w14:paraId="41AD9937" w14:textId="3952E529" w:rsidR="007A755F" w:rsidRPr="007A755F" w:rsidRDefault="007A755F" w:rsidP="007A755F">
            <w:pPr>
              <w:jc w:val="both"/>
              <w:rPr>
                <w:rFonts w:ascii="Times New Roman" w:hAnsi="Times New Roman" w:cs="Times New Roman"/>
                <w:color w:val="0000FF"/>
                <w:sz w:val="24"/>
                <w:szCs w:val="24"/>
                <w:lang w:val="ro-RO"/>
              </w:rPr>
            </w:pPr>
            <w:r w:rsidRPr="007A755F">
              <w:rPr>
                <w:rFonts w:ascii="Times New Roman" w:hAnsi="Times New Roman" w:cs="Times New Roman"/>
                <w:color w:val="0000FF"/>
                <w:sz w:val="24"/>
                <w:szCs w:val="24"/>
                <w:lang w:val="ro-RO"/>
              </w:rPr>
              <w:t>La articolul 5, alineatul (3) se modifică și va avea următorul cuprins:</w:t>
            </w:r>
          </w:p>
          <w:p w14:paraId="3BDBB12B" w14:textId="77777777" w:rsidR="007A755F" w:rsidRPr="007A755F" w:rsidRDefault="007A755F" w:rsidP="007A755F">
            <w:pPr>
              <w:shd w:val="clear" w:color="auto" w:fill="FFFFFF"/>
              <w:jc w:val="both"/>
              <w:rPr>
                <w:rFonts w:ascii="Times New Roman" w:hAnsi="Times New Roman" w:cs="Times New Roman"/>
                <w:sz w:val="24"/>
                <w:szCs w:val="24"/>
                <w:lang w:val="ro-RO"/>
              </w:rPr>
            </w:pPr>
            <w:r w:rsidRPr="007A755F">
              <w:rPr>
                <w:rFonts w:ascii="Times New Roman" w:hAnsi="Times New Roman" w:cs="Times New Roman"/>
                <w:sz w:val="24"/>
                <w:szCs w:val="24"/>
                <w:lang w:val="ro-RO"/>
              </w:rPr>
              <w:t>(3)Notificarea prevăzută la alin. (1) lit. b) se transmite în termen de:</w:t>
            </w:r>
          </w:p>
          <w:p w14:paraId="762889EC" w14:textId="77777777" w:rsidR="007A755F" w:rsidRDefault="007A755F" w:rsidP="007A755F">
            <w:pPr>
              <w:shd w:val="clear" w:color="auto" w:fill="FFFFFF"/>
              <w:jc w:val="both"/>
              <w:rPr>
                <w:rFonts w:ascii="Times New Roman" w:hAnsi="Times New Roman" w:cs="Times New Roman"/>
                <w:strike/>
                <w:color w:val="FF0000"/>
                <w:sz w:val="24"/>
                <w:szCs w:val="24"/>
                <w:lang w:val="ro-RO"/>
              </w:rPr>
            </w:pPr>
            <w:bookmarkStart w:id="32" w:name="do|caIII|si1|ar5|al3|lia"/>
            <w:bookmarkEnd w:id="32"/>
            <w:r w:rsidRPr="007A755F">
              <w:rPr>
                <w:rFonts w:ascii="Times New Roman" w:hAnsi="Times New Roman" w:cs="Times New Roman"/>
                <w:sz w:val="24"/>
                <w:szCs w:val="24"/>
                <w:lang w:val="ro-RO"/>
              </w:rPr>
              <w:t>a)maximum 5 zile lucrătoare de la data înregistrării cererii, pentru situaţi</w:t>
            </w:r>
            <w:r w:rsidRPr="007A755F">
              <w:rPr>
                <w:rFonts w:ascii="Times New Roman" w:hAnsi="Times New Roman" w:cs="Times New Roman"/>
                <w:color w:val="0000FF"/>
                <w:sz w:val="24"/>
                <w:szCs w:val="24"/>
                <w:lang w:val="ro-RO"/>
              </w:rPr>
              <w:t>a</w:t>
            </w:r>
            <w:r w:rsidRPr="007A755F">
              <w:rPr>
                <w:rFonts w:ascii="Times New Roman" w:hAnsi="Times New Roman" w:cs="Times New Roman"/>
                <w:strike/>
                <w:color w:val="FF0000"/>
                <w:sz w:val="24"/>
                <w:szCs w:val="24"/>
                <w:lang w:val="ro-RO"/>
              </w:rPr>
              <w:t>ile</w:t>
            </w:r>
            <w:r w:rsidRPr="007A755F">
              <w:rPr>
                <w:rFonts w:ascii="Times New Roman" w:hAnsi="Times New Roman" w:cs="Times New Roman"/>
                <w:sz w:val="24"/>
                <w:szCs w:val="24"/>
                <w:lang w:val="ro-RO"/>
              </w:rPr>
              <w:t xml:space="preserve"> prevăzut</w:t>
            </w:r>
            <w:r w:rsidRPr="007A755F">
              <w:rPr>
                <w:rFonts w:ascii="Times New Roman" w:hAnsi="Times New Roman" w:cs="Times New Roman"/>
                <w:color w:val="0000FF"/>
                <w:sz w:val="24"/>
                <w:szCs w:val="24"/>
                <w:lang w:val="ro-RO"/>
              </w:rPr>
              <w:t>ă</w:t>
            </w:r>
            <w:r w:rsidRPr="007A755F">
              <w:rPr>
                <w:rFonts w:ascii="Times New Roman" w:hAnsi="Times New Roman" w:cs="Times New Roman"/>
                <w:strike/>
                <w:color w:val="FF0000"/>
                <w:sz w:val="24"/>
                <w:szCs w:val="24"/>
                <w:lang w:val="ro-RO"/>
              </w:rPr>
              <w:t>e</w:t>
            </w:r>
            <w:r w:rsidRPr="007A755F">
              <w:rPr>
                <w:rFonts w:ascii="Times New Roman" w:hAnsi="Times New Roman" w:cs="Times New Roman"/>
                <w:sz w:val="24"/>
                <w:szCs w:val="24"/>
                <w:lang w:val="ro-RO"/>
              </w:rPr>
              <w:t xml:space="preserve"> la art. 3 alin. (3) lit. b) </w:t>
            </w:r>
            <w:r w:rsidRPr="007A755F">
              <w:rPr>
                <w:rFonts w:ascii="Times New Roman" w:hAnsi="Times New Roman" w:cs="Times New Roman"/>
                <w:strike/>
                <w:color w:val="FF0000"/>
                <w:sz w:val="24"/>
                <w:szCs w:val="24"/>
                <w:lang w:val="ro-RO"/>
              </w:rPr>
              <w:t>şi c);</w:t>
            </w:r>
          </w:p>
          <w:p w14:paraId="0C4011A2" w14:textId="10F120BD" w:rsidR="007A755F" w:rsidRDefault="007A755F" w:rsidP="007A755F">
            <w:pPr>
              <w:shd w:val="clear" w:color="auto" w:fill="FFFFFF"/>
              <w:jc w:val="both"/>
              <w:rPr>
                <w:rFonts w:ascii="Times New Roman" w:hAnsi="Times New Roman" w:cs="Times New Roman"/>
                <w:b/>
                <w:sz w:val="24"/>
                <w:szCs w:val="24"/>
                <w:u w:val="single"/>
                <w:lang w:val="ro-RO"/>
              </w:rPr>
            </w:pPr>
            <w:r w:rsidRPr="007A755F">
              <w:rPr>
                <w:rFonts w:ascii="Times New Roman" w:hAnsi="Times New Roman" w:cs="Times New Roman"/>
                <w:b/>
                <w:sz w:val="24"/>
                <w:szCs w:val="24"/>
                <w:u w:val="single"/>
                <w:lang w:val="ro-RO"/>
              </w:rPr>
              <w:t>Comentarii</w:t>
            </w:r>
          </w:p>
          <w:p w14:paraId="293E2DCE" w14:textId="77777777" w:rsidR="007A755F" w:rsidRPr="007A755F" w:rsidRDefault="007A755F" w:rsidP="007A755F">
            <w:pPr>
              <w:jc w:val="both"/>
              <w:rPr>
                <w:rFonts w:ascii="Times New Roman" w:hAnsi="Times New Roman" w:cs="Times New Roman"/>
                <w:sz w:val="24"/>
                <w:szCs w:val="24"/>
                <w:lang w:val="ro-RO"/>
              </w:rPr>
            </w:pPr>
            <w:r w:rsidRPr="007A755F">
              <w:rPr>
                <w:rFonts w:ascii="Times New Roman" w:hAnsi="Times New Roman" w:cs="Times New Roman"/>
                <w:sz w:val="24"/>
                <w:szCs w:val="24"/>
                <w:lang w:val="ro-RO"/>
              </w:rPr>
              <w:t>În cazul reviziilor ca urmare a unor incidente tehnice, din experiența aplicării acestei prevederi (....fapt comunicat și prin adresa noastră nr.497/02-02-2016), am constatat că timpul pentru adresare la furnizor/OR și emiterea notificării poate genera întârzieri pentru reluarea alimentării cu gaze naturale, în special în sezonul rece. Astfel propunem ca realizarea reviziei tehnice să nu fie condiționată de emiterea unei notificări de către OR. În fapt în aceste cazuri, în peste 90% din cazuri, măsura sigilării este dispusă de OR, având trasabilitatea sigilării consemnată în ordinele de servici</w:t>
            </w:r>
          </w:p>
          <w:p w14:paraId="6973CB77" w14:textId="7977E20F" w:rsidR="007A755F" w:rsidRPr="007A755F" w:rsidRDefault="007A755F" w:rsidP="007A755F">
            <w:pPr>
              <w:jc w:val="both"/>
              <w:rPr>
                <w:rFonts w:ascii="Times New Roman" w:hAnsi="Times New Roman" w:cs="Times New Roman"/>
                <w:sz w:val="24"/>
                <w:szCs w:val="24"/>
                <w:lang w:val="ro-RO"/>
              </w:rPr>
            </w:pPr>
            <w:r w:rsidRPr="007A755F">
              <w:rPr>
                <w:rFonts w:ascii="Times New Roman" w:hAnsi="Times New Roman" w:cs="Times New Roman"/>
                <w:b/>
                <w:bCs/>
                <w:sz w:val="24"/>
                <w:szCs w:val="24"/>
                <w:lang w:val="ro-RO"/>
              </w:rPr>
              <w:t>Obs</w:t>
            </w:r>
            <w:r w:rsidRPr="007A755F">
              <w:rPr>
                <w:rFonts w:ascii="Times New Roman" w:hAnsi="Times New Roman" w:cs="Times New Roman"/>
                <w:sz w:val="24"/>
                <w:szCs w:val="24"/>
                <w:lang w:val="ro-RO"/>
              </w:rPr>
              <w:t>. Trebuie modificat corespunzător și art. 6, alin. (3)</w:t>
            </w:r>
          </w:p>
        </w:tc>
        <w:tc>
          <w:tcPr>
            <w:tcW w:w="2308" w:type="dxa"/>
          </w:tcPr>
          <w:p w14:paraId="1E14E4E3" w14:textId="77777777" w:rsidR="00957EF6" w:rsidRDefault="00957EF6" w:rsidP="00957EF6">
            <w:pPr>
              <w:widowControl w:val="0"/>
              <w:jc w:val="both"/>
              <w:rPr>
                <w:rFonts w:ascii="Times New Roman" w:hAnsi="Times New Roman" w:cs="Times New Roman"/>
                <w:b/>
                <w:i/>
                <w:sz w:val="24"/>
                <w:szCs w:val="24"/>
                <w:lang w:val="ro-RO"/>
              </w:rPr>
            </w:pPr>
            <w:r w:rsidRPr="007A755F">
              <w:rPr>
                <w:rFonts w:ascii="Times New Roman" w:hAnsi="Times New Roman" w:cs="Times New Roman"/>
                <w:b/>
                <w:i/>
                <w:sz w:val="24"/>
                <w:szCs w:val="24"/>
                <w:lang w:val="ro-RO"/>
              </w:rPr>
              <w:t>Distrigaz Sud Rețele S.R.L.</w:t>
            </w:r>
          </w:p>
          <w:p w14:paraId="0BAB6E04" w14:textId="77777777" w:rsidR="00957EF6" w:rsidRDefault="00957EF6" w:rsidP="00957EF6">
            <w:pPr>
              <w:widowControl w:val="0"/>
              <w:jc w:val="both"/>
              <w:rPr>
                <w:rFonts w:ascii="Times New Roman" w:hAnsi="Times New Roman" w:cs="Times New Roman"/>
                <w:sz w:val="24"/>
                <w:szCs w:val="24"/>
                <w:lang w:val="ro-RO"/>
              </w:rPr>
            </w:pPr>
            <w:r>
              <w:rPr>
                <w:rFonts w:ascii="Times New Roman" w:hAnsi="Times New Roman" w:cs="Times New Roman"/>
                <w:sz w:val="24"/>
                <w:szCs w:val="24"/>
                <w:lang w:val="ro-RO"/>
              </w:rPr>
              <w:t>Nu se acceptă – nu a fost supus procesului de consultare publică</w:t>
            </w:r>
          </w:p>
          <w:p w14:paraId="1A51726B" w14:textId="53C36FF8" w:rsidR="007A755F" w:rsidRPr="00601ED2" w:rsidRDefault="007A755F" w:rsidP="00C0104C">
            <w:pPr>
              <w:widowControl w:val="0"/>
              <w:jc w:val="both"/>
              <w:rPr>
                <w:rFonts w:ascii="Times New Roman" w:hAnsi="Times New Roman" w:cs="Times New Roman"/>
                <w:sz w:val="24"/>
                <w:szCs w:val="24"/>
                <w:lang w:val="ro-RO"/>
              </w:rPr>
            </w:pPr>
          </w:p>
        </w:tc>
        <w:tc>
          <w:tcPr>
            <w:tcW w:w="5819" w:type="dxa"/>
          </w:tcPr>
          <w:p w14:paraId="419F32B6" w14:textId="77777777" w:rsidR="007A755F" w:rsidRPr="00601ED2" w:rsidRDefault="007A755F" w:rsidP="007A755F">
            <w:pPr>
              <w:pStyle w:val="ListParagraph"/>
              <w:widowControl w:val="0"/>
              <w:ind w:left="40"/>
              <w:jc w:val="both"/>
              <w:rPr>
                <w:szCs w:val="24"/>
                <w:lang w:val="ro-RO"/>
              </w:rPr>
            </w:pPr>
          </w:p>
        </w:tc>
      </w:tr>
      <w:tr w:rsidR="0063793B" w:rsidRPr="00601ED2" w14:paraId="6BBF1696" w14:textId="77777777" w:rsidTr="00FC1D73">
        <w:trPr>
          <w:trHeight w:val="1700"/>
          <w:jc w:val="center"/>
        </w:trPr>
        <w:tc>
          <w:tcPr>
            <w:tcW w:w="4085" w:type="dxa"/>
          </w:tcPr>
          <w:p w14:paraId="5583C8CD" w14:textId="115BEB01" w:rsidR="0072683A" w:rsidRPr="00601ED2" w:rsidRDefault="00EB36F5" w:rsidP="00C0104C">
            <w:pPr>
              <w:widowControl w:val="0"/>
              <w:tabs>
                <w:tab w:val="left" w:pos="1597"/>
              </w:tabs>
              <w:jc w:val="both"/>
              <w:rPr>
                <w:rFonts w:ascii="Times New Roman" w:hAnsi="Times New Roman" w:cs="Times New Roman"/>
                <w:sz w:val="24"/>
                <w:szCs w:val="24"/>
                <w:lang w:val="ro-RO"/>
              </w:rPr>
            </w:pPr>
            <w:r w:rsidRPr="006153FA">
              <w:rPr>
                <w:rFonts w:ascii="Times New Roman" w:hAnsi="Times New Roman" w:cs="Times New Roman"/>
                <w:b/>
                <w:sz w:val="24"/>
                <w:szCs w:val="24"/>
                <w:lang w:val="ro-RO"/>
              </w:rPr>
              <w:t>Art. 5</w:t>
            </w:r>
            <w:r w:rsidR="00C0104C">
              <w:rPr>
                <w:rFonts w:ascii="Times New Roman" w:hAnsi="Times New Roman" w:cs="Times New Roman"/>
                <w:sz w:val="24"/>
                <w:szCs w:val="24"/>
                <w:lang w:val="ro-RO"/>
              </w:rPr>
              <w:t xml:space="preserve"> </w:t>
            </w:r>
            <w:r w:rsidRPr="00601ED2">
              <w:rPr>
                <w:rFonts w:ascii="Times New Roman" w:hAnsi="Times New Roman" w:cs="Times New Roman"/>
                <w:sz w:val="24"/>
                <w:szCs w:val="24"/>
                <w:lang w:val="ro-RO"/>
              </w:rPr>
              <w:t>- (4) Conținutul minimal al notificării</w:t>
            </w:r>
            <w:ins w:id="33" w:author="Mihaela VINTILA" w:date="2020-02-06T11:30:00Z">
              <w:r w:rsidRPr="00601ED2">
                <w:rPr>
                  <w:rFonts w:ascii="Times New Roman" w:hAnsi="Times New Roman" w:cs="Times New Roman"/>
                  <w:sz w:val="24"/>
                  <w:szCs w:val="24"/>
                  <w:lang w:val="ro-RO"/>
                </w:rPr>
                <w:t>,</w:t>
              </w:r>
            </w:ins>
            <w:r w:rsidRPr="00601ED2">
              <w:rPr>
                <w:rFonts w:ascii="Times New Roman" w:hAnsi="Times New Roman" w:cs="Times New Roman"/>
                <w:sz w:val="24"/>
                <w:szCs w:val="24"/>
                <w:lang w:val="ro-RO"/>
              </w:rPr>
              <w:t xml:space="preserve"> este prevăzut în Anexa nr. 1, care face parte integrantă din prezenta procedură.</w:t>
            </w:r>
          </w:p>
        </w:tc>
        <w:tc>
          <w:tcPr>
            <w:tcW w:w="5711" w:type="dxa"/>
          </w:tcPr>
          <w:p w14:paraId="3BBB452D" w14:textId="469CB00D" w:rsidR="0063793B" w:rsidRPr="00601ED2" w:rsidRDefault="00EB36F5" w:rsidP="00C0104C">
            <w:pPr>
              <w:widowControl w:val="0"/>
              <w:jc w:val="both"/>
              <w:rPr>
                <w:rFonts w:ascii="Times New Roman" w:hAnsi="Times New Roman" w:cs="Times New Roman"/>
                <w:sz w:val="24"/>
                <w:szCs w:val="24"/>
                <w:lang w:val="ro-RO"/>
              </w:rPr>
            </w:pPr>
            <w:r w:rsidRPr="006153FA">
              <w:rPr>
                <w:rFonts w:ascii="Times New Roman" w:hAnsi="Times New Roman" w:cs="Times New Roman"/>
                <w:b/>
                <w:sz w:val="24"/>
                <w:szCs w:val="24"/>
                <w:lang w:val="ro-RO"/>
              </w:rPr>
              <w:t>Art. 5</w:t>
            </w:r>
            <w:r w:rsidRPr="00601ED2">
              <w:rPr>
                <w:rFonts w:ascii="Times New Roman" w:hAnsi="Times New Roman" w:cs="Times New Roman"/>
                <w:sz w:val="24"/>
                <w:szCs w:val="24"/>
                <w:lang w:val="ro-RO"/>
              </w:rPr>
              <w:t xml:space="preserve"> - </w:t>
            </w:r>
            <w:r w:rsidR="00C0104C">
              <w:rPr>
                <w:rFonts w:ascii="Times New Roman" w:hAnsi="Times New Roman" w:cs="Times New Roman"/>
                <w:sz w:val="24"/>
                <w:szCs w:val="24"/>
                <w:lang w:val="ro-RO"/>
              </w:rPr>
              <w:t xml:space="preserve"> </w:t>
            </w:r>
            <w:r w:rsidRPr="00601ED2">
              <w:rPr>
                <w:rFonts w:ascii="Times New Roman" w:hAnsi="Times New Roman" w:cs="Times New Roman"/>
                <w:sz w:val="24"/>
                <w:szCs w:val="24"/>
                <w:lang w:val="ro-RO"/>
              </w:rPr>
              <w:t>(4) Conținutul minimal al notificării</w:t>
            </w:r>
            <w:ins w:id="34" w:author="Mihaela VINTILA" w:date="2020-02-06T11:30:00Z">
              <w:r w:rsidRPr="00601ED2">
                <w:rPr>
                  <w:rFonts w:ascii="Times New Roman" w:hAnsi="Times New Roman" w:cs="Times New Roman"/>
                  <w:sz w:val="24"/>
                  <w:szCs w:val="24"/>
                  <w:lang w:val="ro-RO"/>
                </w:rPr>
                <w:t>,</w:t>
              </w:r>
            </w:ins>
            <w:r w:rsidRPr="00601ED2">
              <w:rPr>
                <w:rFonts w:ascii="Times New Roman" w:hAnsi="Times New Roman" w:cs="Times New Roman"/>
                <w:sz w:val="24"/>
                <w:szCs w:val="24"/>
                <w:lang w:val="ro-RO"/>
              </w:rPr>
              <w:t xml:space="preserve"> </w:t>
            </w:r>
            <w:ins w:id="35" w:author="Mihaela VINTILA" w:date="2020-02-06T11:30:00Z">
              <w:r w:rsidRPr="00601ED2">
                <w:rPr>
                  <w:rFonts w:ascii="Times New Roman" w:hAnsi="Times New Roman" w:cs="Times New Roman"/>
                  <w:sz w:val="24"/>
                  <w:szCs w:val="24"/>
                  <w:lang w:val="ro-RO"/>
                </w:rPr>
                <w:t>menționate</w:t>
              </w:r>
            </w:ins>
            <w:ins w:id="36" w:author="Mihaela VINTILA" w:date="2020-02-06T11:29:00Z">
              <w:r w:rsidRPr="00601ED2">
                <w:rPr>
                  <w:rFonts w:ascii="Times New Roman" w:hAnsi="Times New Roman" w:cs="Times New Roman"/>
                  <w:sz w:val="24"/>
                  <w:szCs w:val="24"/>
                  <w:lang w:val="ro-RO"/>
                </w:rPr>
                <w:t xml:space="preserve"> la alin. (1)</w:t>
              </w:r>
            </w:ins>
            <w:ins w:id="37" w:author="Mihaela VINTILA" w:date="2020-02-06T11:30:00Z">
              <w:r w:rsidRPr="00601ED2">
                <w:rPr>
                  <w:rFonts w:ascii="Times New Roman" w:hAnsi="Times New Roman" w:cs="Times New Roman"/>
                  <w:sz w:val="24"/>
                  <w:szCs w:val="24"/>
                  <w:lang w:val="ro-RO"/>
                </w:rPr>
                <w:t xml:space="preserve">, </w:t>
              </w:r>
            </w:ins>
            <w:r w:rsidRPr="00601ED2">
              <w:rPr>
                <w:rFonts w:ascii="Times New Roman" w:hAnsi="Times New Roman" w:cs="Times New Roman"/>
                <w:sz w:val="24"/>
                <w:szCs w:val="24"/>
                <w:lang w:val="ro-RO"/>
              </w:rPr>
              <w:t>este prevăzut în Anexa nr. 1, care face parte integrantă din prezenta procedură.</w:t>
            </w:r>
          </w:p>
        </w:tc>
        <w:tc>
          <w:tcPr>
            <w:tcW w:w="3902" w:type="dxa"/>
          </w:tcPr>
          <w:p w14:paraId="1A59ADFC" w14:textId="77777777" w:rsidR="0063793B" w:rsidRPr="00601ED2" w:rsidRDefault="0063793B" w:rsidP="00C0104C">
            <w:pPr>
              <w:widowControl w:val="0"/>
              <w:jc w:val="both"/>
              <w:rPr>
                <w:rFonts w:ascii="Times New Roman" w:hAnsi="Times New Roman" w:cs="Times New Roman"/>
                <w:sz w:val="24"/>
                <w:szCs w:val="24"/>
                <w:lang w:val="ro-RO"/>
              </w:rPr>
            </w:pPr>
          </w:p>
        </w:tc>
        <w:tc>
          <w:tcPr>
            <w:tcW w:w="2308" w:type="dxa"/>
          </w:tcPr>
          <w:p w14:paraId="7D745FD4" w14:textId="77777777" w:rsidR="0063793B" w:rsidRPr="00601ED2" w:rsidRDefault="0063793B" w:rsidP="00C0104C">
            <w:pPr>
              <w:widowControl w:val="0"/>
              <w:jc w:val="both"/>
              <w:rPr>
                <w:rFonts w:ascii="Times New Roman" w:hAnsi="Times New Roman" w:cs="Times New Roman"/>
                <w:sz w:val="24"/>
                <w:szCs w:val="24"/>
                <w:lang w:val="ro-RO"/>
              </w:rPr>
            </w:pPr>
          </w:p>
        </w:tc>
        <w:tc>
          <w:tcPr>
            <w:tcW w:w="5819" w:type="dxa"/>
          </w:tcPr>
          <w:p w14:paraId="6B850399" w14:textId="77777777" w:rsidR="00612749" w:rsidRPr="00601ED2" w:rsidRDefault="00612749" w:rsidP="003910F5">
            <w:pPr>
              <w:pStyle w:val="ListParagraph"/>
              <w:widowControl w:val="0"/>
              <w:ind w:left="40"/>
              <w:jc w:val="both"/>
              <w:rPr>
                <w:szCs w:val="24"/>
                <w:lang w:val="ro-RO"/>
              </w:rPr>
            </w:pPr>
            <w:r w:rsidRPr="00601ED2">
              <w:rPr>
                <w:szCs w:val="24"/>
                <w:lang w:val="ro-RO"/>
              </w:rPr>
              <w:t>La articolul 5, alineatul (4) se modifică și va avea următorul cuprins:</w:t>
            </w:r>
          </w:p>
          <w:p w14:paraId="61AA6A2D" w14:textId="28336307" w:rsidR="00C0104C" w:rsidRPr="00C0104C" w:rsidRDefault="00612749" w:rsidP="00EE7388">
            <w:pPr>
              <w:widowControl w:val="0"/>
              <w:jc w:val="both"/>
              <w:rPr>
                <w:rFonts w:ascii="Times New Roman" w:hAnsi="Times New Roman" w:cs="Times New Roman"/>
                <w:sz w:val="24"/>
                <w:szCs w:val="24"/>
                <w:lang w:val="ro-RO"/>
              </w:rPr>
            </w:pPr>
            <w:r w:rsidRPr="00601ED2">
              <w:rPr>
                <w:rFonts w:ascii="Times New Roman" w:hAnsi="Times New Roman" w:cs="Times New Roman"/>
                <w:sz w:val="24"/>
                <w:szCs w:val="24"/>
                <w:lang w:val="ro-RO"/>
              </w:rPr>
              <w:t xml:space="preserve">„(4) Conținutul minimal al notificării, </w:t>
            </w:r>
            <w:r w:rsidR="00EE7388">
              <w:rPr>
                <w:rFonts w:ascii="Times New Roman" w:hAnsi="Times New Roman" w:cs="Times New Roman"/>
                <w:sz w:val="24"/>
                <w:szCs w:val="24"/>
                <w:lang w:val="ro-RO"/>
              </w:rPr>
              <w:t>prevăzute</w:t>
            </w:r>
            <w:r w:rsidRPr="00601ED2">
              <w:rPr>
                <w:rFonts w:ascii="Times New Roman" w:hAnsi="Times New Roman" w:cs="Times New Roman"/>
                <w:sz w:val="24"/>
                <w:szCs w:val="24"/>
                <w:lang w:val="ro-RO"/>
              </w:rPr>
              <w:t xml:space="preserve"> la alin. (1), este prevăzut în Anexa nr. 1, care face parte integrantă din prezenta procedură.”</w:t>
            </w:r>
          </w:p>
        </w:tc>
      </w:tr>
      <w:tr w:rsidR="002B6695" w:rsidRPr="00601ED2" w14:paraId="59179B61" w14:textId="77777777" w:rsidTr="00FC1D73">
        <w:trPr>
          <w:trHeight w:val="1700"/>
          <w:jc w:val="center"/>
        </w:trPr>
        <w:tc>
          <w:tcPr>
            <w:tcW w:w="4085" w:type="dxa"/>
          </w:tcPr>
          <w:p w14:paraId="31259C62" w14:textId="458B287E" w:rsidR="002B6695" w:rsidRPr="002B6695" w:rsidRDefault="002B6695" w:rsidP="002B6695">
            <w:pPr>
              <w:widowControl w:val="0"/>
              <w:tabs>
                <w:tab w:val="left" w:pos="1597"/>
              </w:tabs>
              <w:jc w:val="both"/>
              <w:rPr>
                <w:rFonts w:ascii="Times New Roman" w:hAnsi="Times New Roman" w:cs="Times New Roman"/>
                <w:b/>
                <w:sz w:val="24"/>
                <w:szCs w:val="24"/>
                <w:lang w:val="ro-RO"/>
              </w:rPr>
            </w:pPr>
            <w:r w:rsidRPr="002B6695">
              <w:rPr>
                <w:rFonts w:ascii="Times New Roman" w:hAnsi="Times New Roman" w:cs="Times New Roman"/>
                <w:b/>
                <w:sz w:val="24"/>
                <w:szCs w:val="24"/>
                <w:lang w:val="ro-RO"/>
              </w:rPr>
              <w:t xml:space="preserve">Art. 5 - </w:t>
            </w:r>
            <w:r w:rsidRPr="002B6695">
              <w:rPr>
                <w:rStyle w:val="salnttl1"/>
                <w:rFonts w:ascii="Times New Roman" w:eastAsia="Times New Roman" w:hAnsi="Times New Roman" w:cs="Times New Roman"/>
                <w:b w:val="0"/>
                <w:color w:val="auto"/>
                <w:sz w:val="24"/>
                <w:szCs w:val="24"/>
                <w:specVanish w:val="0"/>
              </w:rPr>
              <w:t>(6)</w:t>
            </w:r>
            <w:r w:rsidRPr="002B6695">
              <w:rPr>
                <w:rStyle w:val="salnttl1"/>
                <w:rFonts w:ascii="Times New Roman" w:eastAsia="Times New Roman" w:hAnsi="Times New Roman" w:cs="Times New Roman"/>
                <w:color w:val="auto"/>
                <w:sz w:val="24"/>
                <w:szCs w:val="24"/>
                <w:specVanish w:val="0"/>
              </w:rPr>
              <w:t xml:space="preserve"> </w:t>
            </w:r>
            <w:r w:rsidRPr="002B6695">
              <w:rPr>
                <w:rStyle w:val="salnbdy"/>
                <w:rFonts w:ascii="Times New Roman" w:eastAsia="Times New Roman" w:hAnsi="Times New Roman" w:cs="Times New Roman"/>
                <w:color w:val="auto"/>
                <w:sz w:val="24"/>
                <w:szCs w:val="24"/>
              </w:rPr>
              <w:t>Informaţiile cu privire la verificările şi reviziile tehnice ale instalaţiilor de utilizare se comunică de către furnizorul de gaze şi/sau OS numai către clientul final sau OE cu care acesta a încheiat un contract de prestări servicii pentru efectuarea verificării sau reviziei tehnice a instalaţiei de utilizare, fiind interzisă diseminarea din oficiu a acestor informaţii către alţi OE, inclusiv către operatorii economici afiliaţi definiţi conform prevederilor Legii energiei electrice şi gazelor naturale nr. 123/2012, cu modificările şi completările ulterioare.</w:t>
            </w:r>
          </w:p>
        </w:tc>
        <w:tc>
          <w:tcPr>
            <w:tcW w:w="5711" w:type="dxa"/>
          </w:tcPr>
          <w:p w14:paraId="0AED2C61" w14:textId="77777777" w:rsidR="002B6695" w:rsidRPr="006153FA" w:rsidRDefault="002B6695" w:rsidP="00C0104C">
            <w:pPr>
              <w:widowControl w:val="0"/>
              <w:jc w:val="both"/>
              <w:rPr>
                <w:rFonts w:ascii="Times New Roman" w:hAnsi="Times New Roman" w:cs="Times New Roman"/>
                <w:b/>
                <w:sz w:val="24"/>
                <w:szCs w:val="24"/>
                <w:lang w:val="ro-RO"/>
              </w:rPr>
            </w:pPr>
          </w:p>
        </w:tc>
        <w:tc>
          <w:tcPr>
            <w:tcW w:w="3902" w:type="dxa"/>
          </w:tcPr>
          <w:p w14:paraId="5CE0FC85" w14:textId="77777777" w:rsidR="002B6695" w:rsidRDefault="002B6695" w:rsidP="00C0104C">
            <w:pPr>
              <w:widowControl w:val="0"/>
              <w:jc w:val="both"/>
              <w:rPr>
                <w:rFonts w:ascii="Times New Roman" w:hAnsi="Times New Roman" w:cs="Times New Roman"/>
                <w:b/>
                <w:i/>
                <w:sz w:val="24"/>
                <w:szCs w:val="24"/>
                <w:lang w:val="ro-RO"/>
              </w:rPr>
            </w:pPr>
            <w:r w:rsidRPr="002B6695">
              <w:rPr>
                <w:rFonts w:ascii="Times New Roman" w:hAnsi="Times New Roman" w:cs="Times New Roman"/>
                <w:b/>
                <w:i/>
                <w:sz w:val="24"/>
                <w:szCs w:val="24"/>
                <w:lang w:val="ro-RO"/>
              </w:rPr>
              <w:t>Engie Servicii S.R.L.</w:t>
            </w:r>
          </w:p>
          <w:p w14:paraId="6652BDDB" w14:textId="77777777" w:rsidR="002B6695" w:rsidRDefault="002B6695" w:rsidP="002B6695">
            <w:pPr>
              <w:pStyle w:val="ListParagraph"/>
              <w:spacing w:line="240" w:lineRule="auto"/>
              <w:ind w:left="0" w:right="-23"/>
              <w:jc w:val="both"/>
              <w:rPr>
                <w:rFonts w:eastAsia="Calibri"/>
                <w:szCs w:val="24"/>
              </w:rPr>
            </w:pPr>
            <w:r>
              <w:rPr>
                <w:rFonts w:eastAsia="Calibri"/>
                <w:szCs w:val="24"/>
              </w:rPr>
              <w:t>La articolul 5, alineatul (6) se modifică și va avea următorul cuprins:</w:t>
            </w:r>
          </w:p>
          <w:p w14:paraId="0A30F4BA" w14:textId="0FA03989" w:rsidR="002B6695" w:rsidRDefault="002B6695" w:rsidP="002B6695">
            <w:pPr>
              <w:pStyle w:val="ListParagraph"/>
              <w:spacing w:line="240" w:lineRule="auto"/>
              <w:ind w:left="0" w:right="-23"/>
              <w:jc w:val="both"/>
              <w:rPr>
                <w:rFonts w:eastAsia="Calibri"/>
                <w:szCs w:val="24"/>
              </w:rPr>
            </w:pPr>
            <w:r>
              <w:rPr>
                <w:rFonts w:eastAsia="Calibri"/>
                <w:szCs w:val="24"/>
              </w:rPr>
              <w:t>”</w:t>
            </w:r>
            <w:r w:rsidRPr="006F29EC">
              <w:rPr>
                <w:rFonts w:eastAsia="Calibri"/>
                <w:szCs w:val="24"/>
                <w:lang w:val="ro-RO"/>
              </w:rPr>
              <w:t xml:space="preserve"> (6)</w:t>
            </w:r>
            <w:r>
              <w:rPr>
                <w:rFonts w:eastAsia="Calibri"/>
                <w:szCs w:val="24"/>
              </w:rPr>
              <w:t xml:space="preserve"> </w:t>
            </w:r>
            <w:r w:rsidRPr="006F29EC">
              <w:rPr>
                <w:rFonts w:eastAsia="Calibri"/>
                <w:szCs w:val="24"/>
                <w:lang w:val="ro-RO"/>
              </w:rPr>
              <w:t>Informaţiile cu privire la verificările şi reviziile tehnice ale instalaţiilor de utilizare se comunică de către furnizorul de gaze şi/sau OS numai către clientul final sau OE cu care acesta a încheiat un contract de prestări servicii pentru efectuarea verificării sau reviziei tehnice a instalaţiei de utilizare, fiind interzisă diseminarea din oficiu a acestor informaţii către alţi OE</w:t>
            </w:r>
            <w:r w:rsidR="006147EE">
              <w:rPr>
                <w:rFonts w:eastAsia="Calibri"/>
                <w:szCs w:val="24"/>
                <w:lang w:val="ro-RO"/>
              </w:rPr>
              <w:t>,</w:t>
            </w:r>
            <w:del w:id="38" w:author="Constantin LAZAR" w:date="2020-04-10T11:12:00Z">
              <w:r w:rsidR="006147EE" w:rsidDel="006147EE">
                <w:rPr>
                  <w:rFonts w:eastAsia="Calibri"/>
                  <w:szCs w:val="24"/>
                  <w:lang w:val="ro-RO"/>
                </w:rPr>
                <w:delText xml:space="preserve"> </w:delText>
              </w:r>
              <w:r w:rsidR="006147EE" w:rsidRPr="002B6695" w:rsidDel="006147EE">
                <w:rPr>
                  <w:rStyle w:val="salnbdy"/>
                  <w:rFonts w:ascii="Times New Roman" w:hAnsi="Times New Roman"/>
                  <w:color w:val="auto"/>
                  <w:sz w:val="24"/>
                  <w:szCs w:val="24"/>
                </w:rPr>
                <w:delText>inclusiv către operatorii economici afiliaţi definiţi conform prevederilor Legii energiei electrice şi gazelor naturale nr. 123/2012, cu modificările şi completările ulterioare</w:delText>
              </w:r>
            </w:del>
            <w:r>
              <w:rPr>
                <w:rFonts w:eastAsia="Calibri"/>
                <w:szCs w:val="24"/>
              </w:rPr>
              <w:t>”.</w:t>
            </w:r>
          </w:p>
          <w:p w14:paraId="13292D03" w14:textId="77777777" w:rsidR="002B6695" w:rsidRDefault="002B6695" w:rsidP="002B6695">
            <w:pPr>
              <w:pStyle w:val="ListParagraph"/>
              <w:spacing w:line="240" w:lineRule="auto"/>
              <w:ind w:left="0" w:right="-23"/>
              <w:jc w:val="both"/>
              <w:rPr>
                <w:rFonts w:eastAsia="Calibri"/>
                <w:b/>
                <w:szCs w:val="24"/>
                <w:u w:val="single"/>
              </w:rPr>
            </w:pPr>
            <w:r w:rsidRPr="002B6695">
              <w:rPr>
                <w:rFonts w:eastAsia="Calibri"/>
                <w:b/>
                <w:szCs w:val="24"/>
                <w:u w:val="single"/>
              </w:rPr>
              <w:t>Comentarii</w:t>
            </w:r>
          </w:p>
          <w:p w14:paraId="47CC315F" w14:textId="49789E67" w:rsidR="002B6695" w:rsidRPr="002B6695" w:rsidRDefault="002B6695" w:rsidP="002B6695">
            <w:pPr>
              <w:pStyle w:val="ListParagraph"/>
              <w:spacing w:line="240" w:lineRule="auto"/>
              <w:ind w:left="0" w:right="-23"/>
              <w:jc w:val="both"/>
              <w:rPr>
                <w:b/>
                <w:i/>
                <w:szCs w:val="24"/>
                <w:lang w:val="ro-RO"/>
              </w:rPr>
            </w:pPr>
            <w:r w:rsidRPr="00A90E7E">
              <w:rPr>
                <w:szCs w:val="24"/>
              </w:rPr>
              <w:t>Consider</w:t>
            </w:r>
            <w:r>
              <w:rPr>
                <w:szCs w:val="24"/>
              </w:rPr>
              <w:t>ă</w:t>
            </w:r>
            <w:r w:rsidRPr="00A90E7E">
              <w:rPr>
                <w:szCs w:val="24"/>
              </w:rPr>
              <w:t>m necesar</w:t>
            </w:r>
            <w:r>
              <w:rPr>
                <w:szCs w:val="24"/>
              </w:rPr>
              <w:t>ă</w:t>
            </w:r>
            <w:r w:rsidRPr="00A90E7E">
              <w:rPr>
                <w:szCs w:val="24"/>
              </w:rPr>
              <w:t xml:space="preserve"> aceast</w:t>
            </w:r>
            <w:r>
              <w:rPr>
                <w:szCs w:val="24"/>
              </w:rPr>
              <w:t>ă</w:t>
            </w:r>
            <w:r w:rsidRPr="00A90E7E">
              <w:rPr>
                <w:szCs w:val="24"/>
              </w:rPr>
              <w:t xml:space="preserve"> modificare, respectiv eliminarea sintagmei </w:t>
            </w:r>
            <w:r w:rsidRPr="00A90E7E">
              <w:rPr>
                <w:i/>
                <w:iCs/>
                <w:szCs w:val="24"/>
              </w:rPr>
              <w:t>”inclusiv către operatorii economici afiliaţi definiţi conform prevederilor Legii energiei electrice şi gazelor naturale nr. 123/2012, cu modificările şi completările ulterioare</w:t>
            </w:r>
            <w:r w:rsidRPr="00A90E7E">
              <w:rPr>
                <w:szCs w:val="24"/>
              </w:rPr>
              <w:t xml:space="preserve">”, pentru a elimina riscul unor interpretari eronate, </w:t>
            </w:r>
            <w:r>
              <w:rPr>
                <w:szCs w:val="24"/>
              </w:rPr>
              <w:t>ț</w:t>
            </w:r>
            <w:r w:rsidRPr="00A90E7E">
              <w:rPr>
                <w:szCs w:val="24"/>
              </w:rPr>
              <w:t>in</w:t>
            </w:r>
            <w:r>
              <w:rPr>
                <w:szCs w:val="24"/>
              </w:rPr>
              <w:t>â</w:t>
            </w:r>
            <w:r w:rsidRPr="00A90E7E">
              <w:rPr>
                <w:szCs w:val="24"/>
              </w:rPr>
              <w:t>nd cont de faptul c</w:t>
            </w:r>
            <w:r>
              <w:rPr>
                <w:szCs w:val="24"/>
              </w:rPr>
              <w:t>ă</w:t>
            </w:r>
            <w:r w:rsidRPr="00A90E7E">
              <w:rPr>
                <w:szCs w:val="24"/>
              </w:rPr>
              <w:t xml:space="preserve"> exist</w:t>
            </w:r>
            <w:r>
              <w:rPr>
                <w:szCs w:val="24"/>
              </w:rPr>
              <w:t>ă</w:t>
            </w:r>
            <w:r w:rsidRPr="00A90E7E">
              <w:rPr>
                <w:szCs w:val="24"/>
              </w:rPr>
              <w:t xml:space="preserve"> situa</w:t>
            </w:r>
            <w:r>
              <w:rPr>
                <w:szCs w:val="24"/>
              </w:rPr>
              <w:t>ț</w:t>
            </w:r>
            <w:r w:rsidRPr="00A90E7E">
              <w:rPr>
                <w:szCs w:val="24"/>
              </w:rPr>
              <w:t xml:space="preserve">ii </w:t>
            </w:r>
            <w:r>
              <w:rPr>
                <w:szCs w:val="24"/>
              </w:rPr>
              <w:t>î</w:t>
            </w:r>
            <w:r w:rsidRPr="00A90E7E">
              <w:rPr>
                <w:szCs w:val="24"/>
              </w:rPr>
              <w:t>n care un operator afiliat de</w:t>
            </w:r>
            <w:r>
              <w:rPr>
                <w:szCs w:val="24"/>
              </w:rPr>
              <w:t>ț</w:t>
            </w:r>
            <w:r w:rsidRPr="00A90E7E">
              <w:rPr>
                <w:szCs w:val="24"/>
              </w:rPr>
              <w:t xml:space="preserve">ine </w:t>
            </w:r>
            <w:r>
              <w:rPr>
                <w:szCs w:val="24"/>
              </w:rPr>
              <w:t>ș</w:t>
            </w:r>
            <w:r w:rsidRPr="00A90E7E">
              <w:rPr>
                <w:szCs w:val="24"/>
              </w:rPr>
              <w:t xml:space="preserve">i calitatea de OE, </w:t>
            </w:r>
            <w:r>
              <w:rPr>
                <w:szCs w:val="24"/>
              </w:rPr>
              <w:t>î</w:t>
            </w:r>
            <w:r w:rsidRPr="00A90E7E">
              <w:rPr>
                <w:szCs w:val="24"/>
              </w:rPr>
              <w:t>n sensul prezentei reglement</w:t>
            </w:r>
            <w:r>
              <w:rPr>
                <w:szCs w:val="24"/>
              </w:rPr>
              <w:t>ă</w:t>
            </w:r>
            <w:r w:rsidRPr="00A90E7E">
              <w:rPr>
                <w:szCs w:val="24"/>
              </w:rPr>
              <w:t xml:space="preserve">ri </w:t>
            </w:r>
            <w:r>
              <w:rPr>
                <w:szCs w:val="24"/>
              </w:rPr>
              <w:t>ș</w:t>
            </w:r>
            <w:r w:rsidRPr="00A90E7E">
              <w:rPr>
                <w:szCs w:val="24"/>
              </w:rPr>
              <w:t xml:space="preserve">i, </w:t>
            </w:r>
            <w:r>
              <w:rPr>
                <w:szCs w:val="24"/>
              </w:rPr>
              <w:t>î</w:t>
            </w:r>
            <w:r w:rsidRPr="00A90E7E">
              <w:rPr>
                <w:szCs w:val="24"/>
              </w:rPr>
              <w:t>n aceast</w:t>
            </w:r>
            <w:r>
              <w:rPr>
                <w:szCs w:val="24"/>
              </w:rPr>
              <w:t>ă</w:t>
            </w:r>
            <w:r w:rsidRPr="00A90E7E">
              <w:rPr>
                <w:szCs w:val="24"/>
              </w:rPr>
              <w:t xml:space="preserve"> calitate, poate avea contract de prest</w:t>
            </w:r>
            <w:r>
              <w:rPr>
                <w:szCs w:val="24"/>
              </w:rPr>
              <w:t>ă</w:t>
            </w:r>
            <w:r w:rsidRPr="00A90E7E">
              <w:rPr>
                <w:szCs w:val="24"/>
              </w:rPr>
              <w:t>ri servicii cu cli</w:t>
            </w:r>
            <w:r>
              <w:rPr>
                <w:szCs w:val="24"/>
              </w:rPr>
              <w:t>enți finali.</w:t>
            </w:r>
          </w:p>
        </w:tc>
        <w:tc>
          <w:tcPr>
            <w:tcW w:w="2308" w:type="dxa"/>
          </w:tcPr>
          <w:p w14:paraId="21D7A30E" w14:textId="77777777" w:rsidR="002B6695" w:rsidRDefault="006147EE" w:rsidP="00C0104C">
            <w:pPr>
              <w:widowControl w:val="0"/>
              <w:jc w:val="both"/>
              <w:rPr>
                <w:rFonts w:ascii="Times New Roman" w:hAnsi="Times New Roman" w:cs="Times New Roman"/>
                <w:sz w:val="24"/>
                <w:szCs w:val="24"/>
                <w:lang w:val="ro-RO"/>
              </w:rPr>
            </w:pPr>
            <w:r>
              <w:rPr>
                <w:rFonts w:ascii="Times New Roman" w:hAnsi="Times New Roman" w:cs="Times New Roman"/>
                <w:sz w:val="24"/>
                <w:szCs w:val="24"/>
                <w:lang w:val="ro-RO"/>
              </w:rPr>
              <w:t>Engie Servicii S.R.L. – nu se acceptă.</w:t>
            </w:r>
          </w:p>
          <w:p w14:paraId="7F8EE2D3" w14:textId="03B8D587" w:rsidR="006147EE" w:rsidRPr="00601ED2" w:rsidRDefault="006147EE" w:rsidP="006147EE">
            <w:pPr>
              <w:widowControl w:val="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Prevederea asigură nedivulgarea informațiilor care pot fi sensibile din punct de vedere comercial către toți operatorii economici care nu sunt implicați în activitatea de verificare și revizie tehnică a instalațiilor de utilizare a gazelor naturale. </w:t>
            </w:r>
          </w:p>
        </w:tc>
        <w:tc>
          <w:tcPr>
            <w:tcW w:w="5819" w:type="dxa"/>
          </w:tcPr>
          <w:p w14:paraId="27A0A646" w14:textId="77777777" w:rsidR="002B6695" w:rsidRPr="00601ED2" w:rsidRDefault="002B6695" w:rsidP="00C0104C">
            <w:pPr>
              <w:widowControl w:val="0"/>
              <w:ind w:left="16"/>
              <w:jc w:val="both"/>
              <w:rPr>
                <w:rFonts w:ascii="Times New Roman" w:hAnsi="Times New Roman" w:cs="Times New Roman"/>
                <w:sz w:val="24"/>
                <w:szCs w:val="24"/>
                <w:lang w:val="ro-RO"/>
              </w:rPr>
            </w:pPr>
          </w:p>
        </w:tc>
      </w:tr>
      <w:tr w:rsidR="006147EE" w:rsidRPr="00601ED2" w14:paraId="11DBEFB2" w14:textId="77777777" w:rsidTr="00FC1D73">
        <w:trPr>
          <w:jc w:val="center"/>
        </w:trPr>
        <w:tc>
          <w:tcPr>
            <w:tcW w:w="4085" w:type="dxa"/>
          </w:tcPr>
          <w:p w14:paraId="0B0D4555" w14:textId="1051A3A8" w:rsidR="006147EE" w:rsidRPr="006147EE" w:rsidRDefault="006147EE" w:rsidP="006147EE">
            <w:pPr>
              <w:widowControl w:val="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Art. 6 - </w:t>
            </w:r>
            <w:r w:rsidRPr="006147EE">
              <w:rPr>
                <w:rFonts w:ascii="Times New Roman" w:hAnsi="Times New Roman" w:cs="Times New Roman"/>
                <w:sz w:val="24"/>
                <w:szCs w:val="24"/>
                <w:lang w:val="ro-RO"/>
              </w:rPr>
              <w:t>(6)</w:t>
            </w:r>
            <w:r>
              <w:rPr>
                <w:rFonts w:ascii="Times New Roman" w:hAnsi="Times New Roman" w:cs="Times New Roman"/>
                <w:sz w:val="24"/>
                <w:szCs w:val="24"/>
                <w:lang w:val="ro-RO"/>
              </w:rPr>
              <w:t xml:space="preserve"> </w:t>
            </w:r>
            <w:r w:rsidRPr="006147EE">
              <w:rPr>
                <w:rFonts w:ascii="Times New Roman" w:hAnsi="Times New Roman" w:cs="Times New Roman"/>
                <w:sz w:val="24"/>
                <w:szCs w:val="24"/>
                <w:lang w:val="ro-RO"/>
              </w:rPr>
              <w:t>În situaţia prevăzută la alin. (5), dacă OS sau operatorul economic autorizat ANRE care a executat instalaţia de utilizare nu deţine documentaţia tehnică, dar tipul şi debitul nominal al aparatelor consumatoare de combustibili gazoşi puse în funcţiune până la data intrării în vigoare a prezentei proceduri corespund cu cele din notificarea transmisă de furnizorul de gaze naturale, clientul final are obligaţia să reconstituie, prin intermediul unui operator economic care deţine autorizaţie ANRE pentru proiectarea instalaţiilor de utilizare a gazelor naturale, tip PDIB, în baza unui contract de prestări servicii, următoarele documente:</w:t>
            </w:r>
          </w:p>
          <w:p w14:paraId="1729858E" w14:textId="4CCBA2C8" w:rsidR="006147EE" w:rsidRPr="006147EE" w:rsidRDefault="006147EE" w:rsidP="006147EE">
            <w:pPr>
              <w:widowControl w:val="0"/>
              <w:jc w:val="both"/>
              <w:rPr>
                <w:rFonts w:ascii="Times New Roman" w:hAnsi="Times New Roman" w:cs="Times New Roman"/>
                <w:sz w:val="24"/>
                <w:szCs w:val="24"/>
                <w:lang w:val="ro-RO"/>
              </w:rPr>
            </w:pPr>
            <w:r w:rsidRPr="006147EE">
              <w:rPr>
                <w:rFonts w:ascii="Times New Roman" w:hAnsi="Times New Roman" w:cs="Times New Roman"/>
                <w:sz w:val="24"/>
                <w:szCs w:val="24"/>
                <w:lang w:val="ro-RO"/>
              </w:rPr>
              <w:t>a)</w:t>
            </w:r>
            <w:r>
              <w:rPr>
                <w:rFonts w:ascii="Times New Roman" w:hAnsi="Times New Roman" w:cs="Times New Roman"/>
                <w:sz w:val="24"/>
                <w:szCs w:val="24"/>
                <w:lang w:val="ro-RO"/>
              </w:rPr>
              <w:t xml:space="preserve"> </w:t>
            </w:r>
            <w:r w:rsidRPr="006147EE">
              <w:rPr>
                <w:rFonts w:ascii="Times New Roman" w:hAnsi="Times New Roman" w:cs="Times New Roman"/>
                <w:sz w:val="24"/>
                <w:szCs w:val="24"/>
                <w:lang w:val="ro-RO"/>
              </w:rPr>
              <w:t>releveul construcţiei pe care se trasează instalaţia de utilizare;</w:t>
            </w:r>
          </w:p>
          <w:p w14:paraId="2EF54A7D" w14:textId="27002D03" w:rsidR="006147EE" w:rsidRPr="006147EE" w:rsidRDefault="006147EE" w:rsidP="006147EE">
            <w:pPr>
              <w:widowControl w:val="0"/>
              <w:jc w:val="both"/>
              <w:rPr>
                <w:rFonts w:ascii="Times New Roman" w:hAnsi="Times New Roman" w:cs="Times New Roman"/>
                <w:sz w:val="24"/>
                <w:szCs w:val="24"/>
                <w:lang w:val="ro-RO"/>
              </w:rPr>
            </w:pPr>
            <w:r w:rsidRPr="006147EE">
              <w:rPr>
                <w:rFonts w:ascii="Times New Roman" w:hAnsi="Times New Roman" w:cs="Times New Roman"/>
                <w:sz w:val="24"/>
                <w:szCs w:val="24"/>
                <w:lang w:val="ro-RO"/>
              </w:rPr>
              <w:t>b)</w:t>
            </w:r>
            <w:r>
              <w:rPr>
                <w:rFonts w:ascii="Times New Roman" w:hAnsi="Times New Roman" w:cs="Times New Roman"/>
                <w:sz w:val="24"/>
                <w:szCs w:val="24"/>
                <w:lang w:val="ro-RO"/>
              </w:rPr>
              <w:t xml:space="preserve"> </w:t>
            </w:r>
            <w:r w:rsidRPr="006147EE">
              <w:rPr>
                <w:rFonts w:ascii="Times New Roman" w:hAnsi="Times New Roman" w:cs="Times New Roman"/>
                <w:sz w:val="24"/>
                <w:szCs w:val="24"/>
                <w:lang w:val="ro-RO"/>
              </w:rPr>
              <w:t>schema izometrică a instalaţiei de utilizare;</w:t>
            </w:r>
          </w:p>
          <w:p w14:paraId="4A9CC1B4" w14:textId="3B30B291" w:rsidR="006147EE" w:rsidRPr="006153FA" w:rsidRDefault="006147EE" w:rsidP="006147EE">
            <w:pPr>
              <w:widowControl w:val="0"/>
              <w:jc w:val="both"/>
              <w:rPr>
                <w:rFonts w:ascii="Times New Roman" w:hAnsi="Times New Roman" w:cs="Times New Roman"/>
                <w:b/>
                <w:sz w:val="24"/>
                <w:szCs w:val="24"/>
                <w:lang w:val="ro-RO"/>
              </w:rPr>
            </w:pPr>
            <w:r w:rsidRPr="006147EE">
              <w:rPr>
                <w:rFonts w:ascii="Times New Roman" w:hAnsi="Times New Roman" w:cs="Times New Roman"/>
                <w:sz w:val="24"/>
                <w:szCs w:val="24"/>
                <w:lang w:val="ro-RO"/>
              </w:rPr>
              <w:t>c)</w:t>
            </w:r>
            <w:r>
              <w:rPr>
                <w:rFonts w:ascii="Times New Roman" w:hAnsi="Times New Roman" w:cs="Times New Roman"/>
                <w:sz w:val="24"/>
                <w:szCs w:val="24"/>
                <w:lang w:val="ro-RO"/>
              </w:rPr>
              <w:t xml:space="preserve"> </w:t>
            </w:r>
            <w:r w:rsidRPr="006147EE">
              <w:rPr>
                <w:rFonts w:ascii="Times New Roman" w:hAnsi="Times New Roman" w:cs="Times New Roman"/>
                <w:sz w:val="24"/>
                <w:szCs w:val="24"/>
                <w:lang w:val="ro-RO"/>
              </w:rPr>
              <w:t>memoriul tehnic cu privire la respectarea condiţiilor tehnice pentru funcţionarea în siguranţă a instalaţiei de utilizare.</w:t>
            </w:r>
          </w:p>
        </w:tc>
        <w:tc>
          <w:tcPr>
            <w:tcW w:w="5711" w:type="dxa"/>
          </w:tcPr>
          <w:p w14:paraId="7ABFF5EC" w14:textId="77777777" w:rsidR="006147EE" w:rsidRPr="006153FA" w:rsidRDefault="006147EE" w:rsidP="00BE5BB9">
            <w:pPr>
              <w:widowControl w:val="0"/>
              <w:jc w:val="both"/>
              <w:rPr>
                <w:rFonts w:ascii="Times New Roman" w:hAnsi="Times New Roman" w:cs="Times New Roman"/>
                <w:b/>
                <w:sz w:val="24"/>
                <w:szCs w:val="24"/>
                <w:lang w:val="ro-RO"/>
              </w:rPr>
            </w:pPr>
          </w:p>
        </w:tc>
        <w:tc>
          <w:tcPr>
            <w:tcW w:w="3902" w:type="dxa"/>
          </w:tcPr>
          <w:p w14:paraId="05D6085C" w14:textId="77777777" w:rsidR="006147EE" w:rsidRDefault="006147EE" w:rsidP="009E4910">
            <w:pPr>
              <w:widowControl w:val="0"/>
              <w:jc w:val="both"/>
              <w:rPr>
                <w:rFonts w:ascii="Times New Roman" w:hAnsi="Times New Roman" w:cs="Times New Roman"/>
                <w:b/>
                <w:i/>
                <w:sz w:val="24"/>
                <w:szCs w:val="24"/>
                <w:lang w:val="ro-RO"/>
              </w:rPr>
            </w:pPr>
            <w:r w:rsidRPr="006147EE">
              <w:rPr>
                <w:rFonts w:ascii="Times New Roman" w:hAnsi="Times New Roman" w:cs="Times New Roman"/>
                <w:b/>
                <w:i/>
                <w:sz w:val="24"/>
                <w:szCs w:val="24"/>
                <w:lang w:val="ro-RO"/>
              </w:rPr>
              <w:t>Engie Servicii S.R.L.</w:t>
            </w:r>
          </w:p>
          <w:p w14:paraId="7F0B5D1A" w14:textId="77777777" w:rsidR="006147EE" w:rsidRDefault="006147EE" w:rsidP="006147EE">
            <w:pPr>
              <w:pStyle w:val="ListParagraph"/>
              <w:spacing w:line="240" w:lineRule="auto"/>
              <w:ind w:left="0" w:right="-23"/>
              <w:jc w:val="both"/>
              <w:rPr>
                <w:ins w:id="39" w:author="Author"/>
                <w:rFonts w:eastAsia="Calibri"/>
                <w:szCs w:val="24"/>
              </w:rPr>
            </w:pPr>
            <w:ins w:id="40" w:author="Author">
              <w:r>
                <w:rPr>
                  <w:rFonts w:eastAsia="Calibri"/>
                  <w:szCs w:val="24"/>
                </w:rPr>
                <w:t>La articolul 6, alineatul (6) se modifica dupa cum urmeaza:</w:t>
              </w:r>
            </w:ins>
          </w:p>
          <w:p w14:paraId="71FFAAAC" w14:textId="77777777" w:rsidR="006147EE" w:rsidRPr="006F29EC" w:rsidRDefault="006147EE" w:rsidP="006F29EC">
            <w:pPr>
              <w:pStyle w:val="ListParagraph"/>
              <w:tabs>
                <w:tab w:val="left" w:pos="81"/>
              </w:tabs>
              <w:spacing w:line="240" w:lineRule="auto"/>
              <w:ind w:left="0" w:right="-23"/>
              <w:jc w:val="both"/>
              <w:rPr>
                <w:ins w:id="41" w:author="Author"/>
                <w:rFonts w:eastAsia="Calibri"/>
                <w:szCs w:val="24"/>
              </w:rPr>
            </w:pPr>
            <w:ins w:id="42" w:author="Author">
              <w:r>
                <w:rPr>
                  <w:rFonts w:eastAsia="Calibri"/>
                  <w:szCs w:val="24"/>
                </w:rPr>
                <w:t>”</w:t>
              </w:r>
              <w:r w:rsidRPr="006F29EC">
                <w:rPr>
                  <w:rFonts w:eastAsia="Calibri"/>
                  <w:szCs w:val="24"/>
                </w:rPr>
                <w:t>(6) În situația în care documentația tehnică a instalatiei de utilizare nu poate fi pusa la dispozitia OE, iar datele privind tipul și debitul aparatelor consumatoare de combustibili gazoși gasiti</w:t>
              </w:r>
              <w:r>
                <w:rPr>
                  <w:rFonts w:eastAsia="Calibri"/>
                  <w:szCs w:val="24"/>
                </w:rPr>
                <w:t xml:space="preserve"> </w:t>
              </w:r>
              <w:r w:rsidRPr="006F29EC">
                <w:rPr>
                  <w:rFonts w:eastAsia="Calibri"/>
                  <w:szCs w:val="24"/>
                </w:rPr>
                <w:t xml:space="preserve">in functionare in instalatie corespund cu cele din notificarea transmisă de furnizorul de gaze naturale, sau debitele se incadreaza in ATR, clienții finali au obligația să întocmească, prin intermediul unui operator economic autorizat </w:t>
              </w:r>
              <w:r>
                <w:rPr>
                  <w:rFonts w:eastAsia="Calibri"/>
                  <w:szCs w:val="24"/>
                </w:rPr>
                <w:t xml:space="preserve">de </w:t>
              </w:r>
              <w:r w:rsidRPr="006F29EC">
                <w:rPr>
                  <w:rFonts w:eastAsia="Calibri"/>
                  <w:szCs w:val="24"/>
                </w:rPr>
                <w:t xml:space="preserve">ANRE pentru proiectarea </w:t>
              </w:r>
              <w:r w:rsidRPr="006F29EC">
                <w:rPr>
                  <w:rFonts w:eastAsia="Calibri"/>
                  <w:szCs w:val="24"/>
                  <w:lang w:val="ro-RO"/>
                </w:rPr>
                <w:t>instalațiilor de utilizare a gazelor naturale având regimul de medie, redusă și joasă presiune</w:t>
              </w:r>
              <w:r w:rsidRPr="006F29EC">
                <w:rPr>
                  <w:rFonts w:eastAsia="Calibri"/>
                  <w:szCs w:val="24"/>
                </w:rPr>
                <w:t xml:space="preserve">, tip PDIB, </w:t>
              </w:r>
              <w:r>
                <w:rPr>
                  <w:rFonts w:eastAsia="Calibri"/>
                  <w:szCs w:val="24"/>
                </w:rPr>
                <w:t>pe</w:t>
              </w:r>
              <w:r w:rsidRPr="006F29EC">
                <w:rPr>
                  <w:rFonts w:eastAsia="Calibri"/>
                  <w:szCs w:val="24"/>
                </w:rPr>
                <w:t xml:space="preserve"> baz</w:t>
              </w:r>
              <w:r>
                <w:rPr>
                  <w:rFonts w:eastAsia="Calibri"/>
                  <w:szCs w:val="24"/>
                </w:rPr>
                <w:t>a</w:t>
              </w:r>
              <w:r w:rsidRPr="006F29EC">
                <w:rPr>
                  <w:rFonts w:eastAsia="Calibri"/>
                  <w:szCs w:val="24"/>
                </w:rPr>
                <w:t xml:space="preserve"> contractual</w:t>
              </w:r>
              <w:r>
                <w:rPr>
                  <w:rFonts w:eastAsia="Calibri"/>
                  <w:szCs w:val="24"/>
                </w:rPr>
                <w:t>a</w:t>
              </w:r>
              <w:r w:rsidRPr="006F29EC">
                <w:rPr>
                  <w:rFonts w:eastAsia="Calibri"/>
                  <w:szCs w:val="24"/>
                </w:rPr>
                <w:t>, următoarele documente:</w:t>
              </w:r>
            </w:ins>
          </w:p>
          <w:p w14:paraId="78438EFA" w14:textId="77777777" w:rsidR="006147EE" w:rsidRPr="006F29EC" w:rsidRDefault="006147EE" w:rsidP="006F29EC">
            <w:pPr>
              <w:pStyle w:val="ListParagraph"/>
              <w:numPr>
                <w:ilvl w:val="1"/>
                <w:numId w:val="16"/>
              </w:numPr>
              <w:spacing w:line="240" w:lineRule="auto"/>
              <w:ind w:left="0" w:right="-23" w:firstLine="270"/>
              <w:jc w:val="both"/>
              <w:rPr>
                <w:ins w:id="43" w:author="Author"/>
                <w:rFonts w:eastAsia="Calibri"/>
                <w:szCs w:val="24"/>
              </w:rPr>
            </w:pPr>
            <w:ins w:id="44" w:author="Author">
              <w:r w:rsidRPr="006F29EC">
                <w:rPr>
                  <w:rFonts w:eastAsia="Calibri"/>
                  <w:szCs w:val="24"/>
                </w:rPr>
                <w:t>schema izometrică a instalației de utilizare a gazelor naturale;</w:t>
              </w:r>
            </w:ins>
          </w:p>
          <w:p w14:paraId="52D10ED2" w14:textId="77777777" w:rsidR="006147EE" w:rsidRPr="006F29EC" w:rsidRDefault="006147EE" w:rsidP="006F29EC">
            <w:pPr>
              <w:pStyle w:val="ListParagraph"/>
              <w:numPr>
                <w:ilvl w:val="1"/>
                <w:numId w:val="16"/>
              </w:numPr>
              <w:spacing w:line="240" w:lineRule="auto"/>
              <w:ind w:left="0" w:right="-23" w:firstLine="270"/>
              <w:jc w:val="both"/>
              <w:rPr>
                <w:ins w:id="45" w:author="Author"/>
                <w:rFonts w:eastAsia="Calibri"/>
                <w:szCs w:val="24"/>
              </w:rPr>
            </w:pPr>
            <w:ins w:id="46" w:author="Author">
              <w:r w:rsidRPr="006F29EC">
                <w:rPr>
                  <w:rFonts w:eastAsia="Calibri"/>
                  <w:szCs w:val="24"/>
                </w:rPr>
                <w:t>memoriul tehnic cu privire la condițiile de amplasare a aparatelor consumatoare de combustibili gazoși din care să rezulte că sunt îndeplinite condițiile de funcționare în siguranță.</w:t>
              </w:r>
            </w:ins>
          </w:p>
          <w:p w14:paraId="39326DD3" w14:textId="77777777" w:rsidR="006147EE" w:rsidRPr="006F29EC" w:rsidRDefault="006147EE" w:rsidP="006F29EC">
            <w:pPr>
              <w:pStyle w:val="ListParagraph"/>
              <w:spacing w:line="240" w:lineRule="auto"/>
              <w:ind w:left="0" w:right="-23"/>
              <w:jc w:val="both"/>
              <w:rPr>
                <w:ins w:id="47" w:author="Author"/>
                <w:rFonts w:eastAsia="Calibri"/>
                <w:szCs w:val="24"/>
              </w:rPr>
            </w:pPr>
            <w:ins w:id="48" w:author="Author">
              <w:r>
                <w:rPr>
                  <w:rFonts w:eastAsia="Calibri"/>
                  <w:szCs w:val="24"/>
                </w:rPr>
                <w:t>C</w:t>
              </w:r>
              <w:r w:rsidRPr="006F29EC">
                <w:rPr>
                  <w:rFonts w:eastAsia="Calibri"/>
                  <w:szCs w:val="24"/>
                </w:rPr>
                <w:t>ontinutul minim al unei Reconstituiri Documentatie Tehnica a instalatiei de utilizare</w:t>
              </w:r>
              <w:r>
                <w:rPr>
                  <w:rFonts w:eastAsia="Calibri"/>
                  <w:szCs w:val="24"/>
                </w:rPr>
                <w:t xml:space="preserve"> este prezentat i</w:t>
              </w:r>
              <w:r w:rsidRPr="005360F9">
                <w:rPr>
                  <w:rFonts w:eastAsia="Calibri"/>
                  <w:szCs w:val="24"/>
                </w:rPr>
                <w:t xml:space="preserve">n </w:t>
              </w:r>
              <w:r>
                <w:rPr>
                  <w:rFonts w:eastAsia="Calibri"/>
                  <w:szCs w:val="24"/>
                </w:rPr>
                <w:t>A</w:t>
              </w:r>
              <w:r w:rsidRPr="005360F9">
                <w:rPr>
                  <w:rFonts w:eastAsia="Calibri"/>
                  <w:szCs w:val="24"/>
                </w:rPr>
                <w:t>nexa</w:t>
              </w:r>
              <w:r>
                <w:rPr>
                  <w:rFonts w:eastAsia="Calibri"/>
                  <w:szCs w:val="24"/>
                </w:rPr>
                <w:t xml:space="preserve"> nr. 8.</w:t>
              </w:r>
            </w:ins>
          </w:p>
          <w:p w14:paraId="58BC6045" w14:textId="77777777" w:rsidR="006147EE" w:rsidRDefault="006147EE" w:rsidP="006147EE">
            <w:pPr>
              <w:rPr>
                <w:rFonts w:ascii="Times New Roman" w:eastAsia="Calibri" w:hAnsi="Times New Roman" w:cs="Times New Roman"/>
                <w:sz w:val="24"/>
                <w:szCs w:val="24"/>
              </w:rPr>
            </w:pPr>
            <w:ins w:id="49" w:author="Author">
              <w:r w:rsidRPr="006F29EC">
                <w:rPr>
                  <w:rFonts w:ascii="Times New Roman" w:eastAsia="Calibri" w:hAnsi="Times New Roman" w:cs="Times New Roman"/>
                  <w:sz w:val="24"/>
                  <w:szCs w:val="24"/>
                </w:rPr>
                <w:t xml:space="preserve">Documentatia </w:t>
              </w:r>
              <w:r>
                <w:rPr>
                  <w:rFonts w:ascii="Times New Roman" w:eastAsia="Calibri" w:hAnsi="Times New Roman" w:cs="Times New Roman"/>
                  <w:sz w:val="24"/>
                  <w:szCs w:val="24"/>
                </w:rPr>
                <w:t>r</w:t>
              </w:r>
              <w:r w:rsidRPr="006F29EC">
                <w:rPr>
                  <w:rFonts w:ascii="Times New Roman" w:eastAsia="Calibri" w:hAnsi="Times New Roman" w:cs="Times New Roman"/>
                  <w:sz w:val="24"/>
                  <w:szCs w:val="24"/>
                </w:rPr>
                <w:t>econstituita va fi prelucrata de OSD in scopul completarii bazelor de date cu aparatele de consum in fucntiune in instalatiilede utilizare</w:t>
              </w:r>
              <w:r>
                <w:rPr>
                  <w:rFonts w:ascii="Times New Roman" w:eastAsia="Calibri" w:hAnsi="Times New Roman" w:cs="Times New Roman"/>
                  <w:sz w:val="24"/>
                  <w:szCs w:val="24"/>
                </w:rPr>
                <w:t>”</w:t>
              </w:r>
              <w:r w:rsidRPr="006F29EC">
                <w:rPr>
                  <w:rFonts w:ascii="Times New Roman" w:eastAsia="Calibri" w:hAnsi="Times New Roman" w:cs="Times New Roman"/>
                  <w:sz w:val="24"/>
                  <w:szCs w:val="24"/>
                </w:rPr>
                <w:t>;</w:t>
              </w:r>
            </w:ins>
          </w:p>
          <w:p w14:paraId="4346DD29" w14:textId="77777777" w:rsidR="006147EE" w:rsidRDefault="006147EE" w:rsidP="006147EE">
            <w:pPr>
              <w:rPr>
                <w:rFonts w:ascii="Times New Roman" w:eastAsia="Calibri" w:hAnsi="Times New Roman" w:cs="Times New Roman"/>
                <w:b/>
                <w:sz w:val="24"/>
                <w:szCs w:val="24"/>
                <w:u w:val="single"/>
              </w:rPr>
            </w:pPr>
            <w:r w:rsidRPr="006147EE">
              <w:rPr>
                <w:rFonts w:ascii="Times New Roman" w:eastAsia="Calibri" w:hAnsi="Times New Roman" w:cs="Times New Roman"/>
                <w:b/>
                <w:sz w:val="24"/>
                <w:szCs w:val="24"/>
                <w:u w:val="single"/>
              </w:rPr>
              <w:t>Comentarii</w:t>
            </w:r>
          </w:p>
          <w:p w14:paraId="109F3B99" w14:textId="360AA310" w:rsidR="006147EE" w:rsidRPr="00532A6C" w:rsidRDefault="006147EE" w:rsidP="006147EE">
            <w:pPr>
              <w:tabs>
                <w:tab w:val="left" w:pos="567"/>
                <w:tab w:val="left" w:pos="709"/>
                <w:tab w:val="left" w:pos="851"/>
                <w:tab w:val="left" w:pos="993"/>
              </w:tabs>
              <w:jc w:val="both"/>
              <w:rPr>
                <w:rFonts w:ascii="Times New Roman" w:hAnsi="Times New Roman" w:cs="Times New Roman"/>
                <w:sz w:val="24"/>
                <w:szCs w:val="24"/>
              </w:rPr>
            </w:pPr>
            <w:r w:rsidRPr="00532A6C">
              <w:rPr>
                <w:rFonts w:ascii="Times New Roman" w:hAnsi="Times New Roman" w:cs="Times New Roman"/>
                <w:sz w:val="24"/>
                <w:szCs w:val="24"/>
              </w:rPr>
              <w:t>Aceast</w:t>
            </w:r>
            <w:r>
              <w:rPr>
                <w:rFonts w:ascii="Times New Roman" w:hAnsi="Times New Roman" w:cs="Times New Roman"/>
                <w:sz w:val="24"/>
                <w:szCs w:val="24"/>
              </w:rPr>
              <w:t>ă</w:t>
            </w:r>
            <w:r w:rsidRPr="00532A6C">
              <w:rPr>
                <w:rFonts w:ascii="Times New Roman" w:hAnsi="Times New Roman" w:cs="Times New Roman"/>
                <w:sz w:val="24"/>
                <w:szCs w:val="24"/>
              </w:rPr>
              <w:t xml:space="preserve"> situatie este des </w:t>
            </w:r>
            <w:r w:rsidR="009A1C4D">
              <w:rPr>
                <w:rFonts w:ascii="Times New Roman" w:hAnsi="Times New Roman" w:cs="Times New Roman"/>
                <w:sz w:val="24"/>
                <w:szCs w:val="24"/>
              </w:rPr>
              <w:t>î</w:t>
            </w:r>
            <w:r w:rsidRPr="00532A6C">
              <w:rPr>
                <w:rFonts w:ascii="Times New Roman" w:hAnsi="Times New Roman" w:cs="Times New Roman"/>
                <w:sz w:val="24"/>
                <w:szCs w:val="24"/>
              </w:rPr>
              <w:t>nt</w:t>
            </w:r>
            <w:r w:rsidR="009A1C4D">
              <w:rPr>
                <w:rFonts w:ascii="Times New Roman" w:hAnsi="Times New Roman" w:cs="Times New Roman"/>
                <w:sz w:val="24"/>
                <w:szCs w:val="24"/>
              </w:rPr>
              <w:t>â</w:t>
            </w:r>
            <w:r w:rsidRPr="00532A6C">
              <w:rPr>
                <w:rFonts w:ascii="Times New Roman" w:hAnsi="Times New Roman" w:cs="Times New Roman"/>
                <w:sz w:val="24"/>
                <w:szCs w:val="24"/>
              </w:rPr>
              <w:t>lnit</w:t>
            </w:r>
            <w:r w:rsidR="009A1C4D">
              <w:rPr>
                <w:rFonts w:ascii="Times New Roman" w:hAnsi="Times New Roman" w:cs="Times New Roman"/>
                <w:sz w:val="24"/>
                <w:szCs w:val="24"/>
              </w:rPr>
              <w:t>ă</w:t>
            </w:r>
            <w:r w:rsidRPr="00532A6C">
              <w:rPr>
                <w:rFonts w:ascii="Times New Roman" w:hAnsi="Times New Roman" w:cs="Times New Roman"/>
                <w:sz w:val="24"/>
                <w:szCs w:val="24"/>
              </w:rPr>
              <w:t xml:space="preserve"> </w:t>
            </w:r>
            <w:r w:rsidR="009A1C4D">
              <w:rPr>
                <w:rFonts w:ascii="Times New Roman" w:hAnsi="Times New Roman" w:cs="Times New Roman"/>
                <w:sz w:val="24"/>
                <w:szCs w:val="24"/>
              </w:rPr>
              <w:t>î</w:t>
            </w:r>
            <w:r w:rsidRPr="00532A6C">
              <w:rPr>
                <w:rFonts w:ascii="Times New Roman" w:hAnsi="Times New Roman" w:cs="Times New Roman"/>
                <w:sz w:val="24"/>
                <w:szCs w:val="24"/>
              </w:rPr>
              <w:t>n practic</w:t>
            </w:r>
            <w:r w:rsidR="009A1C4D">
              <w:rPr>
                <w:rFonts w:ascii="Times New Roman" w:hAnsi="Times New Roman" w:cs="Times New Roman"/>
                <w:sz w:val="24"/>
                <w:szCs w:val="24"/>
              </w:rPr>
              <w:t>ă</w:t>
            </w:r>
            <w:r w:rsidRPr="00532A6C">
              <w:rPr>
                <w:rFonts w:ascii="Times New Roman" w:hAnsi="Times New Roman" w:cs="Times New Roman"/>
                <w:sz w:val="24"/>
                <w:szCs w:val="24"/>
              </w:rPr>
              <w:t>; exist</w:t>
            </w:r>
            <w:r w:rsidR="009A1C4D">
              <w:rPr>
                <w:rFonts w:ascii="Times New Roman" w:hAnsi="Times New Roman" w:cs="Times New Roman"/>
                <w:sz w:val="24"/>
                <w:szCs w:val="24"/>
              </w:rPr>
              <w:t>ă</w:t>
            </w:r>
            <w:r w:rsidRPr="00532A6C">
              <w:rPr>
                <w:rFonts w:ascii="Times New Roman" w:hAnsi="Times New Roman" w:cs="Times New Roman"/>
                <w:sz w:val="24"/>
                <w:szCs w:val="24"/>
              </w:rPr>
              <w:t xml:space="preserve"> instala</w:t>
            </w:r>
            <w:r w:rsidR="009A1C4D">
              <w:rPr>
                <w:rFonts w:ascii="Times New Roman" w:hAnsi="Times New Roman" w:cs="Times New Roman"/>
                <w:sz w:val="24"/>
                <w:szCs w:val="24"/>
              </w:rPr>
              <w:t>ț</w:t>
            </w:r>
            <w:r w:rsidRPr="00532A6C">
              <w:rPr>
                <w:rFonts w:ascii="Times New Roman" w:hAnsi="Times New Roman" w:cs="Times New Roman"/>
                <w:sz w:val="24"/>
                <w:szCs w:val="24"/>
              </w:rPr>
              <w:t xml:space="preserve">ii de utilizare </w:t>
            </w:r>
            <w:r w:rsidR="009A1C4D">
              <w:rPr>
                <w:rFonts w:ascii="Times New Roman" w:hAnsi="Times New Roman" w:cs="Times New Roman"/>
                <w:sz w:val="24"/>
                <w:szCs w:val="24"/>
              </w:rPr>
              <w:t>î</w:t>
            </w:r>
            <w:r w:rsidRPr="00532A6C">
              <w:rPr>
                <w:rFonts w:ascii="Times New Roman" w:hAnsi="Times New Roman" w:cs="Times New Roman"/>
                <w:sz w:val="24"/>
                <w:szCs w:val="24"/>
              </w:rPr>
              <w:t>n func</w:t>
            </w:r>
            <w:r w:rsidR="009A1C4D">
              <w:rPr>
                <w:rFonts w:ascii="Times New Roman" w:hAnsi="Times New Roman" w:cs="Times New Roman"/>
                <w:sz w:val="24"/>
                <w:szCs w:val="24"/>
              </w:rPr>
              <w:t>ț</w:t>
            </w:r>
            <w:r w:rsidRPr="00532A6C">
              <w:rPr>
                <w:rFonts w:ascii="Times New Roman" w:hAnsi="Times New Roman" w:cs="Times New Roman"/>
                <w:sz w:val="24"/>
                <w:szCs w:val="24"/>
              </w:rPr>
              <w:t xml:space="preserve">iune iar </w:t>
            </w:r>
            <w:r w:rsidR="009A1C4D">
              <w:rPr>
                <w:rFonts w:ascii="Times New Roman" w:hAnsi="Times New Roman" w:cs="Times New Roman"/>
                <w:sz w:val="24"/>
                <w:szCs w:val="24"/>
              </w:rPr>
              <w:t>î</w:t>
            </w:r>
            <w:r w:rsidRPr="00532A6C">
              <w:rPr>
                <w:rFonts w:ascii="Times New Roman" w:hAnsi="Times New Roman" w:cs="Times New Roman"/>
                <w:sz w:val="24"/>
                <w:szCs w:val="24"/>
              </w:rPr>
              <w:t>n eviden</w:t>
            </w:r>
            <w:r w:rsidR="009A1C4D">
              <w:rPr>
                <w:rFonts w:ascii="Times New Roman" w:hAnsi="Times New Roman" w:cs="Times New Roman"/>
                <w:sz w:val="24"/>
                <w:szCs w:val="24"/>
              </w:rPr>
              <w:t>ț</w:t>
            </w:r>
            <w:r w:rsidRPr="00532A6C">
              <w:rPr>
                <w:rFonts w:ascii="Times New Roman" w:hAnsi="Times New Roman" w:cs="Times New Roman"/>
                <w:sz w:val="24"/>
                <w:szCs w:val="24"/>
              </w:rPr>
              <w:t xml:space="preserve">ele OSD nu apar aparatele consumatoare. </w:t>
            </w:r>
          </w:p>
          <w:p w14:paraId="47BE1DEB" w14:textId="018F0280" w:rsidR="006147EE" w:rsidRPr="00532A6C" w:rsidRDefault="006147EE" w:rsidP="006147EE">
            <w:pPr>
              <w:tabs>
                <w:tab w:val="left" w:pos="567"/>
                <w:tab w:val="left" w:pos="709"/>
                <w:tab w:val="left" w:pos="851"/>
                <w:tab w:val="left" w:pos="993"/>
              </w:tabs>
              <w:jc w:val="both"/>
              <w:rPr>
                <w:rFonts w:ascii="Times New Roman" w:hAnsi="Times New Roman" w:cs="Times New Roman"/>
                <w:sz w:val="24"/>
                <w:szCs w:val="24"/>
              </w:rPr>
            </w:pPr>
            <w:r w:rsidRPr="00532A6C">
              <w:rPr>
                <w:rFonts w:ascii="Times New Roman" w:hAnsi="Times New Roman" w:cs="Times New Roman"/>
                <w:sz w:val="24"/>
                <w:szCs w:val="24"/>
              </w:rPr>
              <w:t>De asemenea de cele mai multe ori OSD nu reg</w:t>
            </w:r>
            <w:r w:rsidR="009A1C4D">
              <w:rPr>
                <w:rFonts w:ascii="Times New Roman" w:hAnsi="Times New Roman" w:cs="Times New Roman"/>
                <w:sz w:val="24"/>
                <w:szCs w:val="24"/>
              </w:rPr>
              <w:t>ă</w:t>
            </w:r>
            <w:r w:rsidRPr="00532A6C">
              <w:rPr>
                <w:rFonts w:ascii="Times New Roman" w:hAnsi="Times New Roman" w:cs="Times New Roman"/>
                <w:sz w:val="24"/>
                <w:szCs w:val="24"/>
              </w:rPr>
              <w:t>se</w:t>
            </w:r>
            <w:r w:rsidR="009A1C4D">
              <w:rPr>
                <w:rFonts w:ascii="Times New Roman" w:hAnsi="Times New Roman" w:cs="Times New Roman"/>
                <w:sz w:val="24"/>
                <w:szCs w:val="24"/>
              </w:rPr>
              <w:t>ș</w:t>
            </w:r>
            <w:r w:rsidRPr="00532A6C">
              <w:rPr>
                <w:rFonts w:ascii="Times New Roman" w:hAnsi="Times New Roman" w:cs="Times New Roman"/>
                <w:sz w:val="24"/>
                <w:szCs w:val="24"/>
              </w:rPr>
              <w:t xml:space="preserve">te </w:t>
            </w:r>
            <w:r w:rsidR="009A1C4D">
              <w:rPr>
                <w:rFonts w:ascii="Times New Roman" w:hAnsi="Times New Roman" w:cs="Times New Roman"/>
                <w:sz w:val="24"/>
                <w:szCs w:val="24"/>
              </w:rPr>
              <w:t>î</w:t>
            </w:r>
            <w:r w:rsidRPr="00532A6C">
              <w:rPr>
                <w:rFonts w:ascii="Times New Roman" w:hAnsi="Times New Roman" w:cs="Times New Roman"/>
                <w:sz w:val="24"/>
                <w:szCs w:val="24"/>
              </w:rPr>
              <w:t>n arhivele sale Documenta</w:t>
            </w:r>
            <w:r w:rsidR="009A1C4D">
              <w:rPr>
                <w:rFonts w:ascii="Times New Roman" w:hAnsi="Times New Roman" w:cs="Times New Roman"/>
                <w:sz w:val="24"/>
                <w:szCs w:val="24"/>
              </w:rPr>
              <w:t>ț</w:t>
            </w:r>
            <w:r w:rsidRPr="00532A6C">
              <w:rPr>
                <w:rFonts w:ascii="Times New Roman" w:hAnsi="Times New Roman" w:cs="Times New Roman"/>
                <w:sz w:val="24"/>
                <w:szCs w:val="24"/>
              </w:rPr>
              <w:t>ia tehnic a instala</w:t>
            </w:r>
            <w:r w:rsidR="009A1C4D">
              <w:rPr>
                <w:rFonts w:ascii="Times New Roman" w:hAnsi="Times New Roman" w:cs="Times New Roman"/>
                <w:sz w:val="24"/>
                <w:szCs w:val="24"/>
              </w:rPr>
              <w:t>ț</w:t>
            </w:r>
            <w:r w:rsidRPr="00532A6C">
              <w:rPr>
                <w:rFonts w:ascii="Times New Roman" w:hAnsi="Times New Roman" w:cs="Times New Roman"/>
                <w:sz w:val="24"/>
                <w:szCs w:val="24"/>
              </w:rPr>
              <w:t>iilor atunci c</w:t>
            </w:r>
            <w:r w:rsidR="009A1C4D">
              <w:rPr>
                <w:rFonts w:ascii="Times New Roman" w:hAnsi="Times New Roman" w:cs="Times New Roman"/>
                <w:sz w:val="24"/>
                <w:szCs w:val="24"/>
              </w:rPr>
              <w:t>â</w:t>
            </w:r>
            <w:r w:rsidRPr="00532A6C">
              <w:rPr>
                <w:rFonts w:ascii="Times New Roman" w:hAnsi="Times New Roman" w:cs="Times New Roman"/>
                <w:sz w:val="24"/>
                <w:szCs w:val="24"/>
              </w:rPr>
              <w:t>nd acestea sunt soliciate, a</w:t>
            </w:r>
            <w:r w:rsidR="009A1C4D">
              <w:rPr>
                <w:rFonts w:ascii="Times New Roman" w:hAnsi="Times New Roman" w:cs="Times New Roman"/>
                <w:sz w:val="24"/>
                <w:szCs w:val="24"/>
              </w:rPr>
              <w:t>ș</w:t>
            </w:r>
            <w:r w:rsidRPr="00532A6C">
              <w:rPr>
                <w:rFonts w:ascii="Times New Roman" w:hAnsi="Times New Roman" w:cs="Times New Roman"/>
                <w:sz w:val="24"/>
                <w:szCs w:val="24"/>
              </w:rPr>
              <w:t>teptarea unui r</w:t>
            </w:r>
            <w:r w:rsidR="009A1C4D">
              <w:rPr>
                <w:rFonts w:ascii="Times New Roman" w:hAnsi="Times New Roman" w:cs="Times New Roman"/>
                <w:sz w:val="24"/>
                <w:szCs w:val="24"/>
              </w:rPr>
              <w:t>ă</w:t>
            </w:r>
            <w:r w:rsidRPr="00532A6C">
              <w:rPr>
                <w:rFonts w:ascii="Times New Roman" w:hAnsi="Times New Roman" w:cs="Times New Roman"/>
                <w:sz w:val="24"/>
                <w:szCs w:val="24"/>
              </w:rPr>
              <w:t>spuns la o eventual</w:t>
            </w:r>
            <w:r w:rsidR="009A1C4D">
              <w:rPr>
                <w:rFonts w:ascii="Times New Roman" w:hAnsi="Times New Roman" w:cs="Times New Roman"/>
                <w:sz w:val="24"/>
                <w:szCs w:val="24"/>
              </w:rPr>
              <w:t>ă</w:t>
            </w:r>
            <w:r w:rsidRPr="00532A6C">
              <w:rPr>
                <w:rFonts w:ascii="Times New Roman" w:hAnsi="Times New Roman" w:cs="Times New Roman"/>
                <w:sz w:val="24"/>
                <w:szCs w:val="24"/>
              </w:rPr>
              <w:t xml:space="preserve"> cerere ar conduce la </w:t>
            </w:r>
            <w:r w:rsidR="009A1C4D">
              <w:rPr>
                <w:rFonts w:ascii="Times New Roman" w:hAnsi="Times New Roman" w:cs="Times New Roman"/>
                <w:sz w:val="24"/>
                <w:szCs w:val="24"/>
              </w:rPr>
              <w:t>î</w:t>
            </w:r>
            <w:r w:rsidRPr="00532A6C">
              <w:rPr>
                <w:rFonts w:ascii="Times New Roman" w:hAnsi="Times New Roman" w:cs="Times New Roman"/>
                <w:sz w:val="24"/>
                <w:szCs w:val="24"/>
              </w:rPr>
              <w:t>nt</w:t>
            </w:r>
            <w:r w:rsidR="009A1C4D">
              <w:rPr>
                <w:rFonts w:ascii="Times New Roman" w:hAnsi="Times New Roman" w:cs="Times New Roman"/>
                <w:sz w:val="24"/>
                <w:szCs w:val="24"/>
              </w:rPr>
              <w:t>â</w:t>
            </w:r>
            <w:r w:rsidRPr="00532A6C">
              <w:rPr>
                <w:rFonts w:ascii="Times New Roman" w:hAnsi="Times New Roman" w:cs="Times New Roman"/>
                <w:sz w:val="24"/>
                <w:szCs w:val="24"/>
              </w:rPr>
              <w:t xml:space="preserve">rzieri </w:t>
            </w:r>
            <w:r w:rsidR="009A1C4D">
              <w:rPr>
                <w:rFonts w:ascii="Times New Roman" w:hAnsi="Times New Roman" w:cs="Times New Roman"/>
                <w:sz w:val="24"/>
                <w:szCs w:val="24"/>
              </w:rPr>
              <w:t>î</w:t>
            </w:r>
            <w:r w:rsidRPr="00532A6C">
              <w:rPr>
                <w:rFonts w:ascii="Times New Roman" w:hAnsi="Times New Roman" w:cs="Times New Roman"/>
                <w:sz w:val="24"/>
                <w:szCs w:val="24"/>
              </w:rPr>
              <w:t>n execu</w:t>
            </w:r>
            <w:r w:rsidR="009A1C4D">
              <w:rPr>
                <w:rFonts w:ascii="Times New Roman" w:hAnsi="Times New Roman" w:cs="Times New Roman"/>
                <w:sz w:val="24"/>
                <w:szCs w:val="24"/>
              </w:rPr>
              <w:t>ț</w:t>
            </w:r>
            <w:r w:rsidRPr="00532A6C">
              <w:rPr>
                <w:rFonts w:ascii="Times New Roman" w:hAnsi="Times New Roman" w:cs="Times New Roman"/>
                <w:sz w:val="24"/>
                <w:szCs w:val="24"/>
              </w:rPr>
              <w:t>ia lucr</w:t>
            </w:r>
            <w:r w:rsidR="009A1C4D">
              <w:rPr>
                <w:rFonts w:ascii="Times New Roman" w:hAnsi="Times New Roman" w:cs="Times New Roman"/>
                <w:sz w:val="24"/>
                <w:szCs w:val="24"/>
              </w:rPr>
              <w:t>ă</w:t>
            </w:r>
            <w:r w:rsidRPr="00532A6C">
              <w:rPr>
                <w:rFonts w:ascii="Times New Roman" w:hAnsi="Times New Roman" w:cs="Times New Roman"/>
                <w:sz w:val="24"/>
                <w:szCs w:val="24"/>
              </w:rPr>
              <w:t>ilor de verificare revizie tehnic</w:t>
            </w:r>
            <w:r w:rsidR="009A1C4D">
              <w:rPr>
                <w:rFonts w:ascii="Times New Roman" w:hAnsi="Times New Roman" w:cs="Times New Roman"/>
                <w:sz w:val="24"/>
                <w:szCs w:val="24"/>
              </w:rPr>
              <w:t>ă</w:t>
            </w:r>
            <w:r w:rsidRPr="00532A6C">
              <w:rPr>
                <w:rFonts w:ascii="Times New Roman" w:hAnsi="Times New Roman" w:cs="Times New Roman"/>
                <w:sz w:val="24"/>
                <w:szCs w:val="24"/>
              </w:rPr>
              <w:t xml:space="preserve"> periodic</w:t>
            </w:r>
            <w:r w:rsidR="009A1C4D">
              <w:rPr>
                <w:rFonts w:ascii="Times New Roman" w:hAnsi="Times New Roman" w:cs="Times New Roman"/>
                <w:sz w:val="24"/>
                <w:szCs w:val="24"/>
              </w:rPr>
              <w:t>ă</w:t>
            </w:r>
            <w:r w:rsidRPr="00532A6C">
              <w:rPr>
                <w:rFonts w:ascii="Times New Roman" w:hAnsi="Times New Roman" w:cs="Times New Roman"/>
                <w:sz w:val="24"/>
                <w:szCs w:val="24"/>
              </w:rPr>
              <w:t>;</w:t>
            </w:r>
          </w:p>
          <w:p w14:paraId="314A4F47" w14:textId="67A0BB68" w:rsidR="006147EE" w:rsidRPr="006147EE" w:rsidRDefault="006147EE" w:rsidP="009A1C4D">
            <w:pPr>
              <w:rPr>
                <w:rFonts w:ascii="Times New Roman" w:hAnsi="Times New Roman" w:cs="Times New Roman"/>
                <w:b/>
                <w:sz w:val="24"/>
                <w:szCs w:val="24"/>
                <w:u w:val="single"/>
                <w:lang w:val="ro-RO"/>
              </w:rPr>
            </w:pPr>
            <w:r w:rsidRPr="00532A6C">
              <w:rPr>
                <w:rFonts w:ascii="Times New Roman" w:hAnsi="Times New Roman" w:cs="Times New Roman"/>
                <w:sz w:val="24"/>
                <w:szCs w:val="24"/>
              </w:rPr>
              <w:t>Exist</w:t>
            </w:r>
            <w:r w:rsidR="009A1C4D">
              <w:rPr>
                <w:rFonts w:ascii="Times New Roman" w:hAnsi="Times New Roman" w:cs="Times New Roman"/>
                <w:sz w:val="24"/>
                <w:szCs w:val="24"/>
              </w:rPr>
              <w:t>ă</w:t>
            </w:r>
            <w:r w:rsidRPr="00532A6C">
              <w:rPr>
                <w:rFonts w:ascii="Times New Roman" w:hAnsi="Times New Roman" w:cs="Times New Roman"/>
                <w:sz w:val="24"/>
                <w:szCs w:val="24"/>
              </w:rPr>
              <w:t xml:space="preserve"> </w:t>
            </w:r>
            <w:r w:rsidR="009A1C4D">
              <w:rPr>
                <w:rFonts w:ascii="Times New Roman" w:hAnsi="Times New Roman" w:cs="Times New Roman"/>
                <w:sz w:val="24"/>
                <w:szCs w:val="24"/>
              </w:rPr>
              <w:t>ș</w:t>
            </w:r>
            <w:r w:rsidRPr="00532A6C">
              <w:rPr>
                <w:rFonts w:ascii="Times New Roman" w:hAnsi="Times New Roman" w:cs="Times New Roman"/>
                <w:sz w:val="24"/>
                <w:szCs w:val="24"/>
              </w:rPr>
              <w:t>i situa</w:t>
            </w:r>
            <w:r w:rsidR="009A1C4D">
              <w:rPr>
                <w:rFonts w:ascii="Times New Roman" w:hAnsi="Times New Roman" w:cs="Times New Roman"/>
                <w:sz w:val="24"/>
                <w:szCs w:val="24"/>
              </w:rPr>
              <w:t>ț</w:t>
            </w:r>
            <w:r w:rsidRPr="00532A6C">
              <w:rPr>
                <w:rFonts w:ascii="Times New Roman" w:hAnsi="Times New Roman" w:cs="Times New Roman"/>
                <w:sz w:val="24"/>
                <w:szCs w:val="24"/>
              </w:rPr>
              <w:t xml:space="preserve">ii </w:t>
            </w:r>
            <w:r w:rsidR="009A1C4D">
              <w:rPr>
                <w:rFonts w:ascii="Times New Roman" w:hAnsi="Times New Roman" w:cs="Times New Roman"/>
                <w:sz w:val="24"/>
                <w:szCs w:val="24"/>
              </w:rPr>
              <w:t>î</w:t>
            </w:r>
            <w:r w:rsidRPr="00532A6C">
              <w:rPr>
                <w:rFonts w:ascii="Times New Roman" w:hAnsi="Times New Roman" w:cs="Times New Roman"/>
                <w:sz w:val="24"/>
                <w:szCs w:val="24"/>
              </w:rPr>
              <w:t>n care revizia este urgent</w:t>
            </w:r>
            <w:r w:rsidR="009A1C4D">
              <w:rPr>
                <w:rFonts w:ascii="Times New Roman" w:hAnsi="Times New Roman" w:cs="Times New Roman"/>
                <w:sz w:val="24"/>
                <w:szCs w:val="24"/>
              </w:rPr>
              <w:t>ă</w:t>
            </w:r>
            <w:r w:rsidRPr="00532A6C">
              <w:rPr>
                <w:rFonts w:ascii="Times New Roman" w:hAnsi="Times New Roman" w:cs="Times New Roman"/>
                <w:sz w:val="24"/>
                <w:szCs w:val="24"/>
              </w:rPr>
              <w:t>, datorit</w:t>
            </w:r>
            <w:r w:rsidR="009A1C4D">
              <w:rPr>
                <w:rFonts w:ascii="Times New Roman" w:hAnsi="Times New Roman" w:cs="Times New Roman"/>
                <w:sz w:val="24"/>
                <w:szCs w:val="24"/>
              </w:rPr>
              <w:t>ă</w:t>
            </w:r>
            <w:r w:rsidRPr="00532A6C">
              <w:rPr>
                <w:rFonts w:ascii="Times New Roman" w:hAnsi="Times New Roman" w:cs="Times New Roman"/>
                <w:sz w:val="24"/>
                <w:szCs w:val="24"/>
              </w:rPr>
              <w:t xml:space="preserve"> sezonului </w:t>
            </w:r>
            <w:r w:rsidR="009A1C4D">
              <w:rPr>
                <w:rFonts w:ascii="Times New Roman" w:hAnsi="Times New Roman" w:cs="Times New Roman"/>
                <w:sz w:val="24"/>
                <w:szCs w:val="24"/>
              </w:rPr>
              <w:t>ț</w:t>
            </w:r>
            <w:r w:rsidRPr="00532A6C">
              <w:rPr>
                <w:rFonts w:ascii="Times New Roman" w:hAnsi="Times New Roman" w:cs="Times New Roman"/>
                <w:sz w:val="24"/>
                <w:szCs w:val="24"/>
              </w:rPr>
              <w:t xml:space="preserve">i o </w:t>
            </w:r>
            <w:r w:rsidR="009A1C4D">
              <w:rPr>
                <w:rFonts w:ascii="Times New Roman" w:hAnsi="Times New Roman" w:cs="Times New Roman"/>
                <w:sz w:val="24"/>
                <w:szCs w:val="24"/>
              </w:rPr>
              <w:t>î</w:t>
            </w:r>
            <w:r w:rsidRPr="00532A6C">
              <w:rPr>
                <w:rFonts w:ascii="Times New Roman" w:hAnsi="Times New Roman" w:cs="Times New Roman"/>
                <w:sz w:val="24"/>
                <w:szCs w:val="24"/>
              </w:rPr>
              <w:t xml:space="preserve">ntrerupere </w:t>
            </w:r>
            <w:r w:rsidR="009A1C4D">
              <w:rPr>
                <w:rFonts w:ascii="Times New Roman" w:hAnsi="Times New Roman" w:cs="Times New Roman"/>
                <w:sz w:val="24"/>
                <w:szCs w:val="24"/>
              </w:rPr>
              <w:t>î</w:t>
            </w:r>
            <w:r w:rsidRPr="00532A6C">
              <w:rPr>
                <w:rFonts w:ascii="Times New Roman" w:hAnsi="Times New Roman" w:cs="Times New Roman"/>
                <w:sz w:val="24"/>
                <w:szCs w:val="24"/>
              </w:rPr>
              <w:t>ndelungat</w:t>
            </w:r>
            <w:r w:rsidR="009A1C4D">
              <w:rPr>
                <w:rFonts w:ascii="Times New Roman" w:hAnsi="Times New Roman" w:cs="Times New Roman"/>
                <w:sz w:val="24"/>
                <w:szCs w:val="24"/>
              </w:rPr>
              <w:t>ă</w:t>
            </w:r>
            <w:r w:rsidRPr="00532A6C">
              <w:rPr>
                <w:rFonts w:ascii="Times New Roman" w:hAnsi="Times New Roman" w:cs="Times New Roman"/>
                <w:sz w:val="24"/>
                <w:szCs w:val="24"/>
              </w:rPr>
              <w:t xml:space="preserve"> de alimentare cu gaz ar produce efecte sociale importante.</w:t>
            </w:r>
          </w:p>
        </w:tc>
        <w:tc>
          <w:tcPr>
            <w:tcW w:w="2308" w:type="dxa"/>
          </w:tcPr>
          <w:p w14:paraId="2B433285" w14:textId="77777777" w:rsidR="009A1C4D" w:rsidRDefault="009A1C4D" w:rsidP="009A1C4D">
            <w:pPr>
              <w:widowControl w:val="0"/>
              <w:jc w:val="both"/>
              <w:rPr>
                <w:rFonts w:ascii="Times New Roman" w:hAnsi="Times New Roman" w:cs="Times New Roman"/>
                <w:b/>
                <w:i/>
                <w:sz w:val="24"/>
                <w:szCs w:val="24"/>
                <w:lang w:val="ro-RO"/>
              </w:rPr>
            </w:pPr>
            <w:r w:rsidRPr="006147EE">
              <w:rPr>
                <w:rFonts w:ascii="Times New Roman" w:hAnsi="Times New Roman" w:cs="Times New Roman"/>
                <w:b/>
                <w:i/>
                <w:sz w:val="24"/>
                <w:szCs w:val="24"/>
                <w:lang w:val="ro-RO"/>
              </w:rPr>
              <w:t>Engie Servicii S.R.L.</w:t>
            </w:r>
          </w:p>
          <w:p w14:paraId="4BF5E5DE" w14:textId="0CDB3E75" w:rsidR="006147EE" w:rsidRDefault="009A1C4D" w:rsidP="009E4910">
            <w:pPr>
              <w:widowControl w:val="0"/>
              <w:jc w:val="both"/>
              <w:rPr>
                <w:rFonts w:ascii="Times New Roman" w:hAnsi="Times New Roman" w:cs="Times New Roman"/>
                <w:sz w:val="24"/>
                <w:szCs w:val="24"/>
                <w:lang w:val="ro-RO"/>
              </w:rPr>
            </w:pPr>
            <w:r>
              <w:rPr>
                <w:rFonts w:ascii="Times New Roman" w:hAnsi="Times New Roman" w:cs="Times New Roman"/>
                <w:sz w:val="24"/>
                <w:szCs w:val="24"/>
                <w:lang w:val="ro-RO"/>
              </w:rPr>
              <w:t>- nu se acceptă</w:t>
            </w:r>
            <w:r w:rsidR="00EE7388">
              <w:rPr>
                <w:rFonts w:ascii="Times New Roman" w:hAnsi="Times New Roman" w:cs="Times New Roman"/>
                <w:sz w:val="24"/>
                <w:szCs w:val="24"/>
                <w:lang w:val="ro-RO"/>
              </w:rPr>
              <w:t xml:space="preserve"> – nu a fost supusă procesului de consultare publică.</w:t>
            </w:r>
          </w:p>
          <w:p w14:paraId="4E29E997" w14:textId="77777777" w:rsidR="00FC72FA" w:rsidRDefault="009A1C4D" w:rsidP="00FC72FA">
            <w:pPr>
              <w:widowControl w:val="0"/>
              <w:jc w:val="both"/>
              <w:rPr>
                <w:rFonts w:ascii="Times New Roman" w:hAnsi="Times New Roman" w:cs="Times New Roman"/>
                <w:sz w:val="24"/>
                <w:szCs w:val="24"/>
                <w:lang w:val="ro-RO"/>
              </w:rPr>
            </w:pPr>
            <w:r>
              <w:rPr>
                <w:rFonts w:ascii="Times New Roman" w:hAnsi="Times New Roman" w:cs="Times New Roman"/>
                <w:sz w:val="24"/>
                <w:szCs w:val="24"/>
                <w:lang w:val="ro-RO"/>
              </w:rPr>
              <w:t>Reveleul construcției conține informaț</w:t>
            </w:r>
            <w:r w:rsidR="00FC72FA">
              <w:rPr>
                <w:rFonts w:ascii="Times New Roman" w:hAnsi="Times New Roman" w:cs="Times New Roman"/>
                <w:sz w:val="24"/>
                <w:szCs w:val="24"/>
                <w:lang w:val="ro-RO"/>
              </w:rPr>
              <w:t>ii privind tipul construcției, la amplasarea instalațiilor de utilizare a gazelor naturale, trebuie luate în considerare prevederile Ordinului 89/2018.</w:t>
            </w:r>
          </w:p>
          <w:p w14:paraId="0AD02A0B" w14:textId="1CA6E178" w:rsidR="009A1C4D" w:rsidRPr="00601ED2" w:rsidRDefault="00FC72FA" w:rsidP="00FC72FA">
            <w:pPr>
              <w:widowControl w:val="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Obligația de deținere a documentației tehnice revine clientului care </w:t>
            </w:r>
            <w:r w:rsidR="000E59AE">
              <w:rPr>
                <w:rFonts w:ascii="Times New Roman" w:hAnsi="Times New Roman" w:cs="Times New Roman"/>
                <w:sz w:val="24"/>
                <w:szCs w:val="24"/>
                <w:lang w:val="ro-RO"/>
              </w:rPr>
              <w:t xml:space="preserve">o </w:t>
            </w:r>
            <w:r>
              <w:rPr>
                <w:rFonts w:ascii="Times New Roman" w:hAnsi="Times New Roman" w:cs="Times New Roman"/>
                <w:sz w:val="24"/>
                <w:szCs w:val="24"/>
                <w:lang w:val="ro-RO"/>
              </w:rPr>
              <w:t xml:space="preserve">pune la dispozție operatorului economic care verifică instalația, în conformitate cu art. 6 alin. (4) din Procedură.    </w:t>
            </w:r>
          </w:p>
        </w:tc>
        <w:tc>
          <w:tcPr>
            <w:tcW w:w="5819" w:type="dxa"/>
          </w:tcPr>
          <w:p w14:paraId="6EE993E7" w14:textId="77777777" w:rsidR="006147EE" w:rsidRPr="00601ED2" w:rsidRDefault="006147EE" w:rsidP="00B15787">
            <w:pPr>
              <w:widowControl w:val="0"/>
              <w:ind w:left="21"/>
              <w:jc w:val="both"/>
              <w:rPr>
                <w:rFonts w:ascii="Times New Roman" w:hAnsi="Times New Roman" w:cs="Times New Roman"/>
                <w:sz w:val="24"/>
                <w:szCs w:val="24"/>
                <w:lang w:val="ro-RO"/>
              </w:rPr>
            </w:pPr>
          </w:p>
        </w:tc>
      </w:tr>
      <w:tr w:rsidR="00F30A5A" w:rsidRPr="00601ED2" w14:paraId="627C49D7" w14:textId="77777777" w:rsidTr="003723E9">
        <w:trPr>
          <w:trHeight w:val="706"/>
          <w:jc w:val="center"/>
        </w:trPr>
        <w:tc>
          <w:tcPr>
            <w:tcW w:w="4085" w:type="dxa"/>
          </w:tcPr>
          <w:p w14:paraId="1CD27673" w14:textId="38F321DE" w:rsidR="00F30A5A" w:rsidRPr="00601ED2" w:rsidRDefault="00F30A5A" w:rsidP="00BE5BB9">
            <w:pPr>
              <w:widowControl w:val="0"/>
              <w:jc w:val="both"/>
              <w:rPr>
                <w:rFonts w:ascii="Times New Roman" w:hAnsi="Times New Roman" w:cs="Times New Roman"/>
                <w:sz w:val="24"/>
                <w:szCs w:val="24"/>
                <w:lang w:val="ro-RO"/>
              </w:rPr>
            </w:pPr>
            <w:r w:rsidRPr="006153FA">
              <w:rPr>
                <w:rFonts w:ascii="Times New Roman" w:hAnsi="Times New Roman" w:cs="Times New Roman"/>
                <w:b/>
                <w:sz w:val="24"/>
                <w:szCs w:val="24"/>
                <w:lang w:val="ro-RO"/>
              </w:rPr>
              <w:t>Art. 6</w:t>
            </w:r>
            <w:r w:rsidRPr="00601ED2">
              <w:rPr>
                <w:rFonts w:ascii="Times New Roman" w:hAnsi="Times New Roman" w:cs="Times New Roman"/>
                <w:sz w:val="24"/>
                <w:szCs w:val="24"/>
                <w:lang w:val="ro-RO"/>
              </w:rPr>
              <w:t xml:space="preserve"> - (7) În situația prevăzută la alin. (5), dacă OS sau operatorul economic autorizat ANRE care a executat instalația de utilizare nu deține documentația tehnică, iar tipul și debitul nominal al aparatelor consumatoare de combustibili gazoși nu corespund cu cele din notificarea transmisă de furnizorul de gaze naturale, clientul final are obligația să întocmească, prin intermediul unui operator economic care deține autorizație ANRE pentru proiectarea instalațiilor de utilizare a gazelor naturale, tip PDIB, în baza unui contract de prestări servicii, documentația tehnică, în conformitate cu prevederile Normelor tehnice pentru proiectarea, executarea și exploatarea sistemelor de alimentare cu gaze naturale, aprobate prin Ordinul președintelui ANRE nr. 5/2009, cu modificările și completările ulterioare.</w:t>
            </w:r>
          </w:p>
        </w:tc>
        <w:tc>
          <w:tcPr>
            <w:tcW w:w="5711" w:type="dxa"/>
          </w:tcPr>
          <w:p w14:paraId="5116DA4A" w14:textId="77777777" w:rsidR="00F30A5A" w:rsidRPr="00601ED2" w:rsidRDefault="00F30A5A" w:rsidP="00BE5BB9">
            <w:pPr>
              <w:widowControl w:val="0"/>
              <w:jc w:val="both"/>
              <w:rPr>
                <w:rFonts w:ascii="Times New Roman" w:hAnsi="Times New Roman" w:cs="Times New Roman"/>
                <w:sz w:val="24"/>
                <w:szCs w:val="24"/>
                <w:lang w:val="ro-RO"/>
              </w:rPr>
            </w:pPr>
            <w:r w:rsidRPr="006153FA">
              <w:rPr>
                <w:rFonts w:ascii="Times New Roman" w:hAnsi="Times New Roman" w:cs="Times New Roman"/>
                <w:b/>
                <w:sz w:val="24"/>
                <w:szCs w:val="24"/>
                <w:lang w:val="ro-RO"/>
              </w:rPr>
              <w:t>Art. 6</w:t>
            </w:r>
            <w:r w:rsidRPr="00601ED2">
              <w:rPr>
                <w:rFonts w:ascii="Times New Roman" w:hAnsi="Times New Roman" w:cs="Times New Roman"/>
                <w:sz w:val="24"/>
                <w:szCs w:val="24"/>
                <w:lang w:val="ro-RO"/>
              </w:rPr>
              <w:t xml:space="preserve"> - (7) În situația prevăzută la alin. (5), dacă OS sau operatorul economic autorizat ANRE care a executat instalația de utilizare nu deține documentația tehnică, iar tipul și debitul nominal al aparatelor consumatoare de combustibili gazoși nu corespund cu cele din notificarea transmisă de furnizorul de gaze naturale, clientul final are obligația să întocmească, prin intermediul unui operator economic care deține autorizație ANRE pentru proiectarea instalațiilor de utilizare a gazelor naturale, tip PDIB, în baza unui contract de prestări servicii, documentația tehnică, în conformitate cu prevederile </w:t>
            </w:r>
            <w:r w:rsidRPr="006F29EC">
              <w:rPr>
                <w:rFonts w:ascii="Times New Roman" w:hAnsi="Times New Roman" w:cs="Times New Roman"/>
                <w:i/>
                <w:sz w:val="24"/>
                <w:szCs w:val="24"/>
                <w:lang w:val="ro-RO"/>
              </w:rPr>
              <w:t>Normelor tehnice</w:t>
            </w:r>
            <w:del w:id="50" w:author="Mihaela VINTILA" w:date="2020-03-05T09:45:00Z">
              <w:r w:rsidRPr="00601ED2" w:rsidDel="00972369">
                <w:rPr>
                  <w:rFonts w:ascii="Times New Roman" w:hAnsi="Times New Roman" w:cs="Times New Roman"/>
                  <w:sz w:val="24"/>
                  <w:szCs w:val="24"/>
                  <w:lang w:val="ro-RO"/>
                </w:rPr>
                <w:delText xml:space="preserve"> pentru proiectarea, executarea și exploatarea sistemelor de alimentare cu gaze naturale, aprobate prin Ordinul președintelui ANRE nr. 5/2009, cu modificările și completările ulterioare</w:delText>
              </w:r>
            </w:del>
            <w:r w:rsidRPr="00601ED2">
              <w:rPr>
                <w:rFonts w:ascii="Times New Roman" w:hAnsi="Times New Roman" w:cs="Times New Roman"/>
                <w:sz w:val="24"/>
                <w:szCs w:val="24"/>
                <w:lang w:val="ro-RO"/>
              </w:rPr>
              <w:t>.</w:t>
            </w:r>
          </w:p>
        </w:tc>
        <w:tc>
          <w:tcPr>
            <w:tcW w:w="3902" w:type="dxa"/>
          </w:tcPr>
          <w:p w14:paraId="3E2D67A0" w14:textId="77777777" w:rsidR="00F30A5A" w:rsidRDefault="00FC72FA" w:rsidP="009E4910">
            <w:pPr>
              <w:widowControl w:val="0"/>
              <w:jc w:val="both"/>
              <w:rPr>
                <w:rFonts w:ascii="Times New Roman" w:hAnsi="Times New Roman" w:cs="Times New Roman"/>
                <w:b/>
                <w:i/>
                <w:sz w:val="24"/>
                <w:szCs w:val="24"/>
                <w:lang w:val="ro-RO"/>
              </w:rPr>
            </w:pPr>
            <w:r w:rsidRPr="00FC72FA">
              <w:rPr>
                <w:rFonts w:ascii="Times New Roman" w:hAnsi="Times New Roman" w:cs="Times New Roman"/>
                <w:b/>
                <w:i/>
                <w:sz w:val="24"/>
                <w:szCs w:val="24"/>
                <w:lang w:val="ro-RO"/>
              </w:rPr>
              <w:t>Engie Servicii S.R.L.</w:t>
            </w:r>
          </w:p>
          <w:p w14:paraId="45C8871A" w14:textId="77777777" w:rsidR="00FC72FA" w:rsidRDefault="00FC72FA" w:rsidP="00FB5617">
            <w:pPr>
              <w:pStyle w:val="ListParagraph"/>
              <w:spacing w:after="200" w:line="240" w:lineRule="auto"/>
              <w:ind w:left="-9" w:right="-23"/>
              <w:jc w:val="both"/>
              <w:rPr>
                <w:ins w:id="51" w:author="Author"/>
                <w:rFonts w:eastAsia="Calibri"/>
                <w:szCs w:val="24"/>
              </w:rPr>
            </w:pPr>
            <w:ins w:id="52" w:author="Author">
              <w:r>
                <w:rPr>
                  <w:rFonts w:eastAsia="Calibri"/>
                  <w:szCs w:val="24"/>
                </w:rPr>
                <w:t>La articolul 6, alineatul (7) se modifica dupa cum urmeaza:</w:t>
              </w:r>
            </w:ins>
          </w:p>
          <w:p w14:paraId="38F3D6A6" w14:textId="77777777" w:rsidR="00FC72FA" w:rsidRPr="006F29EC" w:rsidRDefault="00FC72FA" w:rsidP="006F29EC">
            <w:pPr>
              <w:pStyle w:val="ListParagraph"/>
              <w:spacing w:after="200" w:line="240" w:lineRule="auto"/>
              <w:ind w:left="-9" w:right="-23"/>
              <w:jc w:val="both"/>
              <w:rPr>
                <w:ins w:id="53" w:author="Author"/>
                <w:rFonts w:eastAsia="Calibri"/>
                <w:szCs w:val="24"/>
              </w:rPr>
            </w:pPr>
            <w:ins w:id="54" w:author="Author">
              <w:r w:rsidRPr="006F29EC">
                <w:rPr>
                  <w:rFonts w:eastAsia="Calibri"/>
                  <w:szCs w:val="24"/>
                </w:rPr>
                <w:t>(7) În situația în care documentația tehnică a instalatiei de utilizare nu mai există și datele privind tipul și debitul aparatelor consumatoare de combustibili gazoși nu corespund cu cele din notificarea transmisă de furnizorul de gaze naturale,  nefiind indeplinita conditia de la punctul precedent, clienții finali au obligația să procedeze în conformitate cu una din următoarele variante:</w:t>
              </w:r>
            </w:ins>
          </w:p>
          <w:p w14:paraId="7D7E6ED9" w14:textId="77777777" w:rsidR="00FC72FA" w:rsidRPr="006F29EC" w:rsidRDefault="00FC72FA" w:rsidP="006F29EC">
            <w:pPr>
              <w:pStyle w:val="ListParagraph"/>
              <w:numPr>
                <w:ilvl w:val="0"/>
                <w:numId w:val="17"/>
              </w:numPr>
              <w:spacing w:after="200" w:line="240" w:lineRule="auto"/>
              <w:ind w:left="-9" w:right="-23" w:firstLine="0"/>
              <w:jc w:val="both"/>
              <w:rPr>
                <w:ins w:id="55" w:author="Author"/>
                <w:rFonts w:eastAsia="Calibri"/>
                <w:szCs w:val="24"/>
              </w:rPr>
            </w:pPr>
            <w:ins w:id="56" w:author="Author">
              <w:r w:rsidRPr="006F29EC">
                <w:rPr>
                  <w:rFonts w:eastAsia="Calibri"/>
                  <w:szCs w:val="24"/>
                </w:rPr>
                <w:t xml:space="preserve">să întocmească, prin intermediul unui operator economic autorizat </w:t>
              </w:r>
              <w:r>
                <w:rPr>
                  <w:rFonts w:eastAsia="Calibri"/>
                  <w:szCs w:val="24"/>
                </w:rPr>
                <w:t xml:space="preserve">de </w:t>
              </w:r>
              <w:r w:rsidRPr="006F29EC">
                <w:rPr>
                  <w:rFonts w:eastAsia="Calibri"/>
                  <w:szCs w:val="24"/>
                </w:rPr>
                <w:t xml:space="preserve">ANRE pentru proiectarea </w:t>
              </w:r>
              <w:r w:rsidRPr="006F29EC">
                <w:rPr>
                  <w:rFonts w:eastAsia="Calibri"/>
                  <w:szCs w:val="24"/>
                  <w:lang w:val="ro-RO"/>
                </w:rPr>
                <w:t>instalațiilor de utilizare a gazelor naturale având regimul de medie, redusă și joasă presiune</w:t>
              </w:r>
              <w:r w:rsidRPr="006F29EC">
                <w:rPr>
                  <w:rFonts w:eastAsia="Calibri"/>
                  <w:szCs w:val="24"/>
                </w:rPr>
                <w:t>, tip PDIB, în baze contractuale, documentația tehnică privind modificările survenite, conform prevederilor  reglementărilor aplicabile în domeniul gazelor naturale, inclusiv prin solicitarea catre OSD de refacere a ATR;</w:t>
              </w:r>
            </w:ins>
          </w:p>
          <w:p w14:paraId="241D6F9F" w14:textId="77777777" w:rsidR="00FC72FA" w:rsidRDefault="00FC72FA" w:rsidP="00E9499B">
            <w:pPr>
              <w:pStyle w:val="ListParagraph"/>
              <w:numPr>
                <w:ilvl w:val="0"/>
                <w:numId w:val="17"/>
              </w:numPr>
              <w:spacing w:after="200" w:line="240" w:lineRule="auto"/>
              <w:ind w:left="-9" w:right="-23" w:firstLine="0"/>
              <w:jc w:val="both"/>
              <w:rPr>
                <w:rFonts w:eastAsia="Calibri"/>
                <w:szCs w:val="24"/>
              </w:rPr>
            </w:pPr>
            <w:ins w:id="57" w:author="Author">
              <w:r w:rsidRPr="006F29EC">
                <w:rPr>
                  <w:rFonts w:eastAsia="Calibri"/>
                  <w:szCs w:val="24"/>
                </w:rPr>
                <w:t>să dezafecteze tronsonul/tronsoanele din instalația de utilizare a gazelor naturale executată fără forme legale, prin intermediul unui OE</w:t>
              </w:r>
              <w:r>
                <w:rPr>
                  <w:rFonts w:eastAsia="Calibri"/>
                  <w:szCs w:val="24"/>
                </w:rPr>
                <w:t xml:space="preserve"> </w:t>
              </w:r>
              <w:r w:rsidRPr="005360F9">
                <w:rPr>
                  <w:rFonts w:eastAsia="Calibri"/>
                  <w:szCs w:val="24"/>
                </w:rPr>
                <w:t xml:space="preserve">autorizat </w:t>
              </w:r>
              <w:r>
                <w:rPr>
                  <w:rFonts w:eastAsia="Calibri"/>
                  <w:szCs w:val="24"/>
                </w:rPr>
                <w:t xml:space="preserve">de </w:t>
              </w:r>
              <w:r w:rsidRPr="005360F9">
                <w:rPr>
                  <w:rFonts w:eastAsia="Calibri"/>
                  <w:szCs w:val="24"/>
                </w:rPr>
                <w:t>ANRE</w:t>
              </w:r>
              <w:r w:rsidRPr="006F29EC">
                <w:rPr>
                  <w:rFonts w:eastAsia="Calibri"/>
                  <w:szCs w:val="24"/>
                </w:rPr>
                <w:t>, în baze contractuale.</w:t>
              </w:r>
            </w:ins>
          </w:p>
          <w:p w14:paraId="184FF477" w14:textId="77777777" w:rsidR="007A755F" w:rsidRDefault="007A755F" w:rsidP="007A755F">
            <w:pPr>
              <w:pStyle w:val="ListParagraph"/>
              <w:spacing w:after="200" w:line="240" w:lineRule="auto"/>
              <w:ind w:left="-9" w:right="-23"/>
              <w:jc w:val="both"/>
              <w:rPr>
                <w:rFonts w:eastAsia="Calibri"/>
                <w:szCs w:val="24"/>
              </w:rPr>
            </w:pPr>
          </w:p>
          <w:p w14:paraId="296DB581" w14:textId="77777777" w:rsidR="007A755F" w:rsidRDefault="007A755F" w:rsidP="007A755F">
            <w:pPr>
              <w:pStyle w:val="ListParagraph"/>
              <w:spacing w:after="200" w:line="240" w:lineRule="auto"/>
              <w:ind w:left="-9" w:right="-23"/>
              <w:jc w:val="both"/>
              <w:rPr>
                <w:rFonts w:eastAsia="Calibri"/>
                <w:b/>
                <w:i/>
                <w:szCs w:val="24"/>
              </w:rPr>
            </w:pPr>
            <w:r w:rsidRPr="007A755F">
              <w:rPr>
                <w:rFonts w:eastAsia="Calibri"/>
                <w:b/>
                <w:i/>
                <w:szCs w:val="24"/>
              </w:rPr>
              <w:t>Distrigaz Sud Rețele S.R.L.</w:t>
            </w:r>
          </w:p>
          <w:p w14:paraId="70D8CDC2" w14:textId="51D344CE" w:rsidR="007A755F" w:rsidRPr="007A755F" w:rsidRDefault="007A755F" w:rsidP="007A755F">
            <w:pPr>
              <w:jc w:val="both"/>
              <w:rPr>
                <w:rFonts w:ascii="Times New Roman" w:eastAsia="Calibri" w:hAnsi="Times New Roman" w:cs="Times New Roman"/>
                <w:color w:val="0000FF"/>
                <w:sz w:val="24"/>
                <w:szCs w:val="24"/>
              </w:rPr>
            </w:pPr>
            <w:r w:rsidRPr="007A755F">
              <w:rPr>
                <w:rFonts w:ascii="Times New Roman" w:eastAsia="Calibri" w:hAnsi="Times New Roman" w:cs="Times New Roman"/>
                <w:color w:val="0000FF"/>
                <w:sz w:val="24"/>
                <w:szCs w:val="24"/>
              </w:rPr>
              <w:t>Articolul 6 alineatul (7) se modifică și va avea următorul cuprins:</w:t>
            </w:r>
          </w:p>
          <w:p w14:paraId="485A78A6" w14:textId="77777777" w:rsidR="007A755F" w:rsidRDefault="007A755F" w:rsidP="007A755F">
            <w:pPr>
              <w:jc w:val="both"/>
              <w:rPr>
                <w:rFonts w:ascii="Times New Roman" w:eastAsia="Calibri" w:hAnsi="Times New Roman" w:cs="Times New Roman"/>
                <w:sz w:val="24"/>
                <w:szCs w:val="24"/>
              </w:rPr>
            </w:pPr>
            <w:r w:rsidRPr="007A755F">
              <w:rPr>
                <w:rFonts w:ascii="Times New Roman" w:eastAsia="Calibri" w:hAnsi="Times New Roman" w:cs="Times New Roman"/>
                <w:sz w:val="24"/>
                <w:szCs w:val="24"/>
              </w:rPr>
              <w:t xml:space="preserve">(7) În situaţia prevăzută la alin. (5), dacă OS sau operatorul economic autorizat ANRE care a executat instalaţia de utilizare nu deţine documentaţia tehnică, iar tipul şi debitul nominal al aparatelor consumatoare de combustibili gazoşi nu corespund cu cele din notificarea transmisă de furnizorul de gaze naturale, </w:t>
            </w:r>
            <w:r w:rsidRPr="007A755F">
              <w:rPr>
                <w:rFonts w:ascii="Times New Roman" w:eastAsia="Calibri" w:hAnsi="Times New Roman" w:cs="Times New Roman"/>
                <w:color w:val="0000FF"/>
                <w:sz w:val="24"/>
                <w:szCs w:val="24"/>
              </w:rPr>
              <w:t>dar</w:t>
            </w:r>
            <w:r w:rsidRPr="007A755F">
              <w:rPr>
                <w:rFonts w:ascii="Times New Roman" w:eastAsia="Calibri" w:hAnsi="Times New Roman" w:cs="Times New Roman"/>
                <w:sz w:val="24"/>
                <w:szCs w:val="24"/>
              </w:rPr>
              <w:t xml:space="preserve"> </w:t>
            </w:r>
            <w:r w:rsidRPr="007A755F">
              <w:rPr>
                <w:rFonts w:ascii="Times New Roman" w:eastAsia="Calibri" w:hAnsi="Times New Roman" w:cs="Times New Roman"/>
                <w:color w:val="0000FF"/>
                <w:sz w:val="24"/>
                <w:szCs w:val="24"/>
              </w:rPr>
              <w:t>este mai mic sau cel mult egal cu debitul maxim din ATR</w:t>
            </w:r>
            <w:r w:rsidRPr="007A755F">
              <w:rPr>
                <w:rFonts w:ascii="Times New Roman" w:eastAsia="Calibri" w:hAnsi="Times New Roman" w:cs="Times New Roman"/>
                <w:sz w:val="24"/>
                <w:szCs w:val="24"/>
              </w:rPr>
              <w:t xml:space="preserve">, clientul final are obligaţia să întocmească, prin intermediul unui operator economic care deţine autorizaţie ANRE pentru proiectarea instalaţiilor de utilizare a gazelor naturale, tip PDIB, în baza unui contract de prestări servicii, documentaţia tehnică, în conformitate cu prevederile </w:t>
            </w:r>
            <w:r w:rsidRPr="007A755F">
              <w:rPr>
                <w:rFonts w:ascii="Times New Roman" w:eastAsia="Calibri" w:hAnsi="Times New Roman" w:cs="Times New Roman"/>
                <w:strike/>
                <w:color w:val="000000" w:themeColor="text1"/>
                <w:sz w:val="24"/>
                <w:szCs w:val="24"/>
              </w:rPr>
              <w:t xml:space="preserve">Normelor tehnice pentru proiectarea, executarea şi exploatarea sistemelor de alimentare cu gaze naturale, aprobate prin Ordinul preşedintelui ANRE nr. </w:t>
            </w:r>
            <w:hyperlink r:id="rId8" w:history="1">
              <w:r w:rsidRPr="007A755F">
                <w:rPr>
                  <w:rFonts w:ascii="Times New Roman" w:eastAsia="Calibri" w:hAnsi="Times New Roman" w:cs="Times New Roman"/>
                  <w:strike/>
                  <w:color w:val="000000" w:themeColor="text1"/>
                  <w:sz w:val="24"/>
                  <w:szCs w:val="24"/>
                </w:rPr>
                <w:t>5/2009</w:t>
              </w:r>
            </w:hyperlink>
            <w:r w:rsidRPr="007A755F">
              <w:rPr>
                <w:rFonts w:ascii="Times New Roman" w:eastAsia="Calibri" w:hAnsi="Times New Roman" w:cs="Times New Roman"/>
                <w:strike/>
                <w:color w:val="000000" w:themeColor="text1"/>
                <w:sz w:val="24"/>
                <w:szCs w:val="24"/>
              </w:rPr>
              <w:t>, cu modificările şi completările ulterioare</w:t>
            </w:r>
            <w:r w:rsidRPr="007A755F">
              <w:rPr>
                <w:rFonts w:ascii="Times New Roman" w:eastAsia="Calibri" w:hAnsi="Times New Roman" w:cs="Times New Roman"/>
                <w:sz w:val="24"/>
                <w:szCs w:val="24"/>
              </w:rPr>
              <w:t xml:space="preserve">. </w:t>
            </w:r>
            <w:r w:rsidRPr="007A755F">
              <w:rPr>
                <w:rFonts w:ascii="Times New Roman" w:eastAsia="Calibri" w:hAnsi="Times New Roman" w:cs="Times New Roman"/>
                <w:sz w:val="24"/>
                <w:szCs w:val="24"/>
                <w:highlight w:val="yellow"/>
              </w:rPr>
              <w:t>Normelor tehnice</w:t>
            </w:r>
            <w:r>
              <w:rPr>
                <w:rFonts w:ascii="Times New Roman" w:eastAsia="Calibri" w:hAnsi="Times New Roman" w:cs="Times New Roman"/>
                <w:sz w:val="24"/>
                <w:szCs w:val="24"/>
              </w:rPr>
              <w:t>.</w:t>
            </w:r>
          </w:p>
          <w:p w14:paraId="31037E22" w14:textId="2CE9FA3B" w:rsidR="007A755F" w:rsidRPr="007A755F" w:rsidRDefault="007A755F" w:rsidP="007A755F">
            <w:pPr>
              <w:jc w:val="both"/>
              <w:rPr>
                <w:rFonts w:eastAsia="Calibri"/>
                <w:b/>
                <w:sz w:val="20"/>
                <w:szCs w:val="20"/>
                <w:u w:val="single"/>
              </w:rPr>
            </w:pPr>
            <w:r w:rsidRPr="007A755F">
              <w:rPr>
                <w:rFonts w:ascii="Times New Roman" w:eastAsia="Calibri" w:hAnsi="Times New Roman" w:cs="Times New Roman"/>
                <w:b/>
                <w:sz w:val="24"/>
                <w:szCs w:val="24"/>
                <w:u w:val="single"/>
              </w:rPr>
              <w:t>Comentarii</w:t>
            </w:r>
          </w:p>
          <w:p w14:paraId="74C131C8" w14:textId="4D8C5625" w:rsidR="007A755F" w:rsidRPr="007A755F" w:rsidRDefault="007A755F" w:rsidP="007A755F">
            <w:pPr>
              <w:pStyle w:val="ListParagraph"/>
              <w:spacing w:after="200" w:line="240" w:lineRule="auto"/>
              <w:ind w:left="-9" w:right="-23"/>
              <w:jc w:val="both"/>
              <w:rPr>
                <w:rFonts w:eastAsia="Calibri"/>
                <w:b/>
                <w:i/>
                <w:szCs w:val="24"/>
              </w:rPr>
            </w:pPr>
            <w:r w:rsidRPr="007A755F">
              <w:rPr>
                <w:rFonts w:eastAsia="Calibri"/>
                <w:szCs w:val="24"/>
              </w:rPr>
              <w:t>Astfel există posibilitatea reconstituirii documentației în lipsa datelor inițiale la OR,dar fără depășirea debitului maxim aprobat de acesta printr-un document anterior, precum și a capacității SRM/PRM existente, respectiv cu încadrarea în debitului maxim pe care poate să-l înregistreze mdm-ul montat la locul de consum</w:t>
            </w:r>
            <w:r>
              <w:rPr>
                <w:rFonts w:eastAsia="Calibri"/>
                <w:szCs w:val="24"/>
              </w:rPr>
              <w:t>.</w:t>
            </w:r>
          </w:p>
        </w:tc>
        <w:tc>
          <w:tcPr>
            <w:tcW w:w="2308" w:type="dxa"/>
          </w:tcPr>
          <w:p w14:paraId="6AA4C06F" w14:textId="77777777" w:rsidR="00FB5617" w:rsidRDefault="00FB5617" w:rsidP="00FB5617">
            <w:pPr>
              <w:widowControl w:val="0"/>
              <w:jc w:val="both"/>
              <w:rPr>
                <w:rFonts w:ascii="Times New Roman" w:hAnsi="Times New Roman" w:cs="Times New Roman"/>
                <w:b/>
                <w:i/>
                <w:sz w:val="24"/>
                <w:szCs w:val="24"/>
                <w:lang w:val="ro-RO"/>
              </w:rPr>
            </w:pPr>
            <w:r w:rsidRPr="00FC72FA">
              <w:rPr>
                <w:rFonts w:ascii="Times New Roman" w:hAnsi="Times New Roman" w:cs="Times New Roman"/>
                <w:b/>
                <w:i/>
                <w:sz w:val="24"/>
                <w:szCs w:val="24"/>
                <w:lang w:val="ro-RO"/>
              </w:rPr>
              <w:t>Engie Servicii S.R.L.</w:t>
            </w:r>
          </w:p>
          <w:p w14:paraId="7459F143" w14:textId="77777777" w:rsidR="00F30A5A" w:rsidRDefault="00FB5617" w:rsidP="009E4910">
            <w:pPr>
              <w:widowControl w:val="0"/>
              <w:jc w:val="both"/>
              <w:rPr>
                <w:rFonts w:ascii="Times New Roman" w:hAnsi="Times New Roman" w:cs="Times New Roman"/>
                <w:sz w:val="24"/>
                <w:szCs w:val="24"/>
                <w:lang w:val="ro-RO"/>
              </w:rPr>
            </w:pPr>
            <w:r>
              <w:rPr>
                <w:rFonts w:ascii="Times New Roman" w:hAnsi="Times New Roman" w:cs="Times New Roman"/>
                <w:sz w:val="24"/>
                <w:szCs w:val="24"/>
                <w:lang w:val="ro-RO"/>
              </w:rPr>
              <w:t>- nu se acceptă</w:t>
            </w:r>
          </w:p>
          <w:p w14:paraId="221ED2F0" w14:textId="64D0FC3B" w:rsidR="00FB5617" w:rsidRDefault="00FB5617" w:rsidP="00FB5617">
            <w:pPr>
              <w:widowControl w:val="0"/>
              <w:jc w:val="both"/>
              <w:rPr>
                <w:rFonts w:ascii="Times New Roman" w:hAnsi="Times New Roman" w:cs="Times New Roman"/>
                <w:sz w:val="24"/>
                <w:szCs w:val="24"/>
                <w:lang w:val="ro-RO"/>
              </w:rPr>
            </w:pPr>
            <w:r>
              <w:rPr>
                <w:rFonts w:ascii="Times New Roman" w:hAnsi="Times New Roman" w:cs="Times New Roman"/>
                <w:sz w:val="24"/>
                <w:szCs w:val="24"/>
                <w:lang w:val="ro-RO"/>
              </w:rPr>
              <w:t>Proiectarea instalației de utilizare a gazelor naturale se va face în baza unui ATR</w:t>
            </w:r>
            <w:r w:rsidR="0063586A">
              <w:rPr>
                <w:rFonts w:ascii="Times New Roman" w:hAnsi="Times New Roman" w:cs="Times New Roman"/>
                <w:sz w:val="24"/>
                <w:szCs w:val="24"/>
                <w:lang w:val="ro-RO"/>
              </w:rPr>
              <w:t xml:space="preserve"> nou/actualizat</w:t>
            </w:r>
            <w:r>
              <w:rPr>
                <w:rFonts w:ascii="Times New Roman" w:hAnsi="Times New Roman" w:cs="Times New Roman"/>
                <w:sz w:val="24"/>
                <w:szCs w:val="24"/>
                <w:lang w:val="ro-RO"/>
              </w:rPr>
              <w:t xml:space="preserve"> emis de OSD pentru situația actualizată, în conformitate cu prevederile Ordinului 89/2018.</w:t>
            </w:r>
          </w:p>
          <w:p w14:paraId="6377023E" w14:textId="77777777" w:rsidR="00FB5617" w:rsidRDefault="0063586A" w:rsidP="0063586A">
            <w:pPr>
              <w:widowControl w:val="0"/>
              <w:jc w:val="both"/>
              <w:rPr>
                <w:rFonts w:ascii="Times New Roman" w:hAnsi="Times New Roman" w:cs="Times New Roman"/>
                <w:sz w:val="24"/>
                <w:szCs w:val="24"/>
                <w:lang w:val="ro-RO"/>
              </w:rPr>
            </w:pPr>
            <w:r>
              <w:rPr>
                <w:rFonts w:ascii="Times New Roman" w:hAnsi="Times New Roman" w:cs="Times New Roman"/>
                <w:sz w:val="24"/>
                <w:szCs w:val="24"/>
                <w:lang w:val="ro-RO"/>
              </w:rPr>
              <w:t>Condițiile  de dezafectare a tronsonului sunt  stipulate la art. 11 alin. (3).</w:t>
            </w:r>
          </w:p>
          <w:p w14:paraId="7D2C6D89" w14:textId="77777777" w:rsidR="00E9499B" w:rsidRDefault="00E9499B" w:rsidP="0063586A">
            <w:pPr>
              <w:widowControl w:val="0"/>
              <w:jc w:val="both"/>
              <w:rPr>
                <w:rFonts w:ascii="Times New Roman" w:hAnsi="Times New Roman" w:cs="Times New Roman"/>
                <w:sz w:val="24"/>
                <w:szCs w:val="24"/>
                <w:lang w:val="ro-RO"/>
              </w:rPr>
            </w:pPr>
          </w:p>
          <w:p w14:paraId="7F52D493" w14:textId="77777777" w:rsidR="00E9499B" w:rsidRDefault="00E9499B" w:rsidP="0063586A">
            <w:pPr>
              <w:widowControl w:val="0"/>
              <w:jc w:val="both"/>
              <w:rPr>
                <w:rFonts w:ascii="Times New Roman" w:hAnsi="Times New Roman" w:cs="Times New Roman"/>
                <w:sz w:val="24"/>
                <w:szCs w:val="24"/>
                <w:lang w:val="ro-RO"/>
              </w:rPr>
            </w:pPr>
          </w:p>
          <w:p w14:paraId="50019277" w14:textId="77777777" w:rsidR="00E9499B" w:rsidRDefault="00E9499B" w:rsidP="00E9499B">
            <w:pPr>
              <w:widowControl w:val="0"/>
              <w:jc w:val="both"/>
              <w:rPr>
                <w:rFonts w:ascii="Times New Roman" w:hAnsi="Times New Roman" w:cs="Times New Roman"/>
                <w:sz w:val="24"/>
                <w:szCs w:val="24"/>
                <w:lang w:val="ro-RO"/>
              </w:rPr>
            </w:pPr>
            <w:r>
              <w:rPr>
                <w:rFonts w:ascii="Times New Roman" w:hAnsi="Times New Roman" w:cs="Times New Roman"/>
                <w:sz w:val="24"/>
                <w:szCs w:val="24"/>
                <w:lang w:val="ro-RO"/>
              </w:rPr>
              <w:t>Propunerea n</w:t>
            </w:r>
            <w:r w:rsidRPr="00E9499B">
              <w:rPr>
                <w:rFonts w:ascii="Times New Roman" w:hAnsi="Times New Roman" w:cs="Times New Roman"/>
                <w:sz w:val="24"/>
                <w:szCs w:val="24"/>
                <w:lang w:val="ro-RO"/>
              </w:rPr>
              <w:t>u se mai ia în considerare. Prezentul proiect de ordin se modifică înaintea modificării și completării Ord. 89/2019</w:t>
            </w:r>
          </w:p>
          <w:p w14:paraId="675CB1CD" w14:textId="77777777" w:rsidR="00957EF6" w:rsidRDefault="00957EF6" w:rsidP="00E9499B">
            <w:pPr>
              <w:widowControl w:val="0"/>
              <w:jc w:val="both"/>
              <w:rPr>
                <w:rFonts w:ascii="Times New Roman" w:hAnsi="Times New Roman" w:cs="Times New Roman"/>
                <w:sz w:val="24"/>
                <w:szCs w:val="24"/>
                <w:lang w:val="ro-RO"/>
              </w:rPr>
            </w:pPr>
          </w:p>
          <w:p w14:paraId="6A1DE5C1" w14:textId="77777777" w:rsidR="00957EF6" w:rsidRDefault="00957EF6" w:rsidP="00E9499B">
            <w:pPr>
              <w:widowControl w:val="0"/>
              <w:jc w:val="both"/>
              <w:rPr>
                <w:rFonts w:ascii="Times New Roman" w:hAnsi="Times New Roman" w:cs="Times New Roman"/>
                <w:sz w:val="24"/>
                <w:szCs w:val="24"/>
                <w:lang w:val="ro-RO"/>
              </w:rPr>
            </w:pPr>
          </w:p>
          <w:p w14:paraId="1804069D" w14:textId="77777777" w:rsidR="00957EF6" w:rsidRDefault="00957EF6" w:rsidP="00E9499B">
            <w:pPr>
              <w:widowControl w:val="0"/>
              <w:jc w:val="both"/>
              <w:rPr>
                <w:rFonts w:ascii="Times New Roman" w:hAnsi="Times New Roman" w:cs="Times New Roman"/>
                <w:sz w:val="24"/>
                <w:szCs w:val="24"/>
                <w:lang w:val="ro-RO"/>
              </w:rPr>
            </w:pPr>
          </w:p>
          <w:p w14:paraId="6D7E8548" w14:textId="77777777" w:rsidR="00957EF6" w:rsidRDefault="00957EF6" w:rsidP="00E9499B">
            <w:pPr>
              <w:widowControl w:val="0"/>
              <w:jc w:val="both"/>
              <w:rPr>
                <w:rFonts w:ascii="Times New Roman" w:hAnsi="Times New Roman" w:cs="Times New Roman"/>
                <w:sz w:val="24"/>
                <w:szCs w:val="24"/>
                <w:lang w:val="ro-RO"/>
              </w:rPr>
            </w:pPr>
          </w:p>
          <w:p w14:paraId="29CC099A" w14:textId="77777777" w:rsidR="00957EF6" w:rsidRDefault="00957EF6" w:rsidP="00E9499B">
            <w:pPr>
              <w:widowControl w:val="0"/>
              <w:jc w:val="both"/>
              <w:rPr>
                <w:rFonts w:ascii="Times New Roman" w:hAnsi="Times New Roman" w:cs="Times New Roman"/>
                <w:sz w:val="24"/>
                <w:szCs w:val="24"/>
                <w:lang w:val="ro-RO"/>
              </w:rPr>
            </w:pPr>
          </w:p>
          <w:p w14:paraId="139928E6" w14:textId="77777777" w:rsidR="00957EF6" w:rsidRDefault="00957EF6" w:rsidP="00E9499B">
            <w:pPr>
              <w:widowControl w:val="0"/>
              <w:jc w:val="both"/>
              <w:rPr>
                <w:rFonts w:ascii="Times New Roman" w:hAnsi="Times New Roman" w:cs="Times New Roman"/>
                <w:sz w:val="24"/>
                <w:szCs w:val="24"/>
                <w:lang w:val="ro-RO"/>
              </w:rPr>
            </w:pPr>
          </w:p>
          <w:p w14:paraId="75C2ABC2" w14:textId="77777777" w:rsidR="00957EF6" w:rsidRDefault="00957EF6" w:rsidP="00E9499B">
            <w:pPr>
              <w:widowControl w:val="0"/>
              <w:jc w:val="both"/>
              <w:rPr>
                <w:rFonts w:ascii="Times New Roman" w:hAnsi="Times New Roman" w:cs="Times New Roman"/>
                <w:sz w:val="24"/>
                <w:szCs w:val="24"/>
                <w:lang w:val="ro-RO"/>
              </w:rPr>
            </w:pPr>
          </w:p>
          <w:p w14:paraId="4844381F" w14:textId="77777777" w:rsidR="00957EF6" w:rsidRDefault="00957EF6" w:rsidP="00957EF6">
            <w:pPr>
              <w:pStyle w:val="ListParagraph"/>
              <w:spacing w:after="200" w:line="240" w:lineRule="auto"/>
              <w:ind w:left="-9" w:right="-23"/>
              <w:jc w:val="both"/>
              <w:rPr>
                <w:rFonts w:eastAsia="Calibri"/>
                <w:b/>
                <w:i/>
                <w:szCs w:val="24"/>
              </w:rPr>
            </w:pPr>
            <w:r w:rsidRPr="007A755F">
              <w:rPr>
                <w:rFonts w:eastAsia="Calibri"/>
                <w:b/>
                <w:i/>
                <w:szCs w:val="24"/>
              </w:rPr>
              <w:t>Distrigaz Sud Rețele S.R.L.</w:t>
            </w:r>
          </w:p>
          <w:p w14:paraId="329FAAE3" w14:textId="758A0BD7" w:rsidR="00957EF6" w:rsidRPr="00601ED2" w:rsidRDefault="003723E9" w:rsidP="003723E9">
            <w:pPr>
              <w:widowControl w:val="0"/>
              <w:jc w:val="both"/>
              <w:rPr>
                <w:rFonts w:ascii="Times New Roman" w:hAnsi="Times New Roman" w:cs="Times New Roman"/>
                <w:sz w:val="24"/>
                <w:szCs w:val="24"/>
                <w:lang w:val="ro-RO"/>
              </w:rPr>
            </w:pPr>
            <w:r>
              <w:rPr>
                <w:rFonts w:ascii="Times New Roman" w:hAnsi="Times New Roman" w:cs="Times New Roman"/>
                <w:sz w:val="24"/>
                <w:szCs w:val="24"/>
                <w:lang w:val="ro-RO"/>
              </w:rPr>
              <w:t>Nu se acceptă – este necesară consultarea publică</w:t>
            </w:r>
          </w:p>
        </w:tc>
        <w:tc>
          <w:tcPr>
            <w:tcW w:w="5819" w:type="dxa"/>
          </w:tcPr>
          <w:p w14:paraId="326B893A" w14:textId="77777777" w:rsidR="00F30A5A" w:rsidRPr="00601ED2" w:rsidRDefault="00F30A5A" w:rsidP="009E4910">
            <w:pPr>
              <w:widowControl w:val="0"/>
              <w:jc w:val="both"/>
              <w:rPr>
                <w:rFonts w:ascii="Times New Roman" w:hAnsi="Times New Roman" w:cs="Times New Roman"/>
                <w:sz w:val="24"/>
                <w:szCs w:val="24"/>
                <w:lang w:val="ro-RO"/>
              </w:rPr>
            </w:pPr>
          </w:p>
        </w:tc>
      </w:tr>
      <w:tr w:rsidR="00F30A5A" w:rsidRPr="00601ED2" w14:paraId="0960597E" w14:textId="77777777" w:rsidTr="00FC1D73">
        <w:trPr>
          <w:jc w:val="center"/>
        </w:trPr>
        <w:tc>
          <w:tcPr>
            <w:tcW w:w="4085" w:type="dxa"/>
          </w:tcPr>
          <w:p w14:paraId="27CD1C4C" w14:textId="6E0ABC62" w:rsidR="006153FA" w:rsidRPr="006153FA" w:rsidRDefault="00F30A5A" w:rsidP="006153FA">
            <w:pPr>
              <w:jc w:val="both"/>
              <w:rPr>
                <w:rFonts w:ascii="Times New Roman" w:eastAsia="Times New Roman" w:hAnsi="Times New Roman" w:cs="Times New Roman"/>
                <w:color w:val="000000"/>
                <w:sz w:val="24"/>
                <w:szCs w:val="24"/>
                <w:shd w:val="clear" w:color="auto" w:fill="FFFFFF"/>
              </w:rPr>
            </w:pPr>
            <w:r w:rsidRPr="006153FA">
              <w:rPr>
                <w:rFonts w:ascii="Times New Roman" w:hAnsi="Times New Roman" w:cs="Times New Roman"/>
                <w:b/>
                <w:sz w:val="24"/>
                <w:szCs w:val="24"/>
                <w:lang w:val="ro-RO"/>
              </w:rPr>
              <w:t>Art</w:t>
            </w:r>
            <w:r w:rsidR="006153FA" w:rsidRPr="006153FA">
              <w:rPr>
                <w:rFonts w:ascii="Times New Roman" w:hAnsi="Times New Roman" w:cs="Times New Roman"/>
                <w:b/>
                <w:sz w:val="24"/>
                <w:szCs w:val="24"/>
                <w:lang w:val="ro-RO"/>
              </w:rPr>
              <w:t>. 6</w:t>
            </w:r>
            <w:r w:rsidR="006153FA" w:rsidRPr="006153FA">
              <w:rPr>
                <w:rFonts w:ascii="Times New Roman" w:hAnsi="Times New Roman" w:cs="Times New Roman"/>
                <w:sz w:val="24"/>
                <w:szCs w:val="24"/>
                <w:lang w:val="ro-RO"/>
              </w:rPr>
              <w:t xml:space="preserve"> - </w:t>
            </w:r>
            <w:r w:rsidR="006153FA" w:rsidRPr="006153FA">
              <w:rPr>
                <w:rStyle w:val="salnttl1"/>
                <w:rFonts w:ascii="Times New Roman" w:eastAsia="Times New Roman" w:hAnsi="Times New Roman" w:cs="Times New Roman"/>
                <w:b w:val="0"/>
                <w:color w:val="auto"/>
                <w:sz w:val="24"/>
                <w:szCs w:val="24"/>
                <w:specVanish w:val="0"/>
              </w:rPr>
              <w:t>(8)</w:t>
            </w:r>
            <w:r w:rsidR="006153FA" w:rsidRPr="006153FA">
              <w:rPr>
                <w:rStyle w:val="salnttl1"/>
                <w:rFonts w:ascii="Times New Roman" w:eastAsia="Times New Roman" w:hAnsi="Times New Roman" w:cs="Times New Roman"/>
                <w:color w:val="auto"/>
                <w:sz w:val="24"/>
                <w:szCs w:val="24"/>
                <w:specVanish w:val="0"/>
              </w:rPr>
              <w:t xml:space="preserve"> </w:t>
            </w:r>
            <w:r w:rsidR="006153FA" w:rsidRPr="006153FA">
              <w:rPr>
                <w:rStyle w:val="salnbdy"/>
                <w:rFonts w:ascii="Times New Roman" w:eastAsia="Times New Roman" w:hAnsi="Times New Roman" w:cs="Times New Roman"/>
                <w:sz w:val="24"/>
                <w:szCs w:val="24"/>
              </w:rPr>
              <w:t>În situaţia în care clientul final deţine documentaţia prevăzută la alin. (4), tipul şi debitul nominal al aparatelor consumatoare de combustibili gazoşi corespund cu cele din notificarea transmisă de furnizorul de gaze naturale, dar nu corespund cu cele constatate la locul de consum, clientul final are obligaţia să procedeze în conformitate cu una dintre următoarele variante:</w:t>
            </w:r>
          </w:p>
          <w:p w14:paraId="552999CA" w14:textId="57E6B4BB" w:rsidR="00F30A5A" w:rsidRPr="00601ED2" w:rsidRDefault="00F30A5A" w:rsidP="00BE5BB9">
            <w:pPr>
              <w:widowControl w:val="0"/>
              <w:jc w:val="both"/>
              <w:rPr>
                <w:rFonts w:ascii="Times New Roman" w:hAnsi="Times New Roman" w:cs="Times New Roman"/>
                <w:sz w:val="24"/>
                <w:szCs w:val="24"/>
                <w:lang w:val="ro-RO"/>
              </w:rPr>
            </w:pPr>
            <w:r w:rsidRPr="00601ED2">
              <w:rPr>
                <w:rFonts w:ascii="Times New Roman" w:hAnsi="Times New Roman" w:cs="Times New Roman"/>
                <w:sz w:val="24"/>
                <w:szCs w:val="24"/>
                <w:lang w:val="ro-RO"/>
              </w:rPr>
              <w:t xml:space="preserve"> a)</w:t>
            </w:r>
            <w:r w:rsidRPr="00601ED2">
              <w:rPr>
                <w:rFonts w:ascii="Times New Roman" w:hAnsi="Times New Roman" w:cs="Times New Roman"/>
                <w:sz w:val="24"/>
                <w:szCs w:val="24"/>
                <w:lang w:val="ro-RO"/>
              </w:rPr>
              <w:tab/>
              <w:t>să întocmească, prin intermediul unui operator economic care deține autorizație ANRE pentru proiectarea instalațiilor de utilizare a gazelor naturale, tip PDIB, în baza unui contract de prestări servicii, documentația tehnică privind modificările survenite, în conformitate cu prevederile Normelor tehnice pentru proiectarea, executarea și exploatarea sistemelor de alimentare cu gaze naturale, aprobate prin Ordinul președintelui ANRE nr. 5/2009, cu modificările și completările ulterioare;</w:t>
            </w:r>
            <w:r w:rsidR="006153FA">
              <w:rPr>
                <w:rFonts w:ascii="Times New Roman" w:hAnsi="Times New Roman" w:cs="Times New Roman"/>
                <w:sz w:val="24"/>
                <w:szCs w:val="24"/>
                <w:lang w:val="ro-RO"/>
              </w:rPr>
              <w:t>[…]</w:t>
            </w:r>
          </w:p>
        </w:tc>
        <w:tc>
          <w:tcPr>
            <w:tcW w:w="5711" w:type="dxa"/>
          </w:tcPr>
          <w:p w14:paraId="2F6757A1" w14:textId="77777777" w:rsidR="00630B68" w:rsidRDefault="00F30A5A" w:rsidP="00BE5BB9">
            <w:pPr>
              <w:widowControl w:val="0"/>
              <w:jc w:val="both"/>
              <w:rPr>
                <w:rFonts w:ascii="Times New Roman" w:hAnsi="Times New Roman" w:cs="Times New Roman"/>
                <w:sz w:val="24"/>
                <w:szCs w:val="24"/>
                <w:lang w:val="ro-RO"/>
              </w:rPr>
            </w:pPr>
            <w:r w:rsidRPr="006153FA">
              <w:rPr>
                <w:rFonts w:ascii="Times New Roman" w:hAnsi="Times New Roman" w:cs="Times New Roman"/>
                <w:b/>
                <w:sz w:val="24"/>
                <w:szCs w:val="24"/>
                <w:lang w:val="ro-RO"/>
              </w:rPr>
              <w:t>Art. 6</w:t>
            </w:r>
            <w:r w:rsidRPr="00601ED2">
              <w:rPr>
                <w:rFonts w:ascii="Times New Roman" w:hAnsi="Times New Roman" w:cs="Times New Roman"/>
                <w:sz w:val="24"/>
                <w:szCs w:val="24"/>
                <w:lang w:val="ro-RO"/>
              </w:rPr>
              <w:t xml:space="preserve"> - (8)</w:t>
            </w:r>
          </w:p>
          <w:p w14:paraId="37FDCEAC" w14:textId="0F86028F" w:rsidR="00F30A5A" w:rsidRPr="00601ED2" w:rsidRDefault="00F30A5A" w:rsidP="00BE5BB9">
            <w:pPr>
              <w:widowControl w:val="0"/>
              <w:jc w:val="both"/>
              <w:rPr>
                <w:rFonts w:ascii="Times New Roman" w:hAnsi="Times New Roman" w:cs="Times New Roman"/>
                <w:strike/>
                <w:sz w:val="24"/>
                <w:szCs w:val="24"/>
                <w:lang w:val="ro-RO"/>
              </w:rPr>
            </w:pPr>
            <w:r w:rsidRPr="00601ED2">
              <w:rPr>
                <w:rFonts w:ascii="Times New Roman" w:hAnsi="Times New Roman" w:cs="Times New Roman"/>
                <w:sz w:val="24"/>
                <w:szCs w:val="24"/>
                <w:lang w:val="ro-RO"/>
              </w:rPr>
              <w:t xml:space="preserve">a) să întocmească, prin intermediul unui operator economic care deține autorizație ANRE pentru proiectarea instalațiilor de utilizare a gazelor naturale, tip PDIB, în baza unui contract de prestări servicii, documentația tehnică privind modificările survenite, în conformitate cu prevederile </w:t>
            </w:r>
            <w:r w:rsidRPr="006F29EC">
              <w:rPr>
                <w:rFonts w:ascii="Times New Roman" w:hAnsi="Times New Roman" w:cs="Times New Roman"/>
                <w:i/>
                <w:sz w:val="24"/>
                <w:szCs w:val="24"/>
                <w:lang w:val="ro-RO"/>
              </w:rPr>
              <w:t>Normelor tehnice</w:t>
            </w:r>
            <w:del w:id="58" w:author="Mihaela VINTILA" w:date="2020-02-06T09:27:00Z">
              <w:r w:rsidRPr="00601ED2" w:rsidDel="005D3366">
                <w:rPr>
                  <w:rFonts w:ascii="Times New Roman" w:hAnsi="Times New Roman" w:cs="Times New Roman"/>
                  <w:sz w:val="24"/>
                  <w:szCs w:val="24"/>
                  <w:lang w:val="ro-RO"/>
                </w:rPr>
                <w:delText xml:space="preserve"> pentru proiectarea, executarea și exploatarea sistemelor de alimentare cu gaze naturale, aprobate prin Ordinul președintelui ANRE nr. 5/2009, cu modificările și completările ulterioare</w:delText>
              </w:r>
            </w:del>
            <w:r w:rsidRPr="00601ED2">
              <w:rPr>
                <w:rFonts w:ascii="Times New Roman" w:hAnsi="Times New Roman" w:cs="Times New Roman"/>
                <w:sz w:val="24"/>
                <w:szCs w:val="24"/>
                <w:lang w:val="ro-RO"/>
              </w:rPr>
              <w:t>;</w:t>
            </w:r>
          </w:p>
        </w:tc>
        <w:tc>
          <w:tcPr>
            <w:tcW w:w="3902" w:type="dxa"/>
          </w:tcPr>
          <w:p w14:paraId="1EEE72BB" w14:textId="77777777" w:rsidR="00F30A5A" w:rsidRPr="00601ED2" w:rsidRDefault="00F30A5A" w:rsidP="009E4910">
            <w:pPr>
              <w:widowControl w:val="0"/>
              <w:jc w:val="both"/>
              <w:rPr>
                <w:rFonts w:ascii="Times New Roman" w:hAnsi="Times New Roman" w:cs="Times New Roman"/>
                <w:sz w:val="24"/>
                <w:szCs w:val="24"/>
                <w:lang w:val="ro-RO"/>
              </w:rPr>
            </w:pPr>
          </w:p>
        </w:tc>
        <w:tc>
          <w:tcPr>
            <w:tcW w:w="2308" w:type="dxa"/>
          </w:tcPr>
          <w:p w14:paraId="3CB42608" w14:textId="2BBA2BFD" w:rsidR="00F30A5A" w:rsidRPr="00601ED2" w:rsidRDefault="00AE1E22" w:rsidP="00AE1E22">
            <w:pPr>
              <w:widowControl w:val="0"/>
              <w:jc w:val="both"/>
              <w:rPr>
                <w:rFonts w:ascii="Times New Roman" w:hAnsi="Times New Roman" w:cs="Times New Roman"/>
                <w:sz w:val="24"/>
                <w:szCs w:val="24"/>
                <w:lang w:val="ro-RO"/>
              </w:rPr>
            </w:pPr>
            <w:r>
              <w:rPr>
                <w:rFonts w:ascii="Times New Roman" w:hAnsi="Times New Roman" w:cs="Times New Roman"/>
                <w:sz w:val="24"/>
                <w:szCs w:val="24"/>
                <w:lang w:val="ro-RO"/>
              </w:rPr>
              <w:t>Propunerea n</w:t>
            </w:r>
            <w:r w:rsidRPr="00AE1E22">
              <w:rPr>
                <w:rFonts w:ascii="Times New Roman" w:hAnsi="Times New Roman" w:cs="Times New Roman"/>
                <w:sz w:val="24"/>
                <w:szCs w:val="24"/>
                <w:lang w:val="ro-RO"/>
              </w:rPr>
              <w:t>u se mai ia în considerare. Prezentul proiect de ordin se modifică înaintea modificării și completării Ord. 89/2019</w:t>
            </w:r>
          </w:p>
        </w:tc>
        <w:tc>
          <w:tcPr>
            <w:tcW w:w="5819" w:type="dxa"/>
          </w:tcPr>
          <w:p w14:paraId="6623E04A" w14:textId="77777777" w:rsidR="00F30A5A" w:rsidRPr="00601ED2" w:rsidRDefault="00F30A5A" w:rsidP="00F30A5A">
            <w:pPr>
              <w:widowControl w:val="0"/>
              <w:ind w:left="21"/>
              <w:jc w:val="both"/>
              <w:rPr>
                <w:rFonts w:ascii="Times New Roman" w:hAnsi="Times New Roman" w:cs="Times New Roman"/>
                <w:sz w:val="24"/>
                <w:szCs w:val="24"/>
                <w:lang w:val="ro-RO"/>
              </w:rPr>
            </w:pPr>
          </w:p>
        </w:tc>
      </w:tr>
      <w:tr w:rsidR="002535D6" w:rsidRPr="00601ED2" w14:paraId="746A0C61" w14:textId="77777777" w:rsidTr="00FC1D73">
        <w:trPr>
          <w:jc w:val="center"/>
        </w:trPr>
        <w:tc>
          <w:tcPr>
            <w:tcW w:w="4085" w:type="dxa"/>
          </w:tcPr>
          <w:p w14:paraId="25CDFCAD" w14:textId="311CE28F" w:rsidR="00B509BD" w:rsidRPr="00601ED2" w:rsidRDefault="00B30853" w:rsidP="00BE5BB9">
            <w:pPr>
              <w:pStyle w:val="ListParagraph"/>
              <w:tabs>
                <w:tab w:val="left" w:pos="567"/>
                <w:tab w:val="left" w:pos="709"/>
                <w:tab w:val="left" w:pos="851"/>
                <w:tab w:val="left" w:pos="993"/>
              </w:tabs>
              <w:spacing w:line="240" w:lineRule="auto"/>
              <w:ind w:left="0"/>
              <w:jc w:val="both"/>
              <w:rPr>
                <w:szCs w:val="24"/>
                <w:lang w:val="ro-RO"/>
              </w:rPr>
            </w:pPr>
            <w:r w:rsidRPr="006153FA">
              <w:rPr>
                <w:b/>
                <w:szCs w:val="24"/>
                <w:lang w:val="ro-RO"/>
              </w:rPr>
              <w:t>Art. 6</w:t>
            </w:r>
            <w:r w:rsidRPr="00601ED2">
              <w:rPr>
                <w:szCs w:val="24"/>
                <w:lang w:val="ro-RO"/>
              </w:rPr>
              <w:t xml:space="preserve"> - </w:t>
            </w:r>
            <w:r w:rsidR="00B509BD" w:rsidRPr="00601ED2">
              <w:rPr>
                <w:szCs w:val="24"/>
                <w:lang w:val="ro-RO"/>
              </w:rPr>
              <w:t>(9) Clientul final are obligația să prezinte OE documente din care:</w:t>
            </w:r>
          </w:p>
          <w:p w14:paraId="5055EBBF" w14:textId="42935F08" w:rsidR="002535D6" w:rsidRPr="00601ED2" w:rsidRDefault="006153FA" w:rsidP="00BE5BB9">
            <w:pPr>
              <w:widowControl w:val="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a) </w:t>
            </w:r>
            <w:r w:rsidR="00B509BD" w:rsidRPr="00601ED2">
              <w:rPr>
                <w:rFonts w:ascii="Times New Roman" w:hAnsi="Times New Roman" w:cs="Times New Roman"/>
                <w:sz w:val="24"/>
                <w:szCs w:val="24"/>
                <w:lang w:val="ro-RO"/>
              </w:rPr>
              <w:t>să rezulte că a fost efectuată curățarea și verificarea coșurilor și canalelor de evacuare a gazelor de ardere, de către operatori economici autorizați, cu maximum 6 luni înainte de data verificării sau reviziei tehnice a instalației de utilizare;</w:t>
            </w:r>
            <w:r>
              <w:rPr>
                <w:rFonts w:ascii="Times New Roman" w:hAnsi="Times New Roman" w:cs="Times New Roman"/>
                <w:sz w:val="24"/>
                <w:szCs w:val="24"/>
                <w:lang w:val="ro-RO"/>
              </w:rPr>
              <w:t>[…]</w:t>
            </w:r>
          </w:p>
        </w:tc>
        <w:tc>
          <w:tcPr>
            <w:tcW w:w="5711" w:type="dxa"/>
          </w:tcPr>
          <w:p w14:paraId="204D88C7" w14:textId="5D61530A" w:rsidR="00B30853" w:rsidRPr="00601ED2" w:rsidRDefault="00B30853" w:rsidP="00BE5BB9">
            <w:pPr>
              <w:pStyle w:val="ListParagraph"/>
              <w:tabs>
                <w:tab w:val="left" w:pos="567"/>
                <w:tab w:val="left" w:pos="709"/>
                <w:tab w:val="left" w:pos="851"/>
                <w:tab w:val="left" w:pos="993"/>
              </w:tabs>
              <w:spacing w:line="240" w:lineRule="auto"/>
              <w:ind w:left="0"/>
              <w:jc w:val="both"/>
              <w:rPr>
                <w:szCs w:val="24"/>
                <w:lang w:val="ro-RO"/>
              </w:rPr>
            </w:pPr>
            <w:r w:rsidRPr="006153FA">
              <w:rPr>
                <w:b/>
                <w:szCs w:val="24"/>
                <w:lang w:val="ro-RO"/>
              </w:rPr>
              <w:t>Art. 6</w:t>
            </w:r>
            <w:r w:rsidRPr="00601ED2">
              <w:rPr>
                <w:szCs w:val="24"/>
                <w:lang w:val="ro-RO"/>
              </w:rPr>
              <w:t xml:space="preserve"> - (9) Clientul final are obligația să prezinte OE documente din care:</w:t>
            </w:r>
          </w:p>
          <w:p w14:paraId="0B41E857" w14:textId="66B12826" w:rsidR="002535D6" w:rsidRPr="00601ED2" w:rsidRDefault="00B30853" w:rsidP="001C7443">
            <w:pPr>
              <w:widowControl w:val="0"/>
              <w:jc w:val="both"/>
              <w:rPr>
                <w:rFonts w:ascii="Times New Roman" w:hAnsi="Times New Roman" w:cs="Times New Roman"/>
                <w:sz w:val="24"/>
                <w:szCs w:val="24"/>
                <w:lang w:val="ro-RO"/>
              </w:rPr>
            </w:pPr>
            <w:r w:rsidRPr="00601ED2">
              <w:rPr>
                <w:rFonts w:ascii="Times New Roman" w:hAnsi="Times New Roman" w:cs="Times New Roman"/>
                <w:sz w:val="24"/>
                <w:szCs w:val="24"/>
                <w:lang w:val="ro-RO"/>
              </w:rPr>
              <w:t xml:space="preserve">a) să rezulte că a fost efectuată curățarea și verificarea coșurilor și canalelor de evacuare a gazelor de ardere, de către </w:t>
            </w:r>
            <w:del w:id="59" w:author="Mihaela VINTILA" w:date="2020-02-07T10:56:00Z">
              <w:r w:rsidRPr="00601ED2" w:rsidDel="009F55B2">
                <w:rPr>
                  <w:rFonts w:ascii="Times New Roman" w:hAnsi="Times New Roman" w:cs="Times New Roman"/>
                  <w:sz w:val="24"/>
                  <w:szCs w:val="24"/>
                  <w:lang w:val="ro-RO"/>
                </w:rPr>
                <w:delText>operatori economici autorizați</w:delText>
              </w:r>
            </w:del>
            <w:ins w:id="60" w:author="Mihaela VINTILA" w:date="2020-02-07T10:56:00Z">
              <w:r w:rsidRPr="00601ED2">
                <w:rPr>
                  <w:rFonts w:ascii="Times New Roman" w:hAnsi="Times New Roman" w:cs="Times New Roman"/>
                  <w:sz w:val="24"/>
                  <w:szCs w:val="24"/>
                  <w:lang w:val="ro-RO"/>
                </w:rPr>
                <w:t xml:space="preserve">personal </w:t>
              </w:r>
            </w:ins>
            <w:ins w:id="61" w:author="Mihaela VINTILA" w:date="2020-02-07T11:03:00Z">
              <w:r w:rsidRPr="00601ED2">
                <w:rPr>
                  <w:rFonts w:ascii="Times New Roman" w:hAnsi="Times New Roman" w:cs="Times New Roman"/>
                  <w:sz w:val="24"/>
                  <w:szCs w:val="24"/>
                  <w:lang w:val="ro-RO"/>
                </w:rPr>
                <w:t>specializat în activități de co</w:t>
              </w:r>
            </w:ins>
            <w:ins w:id="62" w:author="Mihaela VINTILA" w:date="2020-02-07T11:06:00Z">
              <w:r w:rsidRPr="00601ED2">
                <w:rPr>
                  <w:rFonts w:ascii="Times New Roman" w:hAnsi="Times New Roman" w:cs="Times New Roman"/>
                  <w:sz w:val="24"/>
                  <w:szCs w:val="24"/>
                  <w:lang w:val="ro-RO"/>
                </w:rPr>
                <w:t>ș</w:t>
              </w:r>
            </w:ins>
            <w:ins w:id="63" w:author="Mihaela VINTILA" w:date="2020-02-07T11:03:00Z">
              <w:r w:rsidRPr="00601ED2">
                <w:rPr>
                  <w:rFonts w:ascii="Times New Roman" w:hAnsi="Times New Roman" w:cs="Times New Roman"/>
                  <w:sz w:val="24"/>
                  <w:szCs w:val="24"/>
                  <w:lang w:val="ro-RO"/>
                </w:rPr>
                <w:t>erit</w:t>
              </w:r>
            </w:ins>
            <w:ins w:id="64" w:author="Mihaela VINTILA" w:date="2020-02-07T11:05:00Z">
              <w:r w:rsidRPr="00601ED2">
                <w:rPr>
                  <w:rFonts w:ascii="Times New Roman" w:hAnsi="Times New Roman" w:cs="Times New Roman"/>
                  <w:sz w:val="24"/>
                  <w:szCs w:val="24"/>
                  <w:lang w:val="ro-RO"/>
                </w:rPr>
                <w:t>, respectiv personal calificat în curățarea coșurilor de fum</w:t>
              </w:r>
            </w:ins>
            <w:r w:rsidRPr="00601ED2">
              <w:rPr>
                <w:rFonts w:ascii="Times New Roman" w:hAnsi="Times New Roman" w:cs="Times New Roman"/>
                <w:sz w:val="24"/>
                <w:szCs w:val="24"/>
                <w:lang w:val="ro-RO"/>
              </w:rPr>
              <w:t>, cu maximum 6 luni înainte de data verificării sau reviziei tehnice a instalației de utilizare;</w:t>
            </w:r>
          </w:p>
        </w:tc>
        <w:tc>
          <w:tcPr>
            <w:tcW w:w="3902" w:type="dxa"/>
          </w:tcPr>
          <w:p w14:paraId="7E559005" w14:textId="79BD9924" w:rsidR="002535D6" w:rsidRDefault="00461047" w:rsidP="009E4910">
            <w:pPr>
              <w:widowControl w:val="0"/>
              <w:jc w:val="both"/>
              <w:rPr>
                <w:rFonts w:ascii="Times New Roman" w:hAnsi="Times New Roman" w:cs="Times New Roman"/>
                <w:b/>
                <w:i/>
                <w:sz w:val="24"/>
                <w:szCs w:val="24"/>
                <w:lang w:val="ro-RO"/>
              </w:rPr>
            </w:pPr>
            <w:r>
              <w:rPr>
                <w:rFonts w:ascii="Times New Roman" w:hAnsi="Times New Roman" w:cs="Times New Roman"/>
                <w:b/>
                <w:i/>
                <w:sz w:val="24"/>
                <w:szCs w:val="24"/>
                <w:lang w:val="ro-RO"/>
              </w:rPr>
              <w:t>Megaconstruct</w:t>
            </w:r>
            <w:r w:rsidR="00A65D0C">
              <w:rPr>
                <w:rFonts w:ascii="Times New Roman" w:hAnsi="Times New Roman" w:cs="Times New Roman"/>
                <w:b/>
                <w:i/>
                <w:sz w:val="24"/>
                <w:szCs w:val="24"/>
                <w:lang w:val="ro-RO"/>
              </w:rPr>
              <w:t xml:space="preserve"> S.A.</w:t>
            </w:r>
          </w:p>
          <w:p w14:paraId="7A7AFEEF" w14:textId="58F681F9" w:rsidR="00461047" w:rsidRPr="00601ED2" w:rsidRDefault="00461047" w:rsidP="00D62638">
            <w:pPr>
              <w:widowControl w:val="0"/>
              <w:jc w:val="both"/>
              <w:rPr>
                <w:rFonts w:ascii="Times New Roman" w:hAnsi="Times New Roman" w:cs="Times New Roman"/>
                <w:b/>
                <w:i/>
                <w:sz w:val="24"/>
                <w:szCs w:val="24"/>
                <w:lang w:val="ro-RO"/>
              </w:rPr>
            </w:pPr>
            <w:r>
              <w:rPr>
                <w:rFonts w:ascii="Times New Roman" w:hAnsi="Times New Roman"/>
                <w:sz w:val="24"/>
                <w:szCs w:val="24"/>
              </w:rPr>
              <w:t>Ar trebui c</w:t>
            </w:r>
            <w:r w:rsidRPr="00406AE6">
              <w:rPr>
                <w:rFonts w:ascii="Times New Roman" w:hAnsi="Times New Roman"/>
                <w:sz w:val="24"/>
                <w:szCs w:val="24"/>
              </w:rPr>
              <w:t>larifica</w:t>
            </w:r>
            <w:r>
              <w:rPr>
                <w:rFonts w:ascii="Times New Roman" w:hAnsi="Times New Roman"/>
                <w:sz w:val="24"/>
                <w:szCs w:val="24"/>
              </w:rPr>
              <w:t>t</w:t>
            </w:r>
            <w:r w:rsidRPr="00406AE6">
              <w:rPr>
                <w:rFonts w:ascii="Times New Roman" w:hAnsi="Times New Roman"/>
                <w:sz w:val="24"/>
                <w:szCs w:val="24"/>
              </w:rPr>
              <w:t xml:space="preserve"> </w:t>
            </w:r>
            <w:r>
              <w:rPr>
                <w:rFonts w:ascii="Times New Roman" w:hAnsi="Times New Roman"/>
                <w:sz w:val="24"/>
                <w:szCs w:val="24"/>
              </w:rPr>
              <w:t>la acest articol c</w:t>
            </w:r>
            <w:r w:rsidRPr="00406AE6">
              <w:rPr>
                <w:rFonts w:ascii="Times New Roman" w:hAnsi="Times New Roman"/>
                <w:sz w:val="24"/>
                <w:szCs w:val="24"/>
              </w:rPr>
              <w:t>ine specializeaz</w:t>
            </w:r>
            <w:r w:rsidR="00D62638">
              <w:rPr>
                <w:rFonts w:ascii="Times New Roman" w:hAnsi="Times New Roman"/>
                <w:sz w:val="24"/>
                <w:szCs w:val="24"/>
              </w:rPr>
              <w:t>ă</w:t>
            </w:r>
            <w:r w:rsidRPr="00406AE6">
              <w:rPr>
                <w:rFonts w:ascii="Times New Roman" w:hAnsi="Times New Roman"/>
                <w:sz w:val="24"/>
                <w:szCs w:val="24"/>
              </w:rPr>
              <w:t>/calific</w:t>
            </w:r>
            <w:r w:rsidR="00D62638">
              <w:rPr>
                <w:rFonts w:ascii="Times New Roman" w:hAnsi="Times New Roman"/>
                <w:sz w:val="24"/>
                <w:szCs w:val="24"/>
              </w:rPr>
              <w:t>ă</w:t>
            </w:r>
            <w:r w:rsidRPr="00406AE6">
              <w:rPr>
                <w:rFonts w:ascii="Times New Roman" w:hAnsi="Times New Roman"/>
                <w:sz w:val="24"/>
                <w:szCs w:val="24"/>
              </w:rPr>
              <w:t xml:space="preserve"> acest personal</w:t>
            </w:r>
            <w:r w:rsidR="0082541E">
              <w:rPr>
                <w:rFonts w:ascii="Times New Roman" w:hAnsi="Times New Roman"/>
                <w:sz w:val="24"/>
                <w:szCs w:val="24"/>
              </w:rPr>
              <w:t xml:space="preserve"> î</w:t>
            </w:r>
            <w:r>
              <w:rPr>
                <w:rFonts w:ascii="Times New Roman" w:hAnsi="Times New Roman"/>
                <w:sz w:val="24"/>
                <w:szCs w:val="24"/>
              </w:rPr>
              <w:t>n activit</w:t>
            </w:r>
            <w:r w:rsidR="0082541E">
              <w:rPr>
                <w:rFonts w:ascii="Times New Roman" w:hAnsi="Times New Roman"/>
                <w:sz w:val="24"/>
                <w:szCs w:val="24"/>
              </w:rPr>
              <w:t>ăț</w:t>
            </w:r>
            <w:r>
              <w:rPr>
                <w:rFonts w:ascii="Times New Roman" w:hAnsi="Times New Roman"/>
                <w:sz w:val="24"/>
                <w:szCs w:val="24"/>
              </w:rPr>
              <w:t>i de co</w:t>
            </w:r>
            <w:r w:rsidR="0082541E">
              <w:rPr>
                <w:rFonts w:ascii="Times New Roman" w:hAnsi="Times New Roman"/>
                <w:sz w:val="24"/>
                <w:szCs w:val="24"/>
              </w:rPr>
              <w:t>ș</w:t>
            </w:r>
            <w:r>
              <w:rPr>
                <w:rFonts w:ascii="Times New Roman" w:hAnsi="Times New Roman"/>
                <w:sz w:val="24"/>
                <w:szCs w:val="24"/>
              </w:rPr>
              <w:t>erit.</w:t>
            </w:r>
          </w:p>
        </w:tc>
        <w:tc>
          <w:tcPr>
            <w:tcW w:w="2308" w:type="dxa"/>
          </w:tcPr>
          <w:p w14:paraId="212E6BD0" w14:textId="52616137" w:rsidR="002535D6" w:rsidRPr="00A65D0C" w:rsidRDefault="00D62638" w:rsidP="009E4910">
            <w:pPr>
              <w:widowControl w:val="0"/>
              <w:jc w:val="both"/>
              <w:rPr>
                <w:rFonts w:ascii="Times New Roman" w:hAnsi="Times New Roman" w:cs="Times New Roman"/>
                <w:sz w:val="24"/>
                <w:szCs w:val="24"/>
                <w:lang w:val="en-US"/>
              </w:rPr>
            </w:pPr>
            <w:r w:rsidRPr="00166999">
              <w:rPr>
                <w:rFonts w:ascii="Times New Roman" w:hAnsi="Times New Roman" w:cs="Times New Roman"/>
                <w:b/>
                <w:sz w:val="24"/>
                <w:szCs w:val="24"/>
                <w:lang w:val="ro-RO"/>
              </w:rPr>
              <w:t>Megaconstruct</w:t>
            </w:r>
            <w:r w:rsidR="00A65D0C" w:rsidRPr="00166999">
              <w:rPr>
                <w:rFonts w:ascii="Times New Roman" w:hAnsi="Times New Roman" w:cs="Times New Roman"/>
                <w:b/>
                <w:sz w:val="24"/>
                <w:szCs w:val="24"/>
                <w:lang w:val="ro-RO"/>
              </w:rPr>
              <w:t xml:space="preserve"> S.A.</w:t>
            </w:r>
            <w:r w:rsidR="00AE1E22">
              <w:rPr>
                <w:rFonts w:ascii="Times New Roman" w:hAnsi="Times New Roman" w:cs="Times New Roman"/>
                <w:sz w:val="24"/>
                <w:szCs w:val="24"/>
                <w:lang w:val="ro-RO"/>
              </w:rPr>
              <w:t xml:space="preserve"> – N</w:t>
            </w:r>
            <w:r>
              <w:rPr>
                <w:rFonts w:ascii="Times New Roman" w:hAnsi="Times New Roman" w:cs="Times New Roman"/>
                <w:sz w:val="24"/>
                <w:szCs w:val="24"/>
                <w:lang w:val="ro-RO"/>
              </w:rPr>
              <w:t>u se acceptă</w:t>
            </w:r>
          </w:p>
          <w:p w14:paraId="000DE143" w14:textId="3A263D81" w:rsidR="00AE1E22" w:rsidRDefault="00AE1E22" w:rsidP="00BC6EE3">
            <w:pPr>
              <w:widowControl w:val="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Propunerea este venită din partea </w:t>
            </w:r>
            <w:r w:rsidR="00091390">
              <w:rPr>
                <w:rFonts w:ascii="Times New Roman" w:hAnsi="Times New Roman" w:cs="Times New Roman"/>
                <w:sz w:val="24"/>
                <w:szCs w:val="24"/>
                <w:lang w:val="ro-RO"/>
              </w:rPr>
              <w:t>Asociației coșarilor</w:t>
            </w:r>
            <w:r>
              <w:rPr>
                <w:rFonts w:ascii="Times New Roman" w:hAnsi="Times New Roman" w:cs="Times New Roman"/>
                <w:sz w:val="24"/>
                <w:szCs w:val="24"/>
                <w:lang w:val="ro-RO"/>
              </w:rPr>
              <w:t xml:space="preserve"> </w:t>
            </w:r>
            <w:r w:rsidR="00091390">
              <w:rPr>
                <w:rFonts w:ascii="Times New Roman" w:hAnsi="Times New Roman" w:cs="Times New Roman"/>
                <w:sz w:val="24"/>
                <w:szCs w:val="24"/>
                <w:lang w:val="ro-RO"/>
              </w:rPr>
              <w:t xml:space="preserve">din România </w:t>
            </w:r>
            <w:r>
              <w:rPr>
                <w:rFonts w:ascii="Times New Roman" w:hAnsi="Times New Roman" w:cs="Times New Roman"/>
                <w:sz w:val="24"/>
                <w:szCs w:val="24"/>
                <w:lang w:val="ro-RO"/>
              </w:rPr>
              <w:t xml:space="preserve">și este în corelare cu prevederile Ord. ANRE nr. </w:t>
            </w:r>
            <w:r w:rsidR="00091390">
              <w:rPr>
                <w:rFonts w:ascii="Times New Roman" w:hAnsi="Times New Roman" w:cs="Times New Roman"/>
                <w:sz w:val="24"/>
                <w:szCs w:val="24"/>
                <w:lang w:val="ro-RO"/>
              </w:rPr>
              <w:t>83/2014.</w:t>
            </w:r>
          </w:p>
          <w:p w14:paraId="5B9312E7" w14:textId="61150FD9" w:rsidR="00003A47" w:rsidRPr="00D62638" w:rsidRDefault="00A65D0C" w:rsidP="00BC6EE3">
            <w:pPr>
              <w:widowControl w:val="0"/>
              <w:jc w:val="both"/>
              <w:rPr>
                <w:rFonts w:ascii="Times New Roman" w:hAnsi="Times New Roman" w:cs="Times New Roman"/>
                <w:sz w:val="24"/>
                <w:szCs w:val="24"/>
                <w:lang w:val="ro-RO"/>
              </w:rPr>
            </w:pPr>
            <w:r>
              <w:rPr>
                <w:rFonts w:ascii="Times New Roman" w:hAnsi="Times New Roman" w:cs="Times New Roman"/>
                <w:sz w:val="24"/>
                <w:szCs w:val="24"/>
                <w:lang w:val="ro-RO"/>
              </w:rPr>
              <w:t>Condițiile de specializare/calificare a personalului care efectuează activități de coșerit/curățarea coșurilor de fum nu se tratează în prezenta Procedură.</w:t>
            </w:r>
          </w:p>
        </w:tc>
        <w:tc>
          <w:tcPr>
            <w:tcW w:w="5819" w:type="dxa"/>
          </w:tcPr>
          <w:p w14:paraId="5F5382D2" w14:textId="77777777" w:rsidR="002535D6" w:rsidRDefault="00F30A5A" w:rsidP="003910F5">
            <w:pPr>
              <w:pStyle w:val="ListParagraph"/>
              <w:widowControl w:val="0"/>
              <w:ind w:left="40"/>
              <w:jc w:val="both"/>
              <w:rPr>
                <w:szCs w:val="24"/>
                <w:lang w:val="ro-RO"/>
              </w:rPr>
            </w:pPr>
            <w:r w:rsidRPr="00601ED2">
              <w:rPr>
                <w:szCs w:val="24"/>
                <w:lang w:val="ro-RO"/>
              </w:rPr>
              <w:t>La articolul 6 alineatul (9)</w:t>
            </w:r>
            <w:r w:rsidR="006E017F">
              <w:rPr>
                <w:szCs w:val="24"/>
                <w:lang w:val="ro-RO"/>
              </w:rPr>
              <w:t>,</w:t>
            </w:r>
            <w:r w:rsidRPr="00601ED2">
              <w:rPr>
                <w:szCs w:val="24"/>
                <w:lang w:val="ro-RO"/>
              </w:rPr>
              <w:t xml:space="preserve"> litera a)</w:t>
            </w:r>
            <w:r w:rsidR="006E017F">
              <w:rPr>
                <w:szCs w:val="24"/>
                <w:lang w:val="ro-RO"/>
              </w:rPr>
              <w:t xml:space="preserve"> se modifică și va avea următorul cuprins:</w:t>
            </w:r>
          </w:p>
          <w:p w14:paraId="34492054" w14:textId="6098D305" w:rsidR="006E017F" w:rsidRPr="00601ED2" w:rsidRDefault="006E017F" w:rsidP="006E017F">
            <w:pPr>
              <w:pStyle w:val="ListParagraph"/>
              <w:widowControl w:val="0"/>
              <w:ind w:left="40"/>
              <w:jc w:val="both"/>
              <w:rPr>
                <w:szCs w:val="24"/>
                <w:lang w:val="ro-RO"/>
              </w:rPr>
            </w:pPr>
            <w:r w:rsidRPr="006E017F">
              <w:rPr>
                <w:szCs w:val="24"/>
                <w:lang w:val="ro-RO"/>
              </w:rPr>
              <w:t>„a) să rezulte că a fost efectuată curăţarea și verificarea coșurilor și canalelor de evacuare a gazelor de ardere de către personal specializat în activități de coșerit, respectiv personal calificat în curățarea coșurilor de fum, cu maximum 6 luni înainte de data verificării sau reviziei tehnice a instalaţiei de utilizare;”</w:t>
            </w:r>
          </w:p>
        </w:tc>
      </w:tr>
      <w:tr w:rsidR="00270584" w:rsidRPr="00601ED2" w14:paraId="31394277" w14:textId="77777777" w:rsidTr="00FC1D73">
        <w:trPr>
          <w:jc w:val="center"/>
        </w:trPr>
        <w:tc>
          <w:tcPr>
            <w:tcW w:w="4085" w:type="dxa"/>
          </w:tcPr>
          <w:p w14:paraId="3729D9F1" w14:textId="77777777" w:rsidR="00270584" w:rsidRPr="00601ED2" w:rsidRDefault="00270584" w:rsidP="00BE5BB9">
            <w:pPr>
              <w:widowControl w:val="0"/>
              <w:jc w:val="both"/>
              <w:rPr>
                <w:rFonts w:ascii="Times New Roman" w:hAnsi="Times New Roman" w:cs="Times New Roman"/>
                <w:sz w:val="24"/>
                <w:szCs w:val="24"/>
                <w:lang w:val="ro-RO"/>
              </w:rPr>
            </w:pPr>
          </w:p>
        </w:tc>
        <w:tc>
          <w:tcPr>
            <w:tcW w:w="5711" w:type="dxa"/>
          </w:tcPr>
          <w:p w14:paraId="5B9AB370" w14:textId="77777777" w:rsidR="00270584" w:rsidRPr="00601ED2" w:rsidRDefault="00270584" w:rsidP="00BE5BB9">
            <w:pPr>
              <w:widowControl w:val="0"/>
              <w:jc w:val="both"/>
              <w:rPr>
                <w:rFonts w:ascii="Times New Roman" w:hAnsi="Times New Roman" w:cs="Times New Roman"/>
                <w:sz w:val="24"/>
                <w:szCs w:val="24"/>
                <w:lang w:val="ro-RO"/>
              </w:rPr>
            </w:pPr>
          </w:p>
        </w:tc>
        <w:tc>
          <w:tcPr>
            <w:tcW w:w="3902" w:type="dxa"/>
          </w:tcPr>
          <w:p w14:paraId="7CB795E2" w14:textId="77777777" w:rsidR="00270584" w:rsidRDefault="00270584" w:rsidP="009E4910">
            <w:pPr>
              <w:widowControl w:val="0"/>
              <w:jc w:val="both"/>
              <w:rPr>
                <w:rFonts w:ascii="Times New Roman" w:hAnsi="Times New Roman" w:cs="Times New Roman"/>
                <w:b/>
                <w:i/>
                <w:sz w:val="24"/>
                <w:szCs w:val="24"/>
                <w:lang w:val="ro-RO"/>
              </w:rPr>
            </w:pPr>
            <w:r w:rsidRPr="00270584">
              <w:rPr>
                <w:rFonts w:ascii="Times New Roman" w:hAnsi="Times New Roman" w:cs="Times New Roman"/>
                <w:b/>
                <w:i/>
                <w:sz w:val="24"/>
                <w:szCs w:val="24"/>
                <w:lang w:val="ro-RO"/>
              </w:rPr>
              <w:t>Delgaz Grid S.A.</w:t>
            </w:r>
          </w:p>
          <w:p w14:paraId="2AB18029" w14:textId="245E183B" w:rsidR="006153FA" w:rsidRPr="006153FA" w:rsidRDefault="006153FA" w:rsidP="009E4910">
            <w:pPr>
              <w:widowControl w:val="0"/>
              <w:jc w:val="both"/>
              <w:rPr>
                <w:rFonts w:ascii="Times New Roman" w:hAnsi="Times New Roman" w:cs="Times New Roman"/>
                <w:sz w:val="24"/>
                <w:szCs w:val="24"/>
                <w:lang w:val="ro-RO"/>
              </w:rPr>
            </w:pPr>
            <w:r w:rsidRPr="006153FA">
              <w:rPr>
                <w:rFonts w:ascii="Times New Roman" w:hAnsi="Times New Roman" w:cs="Times New Roman"/>
                <w:sz w:val="24"/>
                <w:szCs w:val="24"/>
                <w:lang w:val="ro-RO"/>
              </w:rPr>
              <w:t>Propunere suplimentară</w:t>
            </w:r>
            <w:r>
              <w:rPr>
                <w:rFonts w:ascii="Times New Roman" w:hAnsi="Times New Roman" w:cs="Times New Roman"/>
                <w:sz w:val="24"/>
                <w:szCs w:val="24"/>
                <w:lang w:val="ro-RO"/>
              </w:rPr>
              <w:t>:</w:t>
            </w:r>
          </w:p>
          <w:p w14:paraId="1F957393" w14:textId="77777777" w:rsidR="00270584" w:rsidRDefault="00270584" w:rsidP="00270584">
            <w:pPr>
              <w:jc w:val="both"/>
              <w:rPr>
                <w:rFonts w:ascii="Times New Roman" w:eastAsia="Calibri" w:hAnsi="Times New Roman" w:cs="Times New Roman"/>
                <w:color w:val="000000" w:themeColor="text1"/>
                <w:sz w:val="24"/>
                <w:szCs w:val="24"/>
              </w:rPr>
            </w:pPr>
            <w:ins w:id="65" w:author="TURNEA, ANDREI" w:date="2020-04-06T13:31:00Z">
              <w:r w:rsidRPr="00270584">
                <w:rPr>
                  <w:rFonts w:ascii="Times New Roman" w:eastAsia="Calibri" w:hAnsi="Times New Roman" w:cs="Times New Roman"/>
                  <w:color w:val="000000" w:themeColor="text1"/>
                  <w:sz w:val="24"/>
                  <w:szCs w:val="24"/>
                </w:rPr>
                <w:t>Art 7, alin (10</w:t>
              </w:r>
              <w:r w:rsidRPr="00270584">
                <w:rPr>
                  <w:rFonts w:ascii="Times New Roman" w:eastAsia="Calibri" w:hAnsi="Times New Roman" w:cs="Times New Roman"/>
                  <w:color w:val="000000" w:themeColor="text1"/>
                  <w:sz w:val="24"/>
                  <w:szCs w:val="24"/>
                  <w:vertAlign w:val="superscript"/>
                </w:rPr>
                <w:t>1</w:t>
              </w:r>
              <w:r w:rsidRPr="00270584">
                <w:rPr>
                  <w:rFonts w:ascii="Times New Roman" w:eastAsia="Calibri" w:hAnsi="Times New Roman" w:cs="Times New Roman"/>
                  <w:color w:val="000000" w:themeColor="text1"/>
                  <w:sz w:val="24"/>
                  <w:szCs w:val="24"/>
                </w:rPr>
                <w:t xml:space="preserve">): În situația în care clienții finali nu procedează conform alin (1), verificarea/revizia tehnică a instalației de utilizare comune trebuie realizată odată cu fiecare verificare/revizie tehnică </w:t>
              </w:r>
            </w:ins>
            <w:ins w:id="66" w:author="TURNEA, ANDREI" w:date="2020-04-06T17:57:00Z">
              <w:r w:rsidRPr="00270584">
                <w:rPr>
                  <w:rFonts w:ascii="Times New Roman" w:eastAsia="Calibri" w:hAnsi="Times New Roman" w:cs="Times New Roman"/>
                  <w:color w:val="000000" w:themeColor="text1"/>
                  <w:sz w:val="24"/>
                  <w:szCs w:val="24"/>
                </w:rPr>
                <w:t>a</w:t>
              </w:r>
            </w:ins>
            <w:r w:rsidRPr="00270584">
              <w:rPr>
                <w:rFonts w:ascii="Times New Roman" w:eastAsia="Calibri" w:hAnsi="Times New Roman" w:cs="Times New Roman"/>
                <w:color w:val="000000" w:themeColor="text1"/>
                <w:sz w:val="24"/>
                <w:szCs w:val="24"/>
              </w:rPr>
              <w:t xml:space="preserve"> </w:t>
            </w:r>
            <w:ins w:id="67" w:author="TURNEA, ANDREI" w:date="2020-04-06T17:57:00Z">
              <w:r w:rsidRPr="00270584">
                <w:rPr>
                  <w:rFonts w:ascii="Times New Roman" w:eastAsia="Calibri" w:hAnsi="Times New Roman" w:cs="Times New Roman"/>
                  <w:color w:val="000000" w:themeColor="text1"/>
                  <w:sz w:val="24"/>
                  <w:szCs w:val="24"/>
                </w:rPr>
                <w:t>instalațiilor de utilizare  individuale.</w:t>
              </w:r>
            </w:ins>
          </w:p>
          <w:p w14:paraId="437F9D60" w14:textId="77777777" w:rsidR="00270584" w:rsidRDefault="00270584" w:rsidP="00270584">
            <w:pPr>
              <w:jc w:val="both"/>
              <w:rPr>
                <w:rFonts w:ascii="Times New Roman" w:eastAsia="Calibri" w:hAnsi="Times New Roman" w:cs="Times New Roman"/>
                <w:color w:val="000000" w:themeColor="text1"/>
                <w:sz w:val="24"/>
                <w:szCs w:val="24"/>
              </w:rPr>
            </w:pPr>
          </w:p>
          <w:p w14:paraId="5AA57168" w14:textId="77777777" w:rsidR="00270584" w:rsidRDefault="00270584" w:rsidP="00270584">
            <w:pPr>
              <w:jc w:val="both"/>
              <w:rPr>
                <w:rFonts w:ascii="Times New Roman" w:eastAsia="Calibri" w:hAnsi="Times New Roman" w:cs="Times New Roman"/>
                <w:b/>
                <w:color w:val="000000" w:themeColor="text1"/>
                <w:sz w:val="24"/>
                <w:szCs w:val="24"/>
                <w:u w:val="single"/>
              </w:rPr>
            </w:pPr>
            <w:r w:rsidRPr="00270584">
              <w:rPr>
                <w:rFonts w:ascii="Times New Roman" w:eastAsia="Calibri" w:hAnsi="Times New Roman" w:cs="Times New Roman"/>
                <w:b/>
                <w:color w:val="000000" w:themeColor="text1"/>
                <w:sz w:val="24"/>
                <w:szCs w:val="24"/>
                <w:u w:val="single"/>
              </w:rPr>
              <w:t>Comentarii</w:t>
            </w:r>
          </w:p>
          <w:p w14:paraId="58E2B510" w14:textId="709137A2" w:rsidR="00270584" w:rsidRPr="00270584" w:rsidRDefault="00270584" w:rsidP="00270584">
            <w:pPr>
              <w:jc w:val="both"/>
              <w:rPr>
                <w:rFonts w:ascii="Times New Roman" w:hAnsi="Times New Roman" w:cs="Times New Roman"/>
                <w:b/>
                <w:sz w:val="24"/>
                <w:szCs w:val="24"/>
                <w:u w:val="single"/>
                <w:lang w:val="ro-RO"/>
              </w:rPr>
            </w:pPr>
            <w:r>
              <w:rPr>
                <w:rFonts w:ascii="Times New Roman" w:eastAsia="Calibri" w:hAnsi="Times New Roman" w:cs="Times New Roman"/>
                <w:color w:val="000000" w:themeColor="text1"/>
                <w:sz w:val="24"/>
                <w:szCs w:val="24"/>
              </w:rPr>
              <w:t>E</w:t>
            </w:r>
            <w:r w:rsidRPr="00270584">
              <w:rPr>
                <w:rFonts w:ascii="Times New Roman" w:hAnsi="Times New Roman" w:cs="Times New Roman"/>
                <w:sz w:val="24"/>
                <w:szCs w:val="24"/>
              </w:rPr>
              <w:t>xist</w:t>
            </w:r>
            <w:r>
              <w:rPr>
                <w:rFonts w:ascii="Times New Roman" w:hAnsi="Times New Roman" w:cs="Times New Roman"/>
                <w:sz w:val="24"/>
                <w:szCs w:val="24"/>
                <w:lang w:val="ro-RO"/>
              </w:rPr>
              <w:t>ă</w:t>
            </w:r>
            <w:r w:rsidRPr="00270584">
              <w:rPr>
                <w:rFonts w:ascii="Times New Roman" w:hAnsi="Times New Roman" w:cs="Times New Roman"/>
                <w:sz w:val="24"/>
                <w:szCs w:val="24"/>
              </w:rPr>
              <w:t xml:space="preserve"> multe situa</w:t>
            </w:r>
            <w:r w:rsidRPr="00270584">
              <w:rPr>
                <w:rFonts w:ascii="Times New Roman" w:hAnsi="Times New Roman" w:cs="Times New Roman"/>
                <w:sz w:val="24"/>
                <w:szCs w:val="24"/>
                <w:lang w:val="ro-RO"/>
              </w:rPr>
              <w:t>ț</w:t>
            </w:r>
            <w:r w:rsidRPr="00270584">
              <w:rPr>
                <w:rFonts w:ascii="Times New Roman" w:hAnsi="Times New Roman" w:cs="Times New Roman"/>
                <w:sz w:val="24"/>
                <w:szCs w:val="24"/>
              </w:rPr>
              <w:t>ii în care clienții finali nu sunt constituiți într-o asociație de proprietari sau nu se hotărăsc să efectueze la aceeași dată verificarea și revizia instalației comune de utilizare. Astfel, considerăm că se  elimină  riscul ca IU comună să rămână neverificată/neconformități legate de verificare IU comună, de natură a conduce la  scapări de gaze naturale, situație în care OSD este solicitat la intervenție si nu are o altă posibilitate decât de întrerupere a alimentării cu gaze naturale pe întreaga instalație.</w:t>
            </w:r>
          </w:p>
        </w:tc>
        <w:tc>
          <w:tcPr>
            <w:tcW w:w="2308" w:type="dxa"/>
          </w:tcPr>
          <w:p w14:paraId="35407298" w14:textId="77777777" w:rsidR="00166999" w:rsidRPr="00166999" w:rsidRDefault="00A65D0C" w:rsidP="009E4910">
            <w:pPr>
              <w:widowControl w:val="0"/>
              <w:jc w:val="both"/>
              <w:rPr>
                <w:rFonts w:ascii="Times New Roman" w:hAnsi="Times New Roman" w:cs="Times New Roman"/>
                <w:b/>
                <w:sz w:val="24"/>
                <w:szCs w:val="24"/>
                <w:lang w:val="ro-RO"/>
              </w:rPr>
            </w:pPr>
            <w:r w:rsidRPr="00166999">
              <w:rPr>
                <w:rFonts w:ascii="Times New Roman" w:hAnsi="Times New Roman" w:cs="Times New Roman"/>
                <w:b/>
                <w:sz w:val="24"/>
                <w:szCs w:val="24"/>
                <w:lang w:val="ro-RO"/>
              </w:rPr>
              <w:t xml:space="preserve">Delgaz Grid S.A. </w:t>
            </w:r>
          </w:p>
          <w:p w14:paraId="2E985438" w14:textId="34B18679" w:rsidR="00270584" w:rsidRDefault="00166999" w:rsidP="009E4910">
            <w:pPr>
              <w:widowControl w:val="0"/>
              <w:jc w:val="both"/>
              <w:rPr>
                <w:rFonts w:ascii="Times New Roman" w:hAnsi="Times New Roman" w:cs="Times New Roman"/>
                <w:sz w:val="24"/>
                <w:szCs w:val="24"/>
                <w:lang w:val="ro-RO"/>
              </w:rPr>
            </w:pPr>
            <w:r>
              <w:rPr>
                <w:rFonts w:ascii="Times New Roman" w:hAnsi="Times New Roman" w:cs="Times New Roman"/>
                <w:sz w:val="24"/>
                <w:szCs w:val="24"/>
                <w:lang w:val="ro-RO"/>
              </w:rPr>
              <w:t>N</w:t>
            </w:r>
            <w:r w:rsidR="00A65D0C">
              <w:rPr>
                <w:rFonts w:ascii="Times New Roman" w:hAnsi="Times New Roman" w:cs="Times New Roman"/>
                <w:sz w:val="24"/>
                <w:szCs w:val="24"/>
                <w:lang w:val="ro-RO"/>
              </w:rPr>
              <w:t>u se acceptă</w:t>
            </w:r>
            <w:r>
              <w:rPr>
                <w:rFonts w:ascii="Times New Roman" w:hAnsi="Times New Roman" w:cs="Times New Roman"/>
                <w:sz w:val="24"/>
                <w:szCs w:val="24"/>
                <w:lang w:val="ro-RO"/>
              </w:rPr>
              <w:t xml:space="preserve"> – nu a fost supusă consultării publice</w:t>
            </w:r>
          </w:p>
          <w:p w14:paraId="0C491DCD" w14:textId="5B11F46C" w:rsidR="00DA076E" w:rsidRPr="00A65D0C" w:rsidRDefault="00DA076E" w:rsidP="00DA076E">
            <w:pPr>
              <w:widowControl w:val="0"/>
              <w:jc w:val="both"/>
              <w:rPr>
                <w:rFonts w:ascii="Times New Roman" w:hAnsi="Times New Roman" w:cs="Times New Roman"/>
                <w:sz w:val="24"/>
                <w:szCs w:val="24"/>
                <w:lang w:val="ro-RO"/>
              </w:rPr>
            </w:pPr>
          </w:p>
        </w:tc>
        <w:tc>
          <w:tcPr>
            <w:tcW w:w="5819" w:type="dxa"/>
          </w:tcPr>
          <w:p w14:paraId="6C090608" w14:textId="77777777" w:rsidR="00270584" w:rsidRPr="00601ED2" w:rsidRDefault="00270584" w:rsidP="00B15787">
            <w:pPr>
              <w:widowControl w:val="0"/>
              <w:jc w:val="both"/>
              <w:rPr>
                <w:rFonts w:ascii="Times New Roman" w:hAnsi="Times New Roman" w:cs="Times New Roman"/>
                <w:sz w:val="24"/>
                <w:szCs w:val="24"/>
                <w:lang w:val="ro-RO"/>
              </w:rPr>
            </w:pPr>
          </w:p>
        </w:tc>
      </w:tr>
      <w:tr w:rsidR="0063793B" w:rsidRPr="00601ED2" w14:paraId="4614A051" w14:textId="77777777" w:rsidTr="00FC1D73">
        <w:trPr>
          <w:jc w:val="center"/>
        </w:trPr>
        <w:tc>
          <w:tcPr>
            <w:tcW w:w="4085" w:type="dxa"/>
          </w:tcPr>
          <w:p w14:paraId="2369EB96" w14:textId="29FE0A52" w:rsidR="0063793B" w:rsidRPr="00601ED2" w:rsidRDefault="00B509BD" w:rsidP="00BE5BB9">
            <w:pPr>
              <w:widowControl w:val="0"/>
              <w:jc w:val="both"/>
              <w:rPr>
                <w:rFonts w:ascii="Times New Roman" w:hAnsi="Times New Roman" w:cs="Times New Roman"/>
                <w:sz w:val="24"/>
                <w:szCs w:val="24"/>
                <w:lang w:val="ro-RO"/>
              </w:rPr>
            </w:pPr>
            <w:r w:rsidRPr="006153FA">
              <w:rPr>
                <w:rFonts w:ascii="Times New Roman" w:hAnsi="Times New Roman" w:cs="Times New Roman"/>
                <w:b/>
                <w:sz w:val="24"/>
                <w:szCs w:val="24"/>
                <w:lang w:val="ro-RO"/>
              </w:rPr>
              <w:t>Art. 8</w:t>
            </w:r>
            <w:r w:rsidRPr="00601ED2">
              <w:rPr>
                <w:rFonts w:ascii="Times New Roman" w:hAnsi="Times New Roman" w:cs="Times New Roman"/>
                <w:sz w:val="24"/>
                <w:szCs w:val="24"/>
                <w:lang w:val="ro-RO"/>
              </w:rPr>
              <w:t xml:space="preserve"> - (1) Clientul final are obligația să asigure respectarea c</w:t>
            </w:r>
            <w:r w:rsidRPr="00601ED2">
              <w:rPr>
                <w:rFonts w:ascii="Times New Roman" w:eastAsia="Times New Roman" w:hAnsi="Times New Roman" w:cs="Times New Roman"/>
                <w:sz w:val="24"/>
                <w:szCs w:val="24"/>
                <w:lang w:val="ro-RO"/>
              </w:rPr>
              <w:t xml:space="preserve">ondițiilor tehnice pentru funcționarea în siguranță a </w:t>
            </w:r>
            <w:r w:rsidRPr="00601ED2">
              <w:rPr>
                <w:rFonts w:ascii="Times New Roman" w:hAnsi="Times New Roman" w:cs="Times New Roman"/>
                <w:sz w:val="24"/>
                <w:szCs w:val="24"/>
                <w:lang w:val="ro-RO"/>
              </w:rPr>
              <w:t>instalației de utilizare.</w:t>
            </w:r>
          </w:p>
        </w:tc>
        <w:tc>
          <w:tcPr>
            <w:tcW w:w="5711" w:type="dxa"/>
          </w:tcPr>
          <w:p w14:paraId="317FA732" w14:textId="13ECE449" w:rsidR="0063793B" w:rsidRPr="00601ED2" w:rsidRDefault="00B509BD" w:rsidP="00BE5BB9">
            <w:pPr>
              <w:widowControl w:val="0"/>
              <w:jc w:val="both"/>
              <w:rPr>
                <w:rFonts w:ascii="Times New Roman" w:hAnsi="Times New Roman" w:cs="Times New Roman"/>
                <w:sz w:val="24"/>
                <w:szCs w:val="24"/>
                <w:lang w:val="ro-RO"/>
              </w:rPr>
            </w:pPr>
            <w:r w:rsidRPr="006153FA">
              <w:rPr>
                <w:rFonts w:ascii="Times New Roman" w:hAnsi="Times New Roman" w:cs="Times New Roman"/>
                <w:b/>
                <w:sz w:val="24"/>
                <w:szCs w:val="24"/>
                <w:lang w:val="ro-RO"/>
              </w:rPr>
              <w:t>Art. 8</w:t>
            </w:r>
            <w:r w:rsidRPr="00601ED2">
              <w:rPr>
                <w:rFonts w:ascii="Times New Roman" w:hAnsi="Times New Roman" w:cs="Times New Roman"/>
                <w:sz w:val="24"/>
                <w:szCs w:val="24"/>
                <w:lang w:val="ro-RO"/>
              </w:rPr>
              <w:t xml:space="preserve"> - (1) Clientul final</w:t>
            </w:r>
            <w:ins w:id="68" w:author="Mihaela VINTILA" w:date="2020-02-06T13:01:00Z">
              <w:r w:rsidRPr="00601ED2">
                <w:rPr>
                  <w:rFonts w:ascii="Times New Roman" w:hAnsi="Times New Roman" w:cs="Times New Roman"/>
                  <w:sz w:val="24"/>
                  <w:szCs w:val="24"/>
                  <w:lang w:val="ro-RO"/>
                </w:rPr>
                <w:t xml:space="preserve"> și</w:t>
              </w:r>
            </w:ins>
            <w:ins w:id="69" w:author="Mihaela VINTILA" w:date="2020-02-06T13:13:00Z">
              <w:r w:rsidRPr="00601ED2">
                <w:rPr>
                  <w:rFonts w:ascii="Times New Roman" w:hAnsi="Times New Roman" w:cs="Times New Roman"/>
                  <w:sz w:val="24"/>
                  <w:szCs w:val="24"/>
                  <w:lang w:val="ro-RO"/>
                </w:rPr>
                <w:t>/sau</w:t>
              </w:r>
            </w:ins>
            <w:ins w:id="70" w:author="Mihaela VINTILA" w:date="2020-02-06T13:01:00Z">
              <w:r w:rsidRPr="00601ED2">
                <w:rPr>
                  <w:rFonts w:ascii="Times New Roman" w:hAnsi="Times New Roman" w:cs="Times New Roman"/>
                  <w:sz w:val="24"/>
                  <w:szCs w:val="24"/>
                  <w:lang w:val="ro-RO"/>
                </w:rPr>
                <w:t xml:space="preserve"> membrii asociaților de proprietari</w:t>
              </w:r>
            </w:ins>
            <w:r w:rsidRPr="00601ED2">
              <w:rPr>
                <w:rFonts w:ascii="Times New Roman" w:hAnsi="Times New Roman" w:cs="Times New Roman"/>
                <w:sz w:val="24"/>
                <w:szCs w:val="24"/>
                <w:lang w:val="ro-RO"/>
              </w:rPr>
              <w:t xml:space="preserve"> a</w:t>
            </w:r>
            <w:ins w:id="71" w:author="Mihaela VINTILA" w:date="2020-02-06T13:02:00Z">
              <w:r w:rsidRPr="00601ED2">
                <w:rPr>
                  <w:rFonts w:ascii="Times New Roman" w:hAnsi="Times New Roman" w:cs="Times New Roman"/>
                  <w:sz w:val="24"/>
                  <w:szCs w:val="24"/>
                  <w:lang w:val="ro-RO"/>
                </w:rPr>
                <w:t>u</w:t>
              </w:r>
            </w:ins>
            <w:ins w:id="72" w:author="Mihaela VINTILA" w:date="2020-02-06T13:13:00Z">
              <w:r w:rsidRPr="00601ED2">
                <w:rPr>
                  <w:rFonts w:ascii="Times New Roman" w:hAnsi="Times New Roman" w:cs="Times New Roman"/>
                  <w:sz w:val="24"/>
                  <w:szCs w:val="24"/>
                  <w:lang w:val="ro-RO"/>
                </w:rPr>
                <w:t>/a</w:t>
              </w:r>
            </w:ins>
            <w:r w:rsidRPr="00601ED2">
              <w:rPr>
                <w:rFonts w:ascii="Times New Roman" w:hAnsi="Times New Roman" w:cs="Times New Roman"/>
                <w:sz w:val="24"/>
                <w:szCs w:val="24"/>
                <w:lang w:val="ro-RO"/>
              </w:rPr>
              <w:t>re obligația să asigure respectarea c</w:t>
            </w:r>
            <w:r w:rsidRPr="00601ED2">
              <w:rPr>
                <w:rFonts w:ascii="Times New Roman" w:eastAsia="Times New Roman" w:hAnsi="Times New Roman" w:cs="Times New Roman"/>
                <w:sz w:val="24"/>
                <w:szCs w:val="24"/>
                <w:lang w:val="ro-RO"/>
              </w:rPr>
              <w:t xml:space="preserve">ondițiilor tehnice pentru funcționarea în siguranță a </w:t>
            </w:r>
            <w:r w:rsidRPr="00601ED2">
              <w:rPr>
                <w:rFonts w:ascii="Times New Roman" w:hAnsi="Times New Roman" w:cs="Times New Roman"/>
                <w:sz w:val="24"/>
                <w:szCs w:val="24"/>
                <w:lang w:val="ro-RO"/>
              </w:rPr>
              <w:t>instalației de utilizare.</w:t>
            </w:r>
          </w:p>
        </w:tc>
        <w:tc>
          <w:tcPr>
            <w:tcW w:w="3902" w:type="dxa"/>
          </w:tcPr>
          <w:p w14:paraId="72FBBCC8" w14:textId="77777777" w:rsidR="0063793B" w:rsidRDefault="00270584" w:rsidP="009E4910">
            <w:pPr>
              <w:widowControl w:val="0"/>
              <w:jc w:val="both"/>
              <w:rPr>
                <w:rFonts w:ascii="Times New Roman" w:hAnsi="Times New Roman" w:cs="Times New Roman"/>
                <w:b/>
                <w:i/>
                <w:sz w:val="24"/>
                <w:szCs w:val="24"/>
                <w:lang w:val="ro-RO"/>
              </w:rPr>
            </w:pPr>
            <w:r w:rsidRPr="00270584">
              <w:rPr>
                <w:rFonts w:ascii="Times New Roman" w:hAnsi="Times New Roman" w:cs="Times New Roman"/>
                <w:b/>
                <w:i/>
                <w:sz w:val="24"/>
                <w:szCs w:val="24"/>
                <w:lang w:val="ro-RO"/>
              </w:rPr>
              <w:t>Delgaz Grid S.A.</w:t>
            </w:r>
          </w:p>
          <w:p w14:paraId="3E863892" w14:textId="77777777" w:rsidR="00270584" w:rsidRDefault="00270584" w:rsidP="00270584">
            <w:pPr>
              <w:jc w:val="both"/>
              <w:rPr>
                <w:rFonts w:ascii="Times New Roman" w:eastAsia="Calibri" w:hAnsi="Times New Roman" w:cs="Times New Roman"/>
                <w:sz w:val="24"/>
                <w:szCs w:val="24"/>
                <w:lang w:val="ro-RO"/>
              </w:rPr>
            </w:pPr>
            <w:r w:rsidRPr="00270584">
              <w:rPr>
                <w:rFonts w:ascii="Times New Roman" w:eastAsia="Calibri" w:hAnsi="Times New Roman" w:cs="Times New Roman"/>
                <w:sz w:val="24"/>
                <w:szCs w:val="24"/>
                <w:lang w:val="ro-RO"/>
              </w:rPr>
              <w:t xml:space="preserve">Art. 8 – (1) Clientul final </w:t>
            </w:r>
            <w:r w:rsidRPr="00270584">
              <w:rPr>
                <w:rFonts w:ascii="Times New Roman" w:eastAsia="Calibri" w:hAnsi="Times New Roman" w:cs="Times New Roman"/>
                <w:color w:val="00B050"/>
                <w:sz w:val="24"/>
                <w:szCs w:val="24"/>
                <w:lang w:val="ro-RO"/>
              </w:rPr>
              <w:t>și/sau membrii asociațiilor de proprietari</w:t>
            </w:r>
            <w:ins w:id="73" w:author="TURNEA, ANDREI" w:date="2020-04-02T14:46:00Z">
              <w:r w:rsidRPr="00270584">
                <w:rPr>
                  <w:rFonts w:ascii="Times New Roman" w:eastAsia="Calibri" w:hAnsi="Times New Roman" w:cs="Times New Roman"/>
                  <w:color w:val="00B050"/>
                  <w:sz w:val="24"/>
                  <w:szCs w:val="24"/>
                  <w:lang w:val="ro-RO"/>
                </w:rPr>
                <w:t>/locatari</w:t>
              </w:r>
            </w:ins>
            <w:r w:rsidRPr="00270584">
              <w:rPr>
                <w:rFonts w:ascii="Times New Roman" w:eastAsia="Calibri" w:hAnsi="Times New Roman" w:cs="Times New Roman"/>
                <w:color w:val="00B050"/>
                <w:sz w:val="24"/>
                <w:szCs w:val="24"/>
                <w:lang w:val="ro-RO"/>
              </w:rPr>
              <w:t xml:space="preserve"> au/are</w:t>
            </w:r>
            <w:r w:rsidRPr="00270584">
              <w:rPr>
                <w:rFonts w:ascii="Times New Roman" w:eastAsia="Calibri" w:hAnsi="Times New Roman" w:cs="Times New Roman"/>
                <w:sz w:val="24"/>
                <w:szCs w:val="24"/>
                <w:lang w:val="ro-RO"/>
              </w:rPr>
              <w:t xml:space="preserve"> obligația să asigure respectarea c</w:t>
            </w:r>
            <w:r w:rsidRPr="00270584">
              <w:rPr>
                <w:rFonts w:ascii="Times New Roman" w:hAnsi="Times New Roman" w:cs="Times New Roman"/>
                <w:sz w:val="24"/>
                <w:szCs w:val="24"/>
                <w:lang w:val="ro-RO"/>
              </w:rPr>
              <w:t xml:space="preserve">ondițiilor tehnice pentru funcționarea în siguranță a </w:t>
            </w:r>
            <w:r w:rsidRPr="00270584">
              <w:rPr>
                <w:rFonts w:ascii="Times New Roman" w:eastAsia="Calibri" w:hAnsi="Times New Roman" w:cs="Times New Roman"/>
                <w:sz w:val="24"/>
                <w:szCs w:val="24"/>
                <w:lang w:val="ro-RO"/>
              </w:rPr>
              <w:t>instalației de utilizare.</w:t>
            </w:r>
          </w:p>
          <w:p w14:paraId="3E3512E1" w14:textId="1522136A" w:rsidR="00270584" w:rsidRDefault="00270584" w:rsidP="00270584">
            <w:pPr>
              <w:jc w:val="both"/>
              <w:rPr>
                <w:rFonts w:ascii="Times New Roman" w:eastAsia="Calibri" w:hAnsi="Times New Roman" w:cs="Times New Roman"/>
                <w:b/>
                <w:sz w:val="24"/>
                <w:szCs w:val="24"/>
                <w:u w:val="single"/>
                <w:lang w:val="ro-RO"/>
              </w:rPr>
            </w:pPr>
            <w:r w:rsidRPr="00270584">
              <w:rPr>
                <w:rFonts w:ascii="Times New Roman" w:eastAsia="Calibri" w:hAnsi="Times New Roman" w:cs="Times New Roman"/>
                <w:b/>
                <w:sz w:val="24"/>
                <w:szCs w:val="24"/>
                <w:u w:val="single"/>
                <w:lang w:val="ro-RO"/>
              </w:rPr>
              <w:t>Comentarii</w:t>
            </w:r>
          </w:p>
          <w:p w14:paraId="32CA382E" w14:textId="77777777" w:rsidR="00270584" w:rsidRDefault="00270584" w:rsidP="00270584">
            <w:pPr>
              <w:jc w:val="both"/>
              <w:rPr>
                <w:rFonts w:ascii="Times New Roman" w:hAnsi="Times New Roman" w:cs="Times New Roman"/>
                <w:sz w:val="24"/>
                <w:szCs w:val="24"/>
              </w:rPr>
            </w:pPr>
            <w:r>
              <w:rPr>
                <w:rFonts w:ascii="Times New Roman" w:hAnsi="Times New Roman" w:cs="Times New Roman"/>
                <w:sz w:val="24"/>
                <w:szCs w:val="24"/>
              </w:rPr>
              <w:t>P</w:t>
            </w:r>
            <w:r w:rsidRPr="00270584">
              <w:rPr>
                <w:rFonts w:ascii="Times New Roman" w:hAnsi="Times New Roman" w:cs="Times New Roman"/>
                <w:sz w:val="24"/>
                <w:szCs w:val="24"/>
              </w:rPr>
              <w:t>ropunem includerea și a sintagmei locatari, având în vedere situațiile specifice.</w:t>
            </w:r>
          </w:p>
          <w:p w14:paraId="12DA0984" w14:textId="77777777" w:rsidR="007C1461" w:rsidRDefault="007C1461" w:rsidP="00270584">
            <w:pPr>
              <w:jc w:val="both"/>
              <w:rPr>
                <w:rFonts w:ascii="Times New Roman" w:hAnsi="Times New Roman" w:cs="Times New Roman"/>
                <w:sz w:val="24"/>
                <w:szCs w:val="24"/>
              </w:rPr>
            </w:pPr>
          </w:p>
          <w:p w14:paraId="51ABC765" w14:textId="77777777" w:rsidR="007C1461" w:rsidRPr="007A755F" w:rsidRDefault="007C1461" w:rsidP="007C1461">
            <w:pPr>
              <w:rPr>
                <w:rFonts w:ascii="Times New Roman" w:hAnsi="Times New Roman" w:cs="Times New Roman"/>
                <w:b/>
                <w:i/>
                <w:sz w:val="24"/>
                <w:szCs w:val="24"/>
                <w:lang w:val="en-US"/>
              </w:rPr>
            </w:pPr>
            <w:r w:rsidRPr="007A755F">
              <w:rPr>
                <w:rFonts w:ascii="Times New Roman" w:hAnsi="Times New Roman" w:cs="Times New Roman"/>
                <w:b/>
                <w:i/>
                <w:sz w:val="24"/>
                <w:szCs w:val="24"/>
                <w:lang w:val="en-US"/>
              </w:rPr>
              <w:t>Distrigaz Sud Rețele S.R.L.</w:t>
            </w:r>
          </w:p>
          <w:p w14:paraId="460D619B" w14:textId="77777777" w:rsidR="007C1461" w:rsidRPr="007A755F" w:rsidRDefault="007C1461" w:rsidP="007C1461">
            <w:pPr>
              <w:pStyle w:val="ListParagraph"/>
              <w:spacing w:line="240" w:lineRule="auto"/>
              <w:ind w:left="81" w:right="-23" w:hanging="54"/>
              <w:jc w:val="both"/>
              <w:rPr>
                <w:rFonts w:eastAsia="Calibri"/>
                <w:szCs w:val="24"/>
              </w:rPr>
            </w:pPr>
            <w:r w:rsidRPr="007A755F">
              <w:rPr>
                <w:rFonts w:eastAsia="Calibri"/>
                <w:szCs w:val="24"/>
              </w:rPr>
              <w:t>La artic</w:t>
            </w:r>
            <w:r>
              <w:rPr>
                <w:rFonts w:eastAsia="Calibri"/>
                <w:szCs w:val="24"/>
              </w:rPr>
              <w:t xml:space="preserve">olul 8, alineatul (1) și (5) se </w:t>
            </w:r>
            <w:r w:rsidRPr="007A755F">
              <w:rPr>
                <w:rFonts w:eastAsia="Calibri"/>
                <w:szCs w:val="24"/>
              </w:rPr>
              <w:t>modifică și vor avea următorul cuprins:</w:t>
            </w:r>
          </w:p>
          <w:p w14:paraId="0A665114" w14:textId="77777777" w:rsidR="007C1461" w:rsidRPr="007A755F" w:rsidRDefault="007C1461" w:rsidP="007C1461">
            <w:pPr>
              <w:pStyle w:val="ListParagraph"/>
              <w:spacing w:line="240" w:lineRule="auto"/>
              <w:ind w:left="0" w:right="-23"/>
              <w:jc w:val="both"/>
              <w:rPr>
                <w:rFonts w:eastAsia="Calibri"/>
                <w:szCs w:val="24"/>
              </w:rPr>
            </w:pPr>
            <w:r w:rsidRPr="007A755F">
              <w:rPr>
                <w:rFonts w:eastAsia="Calibri"/>
                <w:szCs w:val="24"/>
              </w:rPr>
              <w:t>„Art. 8 – (1) Clientul final și/sau membrii asociaților de proprietari au/are obligația să asigure respectarea c</w:t>
            </w:r>
            <w:r w:rsidRPr="007A755F">
              <w:rPr>
                <w:szCs w:val="24"/>
              </w:rPr>
              <w:t xml:space="preserve">ondițiilor tehnice pentru funcționarea în siguranță a </w:t>
            </w:r>
            <w:r w:rsidRPr="007A755F">
              <w:rPr>
                <w:rFonts w:eastAsia="Calibri"/>
                <w:szCs w:val="24"/>
              </w:rPr>
              <w:t xml:space="preserve">instalației de utilizare </w:t>
            </w:r>
            <w:r w:rsidRPr="007A755F">
              <w:rPr>
                <w:rFonts w:eastAsia="Calibri"/>
                <w:color w:val="0000FF"/>
                <w:szCs w:val="24"/>
              </w:rPr>
              <w:t>individuale, precum și a instalației de utilizare comune în cazul în care locul de consum al clientului final este racordată la sistem, printr-o astfel de instalație de utilizare comună.</w:t>
            </w:r>
          </w:p>
          <w:p w14:paraId="1241109C" w14:textId="77777777" w:rsidR="007C1461" w:rsidRPr="007A755F" w:rsidRDefault="007C1461" w:rsidP="007C1461">
            <w:pPr>
              <w:pStyle w:val="ListParagraph"/>
              <w:spacing w:line="240" w:lineRule="auto"/>
              <w:ind w:left="0" w:right="-23"/>
              <w:jc w:val="both"/>
              <w:rPr>
                <w:rFonts w:eastAsia="Calibri"/>
                <w:szCs w:val="24"/>
              </w:rPr>
            </w:pPr>
            <w:r w:rsidRPr="007A755F">
              <w:rPr>
                <w:rFonts w:eastAsia="Calibri"/>
                <w:szCs w:val="24"/>
              </w:rPr>
              <w:t xml:space="preserve">--------------------- </w:t>
            </w:r>
          </w:p>
          <w:p w14:paraId="6526E7D1" w14:textId="77777777" w:rsidR="007C1461" w:rsidRDefault="007C1461" w:rsidP="007C1461">
            <w:pPr>
              <w:jc w:val="both"/>
              <w:rPr>
                <w:rFonts w:ascii="Times New Roman" w:eastAsia="Calibri" w:hAnsi="Times New Roman" w:cs="Times New Roman"/>
                <w:sz w:val="24"/>
                <w:szCs w:val="24"/>
              </w:rPr>
            </w:pPr>
            <w:r w:rsidRPr="007A755F">
              <w:rPr>
                <w:rFonts w:ascii="Times New Roman" w:eastAsia="Calibri" w:hAnsi="Times New Roman" w:cs="Times New Roman"/>
                <w:sz w:val="24"/>
                <w:szCs w:val="24"/>
              </w:rPr>
              <w:t xml:space="preserve">(5) Clientul final/membrul asociației de proprietari are obligația să înlocuiască </w:t>
            </w:r>
            <w:r w:rsidRPr="007A755F">
              <w:rPr>
                <w:rFonts w:ascii="Times New Roman" w:hAnsi="Times New Roman" w:cs="Times New Roman"/>
                <w:sz w:val="24"/>
                <w:szCs w:val="24"/>
              </w:rPr>
              <w:t xml:space="preserve">detectorul/detectoarele automat/automate de gaze montat/montate </w:t>
            </w:r>
            <w:r w:rsidRPr="007A755F">
              <w:rPr>
                <w:rFonts w:ascii="Times New Roman" w:hAnsi="Times New Roman" w:cs="Times New Roman"/>
                <w:sz w:val="24"/>
                <w:szCs w:val="24"/>
                <w:highlight w:val="yellow"/>
              </w:rPr>
              <w:t>la locul de consum</w:t>
            </w:r>
            <w:r w:rsidRPr="007A755F">
              <w:rPr>
                <w:rFonts w:ascii="Times New Roman" w:hAnsi="Times New Roman" w:cs="Times New Roman"/>
                <w:sz w:val="24"/>
                <w:szCs w:val="24"/>
              </w:rPr>
              <w:t>,</w:t>
            </w:r>
            <w:r w:rsidRPr="007A755F">
              <w:rPr>
                <w:rFonts w:ascii="Times New Roman" w:eastAsia="Calibri" w:hAnsi="Times New Roman" w:cs="Times New Roman"/>
                <w:sz w:val="24"/>
                <w:szCs w:val="24"/>
              </w:rPr>
              <w:t xml:space="preserve"> înaintea expirării duratei normate de utilizare a acestora, în conformitate cu prescripțiile tehnice ale producătorului.”</w:t>
            </w:r>
          </w:p>
          <w:p w14:paraId="20983124" w14:textId="77777777" w:rsidR="007C1461" w:rsidRDefault="007C1461" w:rsidP="007C1461">
            <w:pPr>
              <w:jc w:val="both"/>
              <w:rPr>
                <w:rFonts w:ascii="Times New Roman" w:eastAsia="Calibri" w:hAnsi="Times New Roman" w:cs="Times New Roman"/>
                <w:b/>
                <w:sz w:val="24"/>
                <w:szCs w:val="24"/>
                <w:u w:val="single"/>
              </w:rPr>
            </w:pPr>
            <w:r w:rsidRPr="007A755F">
              <w:rPr>
                <w:rFonts w:ascii="Times New Roman" w:eastAsia="Calibri" w:hAnsi="Times New Roman" w:cs="Times New Roman"/>
                <w:b/>
                <w:sz w:val="24"/>
                <w:szCs w:val="24"/>
                <w:u w:val="single"/>
              </w:rPr>
              <w:t>Comentarii</w:t>
            </w:r>
          </w:p>
          <w:p w14:paraId="093DEA81" w14:textId="09A2015B" w:rsidR="007C1461" w:rsidRPr="00270584" w:rsidRDefault="007C1461" w:rsidP="007C1461">
            <w:pPr>
              <w:jc w:val="both"/>
              <w:rPr>
                <w:rFonts w:ascii="Times New Roman" w:hAnsi="Times New Roman" w:cs="Times New Roman"/>
                <w:b/>
                <w:i/>
                <w:sz w:val="24"/>
                <w:szCs w:val="24"/>
                <w:lang w:val="ro-RO"/>
              </w:rPr>
            </w:pPr>
            <w:r w:rsidRPr="007A755F">
              <w:rPr>
                <w:rFonts w:ascii="Times New Roman" w:eastAsia="Calibri" w:hAnsi="Times New Roman" w:cs="Times New Roman"/>
                <w:sz w:val="24"/>
                <w:szCs w:val="24"/>
              </w:rPr>
              <w:t xml:space="preserve">Simpla trimitere la “locul de consum” nu acoperă </w:t>
            </w:r>
            <w:r w:rsidRPr="007A755F">
              <w:rPr>
                <w:rFonts w:ascii="Times New Roman" w:eastAsia="Calibri" w:hAnsi="Times New Roman" w:cs="Times New Roman"/>
                <w:sz w:val="24"/>
                <w:szCs w:val="24"/>
                <w:lang w:val="ro-RO"/>
              </w:rPr>
              <w:t>și obligațiile față de</w:t>
            </w:r>
            <w:r w:rsidRPr="007A755F">
              <w:rPr>
                <w:rFonts w:ascii="Times New Roman" w:eastAsia="Calibri" w:hAnsi="Times New Roman" w:cs="Times New Roman"/>
                <w:sz w:val="24"/>
                <w:szCs w:val="24"/>
              </w:rPr>
              <w:t xml:space="preserve"> instalația de utilizare comună. ( definiția din Regulamentul privind furnizarea gazelor naturale la clienții finali.</w:t>
            </w:r>
          </w:p>
        </w:tc>
        <w:tc>
          <w:tcPr>
            <w:tcW w:w="2308" w:type="dxa"/>
          </w:tcPr>
          <w:p w14:paraId="530A19A1" w14:textId="77777777" w:rsidR="00166999" w:rsidRPr="00166999" w:rsidRDefault="00DC50CF" w:rsidP="00DC50CF">
            <w:pPr>
              <w:widowControl w:val="0"/>
              <w:jc w:val="both"/>
              <w:rPr>
                <w:rFonts w:ascii="Times New Roman" w:hAnsi="Times New Roman" w:cs="Times New Roman"/>
                <w:b/>
                <w:sz w:val="24"/>
                <w:szCs w:val="24"/>
                <w:lang w:val="ro-RO"/>
              </w:rPr>
            </w:pPr>
            <w:r w:rsidRPr="00166999">
              <w:rPr>
                <w:rFonts w:ascii="Times New Roman" w:hAnsi="Times New Roman" w:cs="Times New Roman"/>
                <w:b/>
                <w:sz w:val="24"/>
                <w:szCs w:val="24"/>
                <w:lang w:val="ro-RO"/>
              </w:rPr>
              <w:t>Delgaz Grid S.A.</w:t>
            </w:r>
          </w:p>
          <w:p w14:paraId="0D8F9E3D" w14:textId="62D295E1" w:rsidR="00DC50CF" w:rsidRPr="00DC50CF" w:rsidRDefault="00EF0BDC" w:rsidP="00DC50CF">
            <w:pPr>
              <w:widowControl w:val="0"/>
              <w:jc w:val="both"/>
              <w:rPr>
                <w:rFonts w:ascii="Times New Roman" w:hAnsi="Times New Roman" w:cs="Times New Roman"/>
                <w:sz w:val="24"/>
                <w:szCs w:val="24"/>
                <w:lang w:val="ro-RO"/>
              </w:rPr>
            </w:pPr>
            <w:r>
              <w:rPr>
                <w:rFonts w:ascii="Times New Roman" w:hAnsi="Times New Roman" w:cs="Times New Roman"/>
                <w:sz w:val="24"/>
                <w:szCs w:val="24"/>
                <w:lang w:val="ro-RO"/>
              </w:rPr>
              <w:t>Se acceptă – s-a reformulat</w:t>
            </w:r>
          </w:p>
          <w:p w14:paraId="04B4F787" w14:textId="77777777" w:rsidR="007C1461" w:rsidRDefault="007C1461" w:rsidP="007C1461">
            <w:pPr>
              <w:rPr>
                <w:rFonts w:ascii="Times New Roman" w:hAnsi="Times New Roman" w:cs="Times New Roman"/>
                <w:b/>
                <w:i/>
                <w:sz w:val="24"/>
                <w:szCs w:val="24"/>
                <w:lang w:val="en-US"/>
              </w:rPr>
            </w:pPr>
          </w:p>
          <w:p w14:paraId="2D88B7C2" w14:textId="77777777" w:rsidR="007C1461" w:rsidRDefault="007C1461" w:rsidP="007C1461">
            <w:pPr>
              <w:rPr>
                <w:rFonts w:ascii="Times New Roman" w:hAnsi="Times New Roman" w:cs="Times New Roman"/>
                <w:b/>
                <w:i/>
                <w:sz w:val="24"/>
                <w:szCs w:val="24"/>
                <w:lang w:val="en-US"/>
              </w:rPr>
            </w:pPr>
          </w:p>
          <w:p w14:paraId="70FE4C6A" w14:textId="77777777" w:rsidR="007C1461" w:rsidRDefault="007C1461" w:rsidP="007C1461">
            <w:pPr>
              <w:rPr>
                <w:rFonts w:ascii="Times New Roman" w:hAnsi="Times New Roman" w:cs="Times New Roman"/>
                <w:b/>
                <w:i/>
                <w:sz w:val="24"/>
                <w:szCs w:val="24"/>
                <w:lang w:val="en-US"/>
              </w:rPr>
            </w:pPr>
          </w:p>
          <w:p w14:paraId="66C66E86" w14:textId="77777777" w:rsidR="007C1461" w:rsidRDefault="007C1461" w:rsidP="007C1461">
            <w:pPr>
              <w:rPr>
                <w:rFonts w:ascii="Times New Roman" w:hAnsi="Times New Roman" w:cs="Times New Roman"/>
                <w:b/>
                <w:i/>
                <w:sz w:val="24"/>
                <w:szCs w:val="24"/>
                <w:lang w:val="en-US"/>
              </w:rPr>
            </w:pPr>
          </w:p>
          <w:p w14:paraId="658AF9CC" w14:textId="77777777" w:rsidR="007C1461" w:rsidRDefault="007C1461" w:rsidP="007C1461">
            <w:pPr>
              <w:rPr>
                <w:rFonts w:ascii="Times New Roman" w:hAnsi="Times New Roman" w:cs="Times New Roman"/>
                <w:b/>
                <w:i/>
                <w:sz w:val="24"/>
                <w:szCs w:val="24"/>
                <w:lang w:val="en-US"/>
              </w:rPr>
            </w:pPr>
          </w:p>
          <w:p w14:paraId="1F9DEF43" w14:textId="77777777" w:rsidR="007C1461" w:rsidRDefault="007C1461" w:rsidP="007C1461">
            <w:pPr>
              <w:rPr>
                <w:rFonts w:ascii="Times New Roman" w:hAnsi="Times New Roman" w:cs="Times New Roman"/>
                <w:b/>
                <w:i/>
                <w:sz w:val="24"/>
                <w:szCs w:val="24"/>
                <w:lang w:val="en-US"/>
              </w:rPr>
            </w:pPr>
          </w:p>
          <w:p w14:paraId="08F0A340" w14:textId="77777777" w:rsidR="007C1461" w:rsidRDefault="007C1461" w:rsidP="007C1461">
            <w:pPr>
              <w:rPr>
                <w:rFonts w:ascii="Times New Roman" w:hAnsi="Times New Roman" w:cs="Times New Roman"/>
                <w:b/>
                <w:i/>
                <w:sz w:val="24"/>
                <w:szCs w:val="24"/>
                <w:lang w:val="en-US"/>
              </w:rPr>
            </w:pPr>
          </w:p>
          <w:p w14:paraId="12B393C9" w14:textId="77777777" w:rsidR="007C1461" w:rsidRDefault="007C1461" w:rsidP="007C1461">
            <w:pPr>
              <w:rPr>
                <w:rFonts w:ascii="Times New Roman" w:hAnsi="Times New Roman" w:cs="Times New Roman"/>
                <w:b/>
                <w:i/>
                <w:sz w:val="24"/>
                <w:szCs w:val="24"/>
                <w:lang w:val="en-US"/>
              </w:rPr>
            </w:pPr>
          </w:p>
          <w:p w14:paraId="254FE29A" w14:textId="77777777" w:rsidR="007C1461" w:rsidRDefault="007C1461" w:rsidP="007C1461">
            <w:pPr>
              <w:rPr>
                <w:rFonts w:ascii="Times New Roman" w:hAnsi="Times New Roman" w:cs="Times New Roman"/>
                <w:b/>
                <w:i/>
                <w:sz w:val="24"/>
                <w:szCs w:val="24"/>
                <w:lang w:val="en-US"/>
              </w:rPr>
            </w:pPr>
            <w:r w:rsidRPr="007A755F">
              <w:rPr>
                <w:rFonts w:ascii="Times New Roman" w:hAnsi="Times New Roman" w:cs="Times New Roman"/>
                <w:b/>
                <w:i/>
                <w:sz w:val="24"/>
                <w:szCs w:val="24"/>
                <w:lang w:val="en-US"/>
              </w:rPr>
              <w:t>Distrigaz Sud Rețele S.R.L.</w:t>
            </w:r>
          </w:p>
          <w:p w14:paraId="0E394F14" w14:textId="57AE51F4" w:rsidR="007C1461" w:rsidRPr="007C1461" w:rsidRDefault="007C1461" w:rsidP="007C1461">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Nu se acceptă – </w:t>
            </w:r>
            <w:r w:rsidR="00F84F4F">
              <w:rPr>
                <w:rFonts w:ascii="Times New Roman" w:hAnsi="Times New Roman" w:cs="Times New Roman"/>
                <w:sz w:val="24"/>
                <w:szCs w:val="24"/>
                <w:lang w:val="en-US"/>
              </w:rPr>
              <w:t xml:space="preserve">din context reiese acest fapt. Propunerea este redundantă </w:t>
            </w:r>
          </w:p>
          <w:p w14:paraId="275A1954" w14:textId="77777777" w:rsidR="0063793B" w:rsidRPr="00601ED2" w:rsidRDefault="0063793B" w:rsidP="009E4910">
            <w:pPr>
              <w:widowControl w:val="0"/>
              <w:jc w:val="both"/>
              <w:rPr>
                <w:rFonts w:ascii="Times New Roman" w:hAnsi="Times New Roman" w:cs="Times New Roman"/>
                <w:sz w:val="24"/>
                <w:szCs w:val="24"/>
                <w:lang w:val="ro-RO"/>
              </w:rPr>
            </w:pPr>
          </w:p>
        </w:tc>
        <w:tc>
          <w:tcPr>
            <w:tcW w:w="5819" w:type="dxa"/>
          </w:tcPr>
          <w:p w14:paraId="6B9E9B04" w14:textId="3691292E" w:rsidR="00F30A5A" w:rsidRPr="00601ED2" w:rsidRDefault="00F30A5A" w:rsidP="003910F5">
            <w:pPr>
              <w:pStyle w:val="ListParagraph"/>
              <w:widowControl w:val="0"/>
              <w:ind w:left="40"/>
              <w:jc w:val="both"/>
              <w:rPr>
                <w:szCs w:val="24"/>
                <w:lang w:val="ro-RO"/>
              </w:rPr>
            </w:pPr>
            <w:r w:rsidRPr="00601ED2">
              <w:rPr>
                <w:szCs w:val="24"/>
                <w:lang w:val="ro-RO"/>
              </w:rPr>
              <w:t>La articolul 8, alineatul (1) se modifică și v</w:t>
            </w:r>
            <w:r w:rsidR="00B15787" w:rsidRPr="00601ED2">
              <w:rPr>
                <w:szCs w:val="24"/>
                <w:lang w:val="ro-RO"/>
              </w:rPr>
              <w:t>a</w:t>
            </w:r>
            <w:r w:rsidRPr="00601ED2">
              <w:rPr>
                <w:szCs w:val="24"/>
                <w:lang w:val="ro-RO"/>
              </w:rPr>
              <w:t xml:space="preserve"> avea următorul cuprins:</w:t>
            </w:r>
          </w:p>
          <w:p w14:paraId="3EADD540" w14:textId="20CC0875" w:rsidR="00F30A5A" w:rsidRPr="00601ED2" w:rsidRDefault="00F30A5A" w:rsidP="00F30A5A">
            <w:pPr>
              <w:widowControl w:val="0"/>
              <w:jc w:val="both"/>
              <w:rPr>
                <w:rFonts w:ascii="Times New Roman" w:hAnsi="Times New Roman" w:cs="Times New Roman"/>
                <w:sz w:val="24"/>
                <w:szCs w:val="24"/>
                <w:lang w:val="ro-RO"/>
              </w:rPr>
            </w:pPr>
            <w:r w:rsidRPr="00601ED2">
              <w:rPr>
                <w:rFonts w:ascii="Times New Roman" w:hAnsi="Times New Roman" w:cs="Times New Roman"/>
                <w:sz w:val="24"/>
                <w:szCs w:val="24"/>
                <w:lang w:val="ro-RO"/>
              </w:rPr>
              <w:t>„Art. 8 – (1) Clientul final și/sau membrii asociaților de proprietari</w:t>
            </w:r>
            <w:ins w:id="74" w:author="Mihaela VINTILA" w:date="2020-04-15T18:52:00Z">
              <w:r w:rsidR="00EF0BDC">
                <w:rPr>
                  <w:rFonts w:ascii="Times New Roman" w:hAnsi="Times New Roman" w:cs="Times New Roman"/>
                  <w:sz w:val="24"/>
                  <w:szCs w:val="24"/>
                  <w:lang w:val="ro-RO"/>
                </w:rPr>
                <w:t>/locatari</w:t>
              </w:r>
            </w:ins>
            <w:r w:rsidRPr="00601ED2">
              <w:rPr>
                <w:rFonts w:ascii="Times New Roman" w:hAnsi="Times New Roman" w:cs="Times New Roman"/>
                <w:sz w:val="24"/>
                <w:szCs w:val="24"/>
                <w:lang w:val="ro-RO"/>
              </w:rPr>
              <w:t xml:space="preserve"> au/are obligația să asigure respectarea condițiilor tehnice pentru funcționarea în siguranță a instalației de utilizare.</w:t>
            </w:r>
            <w:ins w:id="75" w:author="Mihaela VINTILA" w:date="2020-04-06T16:25:00Z">
              <w:r w:rsidR="00F06C1E" w:rsidRPr="00601ED2">
                <w:rPr>
                  <w:rFonts w:ascii="Times New Roman" w:hAnsi="Times New Roman" w:cs="Times New Roman"/>
                  <w:sz w:val="24"/>
                  <w:szCs w:val="24"/>
                  <w:lang w:val="ro-RO"/>
                </w:rPr>
                <w:t>”</w:t>
              </w:r>
            </w:ins>
          </w:p>
          <w:p w14:paraId="2DDAC833" w14:textId="77777777" w:rsidR="00F30A5A" w:rsidRPr="00601ED2" w:rsidRDefault="00F30A5A" w:rsidP="00F30A5A">
            <w:pPr>
              <w:widowControl w:val="0"/>
              <w:jc w:val="both"/>
              <w:rPr>
                <w:rFonts w:ascii="Times New Roman" w:hAnsi="Times New Roman" w:cs="Times New Roman"/>
                <w:sz w:val="24"/>
                <w:szCs w:val="24"/>
                <w:lang w:val="ro-RO"/>
              </w:rPr>
            </w:pPr>
            <w:r w:rsidRPr="00601ED2">
              <w:rPr>
                <w:rFonts w:ascii="Times New Roman" w:hAnsi="Times New Roman" w:cs="Times New Roman"/>
                <w:sz w:val="24"/>
                <w:szCs w:val="24"/>
                <w:lang w:val="ro-RO"/>
              </w:rPr>
              <w:t xml:space="preserve">--------------------- </w:t>
            </w:r>
          </w:p>
          <w:p w14:paraId="468A6369" w14:textId="77777777" w:rsidR="0063793B" w:rsidRPr="00601ED2" w:rsidRDefault="0063793B" w:rsidP="00004D25">
            <w:pPr>
              <w:widowControl w:val="0"/>
              <w:jc w:val="both"/>
              <w:rPr>
                <w:rFonts w:ascii="Times New Roman" w:hAnsi="Times New Roman" w:cs="Times New Roman"/>
                <w:sz w:val="24"/>
                <w:szCs w:val="24"/>
                <w:lang w:val="ro-RO"/>
              </w:rPr>
            </w:pPr>
          </w:p>
        </w:tc>
      </w:tr>
      <w:tr w:rsidR="0063793B" w:rsidRPr="00601ED2" w14:paraId="503734B4" w14:textId="77777777" w:rsidTr="00FC1D73">
        <w:trPr>
          <w:jc w:val="center"/>
        </w:trPr>
        <w:tc>
          <w:tcPr>
            <w:tcW w:w="4085" w:type="dxa"/>
          </w:tcPr>
          <w:p w14:paraId="20570FDB" w14:textId="6BEDE541" w:rsidR="0063793B" w:rsidRPr="00601ED2" w:rsidRDefault="0063793B" w:rsidP="00BE5BB9">
            <w:pPr>
              <w:widowControl w:val="0"/>
              <w:jc w:val="both"/>
              <w:rPr>
                <w:rFonts w:ascii="Times New Roman" w:hAnsi="Times New Roman" w:cs="Times New Roman"/>
                <w:sz w:val="24"/>
                <w:szCs w:val="24"/>
                <w:lang w:val="ro-RO"/>
              </w:rPr>
            </w:pPr>
          </w:p>
        </w:tc>
        <w:tc>
          <w:tcPr>
            <w:tcW w:w="5711" w:type="dxa"/>
          </w:tcPr>
          <w:p w14:paraId="47080286" w14:textId="15BE8925" w:rsidR="0063793B" w:rsidRPr="00601ED2" w:rsidRDefault="00B509BD" w:rsidP="00BE5BB9">
            <w:pPr>
              <w:tabs>
                <w:tab w:val="left" w:pos="426"/>
                <w:tab w:val="left" w:pos="851"/>
              </w:tabs>
              <w:jc w:val="both"/>
              <w:rPr>
                <w:rFonts w:ascii="Times New Roman" w:hAnsi="Times New Roman" w:cs="Times New Roman"/>
                <w:sz w:val="24"/>
                <w:szCs w:val="24"/>
                <w:lang w:val="ro-RO"/>
              </w:rPr>
            </w:pPr>
            <w:r w:rsidRPr="006153FA">
              <w:rPr>
                <w:rFonts w:ascii="Times New Roman" w:hAnsi="Times New Roman" w:cs="Times New Roman"/>
                <w:b/>
                <w:sz w:val="24"/>
                <w:szCs w:val="24"/>
                <w:lang w:val="ro-RO"/>
              </w:rPr>
              <w:t>Art. 8</w:t>
            </w:r>
            <w:r w:rsidRPr="00601ED2">
              <w:rPr>
                <w:rFonts w:ascii="Times New Roman" w:hAnsi="Times New Roman" w:cs="Times New Roman"/>
                <w:sz w:val="24"/>
                <w:szCs w:val="24"/>
                <w:lang w:val="ro-RO"/>
              </w:rPr>
              <w:t xml:space="preserve"> - </w:t>
            </w:r>
            <w:ins w:id="76" w:author="Mihaela VINTILA" w:date="2020-02-06T09:29:00Z">
              <w:r w:rsidR="00DD5440" w:rsidRPr="00601ED2">
                <w:rPr>
                  <w:rFonts w:ascii="Times New Roman" w:hAnsi="Times New Roman" w:cs="Times New Roman"/>
                  <w:sz w:val="24"/>
                  <w:szCs w:val="24"/>
                  <w:lang w:val="ro-RO"/>
                </w:rPr>
                <w:t>(4</w:t>
              </w:r>
              <w:r w:rsidR="00DD5440" w:rsidRPr="00601ED2">
                <w:rPr>
                  <w:rFonts w:ascii="Times New Roman" w:hAnsi="Times New Roman" w:cs="Times New Roman"/>
                  <w:sz w:val="24"/>
                  <w:szCs w:val="24"/>
                  <w:vertAlign w:val="superscript"/>
                  <w:lang w:val="ro-RO"/>
                </w:rPr>
                <w:t>1</w:t>
              </w:r>
              <w:r w:rsidR="00DD5440" w:rsidRPr="00601ED2">
                <w:rPr>
                  <w:rFonts w:ascii="Times New Roman" w:hAnsi="Times New Roman" w:cs="Times New Roman"/>
                  <w:sz w:val="24"/>
                  <w:szCs w:val="24"/>
                  <w:lang w:val="ro-RO"/>
                </w:rPr>
                <w:t xml:space="preserve">) </w:t>
              </w:r>
            </w:ins>
            <w:ins w:id="77" w:author="Mihaela VINTILA" w:date="2020-02-06T09:30:00Z">
              <w:r w:rsidR="00DD5440" w:rsidRPr="00601ED2">
                <w:rPr>
                  <w:rFonts w:ascii="Times New Roman" w:hAnsi="Times New Roman" w:cs="Times New Roman"/>
                  <w:sz w:val="24"/>
                  <w:szCs w:val="24"/>
                  <w:lang w:val="ro-RO"/>
                </w:rPr>
                <w:t>Î</w:t>
              </w:r>
            </w:ins>
            <w:ins w:id="78" w:author="Mihaela VINTILA" w:date="2020-02-06T09:29:00Z">
              <w:r w:rsidR="00DD5440" w:rsidRPr="00601ED2">
                <w:rPr>
                  <w:rFonts w:ascii="Times New Roman" w:hAnsi="Times New Roman" w:cs="Times New Roman"/>
                  <w:sz w:val="24"/>
                  <w:szCs w:val="24"/>
                  <w:lang w:val="ro-RO"/>
                </w:rPr>
                <w:t xml:space="preserve">nlocuirea racordului flexibil prevăzut la alin. (4) </w:t>
              </w:r>
            </w:ins>
            <w:ins w:id="79" w:author="Mihaela VINTILA" w:date="2020-02-06T09:30:00Z">
              <w:r w:rsidR="00DD5440" w:rsidRPr="00601ED2">
                <w:rPr>
                  <w:rFonts w:ascii="Times New Roman" w:hAnsi="Times New Roman" w:cs="Times New Roman"/>
                  <w:sz w:val="24"/>
                  <w:szCs w:val="24"/>
                  <w:lang w:val="ro-RO"/>
                </w:rPr>
                <w:t xml:space="preserve">se realizează de un OE sau </w:t>
              </w:r>
            </w:ins>
            <w:ins w:id="80" w:author="Mihaela VINTILA" w:date="2020-02-06T09:32:00Z">
              <w:r w:rsidR="00DD5440" w:rsidRPr="00601ED2">
                <w:rPr>
                  <w:rFonts w:ascii="Times New Roman" w:hAnsi="Times New Roman" w:cs="Times New Roman"/>
                  <w:sz w:val="24"/>
                  <w:szCs w:val="24"/>
                  <w:lang w:val="ro-RO"/>
                </w:rPr>
                <w:t xml:space="preserve">o </w:t>
              </w:r>
              <w:r w:rsidR="00DD5440" w:rsidRPr="006F29EC">
                <w:rPr>
                  <w:rFonts w:ascii="Times New Roman" w:hAnsi="Times New Roman" w:cs="Times New Roman"/>
                  <w:sz w:val="24"/>
                  <w:szCs w:val="24"/>
                  <w:lang w:val="ro-RO"/>
                </w:rPr>
                <w:t>persoana fizică autorizată</w:t>
              </w:r>
            </w:ins>
            <w:ins w:id="81" w:author="Mihaela VINTILA" w:date="2020-02-06T09:33:00Z">
              <w:r w:rsidR="00DD5440" w:rsidRPr="006F29EC">
                <w:rPr>
                  <w:rFonts w:ascii="Times New Roman" w:hAnsi="Times New Roman" w:cs="Times New Roman"/>
                  <w:sz w:val="24"/>
                  <w:szCs w:val="24"/>
                  <w:lang w:val="ro-RO"/>
                </w:rPr>
                <w:t xml:space="preserve"> de ANRE, </w:t>
              </w:r>
            </w:ins>
            <w:ins w:id="82" w:author="Mihaela VINTILA" w:date="2020-02-06T09:34:00Z">
              <w:r w:rsidR="00DD5440" w:rsidRPr="006F29EC">
                <w:rPr>
                  <w:rFonts w:ascii="Times New Roman" w:hAnsi="Times New Roman" w:cs="Times New Roman"/>
                  <w:sz w:val="24"/>
                  <w:szCs w:val="24"/>
                  <w:lang w:val="ro-RO"/>
                </w:rPr>
                <w:t>deținător al</w:t>
              </w:r>
            </w:ins>
            <w:ins w:id="83" w:author="Mihaela VINTILA" w:date="2020-02-06T09:33:00Z">
              <w:r w:rsidR="00DD5440" w:rsidRPr="006F29EC">
                <w:rPr>
                  <w:rFonts w:ascii="Times New Roman" w:hAnsi="Times New Roman" w:cs="Times New Roman"/>
                  <w:sz w:val="24"/>
                  <w:szCs w:val="24"/>
                  <w:lang w:val="ro-RO"/>
                </w:rPr>
                <w:t xml:space="preserve"> au</w:t>
              </w:r>
            </w:ins>
            <w:ins w:id="84" w:author="Mihaela VINTILA" w:date="2020-02-06T09:32:00Z">
              <w:r w:rsidR="00DD5440" w:rsidRPr="006F29EC">
                <w:rPr>
                  <w:rFonts w:ascii="Times New Roman" w:hAnsi="Times New Roman" w:cs="Times New Roman"/>
                  <w:sz w:val="24"/>
                  <w:szCs w:val="24"/>
                  <w:lang w:val="ro-RO"/>
                </w:rPr>
                <w:t>toriza</w:t>
              </w:r>
            </w:ins>
            <w:ins w:id="85" w:author="Mihaela VINTILA" w:date="2020-02-06T09:35:00Z">
              <w:r w:rsidR="00DD5440" w:rsidRPr="00601ED2">
                <w:rPr>
                  <w:rFonts w:ascii="Times New Roman" w:hAnsi="Times New Roman" w:cs="Times New Roman"/>
                  <w:sz w:val="24"/>
                  <w:szCs w:val="24"/>
                  <w:lang w:val="ro-RO"/>
                </w:rPr>
                <w:t>ț</w:t>
              </w:r>
            </w:ins>
            <w:ins w:id="86" w:author="Mihaela VINTILA" w:date="2020-02-06T09:32:00Z">
              <w:r w:rsidR="00DD5440" w:rsidRPr="006F29EC">
                <w:rPr>
                  <w:rFonts w:ascii="Times New Roman" w:hAnsi="Times New Roman" w:cs="Times New Roman"/>
                  <w:sz w:val="24"/>
                  <w:szCs w:val="24"/>
                  <w:lang w:val="ro-RO"/>
                </w:rPr>
                <w:t>ie</w:t>
              </w:r>
            </w:ins>
            <w:ins w:id="87" w:author="Mihaela VINTILA" w:date="2020-02-06T09:34:00Z">
              <w:r w:rsidR="00DD5440" w:rsidRPr="006F29EC">
                <w:rPr>
                  <w:rFonts w:ascii="Times New Roman" w:hAnsi="Times New Roman" w:cs="Times New Roman"/>
                  <w:sz w:val="24"/>
                  <w:szCs w:val="24"/>
                  <w:lang w:val="ro-RO"/>
                </w:rPr>
                <w:t>i</w:t>
              </w:r>
            </w:ins>
            <w:ins w:id="88" w:author="Mihaela VINTILA" w:date="2020-02-06T09:32:00Z">
              <w:r w:rsidR="00DD5440" w:rsidRPr="006F29EC">
                <w:rPr>
                  <w:rFonts w:ascii="Times New Roman" w:hAnsi="Times New Roman" w:cs="Times New Roman"/>
                  <w:sz w:val="24"/>
                  <w:szCs w:val="24"/>
                  <w:lang w:val="ro-RO"/>
                </w:rPr>
                <w:t xml:space="preserve"> destinate racordării aparatelor co</w:t>
              </w:r>
              <w:r w:rsidR="00DD5440" w:rsidRPr="00601ED2">
                <w:rPr>
                  <w:rFonts w:ascii="Times New Roman" w:hAnsi="Times New Roman" w:cs="Times New Roman"/>
                  <w:sz w:val="24"/>
                  <w:szCs w:val="24"/>
                  <w:lang w:val="ro-RO"/>
                </w:rPr>
                <w:t>nsumatoare de combustibili gazoș</w:t>
              </w:r>
              <w:r w:rsidR="00DD5440" w:rsidRPr="006F29EC">
                <w:rPr>
                  <w:rFonts w:ascii="Times New Roman" w:hAnsi="Times New Roman" w:cs="Times New Roman"/>
                  <w:sz w:val="24"/>
                  <w:szCs w:val="24"/>
                  <w:lang w:val="ro-RO"/>
                </w:rPr>
                <w:t>i, tip RPFA,</w:t>
              </w:r>
            </w:ins>
            <w:ins w:id="89" w:author="Mihaela VINTILA" w:date="2020-02-06T09:35:00Z">
              <w:r w:rsidR="00DD5440" w:rsidRPr="00601ED2">
                <w:rPr>
                  <w:rFonts w:ascii="Times New Roman" w:hAnsi="Times New Roman" w:cs="Times New Roman"/>
                  <w:sz w:val="24"/>
                  <w:szCs w:val="24"/>
                  <w:lang w:val="ro-RO"/>
                </w:rPr>
                <w:t xml:space="preserve"> selectat de clientul final,</w:t>
              </w:r>
            </w:ins>
            <w:ins w:id="90" w:author="Mihaela VINTILA" w:date="2020-02-06T09:32:00Z">
              <w:r w:rsidR="00DD5440" w:rsidRPr="00BB1700">
                <w:rPr>
                  <w:rFonts w:ascii="Times New Roman" w:hAnsi="Times New Roman" w:cs="Times New Roman"/>
                  <w:sz w:val="24"/>
                  <w:szCs w:val="24"/>
                  <w:lang w:val="ro-RO"/>
                </w:rPr>
                <w:t xml:space="preserve"> </w:t>
              </w:r>
            </w:ins>
            <w:ins w:id="91" w:author="Mihaela VINTILA" w:date="2020-02-06T09:34:00Z">
              <w:r w:rsidR="00DD5440" w:rsidRPr="00BB1700">
                <w:rPr>
                  <w:rFonts w:ascii="Times New Roman" w:hAnsi="Times New Roman" w:cs="Times New Roman"/>
                  <w:sz w:val="24"/>
                  <w:szCs w:val="24"/>
                  <w:lang w:val="ro-RO"/>
                </w:rPr>
                <w:t>în baza unui contract de prestări servicii.</w:t>
              </w:r>
            </w:ins>
          </w:p>
        </w:tc>
        <w:tc>
          <w:tcPr>
            <w:tcW w:w="3902" w:type="dxa"/>
          </w:tcPr>
          <w:p w14:paraId="29243225" w14:textId="3B3BA556" w:rsidR="00AE6BA2" w:rsidRPr="00AE6BA2" w:rsidRDefault="00AE6BA2" w:rsidP="00AE6BA2">
            <w:pPr>
              <w:spacing w:after="240"/>
              <w:rPr>
                <w:rFonts w:ascii="Times New Roman" w:hAnsi="Times New Roman" w:cs="Times New Roman"/>
                <w:b/>
                <w:sz w:val="24"/>
                <w:szCs w:val="24"/>
                <w:lang w:val="en-US"/>
              </w:rPr>
            </w:pPr>
            <w:r w:rsidRPr="00AE6BA2">
              <w:rPr>
                <w:rFonts w:ascii="Times New Roman" w:hAnsi="Times New Roman" w:cs="Times New Roman"/>
                <w:b/>
                <w:sz w:val="24"/>
                <w:szCs w:val="24"/>
                <w:lang w:val="en-US"/>
              </w:rPr>
              <w:t>Energoinstal</w:t>
            </w:r>
          </w:p>
          <w:p w14:paraId="53EC9DDF" w14:textId="77777777" w:rsidR="0063793B" w:rsidRDefault="00AE6BA2" w:rsidP="009352BC">
            <w:pPr>
              <w:rPr>
                <w:rFonts w:ascii="Times New Roman" w:hAnsi="Times New Roman" w:cs="Times New Roman"/>
                <w:color w:val="6600CC"/>
                <w:sz w:val="24"/>
                <w:szCs w:val="24"/>
                <w:lang w:val="en-US"/>
              </w:rPr>
            </w:pPr>
            <w:r>
              <w:rPr>
                <w:rFonts w:ascii="Times New Roman" w:hAnsi="Times New Roman" w:cs="Times New Roman"/>
                <w:sz w:val="24"/>
                <w:szCs w:val="24"/>
                <w:lang w:val="en-US"/>
              </w:rPr>
              <w:t>„(4</w:t>
            </w:r>
            <w:r>
              <w:rPr>
                <w:rFonts w:ascii="Times New Roman" w:hAnsi="Times New Roman" w:cs="Times New Roman"/>
                <w:sz w:val="24"/>
                <w:szCs w:val="24"/>
                <w:vertAlign w:val="superscript"/>
                <w:lang w:val="en-US"/>
              </w:rPr>
              <w:t>1</w:t>
            </w:r>
            <w:r>
              <w:rPr>
                <w:rFonts w:ascii="Times New Roman" w:hAnsi="Times New Roman" w:cs="Times New Roman"/>
                <w:sz w:val="24"/>
                <w:szCs w:val="24"/>
                <w:lang w:val="en-US"/>
              </w:rPr>
              <w:t>) Înlocuirea racordului flexibil prevăzut la alin. (4) se realizează de un OE sau o persoana fizică autorizată de ANRE, deținător al autorizației destinate racordării aparatelor consumatoare de combustibili gazoși, tip RPFA, selectat de clientul final, în baza unui contract de prestări servicii.”</w:t>
            </w:r>
            <w:r>
              <w:rPr>
                <w:rFonts w:ascii="Times New Roman" w:hAnsi="Times New Roman" w:cs="Times New Roman"/>
                <w:sz w:val="24"/>
                <w:szCs w:val="24"/>
                <w:lang w:val="en-US"/>
              </w:rPr>
              <w:br/>
            </w:r>
            <w:r>
              <w:rPr>
                <w:rFonts w:ascii="Times New Roman" w:hAnsi="Times New Roman" w:cs="Times New Roman"/>
                <w:color w:val="6600CC"/>
                <w:sz w:val="24"/>
                <w:szCs w:val="24"/>
                <w:lang w:val="en-US"/>
              </w:rPr>
              <w:t>Propunem eliminarea conditionarii existentei autorizatiei destinate racordării aparatelor consumatoare de combustibili gazoși, tip RPFA intrucat pentru inlocuirea racordului flexibil se poate face de catre personal autorizat ANRE.</w:t>
            </w:r>
          </w:p>
          <w:p w14:paraId="37716827" w14:textId="77777777" w:rsidR="007A755F" w:rsidRDefault="007A755F" w:rsidP="009352BC">
            <w:pPr>
              <w:rPr>
                <w:rFonts w:ascii="Times New Roman" w:hAnsi="Times New Roman" w:cs="Times New Roman"/>
                <w:color w:val="6600CC"/>
                <w:sz w:val="24"/>
                <w:szCs w:val="24"/>
                <w:lang w:val="en-US"/>
              </w:rPr>
            </w:pPr>
          </w:p>
          <w:p w14:paraId="1955B0D7" w14:textId="647D3795" w:rsidR="007A755F" w:rsidRPr="007A755F" w:rsidRDefault="007A755F" w:rsidP="007A755F">
            <w:pPr>
              <w:jc w:val="both"/>
              <w:rPr>
                <w:rFonts w:ascii="Times New Roman" w:hAnsi="Times New Roman" w:cs="Times New Roman"/>
                <w:sz w:val="24"/>
                <w:szCs w:val="24"/>
                <w:lang w:val="en-US"/>
              </w:rPr>
            </w:pPr>
          </w:p>
        </w:tc>
        <w:tc>
          <w:tcPr>
            <w:tcW w:w="2308" w:type="dxa"/>
          </w:tcPr>
          <w:p w14:paraId="69AB243B" w14:textId="77777777" w:rsidR="00EF0BDC" w:rsidRPr="00AE6BA2" w:rsidRDefault="00EF0BDC" w:rsidP="009352BC">
            <w:pPr>
              <w:rPr>
                <w:rFonts w:ascii="Times New Roman" w:hAnsi="Times New Roman" w:cs="Times New Roman"/>
                <w:b/>
                <w:sz w:val="24"/>
                <w:szCs w:val="24"/>
                <w:lang w:val="en-US"/>
              </w:rPr>
            </w:pPr>
            <w:r w:rsidRPr="00AE6BA2">
              <w:rPr>
                <w:rFonts w:ascii="Times New Roman" w:hAnsi="Times New Roman" w:cs="Times New Roman"/>
                <w:b/>
                <w:sz w:val="24"/>
                <w:szCs w:val="24"/>
                <w:lang w:val="en-US"/>
              </w:rPr>
              <w:t>Energoinstal</w:t>
            </w:r>
          </w:p>
          <w:p w14:paraId="0FF8056B" w14:textId="77777777" w:rsidR="0063793B" w:rsidRDefault="00EF0BDC" w:rsidP="009352BC">
            <w:pPr>
              <w:widowControl w:val="0"/>
              <w:jc w:val="both"/>
              <w:rPr>
                <w:rFonts w:ascii="Times New Roman" w:hAnsi="Times New Roman" w:cs="Times New Roman"/>
                <w:sz w:val="24"/>
                <w:szCs w:val="24"/>
                <w:lang w:val="ro-RO"/>
              </w:rPr>
            </w:pPr>
            <w:r>
              <w:rPr>
                <w:rFonts w:ascii="Times New Roman" w:hAnsi="Times New Roman" w:cs="Times New Roman"/>
                <w:sz w:val="24"/>
                <w:szCs w:val="24"/>
                <w:lang w:val="ro-RO"/>
              </w:rPr>
              <w:t>Nu se acceptă – propunerea este în corelare cu O</w:t>
            </w:r>
            <w:r w:rsidR="009352BC">
              <w:rPr>
                <w:rFonts w:ascii="Times New Roman" w:hAnsi="Times New Roman" w:cs="Times New Roman"/>
                <w:sz w:val="24"/>
                <w:szCs w:val="24"/>
                <w:lang w:val="ro-RO"/>
              </w:rPr>
              <w:t>rd. ANRE nr. 98/2015</w:t>
            </w:r>
          </w:p>
          <w:p w14:paraId="38F49883" w14:textId="77777777" w:rsidR="007C1461" w:rsidRDefault="007C1461" w:rsidP="009352BC">
            <w:pPr>
              <w:widowControl w:val="0"/>
              <w:jc w:val="both"/>
              <w:rPr>
                <w:rFonts w:ascii="Times New Roman" w:hAnsi="Times New Roman" w:cs="Times New Roman"/>
                <w:sz w:val="24"/>
                <w:szCs w:val="24"/>
                <w:lang w:val="ro-RO"/>
              </w:rPr>
            </w:pPr>
          </w:p>
          <w:p w14:paraId="1A8BADBD" w14:textId="77777777" w:rsidR="007C1461" w:rsidRDefault="007C1461" w:rsidP="009352BC">
            <w:pPr>
              <w:widowControl w:val="0"/>
              <w:jc w:val="both"/>
              <w:rPr>
                <w:rFonts w:ascii="Times New Roman" w:hAnsi="Times New Roman" w:cs="Times New Roman"/>
                <w:sz w:val="24"/>
                <w:szCs w:val="24"/>
                <w:lang w:val="ro-RO"/>
              </w:rPr>
            </w:pPr>
          </w:p>
          <w:p w14:paraId="7B94DE75" w14:textId="77777777" w:rsidR="007C1461" w:rsidRDefault="007C1461" w:rsidP="009352BC">
            <w:pPr>
              <w:widowControl w:val="0"/>
              <w:jc w:val="both"/>
              <w:rPr>
                <w:rFonts w:ascii="Times New Roman" w:hAnsi="Times New Roman" w:cs="Times New Roman"/>
                <w:sz w:val="24"/>
                <w:szCs w:val="24"/>
                <w:lang w:val="ro-RO"/>
              </w:rPr>
            </w:pPr>
          </w:p>
          <w:p w14:paraId="1927348E" w14:textId="77777777" w:rsidR="007C1461" w:rsidRDefault="007C1461" w:rsidP="009352BC">
            <w:pPr>
              <w:widowControl w:val="0"/>
              <w:jc w:val="both"/>
              <w:rPr>
                <w:rFonts w:ascii="Times New Roman" w:hAnsi="Times New Roman" w:cs="Times New Roman"/>
                <w:sz w:val="24"/>
                <w:szCs w:val="24"/>
                <w:lang w:val="ro-RO"/>
              </w:rPr>
            </w:pPr>
          </w:p>
          <w:p w14:paraId="1017DD6B" w14:textId="77777777" w:rsidR="007C1461" w:rsidRDefault="007C1461" w:rsidP="009352BC">
            <w:pPr>
              <w:widowControl w:val="0"/>
              <w:jc w:val="both"/>
              <w:rPr>
                <w:rFonts w:ascii="Times New Roman" w:hAnsi="Times New Roman" w:cs="Times New Roman"/>
                <w:sz w:val="24"/>
                <w:szCs w:val="24"/>
                <w:lang w:val="ro-RO"/>
              </w:rPr>
            </w:pPr>
          </w:p>
          <w:p w14:paraId="7E95FD53" w14:textId="77777777" w:rsidR="007C1461" w:rsidRDefault="007C1461" w:rsidP="009352BC">
            <w:pPr>
              <w:widowControl w:val="0"/>
              <w:jc w:val="both"/>
              <w:rPr>
                <w:rFonts w:ascii="Times New Roman" w:hAnsi="Times New Roman" w:cs="Times New Roman"/>
                <w:sz w:val="24"/>
                <w:szCs w:val="24"/>
                <w:lang w:val="ro-RO"/>
              </w:rPr>
            </w:pPr>
          </w:p>
          <w:p w14:paraId="5B2466D7" w14:textId="77777777" w:rsidR="007C1461" w:rsidRDefault="007C1461" w:rsidP="009352BC">
            <w:pPr>
              <w:widowControl w:val="0"/>
              <w:jc w:val="both"/>
              <w:rPr>
                <w:rFonts w:ascii="Times New Roman" w:hAnsi="Times New Roman" w:cs="Times New Roman"/>
                <w:sz w:val="24"/>
                <w:szCs w:val="24"/>
                <w:lang w:val="ro-RO"/>
              </w:rPr>
            </w:pPr>
          </w:p>
          <w:p w14:paraId="1E8A3287" w14:textId="77777777" w:rsidR="007C1461" w:rsidRDefault="007C1461" w:rsidP="009352BC">
            <w:pPr>
              <w:widowControl w:val="0"/>
              <w:jc w:val="both"/>
              <w:rPr>
                <w:rFonts w:ascii="Times New Roman" w:hAnsi="Times New Roman" w:cs="Times New Roman"/>
                <w:sz w:val="24"/>
                <w:szCs w:val="24"/>
                <w:lang w:val="ro-RO"/>
              </w:rPr>
            </w:pPr>
          </w:p>
          <w:p w14:paraId="36C13884" w14:textId="77777777" w:rsidR="007C1461" w:rsidRDefault="007C1461" w:rsidP="009352BC">
            <w:pPr>
              <w:widowControl w:val="0"/>
              <w:jc w:val="both"/>
              <w:rPr>
                <w:rFonts w:ascii="Times New Roman" w:hAnsi="Times New Roman" w:cs="Times New Roman"/>
                <w:sz w:val="24"/>
                <w:szCs w:val="24"/>
                <w:lang w:val="ro-RO"/>
              </w:rPr>
            </w:pPr>
          </w:p>
          <w:p w14:paraId="2DA1E0C4" w14:textId="77777777" w:rsidR="007C1461" w:rsidRDefault="007C1461" w:rsidP="009352BC">
            <w:pPr>
              <w:widowControl w:val="0"/>
              <w:jc w:val="both"/>
              <w:rPr>
                <w:rFonts w:ascii="Times New Roman" w:hAnsi="Times New Roman" w:cs="Times New Roman"/>
                <w:sz w:val="24"/>
                <w:szCs w:val="24"/>
                <w:lang w:val="ro-RO"/>
              </w:rPr>
            </w:pPr>
          </w:p>
          <w:p w14:paraId="36389D9D" w14:textId="77777777" w:rsidR="007C1461" w:rsidRDefault="007C1461" w:rsidP="009352BC">
            <w:pPr>
              <w:widowControl w:val="0"/>
              <w:jc w:val="both"/>
              <w:rPr>
                <w:rFonts w:ascii="Times New Roman" w:hAnsi="Times New Roman" w:cs="Times New Roman"/>
                <w:sz w:val="24"/>
                <w:szCs w:val="24"/>
                <w:lang w:val="ro-RO"/>
              </w:rPr>
            </w:pPr>
          </w:p>
          <w:p w14:paraId="350364C8" w14:textId="77777777" w:rsidR="007C1461" w:rsidRDefault="007C1461" w:rsidP="009352BC">
            <w:pPr>
              <w:widowControl w:val="0"/>
              <w:jc w:val="both"/>
              <w:rPr>
                <w:rFonts w:ascii="Times New Roman" w:hAnsi="Times New Roman" w:cs="Times New Roman"/>
                <w:sz w:val="24"/>
                <w:szCs w:val="24"/>
                <w:lang w:val="ro-RO"/>
              </w:rPr>
            </w:pPr>
          </w:p>
          <w:p w14:paraId="5E3E10D7" w14:textId="77777777" w:rsidR="007C1461" w:rsidRDefault="007C1461" w:rsidP="009352BC">
            <w:pPr>
              <w:widowControl w:val="0"/>
              <w:jc w:val="both"/>
              <w:rPr>
                <w:rFonts w:ascii="Times New Roman" w:hAnsi="Times New Roman" w:cs="Times New Roman"/>
                <w:sz w:val="24"/>
                <w:szCs w:val="24"/>
                <w:lang w:val="ro-RO"/>
              </w:rPr>
            </w:pPr>
          </w:p>
          <w:p w14:paraId="0E18ED30" w14:textId="77777777" w:rsidR="007C1461" w:rsidRDefault="007C1461" w:rsidP="009352BC">
            <w:pPr>
              <w:widowControl w:val="0"/>
              <w:jc w:val="both"/>
              <w:rPr>
                <w:rFonts w:ascii="Times New Roman" w:hAnsi="Times New Roman" w:cs="Times New Roman"/>
                <w:sz w:val="24"/>
                <w:szCs w:val="24"/>
                <w:lang w:val="ro-RO"/>
              </w:rPr>
            </w:pPr>
          </w:p>
          <w:p w14:paraId="076DD9A3" w14:textId="4DC8005C" w:rsidR="007C1461" w:rsidRPr="00601ED2" w:rsidRDefault="007C1461" w:rsidP="007C1461">
            <w:pPr>
              <w:rPr>
                <w:rFonts w:ascii="Times New Roman" w:hAnsi="Times New Roman" w:cs="Times New Roman"/>
                <w:sz w:val="24"/>
                <w:szCs w:val="24"/>
                <w:lang w:val="ro-RO"/>
              </w:rPr>
            </w:pPr>
          </w:p>
        </w:tc>
        <w:tc>
          <w:tcPr>
            <w:tcW w:w="5819" w:type="dxa"/>
          </w:tcPr>
          <w:p w14:paraId="40F321EB" w14:textId="77777777" w:rsidR="00004D25" w:rsidRPr="00601ED2" w:rsidRDefault="00004D25" w:rsidP="003910F5">
            <w:pPr>
              <w:pStyle w:val="ListParagraph"/>
              <w:widowControl w:val="0"/>
              <w:ind w:left="40"/>
              <w:jc w:val="both"/>
              <w:rPr>
                <w:szCs w:val="24"/>
                <w:lang w:val="ro-RO"/>
              </w:rPr>
            </w:pPr>
            <w:r w:rsidRPr="00601ED2">
              <w:rPr>
                <w:szCs w:val="24"/>
                <w:lang w:val="ro-RO"/>
              </w:rPr>
              <w:t>La articolul 8, după alineatul (4) se introduce un nou alineat, alineatul (4</w:t>
            </w:r>
            <w:r w:rsidRPr="00601ED2">
              <w:rPr>
                <w:szCs w:val="24"/>
                <w:vertAlign w:val="superscript"/>
                <w:lang w:val="ro-RO"/>
              </w:rPr>
              <w:t>1</w:t>
            </w:r>
            <w:r w:rsidRPr="00601ED2">
              <w:rPr>
                <w:szCs w:val="24"/>
                <w:lang w:val="ro-RO"/>
              </w:rPr>
              <w:t>) cu următorul cuprins:</w:t>
            </w:r>
          </w:p>
          <w:p w14:paraId="4A690212" w14:textId="77777777" w:rsidR="00004D25" w:rsidRPr="00601ED2" w:rsidRDefault="00004D25" w:rsidP="00004D25">
            <w:pPr>
              <w:widowControl w:val="0"/>
              <w:jc w:val="both"/>
              <w:rPr>
                <w:rFonts w:ascii="Times New Roman" w:hAnsi="Times New Roman" w:cs="Times New Roman"/>
                <w:sz w:val="24"/>
                <w:szCs w:val="24"/>
                <w:lang w:val="ro-RO"/>
              </w:rPr>
            </w:pPr>
            <w:r w:rsidRPr="00601ED2">
              <w:rPr>
                <w:rFonts w:ascii="Times New Roman" w:hAnsi="Times New Roman" w:cs="Times New Roman"/>
                <w:sz w:val="24"/>
                <w:szCs w:val="24"/>
                <w:lang w:val="ro-RO"/>
              </w:rPr>
              <w:t>„(4</w:t>
            </w:r>
            <w:r w:rsidRPr="00601ED2">
              <w:rPr>
                <w:rFonts w:ascii="Times New Roman" w:hAnsi="Times New Roman" w:cs="Times New Roman"/>
                <w:sz w:val="24"/>
                <w:szCs w:val="24"/>
                <w:vertAlign w:val="superscript"/>
                <w:lang w:val="ro-RO"/>
              </w:rPr>
              <w:t>1</w:t>
            </w:r>
            <w:r w:rsidRPr="00601ED2">
              <w:rPr>
                <w:rFonts w:ascii="Times New Roman" w:hAnsi="Times New Roman" w:cs="Times New Roman"/>
                <w:sz w:val="24"/>
                <w:szCs w:val="24"/>
                <w:lang w:val="ro-RO"/>
              </w:rPr>
              <w:t>) Înlocuirea racordului flexibil prevăzut la alin. (4) se realizează de un OE sau o persoana fizică autorizată de ANRE, deținător al autorizației destinate racordării aparatelor consumatoare de combustibili gazoși, tip RPFA, selectat de clientul final, în baza unui contract de prestări servicii.”</w:t>
            </w:r>
          </w:p>
          <w:p w14:paraId="1C42F82A" w14:textId="77777777" w:rsidR="0063793B" w:rsidRPr="00601ED2" w:rsidRDefault="0063793B" w:rsidP="009E4910">
            <w:pPr>
              <w:widowControl w:val="0"/>
              <w:jc w:val="both"/>
              <w:rPr>
                <w:rFonts w:ascii="Times New Roman" w:hAnsi="Times New Roman" w:cs="Times New Roman"/>
                <w:sz w:val="24"/>
                <w:szCs w:val="24"/>
                <w:lang w:val="ro-RO"/>
              </w:rPr>
            </w:pPr>
          </w:p>
        </w:tc>
      </w:tr>
      <w:tr w:rsidR="0063793B" w:rsidRPr="00601ED2" w14:paraId="2557F87C" w14:textId="77777777" w:rsidTr="00FC1D73">
        <w:trPr>
          <w:jc w:val="center"/>
        </w:trPr>
        <w:tc>
          <w:tcPr>
            <w:tcW w:w="4085" w:type="dxa"/>
          </w:tcPr>
          <w:p w14:paraId="70EDC83C" w14:textId="0E75CEAA" w:rsidR="0063793B" w:rsidRPr="00601ED2" w:rsidRDefault="00B509BD" w:rsidP="00BE5BB9">
            <w:pPr>
              <w:widowControl w:val="0"/>
              <w:jc w:val="both"/>
              <w:rPr>
                <w:rFonts w:ascii="Times New Roman" w:hAnsi="Times New Roman" w:cs="Times New Roman"/>
                <w:b/>
                <w:bCs/>
                <w:sz w:val="24"/>
                <w:szCs w:val="24"/>
                <w:lang w:val="ro-RO"/>
              </w:rPr>
            </w:pPr>
            <w:r w:rsidRPr="006153FA">
              <w:rPr>
                <w:rFonts w:ascii="Times New Roman" w:hAnsi="Times New Roman" w:cs="Times New Roman"/>
                <w:b/>
                <w:sz w:val="24"/>
                <w:szCs w:val="24"/>
                <w:lang w:val="ro-RO"/>
              </w:rPr>
              <w:t>Art. 8</w:t>
            </w:r>
            <w:r w:rsidRPr="00601ED2">
              <w:rPr>
                <w:rFonts w:ascii="Times New Roman" w:hAnsi="Times New Roman" w:cs="Times New Roman"/>
                <w:sz w:val="24"/>
                <w:szCs w:val="24"/>
                <w:lang w:val="ro-RO"/>
              </w:rPr>
              <w:t xml:space="preserve"> - (5) Clientul final are obligația să înlocuiască detectorul/</w:t>
            </w:r>
            <w:r w:rsidR="00B32B94" w:rsidRPr="00601ED2">
              <w:rPr>
                <w:rFonts w:ascii="Times New Roman" w:hAnsi="Times New Roman" w:cs="Times New Roman"/>
                <w:sz w:val="24"/>
                <w:szCs w:val="24"/>
                <w:lang w:val="ro-RO"/>
              </w:rPr>
              <w:t xml:space="preserve"> </w:t>
            </w:r>
            <w:r w:rsidRPr="00601ED2">
              <w:rPr>
                <w:rFonts w:ascii="Times New Roman" w:hAnsi="Times New Roman" w:cs="Times New Roman"/>
                <w:sz w:val="24"/>
                <w:szCs w:val="24"/>
                <w:lang w:val="ro-RO"/>
              </w:rPr>
              <w:t>detectoarele automat/</w:t>
            </w:r>
            <w:r w:rsidR="00B32B94" w:rsidRPr="00601ED2">
              <w:rPr>
                <w:rFonts w:ascii="Times New Roman" w:hAnsi="Times New Roman" w:cs="Times New Roman"/>
                <w:sz w:val="24"/>
                <w:szCs w:val="24"/>
                <w:lang w:val="ro-RO"/>
              </w:rPr>
              <w:t xml:space="preserve"> </w:t>
            </w:r>
            <w:r w:rsidRPr="00601ED2">
              <w:rPr>
                <w:rFonts w:ascii="Times New Roman" w:hAnsi="Times New Roman" w:cs="Times New Roman"/>
                <w:sz w:val="24"/>
                <w:szCs w:val="24"/>
                <w:lang w:val="ro-RO"/>
              </w:rPr>
              <w:t>automate de gaze montat/montate la locul de consum, înaintea expirării duratei normate de utilizare a acestora, în conformitate cu prescripțiile tehnice ale producătorului.</w:t>
            </w:r>
          </w:p>
        </w:tc>
        <w:tc>
          <w:tcPr>
            <w:tcW w:w="5711" w:type="dxa"/>
          </w:tcPr>
          <w:p w14:paraId="6D27A6BF" w14:textId="3A298CA9" w:rsidR="0063793B" w:rsidRPr="00601ED2" w:rsidRDefault="00B509BD" w:rsidP="00BE5BB9">
            <w:pPr>
              <w:widowControl w:val="0"/>
              <w:jc w:val="both"/>
              <w:rPr>
                <w:rFonts w:ascii="Times New Roman" w:hAnsi="Times New Roman" w:cs="Times New Roman"/>
                <w:sz w:val="24"/>
                <w:szCs w:val="24"/>
                <w:lang w:val="ro-RO"/>
              </w:rPr>
            </w:pPr>
            <w:r w:rsidRPr="006153FA">
              <w:rPr>
                <w:rFonts w:ascii="Times New Roman" w:hAnsi="Times New Roman" w:cs="Times New Roman"/>
                <w:b/>
                <w:sz w:val="24"/>
                <w:szCs w:val="24"/>
                <w:lang w:val="ro-RO"/>
              </w:rPr>
              <w:t>Art. 8</w:t>
            </w:r>
            <w:r w:rsidRPr="00601ED2">
              <w:rPr>
                <w:rFonts w:ascii="Times New Roman" w:hAnsi="Times New Roman" w:cs="Times New Roman"/>
                <w:sz w:val="24"/>
                <w:szCs w:val="24"/>
                <w:lang w:val="ro-RO"/>
              </w:rPr>
              <w:t xml:space="preserve"> - (5) Clientul final</w:t>
            </w:r>
            <w:ins w:id="92" w:author="Mihaela VINTILA" w:date="2020-02-06T13:03:00Z">
              <w:r w:rsidRPr="00601ED2">
                <w:rPr>
                  <w:rFonts w:ascii="Times New Roman" w:hAnsi="Times New Roman" w:cs="Times New Roman"/>
                  <w:sz w:val="24"/>
                  <w:szCs w:val="24"/>
                  <w:lang w:val="ro-RO"/>
                </w:rPr>
                <w:t>/membrul asociației de proprietari</w:t>
              </w:r>
            </w:ins>
            <w:r w:rsidRPr="00601ED2">
              <w:rPr>
                <w:rFonts w:ascii="Times New Roman" w:hAnsi="Times New Roman" w:cs="Times New Roman"/>
                <w:sz w:val="24"/>
                <w:szCs w:val="24"/>
                <w:lang w:val="ro-RO"/>
              </w:rPr>
              <w:t xml:space="preserve"> are obligația să înlocuiască </w:t>
            </w:r>
            <w:r w:rsidRPr="00601ED2">
              <w:rPr>
                <w:rFonts w:ascii="Times New Roman" w:eastAsia="Times New Roman" w:hAnsi="Times New Roman" w:cs="Times New Roman"/>
                <w:sz w:val="24"/>
                <w:szCs w:val="24"/>
                <w:lang w:val="ro-RO"/>
              </w:rPr>
              <w:t>detectorul/</w:t>
            </w:r>
            <w:r w:rsidR="00B32B94" w:rsidRPr="00601ED2">
              <w:rPr>
                <w:rFonts w:ascii="Times New Roman" w:eastAsia="Times New Roman" w:hAnsi="Times New Roman" w:cs="Times New Roman"/>
                <w:sz w:val="24"/>
                <w:szCs w:val="24"/>
                <w:lang w:val="ro-RO"/>
              </w:rPr>
              <w:t xml:space="preserve"> </w:t>
            </w:r>
            <w:r w:rsidRPr="00601ED2">
              <w:rPr>
                <w:rFonts w:ascii="Times New Roman" w:eastAsia="Times New Roman" w:hAnsi="Times New Roman" w:cs="Times New Roman"/>
                <w:sz w:val="24"/>
                <w:szCs w:val="24"/>
                <w:lang w:val="ro-RO"/>
              </w:rPr>
              <w:t>detectoarele automat/</w:t>
            </w:r>
            <w:r w:rsidR="00B32B94" w:rsidRPr="00601ED2">
              <w:rPr>
                <w:rFonts w:ascii="Times New Roman" w:eastAsia="Times New Roman" w:hAnsi="Times New Roman" w:cs="Times New Roman"/>
                <w:sz w:val="24"/>
                <w:szCs w:val="24"/>
                <w:lang w:val="ro-RO"/>
              </w:rPr>
              <w:t xml:space="preserve"> </w:t>
            </w:r>
            <w:r w:rsidRPr="00601ED2">
              <w:rPr>
                <w:rFonts w:ascii="Times New Roman" w:eastAsia="Times New Roman" w:hAnsi="Times New Roman" w:cs="Times New Roman"/>
                <w:sz w:val="24"/>
                <w:szCs w:val="24"/>
                <w:lang w:val="ro-RO"/>
              </w:rPr>
              <w:t>automate de gaze montat/montate la locul de consum,</w:t>
            </w:r>
            <w:r w:rsidRPr="00601ED2">
              <w:rPr>
                <w:rFonts w:ascii="Times New Roman" w:hAnsi="Times New Roman" w:cs="Times New Roman"/>
                <w:sz w:val="24"/>
                <w:szCs w:val="24"/>
                <w:lang w:val="ro-RO"/>
              </w:rPr>
              <w:t xml:space="preserve"> înaintea expirării duratei normate de utilizare a acestora, în conformitate cu prescripțiile tehnice ale producătorului.</w:t>
            </w:r>
          </w:p>
        </w:tc>
        <w:tc>
          <w:tcPr>
            <w:tcW w:w="3902" w:type="dxa"/>
          </w:tcPr>
          <w:p w14:paraId="4DEB9C1F" w14:textId="77777777" w:rsidR="0063793B" w:rsidRDefault="00270584" w:rsidP="009E4910">
            <w:pPr>
              <w:widowControl w:val="0"/>
              <w:jc w:val="both"/>
              <w:rPr>
                <w:rFonts w:ascii="Times New Roman" w:hAnsi="Times New Roman" w:cs="Times New Roman"/>
                <w:b/>
                <w:i/>
                <w:sz w:val="24"/>
                <w:szCs w:val="24"/>
                <w:lang w:val="ro-RO"/>
              </w:rPr>
            </w:pPr>
            <w:r w:rsidRPr="00270584">
              <w:rPr>
                <w:rFonts w:ascii="Times New Roman" w:hAnsi="Times New Roman" w:cs="Times New Roman"/>
                <w:b/>
                <w:i/>
                <w:sz w:val="24"/>
                <w:szCs w:val="24"/>
                <w:lang w:val="ro-RO"/>
              </w:rPr>
              <w:t>Delgaz Grid S.A.</w:t>
            </w:r>
          </w:p>
          <w:p w14:paraId="602E5E4B" w14:textId="77777777" w:rsidR="00270584" w:rsidRPr="00270584" w:rsidRDefault="00270584" w:rsidP="002B6695">
            <w:pPr>
              <w:jc w:val="both"/>
              <w:rPr>
                <w:rFonts w:ascii="Times New Roman" w:eastAsia="Calibri" w:hAnsi="Times New Roman" w:cs="Times New Roman"/>
                <w:sz w:val="24"/>
                <w:szCs w:val="24"/>
                <w:lang w:val="ro-RO"/>
              </w:rPr>
            </w:pPr>
            <w:r w:rsidRPr="00270584">
              <w:rPr>
                <w:rFonts w:ascii="Times New Roman" w:eastAsia="Calibri" w:hAnsi="Times New Roman" w:cs="Times New Roman"/>
                <w:sz w:val="24"/>
                <w:szCs w:val="24"/>
                <w:lang w:val="ro-RO"/>
              </w:rPr>
              <w:t>(5) Clientul final</w:t>
            </w:r>
            <w:r w:rsidRPr="00270584">
              <w:rPr>
                <w:rFonts w:ascii="Times New Roman" w:eastAsia="Calibri" w:hAnsi="Times New Roman" w:cs="Times New Roman"/>
                <w:color w:val="00B050"/>
                <w:sz w:val="24"/>
                <w:szCs w:val="24"/>
                <w:lang w:val="ro-RO"/>
              </w:rPr>
              <w:t>/membr</w:t>
            </w:r>
            <w:ins w:id="93" w:author="BUTA, IOANA-LIANA" w:date="2020-03-25T13:47:00Z">
              <w:r w:rsidRPr="00270584">
                <w:rPr>
                  <w:rFonts w:ascii="Times New Roman" w:eastAsia="Calibri" w:hAnsi="Times New Roman" w:cs="Times New Roman"/>
                  <w:color w:val="00B050"/>
                  <w:sz w:val="24"/>
                  <w:szCs w:val="24"/>
                  <w:lang w:val="ro-RO"/>
                </w:rPr>
                <w:t>ii</w:t>
              </w:r>
            </w:ins>
            <w:del w:id="94" w:author="BUTA, IOANA-LIANA" w:date="2020-03-25T13:47:00Z">
              <w:r w:rsidRPr="00270584" w:rsidDel="002630C3">
                <w:rPr>
                  <w:rFonts w:ascii="Times New Roman" w:eastAsia="Calibri" w:hAnsi="Times New Roman" w:cs="Times New Roman"/>
                  <w:color w:val="00B050"/>
                  <w:sz w:val="24"/>
                  <w:szCs w:val="24"/>
                  <w:lang w:val="ro-RO"/>
                </w:rPr>
                <w:delText>ul</w:delText>
              </w:r>
            </w:del>
            <w:r w:rsidRPr="00270584">
              <w:rPr>
                <w:rFonts w:ascii="Times New Roman" w:eastAsia="Calibri" w:hAnsi="Times New Roman" w:cs="Times New Roman"/>
                <w:color w:val="00B050"/>
                <w:sz w:val="24"/>
                <w:szCs w:val="24"/>
                <w:lang w:val="ro-RO"/>
              </w:rPr>
              <w:t xml:space="preserve"> asociației de proprietari/</w:t>
            </w:r>
            <w:ins w:id="95" w:author="TURNEA, ANDREI" w:date="2020-04-02T14:47:00Z">
              <w:r w:rsidRPr="00270584">
                <w:rPr>
                  <w:rFonts w:ascii="Times New Roman" w:eastAsia="Calibri" w:hAnsi="Times New Roman" w:cs="Times New Roman"/>
                  <w:color w:val="00B050"/>
                  <w:sz w:val="24"/>
                  <w:szCs w:val="24"/>
                  <w:lang w:val="ro-RO"/>
                </w:rPr>
                <w:t>locatari</w:t>
              </w:r>
            </w:ins>
            <w:r w:rsidRPr="00270584">
              <w:rPr>
                <w:rFonts w:ascii="Times New Roman" w:eastAsia="Calibri" w:hAnsi="Times New Roman" w:cs="Times New Roman"/>
                <w:color w:val="00B050"/>
                <w:sz w:val="24"/>
                <w:szCs w:val="24"/>
                <w:lang w:val="ro-RO"/>
              </w:rPr>
              <w:t xml:space="preserve"> </w:t>
            </w:r>
            <w:r w:rsidRPr="00270584">
              <w:rPr>
                <w:rFonts w:ascii="Times New Roman" w:eastAsia="Calibri" w:hAnsi="Times New Roman" w:cs="Times New Roman"/>
                <w:sz w:val="24"/>
                <w:szCs w:val="24"/>
                <w:lang w:val="ro-RO"/>
              </w:rPr>
              <w:t xml:space="preserve">are obligația să înlocuiască </w:t>
            </w:r>
            <w:r w:rsidRPr="00270584">
              <w:rPr>
                <w:rFonts w:ascii="Times New Roman" w:hAnsi="Times New Roman" w:cs="Times New Roman"/>
                <w:sz w:val="24"/>
                <w:szCs w:val="24"/>
                <w:lang w:val="ro-RO"/>
              </w:rPr>
              <w:t>detectorul/detectoarele automat/automate de gaze montat/montate la locul de consum,</w:t>
            </w:r>
            <w:r w:rsidRPr="00270584">
              <w:rPr>
                <w:rFonts w:ascii="Times New Roman" w:eastAsia="Calibri" w:hAnsi="Times New Roman" w:cs="Times New Roman"/>
                <w:sz w:val="24"/>
                <w:szCs w:val="24"/>
                <w:lang w:val="ro-RO"/>
              </w:rPr>
              <w:t xml:space="preserve"> înaintea expirării duratei normate de utilizare a acestora, în conformitate cu prescripțiile tehnice ale producătorului.</w:t>
            </w:r>
          </w:p>
          <w:p w14:paraId="0E4CAC2A" w14:textId="2E756FDF" w:rsidR="00270584" w:rsidRPr="00270584" w:rsidRDefault="00270584" w:rsidP="009E4910">
            <w:pPr>
              <w:widowControl w:val="0"/>
              <w:jc w:val="both"/>
              <w:rPr>
                <w:rFonts w:ascii="Times New Roman" w:hAnsi="Times New Roman" w:cs="Times New Roman"/>
                <w:b/>
                <w:sz w:val="24"/>
                <w:szCs w:val="24"/>
                <w:u w:val="single"/>
              </w:rPr>
            </w:pPr>
            <w:r w:rsidRPr="00270584">
              <w:rPr>
                <w:rFonts w:ascii="Times New Roman" w:hAnsi="Times New Roman" w:cs="Times New Roman"/>
                <w:b/>
                <w:sz w:val="24"/>
                <w:szCs w:val="24"/>
                <w:u w:val="single"/>
              </w:rPr>
              <w:t>Comentarii</w:t>
            </w:r>
          </w:p>
          <w:p w14:paraId="4069551A" w14:textId="77777777" w:rsidR="00270584" w:rsidRDefault="00270584" w:rsidP="009E4910">
            <w:pPr>
              <w:widowControl w:val="0"/>
              <w:jc w:val="both"/>
              <w:rPr>
                <w:rFonts w:ascii="Times New Roman" w:hAnsi="Times New Roman" w:cs="Times New Roman"/>
                <w:sz w:val="24"/>
                <w:szCs w:val="24"/>
              </w:rPr>
            </w:pPr>
            <w:r w:rsidRPr="00270584">
              <w:rPr>
                <w:rFonts w:ascii="Times New Roman" w:hAnsi="Times New Roman" w:cs="Times New Roman"/>
                <w:sz w:val="24"/>
                <w:szCs w:val="24"/>
              </w:rPr>
              <w:t>propunem includerea și a sintagmei locatari, având în vedere situațiile specifice.</w:t>
            </w:r>
          </w:p>
          <w:p w14:paraId="23F28EFA" w14:textId="77777777" w:rsidR="0063586A" w:rsidRDefault="0063586A" w:rsidP="009E4910">
            <w:pPr>
              <w:widowControl w:val="0"/>
              <w:jc w:val="both"/>
              <w:rPr>
                <w:rFonts w:ascii="Times New Roman" w:hAnsi="Times New Roman" w:cs="Times New Roman"/>
                <w:sz w:val="24"/>
                <w:szCs w:val="24"/>
              </w:rPr>
            </w:pPr>
          </w:p>
          <w:p w14:paraId="46A8D14F" w14:textId="77777777" w:rsidR="0063586A" w:rsidRDefault="0063586A" w:rsidP="0063586A">
            <w:pPr>
              <w:widowControl w:val="0"/>
              <w:jc w:val="both"/>
              <w:rPr>
                <w:rFonts w:ascii="Times New Roman" w:hAnsi="Times New Roman" w:cs="Times New Roman"/>
                <w:b/>
                <w:i/>
                <w:sz w:val="24"/>
                <w:szCs w:val="24"/>
              </w:rPr>
            </w:pPr>
            <w:r w:rsidRPr="0063586A">
              <w:rPr>
                <w:rFonts w:ascii="Times New Roman" w:hAnsi="Times New Roman" w:cs="Times New Roman"/>
                <w:b/>
                <w:i/>
                <w:sz w:val="24"/>
                <w:szCs w:val="24"/>
              </w:rPr>
              <w:t xml:space="preserve">Engie Servicii S.R.L. </w:t>
            </w:r>
          </w:p>
          <w:p w14:paraId="2534DE75" w14:textId="5A30EE14" w:rsidR="0063586A" w:rsidRPr="0063586A" w:rsidRDefault="0063586A" w:rsidP="0063586A">
            <w:pPr>
              <w:widowControl w:val="0"/>
              <w:jc w:val="both"/>
              <w:rPr>
                <w:rFonts w:ascii="Times New Roman" w:hAnsi="Times New Roman" w:cs="Times New Roman"/>
                <w:b/>
                <w:i/>
                <w:sz w:val="24"/>
                <w:szCs w:val="24"/>
                <w:lang w:val="ro-RO"/>
              </w:rPr>
            </w:pPr>
            <w:r>
              <w:rPr>
                <w:rFonts w:ascii="Times New Roman" w:eastAsia="Calibri" w:hAnsi="Times New Roman" w:cs="Times New Roman"/>
                <w:sz w:val="24"/>
                <w:szCs w:val="24"/>
              </w:rPr>
              <w:t>Este necesară alinierea</w:t>
            </w:r>
            <w:r w:rsidRPr="0091714B">
              <w:rPr>
                <w:rFonts w:ascii="Times New Roman" w:eastAsia="Calibri" w:hAnsi="Times New Roman" w:cs="Times New Roman"/>
                <w:sz w:val="24"/>
                <w:szCs w:val="24"/>
              </w:rPr>
              <w:t xml:space="preserve"> </w:t>
            </w:r>
            <w:r>
              <w:rPr>
                <w:rFonts w:ascii="Times New Roman" w:eastAsia="Calibri" w:hAnsi="Times New Roman" w:cs="Times New Roman"/>
                <w:sz w:val="24"/>
                <w:szCs w:val="24"/>
              </w:rPr>
              <w:t>prevederilor privind</w:t>
            </w:r>
            <w:r w:rsidRPr="0091714B">
              <w:rPr>
                <w:rFonts w:ascii="Times New Roman" w:eastAsia="Calibri" w:hAnsi="Times New Roman" w:cs="Times New Roman"/>
                <w:sz w:val="24"/>
                <w:szCs w:val="24"/>
              </w:rPr>
              <w:t xml:space="preserve"> caracteristicile detectorului de gaz cu cele prev</w:t>
            </w:r>
            <w:r>
              <w:rPr>
                <w:rFonts w:ascii="Times New Roman" w:eastAsia="Calibri" w:hAnsi="Times New Roman" w:cs="Times New Roman"/>
                <w:sz w:val="24"/>
                <w:szCs w:val="24"/>
              </w:rPr>
              <w:t>ă</w:t>
            </w:r>
            <w:r w:rsidRPr="0091714B">
              <w:rPr>
                <w:rFonts w:ascii="Times New Roman" w:eastAsia="Calibri" w:hAnsi="Times New Roman" w:cs="Times New Roman"/>
                <w:sz w:val="24"/>
                <w:szCs w:val="24"/>
              </w:rPr>
              <w:t>zute de NTPEE, cu modific</w:t>
            </w:r>
            <w:r>
              <w:rPr>
                <w:rFonts w:ascii="Times New Roman" w:eastAsia="Calibri" w:hAnsi="Times New Roman" w:cs="Times New Roman"/>
                <w:sz w:val="24"/>
                <w:szCs w:val="24"/>
              </w:rPr>
              <w:t>ă</w:t>
            </w:r>
            <w:r w:rsidRPr="0091714B">
              <w:rPr>
                <w:rFonts w:ascii="Times New Roman" w:eastAsia="Calibri" w:hAnsi="Times New Roman" w:cs="Times New Roman"/>
                <w:sz w:val="24"/>
                <w:szCs w:val="24"/>
              </w:rPr>
              <w:t>rile ulterioare.</w:t>
            </w:r>
          </w:p>
        </w:tc>
        <w:tc>
          <w:tcPr>
            <w:tcW w:w="2308" w:type="dxa"/>
          </w:tcPr>
          <w:p w14:paraId="7E54646D" w14:textId="77777777" w:rsidR="009352BC" w:rsidRDefault="004C681A" w:rsidP="004C681A">
            <w:pPr>
              <w:widowControl w:val="0"/>
              <w:jc w:val="both"/>
              <w:rPr>
                <w:rFonts w:ascii="Times New Roman" w:hAnsi="Times New Roman" w:cs="Times New Roman"/>
                <w:sz w:val="24"/>
                <w:szCs w:val="24"/>
                <w:lang w:val="ro-RO"/>
              </w:rPr>
            </w:pPr>
            <w:r w:rsidRPr="009352BC">
              <w:rPr>
                <w:rFonts w:ascii="Times New Roman" w:hAnsi="Times New Roman" w:cs="Times New Roman"/>
                <w:b/>
                <w:sz w:val="24"/>
                <w:szCs w:val="24"/>
                <w:lang w:val="ro-RO"/>
              </w:rPr>
              <w:t>Delgaz Grid S.A.</w:t>
            </w:r>
          </w:p>
          <w:p w14:paraId="0D0A52E7" w14:textId="11567290" w:rsidR="004C681A" w:rsidRDefault="009352BC" w:rsidP="004C681A">
            <w:pPr>
              <w:widowControl w:val="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S</w:t>
            </w:r>
            <w:r w:rsidR="004C681A">
              <w:rPr>
                <w:rFonts w:ascii="Times New Roman" w:hAnsi="Times New Roman" w:cs="Times New Roman"/>
                <w:sz w:val="24"/>
                <w:szCs w:val="24"/>
                <w:lang w:val="ro-RO"/>
              </w:rPr>
              <w:t>e acceptă</w:t>
            </w:r>
            <w:r>
              <w:rPr>
                <w:rFonts w:ascii="Times New Roman" w:hAnsi="Times New Roman" w:cs="Times New Roman"/>
                <w:sz w:val="24"/>
                <w:szCs w:val="24"/>
                <w:lang w:val="ro-RO"/>
              </w:rPr>
              <w:t xml:space="preserve"> – s-a reformulat</w:t>
            </w:r>
          </w:p>
          <w:p w14:paraId="222A496A" w14:textId="3BB8358D" w:rsidR="0063793B" w:rsidRDefault="0063793B" w:rsidP="009E4910">
            <w:pPr>
              <w:widowControl w:val="0"/>
              <w:jc w:val="both"/>
              <w:rPr>
                <w:rFonts w:ascii="Times New Roman" w:hAnsi="Times New Roman" w:cs="Times New Roman"/>
                <w:sz w:val="24"/>
                <w:szCs w:val="24"/>
                <w:lang w:val="ro-RO"/>
              </w:rPr>
            </w:pPr>
          </w:p>
          <w:p w14:paraId="24EB28E2" w14:textId="6AD27462" w:rsidR="009352BC" w:rsidRDefault="009352BC" w:rsidP="009E4910">
            <w:pPr>
              <w:widowControl w:val="0"/>
              <w:jc w:val="both"/>
              <w:rPr>
                <w:rFonts w:ascii="Times New Roman" w:hAnsi="Times New Roman" w:cs="Times New Roman"/>
                <w:sz w:val="24"/>
                <w:szCs w:val="24"/>
                <w:lang w:val="ro-RO"/>
              </w:rPr>
            </w:pPr>
          </w:p>
          <w:p w14:paraId="26C7BD8D" w14:textId="3D08E4E6" w:rsidR="009352BC" w:rsidRDefault="009352BC" w:rsidP="009E4910">
            <w:pPr>
              <w:widowControl w:val="0"/>
              <w:jc w:val="both"/>
              <w:rPr>
                <w:rFonts w:ascii="Times New Roman" w:hAnsi="Times New Roman" w:cs="Times New Roman"/>
                <w:sz w:val="24"/>
                <w:szCs w:val="24"/>
                <w:lang w:val="ro-RO"/>
              </w:rPr>
            </w:pPr>
          </w:p>
          <w:p w14:paraId="19421DAE" w14:textId="25F51BB5" w:rsidR="009352BC" w:rsidRDefault="009352BC" w:rsidP="009E4910">
            <w:pPr>
              <w:widowControl w:val="0"/>
              <w:jc w:val="both"/>
              <w:rPr>
                <w:rFonts w:ascii="Times New Roman" w:hAnsi="Times New Roman" w:cs="Times New Roman"/>
                <w:sz w:val="24"/>
                <w:szCs w:val="24"/>
                <w:lang w:val="ro-RO"/>
              </w:rPr>
            </w:pPr>
          </w:p>
          <w:p w14:paraId="4734B569" w14:textId="2F11991A" w:rsidR="009352BC" w:rsidRDefault="009352BC" w:rsidP="009E4910">
            <w:pPr>
              <w:widowControl w:val="0"/>
              <w:jc w:val="both"/>
              <w:rPr>
                <w:rFonts w:ascii="Times New Roman" w:hAnsi="Times New Roman" w:cs="Times New Roman"/>
                <w:sz w:val="24"/>
                <w:szCs w:val="24"/>
                <w:lang w:val="ro-RO"/>
              </w:rPr>
            </w:pPr>
          </w:p>
          <w:p w14:paraId="512B4692" w14:textId="5812AD3B" w:rsidR="009352BC" w:rsidRDefault="009352BC" w:rsidP="009E4910">
            <w:pPr>
              <w:widowControl w:val="0"/>
              <w:jc w:val="both"/>
              <w:rPr>
                <w:rFonts w:ascii="Times New Roman" w:hAnsi="Times New Roman" w:cs="Times New Roman"/>
                <w:sz w:val="24"/>
                <w:szCs w:val="24"/>
                <w:lang w:val="ro-RO"/>
              </w:rPr>
            </w:pPr>
          </w:p>
          <w:p w14:paraId="5F8CA70B" w14:textId="7B586031" w:rsidR="009352BC" w:rsidRDefault="009352BC" w:rsidP="009E4910">
            <w:pPr>
              <w:widowControl w:val="0"/>
              <w:jc w:val="both"/>
              <w:rPr>
                <w:rFonts w:ascii="Times New Roman" w:hAnsi="Times New Roman" w:cs="Times New Roman"/>
                <w:sz w:val="24"/>
                <w:szCs w:val="24"/>
                <w:lang w:val="ro-RO"/>
              </w:rPr>
            </w:pPr>
          </w:p>
          <w:p w14:paraId="086F3C5A" w14:textId="7499E464" w:rsidR="009352BC" w:rsidRDefault="009352BC" w:rsidP="009E4910">
            <w:pPr>
              <w:widowControl w:val="0"/>
              <w:jc w:val="both"/>
              <w:rPr>
                <w:rFonts w:ascii="Times New Roman" w:hAnsi="Times New Roman" w:cs="Times New Roman"/>
                <w:sz w:val="24"/>
                <w:szCs w:val="24"/>
                <w:lang w:val="ro-RO"/>
              </w:rPr>
            </w:pPr>
          </w:p>
          <w:p w14:paraId="4EDBCA03" w14:textId="3AE5EE20" w:rsidR="009352BC" w:rsidRDefault="009352BC" w:rsidP="009E4910">
            <w:pPr>
              <w:widowControl w:val="0"/>
              <w:jc w:val="both"/>
              <w:rPr>
                <w:rFonts w:ascii="Times New Roman" w:hAnsi="Times New Roman" w:cs="Times New Roman"/>
                <w:sz w:val="24"/>
                <w:szCs w:val="24"/>
                <w:lang w:val="ro-RO"/>
              </w:rPr>
            </w:pPr>
          </w:p>
          <w:p w14:paraId="21ED1ADE" w14:textId="087B6E9C" w:rsidR="009352BC" w:rsidRDefault="009352BC" w:rsidP="009E4910">
            <w:pPr>
              <w:widowControl w:val="0"/>
              <w:jc w:val="both"/>
              <w:rPr>
                <w:rFonts w:ascii="Times New Roman" w:hAnsi="Times New Roman" w:cs="Times New Roman"/>
                <w:sz w:val="24"/>
                <w:szCs w:val="24"/>
                <w:lang w:val="ro-RO"/>
              </w:rPr>
            </w:pPr>
          </w:p>
          <w:p w14:paraId="024F0C66" w14:textId="7944FFD5" w:rsidR="009352BC" w:rsidRDefault="009352BC" w:rsidP="009E4910">
            <w:pPr>
              <w:widowControl w:val="0"/>
              <w:jc w:val="both"/>
              <w:rPr>
                <w:rFonts w:ascii="Times New Roman" w:hAnsi="Times New Roman" w:cs="Times New Roman"/>
                <w:sz w:val="24"/>
                <w:szCs w:val="24"/>
                <w:lang w:val="ro-RO"/>
              </w:rPr>
            </w:pPr>
          </w:p>
          <w:p w14:paraId="67177421" w14:textId="77777777" w:rsidR="009352BC" w:rsidRDefault="009352BC" w:rsidP="009E4910">
            <w:pPr>
              <w:widowControl w:val="0"/>
              <w:jc w:val="both"/>
              <w:rPr>
                <w:rFonts w:ascii="Times New Roman" w:hAnsi="Times New Roman" w:cs="Times New Roman"/>
                <w:sz w:val="24"/>
                <w:szCs w:val="24"/>
                <w:lang w:val="ro-RO"/>
              </w:rPr>
            </w:pPr>
          </w:p>
          <w:p w14:paraId="6BCAC2B8" w14:textId="7D71FAF6" w:rsidR="00B011E1" w:rsidRDefault="0063586A" w:rsidP="009E4910">
            <w:pPr>
              <w:widowControl w:val="0"/>
              <w:jc w:val="both"/>
              <w:rPr>
                <w:rFonts w:ascii="Times New Roman" w:hAnsi="Times New Roman" w:cs="Times New Roman"/>
                <w:sz w:val="24"/>
                <w:szCs w:val="24"/>
                <w:lang w:val="ro-RO"/>
              </w:rPr>
            </w:pPr>
            <w:r w:rsidRPr="009352BC">
              <w:rPr>
                <w:rFonts w:ascii="Times New Roman" w:hAnsi="Times New Roman" w:cs="Times New Roman"/>
                <w:b/>
                <w:sz w:val="24"/>
                <w:szCs w:val="24"/>
                <w:lang w:val="ro-RO"/>
              </w:rPr>
              <w:t xml:space="preserve">Engie Servicii </w:t>
            </w:r>
            <w:r>
              <w:rPr>
                <w:rFonts w:ascii="Times New Roman" w:hAnsi="Times New Roman" w:cs="Times New Roman"/>
                <w:sz w:val="24"/>
                <w:szCs w:val="24"/>
                <w:lang w:val="ro-RO"/>
              </w:rPr>
              <w:t xml:space="preserve"> </w:t>
            </w:r>
          </w:p>
          <w:p w14:paraId="7846E5B9" w14:textId="07CE81AD" w:rsidR="0063586A" w:rsidRPr="00601ED2" w:rsidRDefault="00B011E1" w:rsidP="009E4910">
            <w:pPr>
              <w:widowControl w:val="0"/>
              <w:jc w:val="both"/>
              <w:rPr>
                <w:rFonts w:ascii="Times New Roman" w:hAnsi="Times New Roman" w:cs="Times New Roman"/>
                <w:sz w:val="24"/>
                <w:szCs w:val="24"/>
                <w:lang w:val="ro-RO"/>
              </w:rPr>
            </w:pPr>
            <w:r>
              <w:rPr>
                <w:rFonts w:ascii="Times New Roman" w:hAnsi="Times New Roman" w:cs="Times New Roman"/>
                <w:sz w:val="24"/>
                <w:szCs w:val="24"/>
                <w:lang w:val="ro-RO"/>
              </w:rPr>
              <w:t>N</w:t>
            </w:r>
            <w:r w:rsidR="0063586A">
              <w:rPr>
                <w:rFonts w:ascii="Times New Roman" w:hAnsi="Times New Roman" w:cs="Times New Roman"/>
                <w:sz w:val="24"/>
                <w:szCs w:val="24"/>
                <w:lang w:val="ro-RO"/>
              </w:rPr>
              <w:t>u se acceptă</w:t>
            </w:r>
            <w:r>
              <w:rPr>
                <w:rFonts w:ascii="Times New Roman" w:hAnsi="Times New Roman" w:cs="Times New Roman"/>
                <w:sz w:val="24"/>
                <w:szCs w:val="24"/>
                <w:lang w:val="ro-RO"/>
              </w:rPr>
              <w:t xml:space="preserve"> – Ord. 89/2018 urmează să fie modificat și completat</w:t>
            </w:r>
          </w:p>
        </w:tc>
        <w:tc>
          <w:tcPr>
            <w:tcW w:w="5819" w:type="dxa"/>
          </w:tcPr>
          <w:p w14:paraId="25C03150" w14:textId="77777777" w:rsidR="00F06C1E" w:rsidRPr="00601ED2" w:rsidRDefault="00F06C1E" w:rsidP="00004D25">
            <w:pPr>
              <w:widowControl w:val="0"/>
              <w:jc w:val="both"/>
              <w:rPr>
                <w:rFonts w:ascii="Times New Roman" w:hAnsi="Times New Roman" w:cs="Times New Roman"/>
                <w:sz w:val="24"/>
                <w:szCs w:val="24"/>
                <w:lang w:val="ro-RO"/>
              </w:rPr>
            </w:pPr>
            <w:r w:rsidRPr="00601ED2">
              <w:rPr>
                <w:rFonts w:ascii="Times New Roman" w:hAnsi="Times New Roman" w:cs="Times New Roman"/>
                <w:sz w:val="24"/>
                <w:szCs w:val="24"/>
                <w:lang w:val="ro-RO"/>
              </w:rPr>
              <w:t xml:space="preserve">La articolul 8, alineatul </w:t>
            </w:r>
            <w:r w:rsidR="00004D25" w:rsidRPr="00601ED2">
              <w:rPr>
                <w:rFonts w:ascii="Times New Roman" w:hAnsi="Times New Roman" w:cs="Times New Roman"/>
                <w:sz w:val="24"/>
                <w:szCs w:val="24"/>
                <w:lang w:val="ro-RO"/>
              </w:rPr>
              <w:t>(5)</w:t>
            </w:r>
            <w:r w:rsidRPr="00601ED2">
              <w:rPr>
                <w:rFonts w:ascii="Times New Roman" w:hAnsi="Times New Roman" w:cs="Times New Roman"/>
                <w:sz w:val="24"/>
                <w:szCs w:val="24"/>
                <w:lang w:val="ro-RO"/>
              </w:rPr>
              <w:t xml:space="preserve"> se modifică și va avea următorul cuprins:</w:t>
            </w:r>
          </w:p>
          <w:p w14:paraId="49E007BF" w14:textId="349B78A9" w:rsidR="00AE6BA2" w:rsidRPr="00AE6BA2" w:rsidRDefault="00F06C1E" w:rsidP="00AE6BA2">
            <w:pPr>
              <w:widowControl w:val="0"/>
              <w:jc w:val="both"/>
              <w:rPr>
                <w:rFonts w:ascii="Times New Roman" w:hAnsi="Times New Roman" w:cs="Times New Roman"/>
                <w:sz w:val="24"/>
                <w:szCs w:val="24"/>
                <w:lang w:val="ro-RO"/>
              </w:rPr>
            </w:pPr>
            <w:r w:rsidRPr="00601ED2">
              <w:rPr>
                <w:rFonts w:ascii="Times New Roman" w:hAnsi="Times New Roman" w:cs="Times New Roman"/>
                <w:sz w:val="24"/>
                <w:szCs w:val="24"/>
                <w:lang w:val="ro-RO"/>
              </w:rPr>
              <w:t>„(5)</w:t>
            </w:r>
            <w:r w:rsidR="00004D25" w:rsidRPr="00601ED2">
              <w:rPr>
                <w:rFonts w:ascii="Times New Roman" w:hAnsi="Times New Roman" w:cs="Times New Roman"/>
                <w:sz w:val="24"/>
                <w:szCs w:val="24"/>
                <w:lang w:val="ro-RO"/>
              </w:rPr>
              <w:t xml:space="preserve"> </w:t>
            </w:r>
            <w:r w:rsidR="00AE6BA2" w:rsidRPr="00AE6BA2">
              <w:rPr>
                <w:rFonts w:ascii="Times New Roman" w:hAnsi="Times New Roman" w:cs="Times New Roman"/>
                <w:sz w:val="24"/>
                <w:szCs w:val="24"/>
                <w:lang w:val="ro-RO"/>
              </w:rPr>
              <w:t>Clientul final/membrul asociației de proprietari</w:t>
            </w:r>
            <w:ins w:id="96" w:author="Mihaela VINTILA" w:date="2020-04-15T18:55:00Z">
              <w:r w:rsidR="009352BC">
                <w:rPr>
                  <w:rFonts w:ascii="Times New Roman" w:hAnsi="Times New Roman" w:cs="Times New Roman"/>
                  <w:sz w:val="24"/>
                  <w:szCs w:val="24"/>
                  <w:lang w:val="ro-RO"/>
                </w:rPr>
                <w:t>/locatari</w:t>
              </w:r>
            </w:ins>
            <w:r w:rsidR="00AE6BA2" w:rsidRPr="00AE6BA2">
              <w:rPr>
                <w:rFonts w:ascii="Times New Roman" w:hAnsi="Times New Roman" w:cs="Times New Roman"/>
                <w:sz w:val="24"/>
                <w:szCs w:val="24"/>
                <w:lang w:val="ro-RO"/>
              </w:rPr>
              <w:t xml:space="preserve"> are obligația să înlocuiască detectorul/detectoarele automat/automate de gaze montat/montate la locul de consum, înaintea expirării duratei normate de utilizare a acestora, în conformitate cu prescripțiile tehnice ale producătorului.”</w:t>
            </w:r>
          </w:p>
          <w:p w14:paraId="52E7E563" w14:textId="7790FCC4" w:rsidR="0063793B" w:rsidRPr="00601ED2" w:rsidRDefault="0063793B" w:rsidP="00AE6BA2">
            <w:pPr>
              <w:widowControl w:val="0"/>
              <w:jc w:val="both"/>
              <w:rPr>
                <w:rFonts w:ascii="Times New Roman" w:hAnsi="Times New Roman" w:cs="Times New Roman"/>
                <w:sz w:val="24"/>
                <w:szCs w:val="24"/>
                <w:lang w:val="ro-RO"/>
              </w:rPr>
            </w:pPr>
          </w:p>
        </w:tc>
      </w:tr>
      <w:tr w:rsidR="00E00F50" w:rsidRPr="00601ED2" w14:paraId="5F25DD5D" w14:textId="77777777" w:rsidTr="00FC1D73">
        <w:trPr>
          <w:jc w:val="center"/>
        </w:trPr>
        <w:tc>
          <w:tcPr>
            <w:tcW w:w="4085" w:type="dxa"/>
          </w:tcPr>
          <w:p w14:paraId="38698C38" w14:textId="77777777" w:rsidR="00E00F50" w:rsidRPr="006153FA" w:rsidRDefault="00E00F50" w:rsidP="006153FA">
            <w:pPr>
              <w:jc w:val="both"/>
              <w:rPr>
                <w:rFonts w:ascii="Times New Roman" w:hAnsi="Times New Roman" w:cs="Times New Roman"/>
                <w:b/>
                <w:bCs/>
                <w:sz w:val="24"/>
                <w:szCs w:val="24"/>
                <w:lang w:val="ro-RO"/>
              </w:rPr>
            </w:pPr>
          </w:p>
        </w:tc>
        <w:tc>
          <w:tcPr>
            <w:tcW w:w="5711" w:type="dxa"/>
          </w:tcPr>
          <w:p w14:paraId="44351E4E" w14:textId="77777777" w:rsidR="00E00F50" w:rsidRPr="006153FA" w:rsidRDefault="00E00F50" w:rsidP="00BE5BB9">
            <w:pPr>
              <w:widowControl w:val="0"/>
              <w:jc w:val="both"/>
              <w:rPr>
                <w:rFonts w:ascii="Times New Roman" w:hAnsi="Times New Roman" w:cs="Times New Roman"/>
                <w:b/>
                <w:bCs/>
                <w:sz w:val="24"/>
                <w:szCs w:val="24"/>
                <w:lang w:val="ro-RO"/>
              </w:rPr>
            </w:pPr>
          </w:p>
        </w:tc>
        <w:tc>
          <w:tcPr>
            <w:tcW w:w="3902" w:type="dxa"/>
          </w:tcPr>
          <w:p w14:paraId="762F6DBB" w14:textId="77777777" w:rsidR="00E00F50" w:rsidRPr="00E00F50" w:rsidRDefault="00E00F50" w:rsidP="009E4910">
            <w:pPr>
              <w:widowControl w:val="0"/>
              <w:jc w:val="both"/>
              <w:rPr>
                <w:rFonts w:ascii="Times New Roman" w:hAnsi="Times New Roman" w:cs="Times New Roman"/>
                <w:b/>
                <w:i/>
                <w:sz w:val="24"/>
                <w:szCs w:val="24"/>
                <w:lang w:val="ro-RO"/>
              </w:rPr>
            </w:pPr>
            <w:r w:rsidRPr="00E00F50">
              <w:rPr>
                <w:rFonts w:ascii="Times New Roman" w:hAnsi="Times New Roman" w:cs="Times New Roman"/>
                <w:b/>
                <w:i/>
                <w:sz w:val="24"/>
                <w:szCs w:val="24"/>
                <w:lang w:val="ro-RO"/>
              </w:rPr>
              <w:t>Engie Servicii S.R.L.</w:t>
            </w:r>
          </w:p>
          <w:p w14:paraId="3192D376" w14:textId="77777777" w:rsidR="00E00F50" w:rsidRDefault="00E00F50" w:rsidP="00BB1700">
            <w:pPr>
              <w:pStyle w:val="ListParagraph"/>
              <w:tabs>
                <w:tab w:val="left" w:pos="0"/>
              </w:tabs>
              <w:spacing w:after="120" w:line="240" w:lineRule="auto"/>
              <w:ind w:left="0" w:right="-29"/>
              <w:jc w:val="both"/>
              <w:rPr>
                <w:ins w:id="97" w:author="Author"/>
                <w:rFonts w:eastAsia="Calibri"/>
                <w:szCs w:val="24"/>
              </w:rPr>
            </w:pPr>
            <w:ins w:id="98" w:author="Author">
              <w:r>
                <w:rPr>
                  <w:rFonts w:eastAsia="Calibri"/>
                  <w:szCs w:val="24"/>
                </w:rPr>
                <w:t>La articolul 8, după alineatul (2) se introduce un nou alineat, alineatul (2</w:t>
              </w:r>
              <w:r>
                <w:rPr>
                  <w:rFonts w:eastAsia="Calibri"/>
                  <w:szCs w:val="24"/>
                  <w:vertAlign w:val="superscript"/>
                </w:rPr>
                <w:t>1</w:t>
              </w:r>
              <w:r>
                <w:rPr>
                  <w:rFonts w:eastAsia="Calibri"/>
                  <w:szCs w:val="24"/>
                </w:rPr>
                <w:t>) cu următorul cuprins:</w:t>
              </w:r>
            </w:ins>
          </w:p>
          <w:p w14:paraId="44D867A2" w14:textId="11803169" w:rsidR="00E00F50" w:rsidRPr="00601ED2" w:rsidRDefault="00E00F50" w:rsidP="00E00F50">
            <w:pPr>
              <w:pStyle w:val="ListParagraph"/>
              <w:spacing w:after="200" w:line="240" w:lineRule="auto"/>
              <w:ind w:left="0" w:right="-23"/>
              <w:jc w:val="both"/>
              <w:rPr>
                <w:szCs w:val="24"/>
                <w:lang w:val="ro-RO"/>
              </w:rPr>
            </w:pPr>
            <w:ins w:id="99" w:author="Author">
              <w:r>
                <w:rPr>
                  <w:rFonts w:eastAsia="Calibri"/>
                  <w:szCs w:val="24"/>
                </w:rPr>
                <w:t>”</w:t>
              </w:r>
              <w:r w:rsidRPr="00BB1700">
                <w:rPr>
                  <w:rFonts w:eastAsia="Calibri"/>
                  <w:szCs w:val="24"/>
                  <w:lang w:val="ro-RO"/>
                </w:rPr>
                <w:t>În situaţia în care, în urma verificării sau a reviziei tehnice a instalaţiei de utilizare, OE constată existenta riscului de intoxicare cu CO datorita aparatelor de consum cu arzatoare atmosferice cu evacuare gaze de ardere la cos sau cu flacara libera</w:t>
              </w:r>
              <w:r>
                <w:rPr>
                  <w:rFonts w:eastAsia="Calibri"/>
                  <w:szCs w:val="24"/>
                </w:rPr>
                <w:t>,</w:t>
              </w:r>
              <w:r w:rsidRPr="00BB1700">
                <w:rPr>
                  <w:rFonts w:eastAsia="Calibri"/>
                  <w:szCs w:val="24"/>
                  <w:lang w:val="ro-RO"/>
                </w:rPr>
                <w:t xml:space="preserve"> va instala detectoare de </w:t>
              </w:r>
            </w:ins>
            <w:r>
              <w:rPr>
                <w:rFonts w:eastAsia="Calibri"/>
                <w:szCs w:val="24"/>
              </w:rPr>
              <w:t>m</w:t>
            </w:r>
            <w:ins w:id="100" w:author="Author">
              <w:r w:rsidRPr="00BB1700">
                <w:rPr>
                  <w:rFonts w:eastAsia="Calibri"/>
                  <w:szCs w:val="24"/>
                  <w:lang w:val="ro-RO"/>
                </w:rPr>
                <w:t xml:space="preserve">onoxid de </w:t>
              </w:r>
            </w:ins>
            <w:r>
              <w:rPr>
                <w:rFonts w:eastAsia="Calibri"/>
                <w:szCs w:val="24"/>
              </w:rPr>
              <w:t>c</w:t>
            </w:r>
            <w:ins w:id="101" w:author="Author">
              <w:r w:rsidRPr="00BB1700">
                <w:rPr>
                  <w:rFonts w:eastAsia="Calibri"/>
                  <w:szCs w:val="24"/>
                  <w:lang w:val="ro-RO"/>
                </w:rPr>
                <w:t>arbon (CO) tip A sau B, conforme cu standardul SR EN 50291 (</w:t>
              </w:r>
              <w:r>
                <w:rPr>
                  <w:rFonts w:eastAsia="Calibri"/>
                  <w:szCs w:val="24"/>
                </w:rPr>
                <w:t xml:space="preserve">aplicabil </w:t>
              </w:r>
              <w:r w:rsidRPr="00BB1700">
                <w:rPr>
                  <w:rFonts w:eastAsia="Calibri"/>
                  <w:szCs w:val="24"/>
                  <w:lang w:val="ro-RO"/>
                </w:rPr>
                <w:t xml:space="preserve">pentru locuinte) sau </w:t>
              </w:r>
              <w:r>
                <w:rPr>
                  <w:rFonts w:eastAsia="Calibri"/>
                  <w:szCs w:val="24"/>
                </w:rPr>
                <w:t xml:space="preserve">cu </w:t>
              </w:r>
              <w:r w:rsidRPr="00BB1700">
                <w:rPr>
                  <w:rFonts w:eastAsia="Calibri"/>
                  <w:szCs w:val="24"/>
                  <w:lang w:val="ro-RO"/>
                </w:rPr>
                <w:t xml:space="preserve">familia </w:t>
              </w:r>
              <w:r>
                <w:rPr>
                  <w:rFonts w:eastAsia="Calibri"/>
                  <w:szCs w:val="24"/>
                </w:rPr>
                <w:t xml:space="preserve">de standarde </w:t>
              </w:r>
              <w:r w:rsidRPr="00BB1700">
                <w:rPr>
                  <w:rFonts w:eastAsia="Calibri"/>
                  <w:szCs w:val="24"/>
                  <w:lang w:val="ro-RO"/>
                </w:rPr>
                <w:t xml:space="preserve">EN 45544 </w:t>
              </w:r>
              <w:r>
                <w:rPr>
                  <w:rFonts w:eastAsia="Calibri"/>
                  <w:szCs w:val="24"/>
                </w:rPr>
                <w:t>(</w:t>
              </w:r>
              <w:r w:rsidRPr="00BB1700">
                <w:rPr>
                  <w:rFonts w:eastAsia="Calibri"/>
                  <w:szCs w:val="24"/>
                  <w:lang w:val="ro-RO"/>
                </w:rPr>
                <w:t>aplicabil</w:t>
              </w:r>
              <w:r>
                <w:rPr>
                  <w:rFonts w:eastAsia="Calibri"/>
                  <w:szCs w:val="24"/>
                </w:rPr>
                <w:t>e</w:t>
              </w:r>
              <w:r w:rsidRPr="00BB1700">
                <w:rPr>
                  <w:rFonts w:eastAsia="Calibri"/>
                  <w:szCs w:val="24"/>
                  <w:lang w:val="ro-RO"/>
                </w:rPr>
                <w:t xml:space="preserve"> pentru industrie</w:t>
              </w:r>
              <w:r>
                <w:rPr>
                  <w:rFonts w:eastAsia="Calibri"/>
                  <w:szCs w:val="24"/>
                </w:rPr>
                <w:t>)”</w:t>
              </w:r>
              <w:r w:rsidRPr="00BB1700">
                <w:rPr>
                  <w:rFonts w:eastAsia="Calibri"/>
                  <w:szCs w:val="24"/>
                  <w:lang w:val="ro-RO"/>
                </w:rPr>
                <w:t>.</w:t>
              </w:r>
            </w:ins>
          </w:p>
        </w:tc>
        <w:tc>
          <w:tcPr>
            <w:tcW w:w="2308" w:type="dxa"/>
          </w:tcPr>
          <w:p w14:paraId="502CD4FD" w14:textId="77777777" w:rsidR="00B011E1" w:rsidRPr="005A3384" w:rsidRDefault="00E00F50" w:rsidP="009E4910">
            <w:pPr>
              <w:widowControl w:val="0"/>
              <w:jc w:val="both"/>
              <w:rPr>
                <w:rFonts w:ascii="Times New Roman" w:hAnsi="Times New Roman" w:cs="Times New Roman"/>
                <w:b/>
                <w:sz w:val="24"/>
                <w:szCs w:val="24"/>
                <w:lang w:val="ro-RO"/>
              </w:rPr>
            </w:pPr>
            <w:r w:rsidRPr="005A3384">
              <w:rPr>
                <w:rFonts w:ascii="Times New Roman" w:hAnsi="Times New Roman" w:cs="Times New Roman"/>
                <w:b/>
                <w:sz w:val="24"/>
                <w:szCs w:val="24"/>
                <w:lang w:val="ro-RO"/>
              </w:rPr>
              <w:t xml:space="preserve">Energie Servicii </w:t>
            </w:r>
          </w:p>
          <w:p w14:paraId="3D0C8EC3" w14:textId="4A40E7A9" w:rsidR="00E00F50" w:rsidRPr="00601ED2" w:rsidRDefault="00B011E1" w:rsidP="005905EF">
            <w:pPr>
              <w:widowControl w:val="0"/>
              <w:jc w:val="both"/>
              <w:rPr>
                <w:rFonts w:ascii="Times New Roman" w:hAnsi="Times New Roman" w:cs="Times New Roman"/>
                <w:sz w:val="24"/>
                <w:szCs w:val="24"/>
                <w:lang w:val="ro-RO"/>
              </w:rPr>
            </w:pPr>
            <w:r>
              <w:rPr>
                <w:rFonts w:ascii="Times New Roman" w:hAnsi="Times New Roman" w:cs="Times New Roman"/>
                <w:sz w:val="24"/>
                <w:szCs w:val="24"/>
                <w:lang w:val="ro-RO"/>
              </w:rPr>
              <w:t>N</w:t>
            </w:r>
            <w:r w:rsidR="00773D8E">
              <w:rPr>
                <w:rFonts w:ascii="Times New Roman" w:hAnsi="Times New Roman" w:cs="Times New Roman"/>
                <w:sz w:val="24"/>
                <w:szCs w:val="24"/>
                <w:lang w:val="ro-RO"/>
              </w:rPr>
              <w:t xml:space="preserve">u se acceptă - </w:t>
            </w:r>
            <w:r w:rsidR="00773D8E" w:rsidRPr="00773D8E">
              <w:rPr>
                <w:rFonts w:ascii="Times New Roman" w:hAnsi="Times New Roman" w:cs="Times New Roman"/>
                <w:sz w:val="24"/>
                <w:szCs w:val="24"/>
                <w:lang w:val="ro-RO"/>
              </w:rPr>
              <w:t>Ord. 89/2018 urmează să fie modificat și completat</w:t>
            </w:r>
          </w:p>
        </w:tc>
        <w:tc>
          <w:tcPr>
            <w:tcW w:w="5819" w:type="dxa"/>
          </w:tcPr>
          <w:p w14:paraId="25CDB1AC" w14:textId="77777777" w:rsidR="00E00F50" w:rsidRPr="00601ED2" w:rsidRDefault="00E00F50" w:rsidP="009E4910">
            <w:pPr>
              <w:widowControl w:val="0"/>
              <w:jc w:val="both"/>
              <w:rPr>
                <w:rFonts w:ascii="Times New Roman" w:hAnsi="Times New Roman" w:cs="Times New Roman"/>
                <w:sz w:val="24"/>
                <w:szCs w:val="24"/>
                <w:lang w:val="ro-RO"/>
              </w:rPr>
            </w:pPr>
          </w:p>
        </w:tc>
      </w:tr>
      <w:tr w:rsidR="009116F0" w:rsidRPr="00601ED2" w14:paraId="18B28D53" w14:textId="77777777" w:rsidTr="00FC1D73">
        <w:trPr>
          <w:jc w:val="center"/>
        </w:trPr>
        <w:tc>
          <w:tcPr>
            <w:tcW w:w="4085" w:type="dxa"/>
          </w:tcPr>
          <w:p w14:paraId="20275D41" w14:textId="7D5EF851" w:rsidR="006153FA" w:rsidRPr="006153FA" w:rsidRDefault="00DD5440" w:rsidP="006153FA">
            <w:pPr>
              <w:jc w:val="both"/>
              <w:rPr>
                <w:rFonts w:eastAsia="Times New Roman"/>
                <w:color w:val="000000"/>
                <w:sz w:val="20"/>
                <w:szCs w:val="20"/>
                <w:shd w:val="clear" w:color="auto" w:fill="FFFFFF"/>
                <w:lang w:val="en-US"/>
              </w:rPr>
            </w:pPr>
            <w:r w:rsidRPr="006153FA">
              <w:rPr>
                <w:rFonts w:ascii="Times New Roman" w:hAnsi="Times New Roman" w:cs="Times New Roman"/>
                <w:b/>
                <w:bCs/>
                <w:sz w:val="24"/>
                <w:szCs w:val="24"/>
                <w:lang w:val="ro-RO"/>
              </w:rPr>
              <w:t>Art. 8</w:t>
            </w:r>
            <w:r w:rsidR="006153FA">
              <w:rPr>
                <w:rFonts w:ascii="Times New Roman" w:hAnsi="Times New Roman" w:cs="Times New Roman"/>
                <w:bCs/>
                <w:sz w:val="24"/>
                <w:szCs w:val="24"/>
                <w:lang w:val="ro-RO"/>
              </w:rPr>
              <w:t xml:space="preserve"> – </w:t>
            </w:r>
            <w:r w:rsidR="006153FA" w:rsidRPr="006153FA">
              <w:rPr>
                <w:rStyle w:val="salnttl1"/>
                <w:rFonts w:ascii="Times New Roman" w:eastAsia="Times New Roman" w:hAnsi="Times New Roman" w:cs="Times New Roman"/>
                <w:b w:val="0"/>
                <w:color w:val="auto"/>
                <w:sz w:val="24"/>
                <w:szCs w:val="24"/>
                <w:specVanish w:val="0"/>
              </w:rPr>
              <w:t xml:space="preserve">(6) </w:t>
            </w:r>
            <w:r w:rsidR="006153FA" w:rsidRPr="006153FA">
              <w:rPr>
                <w:rStyle w:val="salnbdy"/>
                <w:rFonts w:ascii="Times New Roman" w:eastAsia="Times New Roman" w:hAnsi="Times New Roman" w:cs="Times New Roman"/>
                <w:sz w:val="24"/>
                <w:szCs w:val="24"/>
              </w:rPr>
              <w:t>Clientul final are obligaţia să păstreze, pe întreaga durată de funcţionare a instalaţiei de utilizare, următoarele documente:</w:t>
            </w:r>
            <w:r w:rsidR="006153FA" w:rsidRPr="006153FA">
              <w:rPr>
                <w:rStyle w:val="salnbdy"/>
                <w:rFonts w:ascii="Times New Roman" w:eastAsia="Times New Roman" w:hAnsi="Times New Roman" w:cs="Times New Roman"/>
                <w:sz w:val="24"/>
                <w:szCs w:val="24"/>
                <w:lang w:val="en-US"/>
              </w:rPr>
              <w:t>[…]</w:t>
            </w:r>
          </w:p>
          <w:p w14:paraId="3AE467A4" w14:textId="6B81993C" w:rsidR="009116F0" w:rsidRPr="00601ED2" w:rsidRDefault="00DD5440" w:rsidP="006153FA">
            <w:pPr>
              <w:widowControl w:val="0"/>
              <w:tabs>
                <w:tab w:val="left" w:pos="427"/>
              </w:tabs>
              <w:jc w:val="both"/>
              <w:rPr>
                <w:rFonts w:ascii="Times New Roman" w:hAnsi="Times New Roman" w:cs="Times New Roman"/>
                <w:b/>
                <w:bCs/>
                <w:sz w:val="24"/>
                <w:szCs w:val="24"/>
                <w:lang w:val="ro-RO"/>
              </w:rPr>
            </w:pPr>
            <w:r w:rsidRPr="00601ED2">
              <w:rPr>
                <w:rFonts w:ascii="Times New Roman" w:hAnsi="Times New Roman" w:cs="Times New Roman"/>
                <w:bCs/>
                <w:sz w:val="24"/>
                <w:szCs w:val="24"/>
                <w:lang w:val="ro-RO"/>
              </w:rPr>
              <w:t>b)</w:t>
            </w:r>
            <w:r w:rsidRPr="00601ED2">
              <w:rPr>
                <w:rFonts w:ascii="Times New Roman" w:hAnsi="Times New Roman" w:cs="Times New Roman"/>
                <w:bCs/>
                <w:sz w:val="24"/>
                <w:szCs w:val="24"/>
                <w:lang w:val="ro-RO"/>
              </w:rPr>
              <w:tab/>
              <w:t>instrucțiunile pentru utilizarea gazelor naturale, întocmite conform prevederilor Procedurii privind proiectarea, verificarea, execuția, recepția şi punerea în funcțiune a instalațiilor de utilizare a gazelor naturale;</w:t>
            </w:r>
            <w:r w:rsidR="006153FA">
              <w:rPr>
                <w:rFonts w:ascii="Times New Roman" w:hAnsi="Times New Roman" w:cs="Times New Roman"/>
                <w:bCs/>
                <w:sz w:val="24"/>
                <w:szCs w:val="24"/>
                <w:lang w:val="ro-RO"/>
              </w:rPr>
              <w:t>[…]</w:t>
            </w:r>
          </w:p>
        </w:tc>
        <w:tc>
          <w:tcPr>
            <w:tcW w:w="5711" w:type="dxa"/>
          </w:tcPr>
          <w:p w14:paraId="56DF45AE" w14:textId="77777777" w:rsidR="00630B68" w:rsidRDefault="00DD5440" w:rsidP="00BE5BB9">
            <w:pPr>
              <w:widowControl w:val="0"/>
              <w:jc w:val="both"/>
              <w:rPr>
                <w:rFonts w:ascii="Times New Roman" w:hAnsi="Times New Roman" w:cs="Times New Roman"/>
                <w:bCs/>
                <w:sz w:val="24"/>
                <w:szCs w:val="24"/>
                <w:lang w:val="ro-RO"/>
              </w:rPr>
            </w:pPr>
            <w:r w:rsidRPr="006153FA">
              <w:rPr>
                <w:rFonts w:ascii="Times New Roman" w:hAnsi="Times New Roman" w:cs="Times New Roman"/>
                <w:b/>
                <w:bCs/>
                <w:sz w:val="24"/>
                <w:szCs w:val="24"/>
                <w:lang w:val="ro-RO"/>
              </w:rPr>
              <w:t>Art. 8</w:t>
            </w:r>
            <w:r w:rsidRPr="00601ED2">
              <w:rPr>
                <w:rFonts w:ascii="Times New Roman" w:hAnsi="Times New Roman" w:cs="Times New Roman"/>
                <w:bCs/>
                <w:sz w:val="24"/>
                <w:szCs w:val="24"/>
                <w:lang w:val="ro-RO"/>
              </w:rPr>
              <w:t xml:space="preserve"> – (6) </w:t>
            </w:r>
          </w:p>
          <w:p w14:paraId="6768DA10" w14:textId="2EBE5568" w:rsidR="009116F0" w:rsidRPr="00601ED2" w:rsidRDefault="00DD5440" w:rsidP="00BE5BB9">
            <w:pPr>
              <w:widowControl w:val="0"/>
              <w:jc w:val="both"/>
              <w:rPr>
                <w:rFonts w:ascii="Times New Roman" w:hAnsi="Times New Roman" w:cs="Times New Roman"/>
                <w:sz w:val="24"/>
                <w:szCs w:val="24"/>
                <w:lang w:val="ro-RO"/>
              </w:rPr>
            </w:pPr>
            <w:r w:rsidRPr="00601ED2">
              <w:rPr>
                <w:rFonts w:ascii="Times New Roman" w:hAnsi="Times New Roman" w:cs="Times New Roman"/>
                <w:bCs/>
                <w:sz w:val="24"/>
                <w:szCs w:val="24"/>
                <w:lang w:val="ro-RO"/>
              </w:rPr>
              <w:t>b)</w:t>
            </w:r>
            <w:r w:rsidRPr="00601ED2">
              <w:rPr>
                <w:rFonts w:ascii="Times New Roman" w:hAnsi="Times New Roman" w:cs="Times New Roman"/>
                <w:sz w:val="24"/>
                <w:szCs w:val="24"/>
                <w:lang w:val="ro-RO"/>
              </w:rPr>
              <w:t xml:space="preserve"> instrucțiunile pentru utilizarea gazelor naturale, întocmite conform prevederilor Procedurii privind proiectarea, verificarea</w:t>
            </w:r>
            <w:ins w:id="102" w:author="Mihaela VINTILA" w:date="2020-03-05T10:55:00Z">
              <w:r w:rsidRPr="00601ED2">
                <w:rPr>
                  <w:rFonts w:ascii="Times New Roman" w:hAnsi="Times New Roman" w:cs="Times New Roman"/>
                  <w:sz w:val="24"/>
                  <w:szCs w:val="24"/>
                  <w:lang w:val="ro-RO"/>
                </w:rPr>
                <w:t xml:space="preserve"> proiect</w:t>
              </w:r>
            </w:ins>
            <w:ins w:id="103" w:author="Mihaela VINTILA" w:date="2020-03-05T11:14:00Z">
              <w:r w:rsidRPr="00601ED2">
                <w:rPr>
                  <w:rFonts w:ascii="Times New Roman" w:hAnsi="Times New Roman" w:cs="Times New Roman"/>
                  <w:sz w:val="24"/>
                  <w:szCs w:val="24"/>
                  <w:lang w:val="ro-RO"/>
                </w:rPr>
                <w:t>ului tehnic</w:t>
              </w:r>
            </w:ins>
            <w:r w:rsidRPr="00601ED2">
              <w:rPr>
                <w:rFonts w:ascii="Times New Roman" w:hAnsi="Times New Roman" w:cs="Times New Roman"/>
                <w:sz w:val="24"/>
                <w:szCs w:val="24"/>
                <w:lang w:val="ro-RO"/>
              </w:rPr>
              <w:t>, execuția, recepția şi punerea în funcțiune a instalați</w:t>
            </w:r>
            <w:ins w:id="104" w:author="Mihaela VINTILA" w:date="2020-03-05T11:14:00Z">
              <w:r w:rsidRPr="00601ED2">
                <w:rPr>
                  <w:rFonts w:ascii="Times New Roman" w:hAnsi="Times New Roman" w:cs="Times New Roman"/>
                  <w:sz w:val="24"/>
                  <w:szCs w:val="24"/>
                  <w:lang w:val="ro-RO"/>
                </w:rPr>
                <w:t>e</w:t>
              </w:r>
            </w:ins>
            <w:r w:rsidRPr="00601ED2">
              <w:rPr>
                <w:rFonts w:ascii="Times New Roman" w:hAnsi="Times New Roman" w:cs="Times New Roman"/>
                <w:sz w:val="24"/>
                <w:szCs w:val="24"/>
                <w:lang w:val="ro-RO"/>
              </w:rPr>
              <w:t>i</w:t>
            </w:r>
            <w:del w:id="105" w:author="Mihaela VINTILA" w:date="2020-03-05T11:14:00Z">
              <w:r w:rsidRPr="00601ED2" w:rsidDel="00AD5266">
                <w:rPr>
                  <w:rFonts w:ascii="Times New Roman" w:hAnsi="Times New Roman" w:cs="Times New Roman"/>
                  <w:sz w:val="24"/>
                  <w:szCs w:val="24"/>
                  <w:lang w:val="ro-RO"/>
                </w:rPr>
                <w:delText>lor</w:delText>
              </w:r>
            </w:del>
            <w:r w:rsidRPr="00601ED2">
              <w:rPr>
                <w:rFonts w:ascii="Times New Roman" w:hAnsi="Times New Roman" w:cs="Times New Roman"/>
                <w:sz w:val="24"/>
                <w:szCs w:val="24"/>
                <w:lang w:val="ro-RO"/>
              </w:rPr>
              <w:t xml:space="preserve"> de utilizare a gazelor naturale</w:t>
            </w:r>
            <w:del w:id="106" w:author="Mihaela VINTILA" w:date="2020-03-05T10:55:00Z">
              <w:r w:rsidRPr="00601ED2" w:rsidDel="000A645C">
                <w:rPr>
                  <w:rFonts w:ascii="Times New Roman" w:hAnsi="Times New Roman" w:cs="Times New Roman"/>
                  <w:sz w:val="24"/>
                  <w:szCs w:val="24"/>
                  <w:lang w:val="ro-RO"/>
                </w:rPr>
                <w:delText>, aprobată prin Ordinul președintelui ANRE nr. 32/2012</w:delText>
              </w:r>
            </w:del>
            <w:r w:rsidRPr="00601ED2">
              <w:rPr>
                <w:rFonts w:ascii="Times New Roman" w:hAnsi="Times New Roman" w:cs="Times New Roman"/>
                <w:sz w:val="24"/>
                <w:szCs w:val="24"/>
                <w:lang w:val="ro-RO"/>
              </w:rPr>
              <w:t>;</w:t>
            </w:r>
          </w:p>
        </w:tc>
        <w:tc>
          <w:tcPr>
            <w:tcW w:w="3902" w:type="dxa"/>
          </w:tcPr>
          <w:p w14:paraId="3C828FB3" w14:textId="77777777" w:rsidR="009116F0" w:rsidRPr="00601ED2" w:rsidRDefault="009116F0" w:rsidP="009E4910">
            <w:pPr>
              <w:widowControl w:val="0"/>
              <w:jc w:val="both"/>
              <w:rPr>
                <w:rFonts w:ascii="Times New Roman" w:hAnsi="Times New Roman" w:cs="Times New Roman"/>
                <w:sz w:val="24"/>
                <w:szCs w:val="24"/>
                <w:lang w:val="ro-RO"/>
              </w:rPr>
            </w:pPr>
          </w:p>
        </w:tc>
        <w:tc>
          <w:tcPr>
            <w:tcW w:w="2308" w:type="dxa"/>
          </w:tcPr>
          <w:p w14:paraId="77CF917A" w14:textId="43871226" w:rsidR="009116F0" w:rsidRPr="00601ED2" w:rsidRDefault="002B4B48" w:rsidP="009E4910">
            <w:pPr>
              <w:widowControl w:val="0"/>
              <w:jc w:val="both"/>
              <w:rPr>
                <w:rFonts w:ascii="Times New Roman" w:hAnsi="Times New Roman" w:cs="Times New Roman"/>
                <w:sz w:val="24"/>
                <w:szCs w:val="24"/>
                <w:lang w:val="ro-RO"/>
              </w:rPr>
            </w:pPr>
            <w:r w:rsidRPr="002B4B48">
              <w:rPr>
                <w:rFonts w:ascii="Times New Roman" w:hAnsi="Times New Roman" w:cs="Times New Roman"/>
                <w:sz w:val="24"/>
                <w:szCs w:val="24"/>
                <w:lang w:val="ro-RO"/>
              </w:rPr>
              <w:t>Propunerea nu se mai ia în considerare. Prezentul proiect de ordin se modifică înaintea modific</w:t>
            </w:r>
            <w:r>
              <w:rPr>
                <w:rFonts w:ascii="Times New Roman" w:hAnsi="Times New Roman" w:cs="Times New Roman"/>
                <w:sz w:val="24"/>
                <w:szCs w:val="24"/>
                <w:lang w:val="ro-RO"/>
              </w:rPr>
              <w:t>ării și completării Ord. 32/2012</w:t>
            </w:r>
          </w:p>
        </w:tc>
        <w:tc>
          <w:tcPr>
            <w:tcW w:w="5819" w:type="dxa"/>
          </w:tcPr>
          <w:p w14:paraId="710CF226" w14:textId="559E78A9" w:rsidR="00B15787" w:rsidRPr="00601ED2" w:rsidRDefault="00B15787" w:rsidP="009E4910">
            <w:pPr>
              <w:widowControl w:val="0"/>
              <w:jc w:val="both"/>
              <w:rPr>
                <w:rFonts w:ascii="Times New Roman" w:hAnsi="Times New Roman" w:cs="Times New Roman"/>
                <w:sz w:val="24"/>
                <w:szCs w:val="24"/>
                <w:lang w:val="ro-RO"/>
              </w:rPr>
            </w:pPr>
          </w:p>
        </w:tc>
      </w:tr>
      <w:tr w:rsidR="005905EF" w:rsidRPr="00601ED2" w14:paraId="1EF7078F" w14:textId="77777777" w:rsidTr="00FC1D73">
        <w:trPr>
          <w:jc w:val="center"/>
        </w:trPr>
        <w:tc>
          <w:tcPr>
            <w:tcW w:w="4085" w:type="dxa"/>
          </w:tcPr>
          <w:p w14:paraId="371F5B22" w14:textId="77777777" w:rsidR="005905EF" w:rsidRPr="006153FA" w:rsidRDefault="005905EF" w:rsidP="006153FA">
            <w:pPr>
              <w:jc w:val="both"/>
              <w:rPr>
                <w:rFonts w:ascii="Times New Roman" w:hAnsi="Times New Roman" w:cs="Times New Roman"/>
                <w:b/>
                <w:bCs/>
                <w:sz w:val="24"/>
                <w:szCs w:val="24"/>
                <w:lang w:val="ro-RO"/>
              </w:rPr>
            </w:pPr>
          </w:p>
        </w:tc>
        <w:tc>
          <w:tcPr>
            <w:tcW w:w="5711" w:type="dxa"/>
          </w:tcPr>
          <w:p w14:paraId="48F7FF2B" w14:textId="77777777" w:rsidR="005905EF" w:rsidRPr="006153FA" w:rsidRDefault="005905EF" w:rsidP="00BE5BB9">
            <w:pPr>
              <w:widowControl w:val="0"/>
              <w:jc w:val="both"/>
              <w:rPr>
                <w:rFonts w:ascii="Times New Roman" w:hAnsi="Times New Roman" w:cs="Times New Roman"/>
                <w:b/>
                <w:bCs/>
                <w:sz w:val="24"/>
                <w:szCs w:val="24"/>
                <w:lang w:val="ro-RO"/>
              </w:rPr>
            </w:pPr>
          </w:p>
        </w:tc>
        <w:tc>
          <w:tcPr>
            <w:tcW w:w="3902" w:type="dxa"/>
          </w:tcPr>
          <w:p w14:paraId="67CBEB38" w14:textId="77777777" w:rsidR="005905EF" w:rsidRDefault="005905EF" w:rsidP="005905EF">
            <w:pPr>
              <w:widowControl w:val="0"/>
              <w:jc w:val="both"/>
              <w:rPr>
                <w:rFonts w:ascii="Times New Roman" w:hAnsi="Times New Roman" w:cs="Times New Roman"/>
                <w:b/>
                <w:i/>
                <w:sz w:val="24"/>
                <w:szCs w:val="24"/>
                <w:lang w:val="ro-RO"/>
              </w:rPr>
            </w:pPr>
            <w:r w:rsidRPr="005905EF">
              <w:rPr>
                <w:rFonts w:ascii="Times New Roman" w:hAnsi="Times New Roman" w:cs="Times New Roman"/>
                <w:b/>
                <w:i/>
                <w:sz w:val="24"/>
                <w:szCs w:val="24"/>
                <w:lang w:val="ro-RO"/>
              </w:rPr>
              <w:t>Engie Servicii S.R.L</w:t>
            </w:r>
          </w:p>
          <w:p w14:paraId="150BAE92" w14:textId="77777777" w:rsidR="005905EF" w:rsidRDefault="005905EF" w:rsidP="005905EF">
            <w:pPr>
              <w:pStyle w:val="ListParagraph"/>
              <w:spacing w:after="200" w:line="240" w:lineRule="auto"/>
              <w:ind w:left="0" w:right="-23"/>
              <w:jc w:val="both"/>
              <w:rPr>
                <w:ins w:id="107" w:author="Author"/>
                <w:rFonts w:eastAsia="Calibri"/>
                <w:szCs w:val="24"/>
              </w:rPr>
            </w:pPr>
            <w:ins w:id="108" w:author="Author">
              <w:r>
                <w:rPr>
                  <w:rFonts w:eastAsia="Calibri"/>
                  <w:szCs w:val="24"/>
                </w:rPr>
                <w:t>La articolul 9, dupa alineatul (1) se introduce un alineat nou, (1</w:t>
              </w:r>
              <w:r>
                <w:rPr>
                  <w:rFonts w:eastAsia="Calibri"/>
                  <w:szCs w:val="24"/>
                  <w:vertAlign w:val="superscript"/>
                </w:rPr>
                <w:t>1</w:t>
              </w:r>
              <w:r>
                <w:rPr>
                  <w:rFonts w:eastAsia="Calibri"/>
                  <w:szCs w:val="24"/>
                </w:rPr>
                <w:t>), cu urmatorul cuprins:</w:t>
              </w:r>
            </w:ins>
          </w:p>
          <w:p w14:paraId="6D04E9F6" w14:textId="2233988C" w:rsidR="005905EF" w:rsidRPr="005905EF" w:rsidRDefault="005905EF" w:rsidP="005905EF">
            <w:pPr>
              <w:pStyle w:val="ListParagraph"/>
              <w:spacing w:after="200" w:line="240" w:lineRule="auto"/>
              <w:ind w:left="0" w:right="-23"/>
              <w:jc w:val="both"/>
              <w:rPr>
                <w:b/>
                <w:i/>
                <w:szCs w:val="24"/>
                <w:lang w:val="ro-RO"/>
              </w:rPr>
            </w:pPr>
            <w:ins w:id="109" w:author="Author">
              <w:r>
                <w:rPr>
                  <w:rFonts w:eastAsia="Calibri"/>
                  <w:szCs w:val="24"/>
                </w:rPr>
                <w:t>”</w:t>
              </w:r>
              <w:r w:rsidRPr="00BB1700">
                <w:rPr>
                  <w:rFonts w:eastAsia="Calibri"/>
                  <w:szCs w:val="24"/>
                </w:rPr>
                <w:t>(1</w:t>
              </w:r>
              <w:r w:rsidRPr="00BB1700">
                <w:rPr>
                  <w:rFonts w:eastAsia="Calibri"/>
                  <w:szCs w:val="24"/>
                  <w:vertAlign w:val="superscript"/>
                </w:rPr>
                <w:t>1</w:t>
              </w:r>
              <w:r w:rsidRPr="00BB1700">
                <w:rPr>
                  <w:rFonts w:eastAsia="Calibri"/>
                  <w:szCs w:val="24"/>
                </w:rPr>
                <w:t>)</w:t>
              </w:r>
              <w:r>
                <w:rPr>
                  <w:rFonts w:eastAsia="Calibri"/>
                  <w:szCs w:val="24"/>
                </w:rPr>
                <w:t xml:space="preserve"> </w:t>
              </w:r>
              <w:r w:rsidRPr="00BB1700">
                <w:rPr>
                  <w:rFonts w:eastAsia="Calibri"/>
                  <w:szCs w:val="24"/>
                </w:rPr>
                <w:t xml:space="preserve"> </w:t>
              </w:r>
              <w:r>
                <w:rPr>
                  <w:rFonts w:eastAsia="Calibri"/>
                  <w:szCs w:val="24"/>
                </w:rPr>
                <w:t>I</w:t>
              </w:r>
              <w:r w:rsidRPr="00BB1700">
                <w:rPr>
                  <w:rFonts w:eastAsia="Calibri"/>
                  <w:szCs w:val="24"/>
                </w:rPr>
                <w:t>n situatii exceptionale</w:t>
              </w:r>
              <w:r>
                <w:rPr>
                  <w:rFonts w:eastAsia="Calibri"/>
                  <w:szCs w:val="24"/>
                </w:rPr>
                <w:t>,</w:t>
              </w:r>
              <w:r w:rsidRPr="00BB1700">
                <w:rPr>
                  <w:rFonts w:eastAsia="Calibri"/>
                  <w:szCs w:val="24"/>
                </w:rPr>
                <w:t xml:space="preserve"> in care se pot stabili elementele necesare executarii lucrarilor de revizie tehnica periodica, exista documentatia tehnica sau aceasta a fost reconstituita, efectuarea lucrarilor se poate face fara ca notificarea </w:t>
              </w:r>
              <w:r>
                <w:rPr>
                  <w:rFonts w:eastAsia="Calibri"/>
                  <w:szCs w:val="24"/>
                </w:rPr>
                <w:t>prevazuta in A</w:t>
              </w:r>
              <w:r w:rsidRPr="00BB1700">
                <w:rPr>
                  <w:rFonts w:eastAsia="Calibri"/>
                  <w:szCs w:val="24"/>
                </w:rPr>
                <w:t xml:space="preserve">nexa </w:t>
              </w:r>
              <w:r>
                <w:rPr>
                  <w:rFonts w:eastAsia="Calibri"/>
                  <w:szCs w:val="24"/>
                </w:rPr>
                <w:t xml:space="preserve">nr. </w:t>
              </w:r>
              <w:r w:rsidRPr="00BB1700">
                <w:rPr>
                  <w:rFonts w:eastAsia="Calibri"/>
                  <w:szCs w:val="24"/>
                </w:rPr>
                <w:t>1 sa fi ajuns la client sau OE.</w:t>
              </w:r>
            </w:ins>
          </w:p>
        </w:tc>
        <w:tc>
          <w:tcPr>
            <w:tcW w:w="2308" w:type="dxa"/>
          </w:tcPr>
          <w:p w14:paraId="3EE670C7" w14:textId="36707B28" w:rsidR="005905EF" w:rsidRPr="005905EF" w:rsidRDefault="005905EF" w:rsidP="005905EF">
            <w:pPr>
              <w:widowControl w:val="0"/>
              <w:jc w:val="both"/>
              <w:rPr>
                <w:rFonts w:ascii="Times New Roman" w:hAnsi="Times New Roman" w:cs="Times New Roman"/>
                <w:sz w:val="24"/>
                <w:szCs w:val="24"/>
                <w:lang w:val="ro-RO"/>
              </w:rPr>
            </w:pPr>
            <w:r w:rsidRPr="005905EF">
              <w:rPr>
                <w:rFonts w:ascii="Times New Roman" w:hAnsi="Times New Roman" w:cs="Times New Roman"/>
                <w:sz w:val="24"/>
                <w:szCs w:val="24"/>
                <w:lang w:val="ro-RO"/>
              </w:rPr>
              <w:t>Engie Servicii S.R.L.</w:t>
            </w:r>
            <w:r>
              <w:rPr>
                <w:rFonts w:ascii="Times New Roman" w:hAnsi="Times New Roman" w:cs="Times New Roman"/>
                <w:sz w:val="24"/>
                <w:szCs w:val="24"/>
                <w:lang w:val="ro-RO"/>
              </w:rPr>
              <w:t xml:space="preserve"> – nu se acceptă</w:t>
            </w:r>
          </w:p>
          <w:p w14:paraId="70907E4C" w14:textId="50304C54" w:rsidR="005905EF" w:rsidRPr="005905EF" w:rsidRDefault="005905EF" w:rsidP="009E4910">
            <w:pPr>
              <w:widowControl w:val="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Informarea clientului nu poate fi eliminată </w:t>
            </w:r>
          </w:p>
        </w:tc>
        <w:tc>
          <w:tcPr>
            <w:tcW w:w="5819" w:type="dxa"/>
          </w:tcPr>
          <w:p w14:paraId="724A143B" w14:textId="77777777" w:rsidR="005905EF" w:rsidRPr="00601ED2" w:rsidRDefault="005905EF" w:rsidP="009E4910">
            <w:pPr>
              <w:widowControl w:val="0"/>
              <w:jc w:val="both"/>
              <w:rPr>
                <w:rFonts w:ascii="Times New Roman" w:hAnsi="Times New Roman" w:cs="Times New Roman"/>
                <w:sz w:val="24"/>
                <w:szCs w:val="24"/>
                <w:lang w:val="ro-RO"/>
              </w:rPr>
            </w:pPr>
          </w:p>
        </w:tc>
      </w:tr>
      <w:tr w:rsidR="009116F0" w:rsidRPr="00601ED2" w14:paraId="65930912" w14:textId="77777777" w:rsidTr="00FC1D73">
        <w:trPr>
          <w:jc w:val="center"/>
        </w:trPr>
        <w:tc>
          <w:tcPr>
            <w:tcW w:w="4085" w:type="dxa"/>
          </w:tcPr>
          <w:p w14:paraId="4A6B6E0A" w14:textId="7AAE29FE" w:rsidR="00630B68" w:rsidRDefault="00DD5440" w:rsidP="00BE5BB9">
            <w:pPr>
              <w:widowControl w:val="0"/>
              <w:jc w:val="both"/>
              <w:rPr>
                <w:rFonts w:ascii="Times New Roman" w:hAnsi="Times New Roman" w:cs="Times New Roman"/>
                <w:bCs/>
                <w:sz w:val="24"/>
                <w:szCs w:val="24"/>
                <w:lang w:val="ro-RO"/>
              </w:rPr>
            </w:pPr>
            <w:r w:rsidRPr="006153FA">
              <w:rPr>
                <w:rFonts w:ascii="Times New Roman" w:hAnsi="Times New Roman" w:cs="Times New Roman"/>
                <w:b/>
                <w:bCs/>
                <w:sz w:val="24"/>
                <w:szCs w:val="24"/>
                <w:lang w:val="ro-RO"/>
              </w:rPr>
              <w:t>Art</w:t>
            </w:r>
            <w:r w:rsidR="00DA27E1" w:rsidRPr="006153FA">
              <w:rPr>
                <w:rFonts w:ascii="Times New Roman" w:hAnsi="Times New Roman" w:cs="Times New Roman"/>
                <w:b/>
                <w:bCs/>
                <w:sz w:val="24"/>
                <w:szCs w:val="24"/>
                <w:lang w:val="ro-RO"/>
              </w:rPr>
              <w:t>. 10</w:t>
            </w:r>
            <w:r w:rsidRPr="00601ED2">
              <w:rPr>
                <w:rFonts w:ascii="Times New Roman" w:hAnsi="Times New Roman" w:cs="Times New Roman"/>
                <w:bCs/>
                <w:sz w:val="24"/>
                <w:szCs w:val="24"/>
                <w:lang w:val="ro-RO"/>
              </w:rPr>
              <w:t xml:space="preserve"> – (</w:t>
            </w:r>
            <w:r w:rsidR="00DA27E1" w:rsidRPr="00601ED2">
              <w:rPr>
                <w:rFonts w:ascii="Times New Roman" w:hAnsi="Times New Roman" w:cs="Times New Roman"/>
                <w:bCs/>
                <w:sz w:val="24"/>
                <w:szCs w:val="24"/>
                <w:lang w:val="ro-RO"/>
              </w:rPr>
              <w:t>2</w:t>
            </w:r>
            <w:r w:rsidRPr="00601ED2">
              <w:rPr>
                <w:rFonts w:ascii="Times New Roman" w:hAnsi="Times New Roman" w:cs="Times New Roman"/>
                <w:bCs/>
                <w:sz w:val="24"/>
                <w:szCs w:val="24"/>
                <w:lang w:val="ro-RO"/>
              </w:rPr>
              <w:t>)</w:t>
            </w:r>
            <w:r w:rsidR="00DA27E1" w:rsidRPr="00601ED2">
              <w:rPr>
                <w:rFonts w:ascii="Times New Roman" w:hAnsi="Times New Roman" w:cs="Times New Roman"/>
                <w:bCs/>
                <w:sz w:val="24"/>
                <w:szCs w:val="24"/>
                <w:lang w:val="ro-RO"/>
              </w:rPr>
              <w:t xml:space="preserve"> </w:t>
            </w:r>
            <w:r w:rsidR="006153FA" w:rsidRPr="006153FA">
              <w:rPr>
                <w:rFonts w:ascii="Times New Roman" w:hAnsi="Times New Roman" w:cs="Times New Roman"/>
                <w:bCs/>
                <w:sz w:val="24"/>
                <w:szCs w:val="24"/>
                <w:lang w:val="ro-RO"/>
              </w:rPr>
              <w:t>În situaţia în care sunt detectate scăpări de gaze naturale, iar lucrările de remediere a defectelor nu se realizează imediat sau nu se realizează de către acelaşi OE care a efectuat verificarea sau revizia tehnică a instalaţiei de utilizare, acesta din urmă are următoarele obligaţii:</w:t>
            </w:r>
            <w:r w:rsidR="006153FA">
              <w:rPr>
                <w:rFonts w:ascii="Times New Roman" w:hAnsi="Times New Roman" w:cs="Times New Roman"/>
                <w:bCs/>
                <w:sz w:val="24"/>
                <w:szCs w:val="24"/>
                <w:lang w:val="ro-RO"/>
              </w:rPr>
              <w:t>[…]</w:t>
            </w:r>
          </w:p>
          <w:p w14:paraId="14E463D3" w14:textId="054F7B3D" w:rsidR="009116F0" w:rsidRPr="00601ED2" w:rsidRDefault="00DA27E1" w:rsidP="00BE5BB9">
            <w:pPr>
              <w:widowControl w:val="0"/>
              <w:jc w:val="both"/>
              <w:rPr>
                <w:rFonts w:ascii="Times New Roman" w:hAnsi="Times New Roman" w:cs="Times New Roman"/>
                <w:b/>
                <w:bCs/>
                <w:sz w:val="24"/>
                <w:szCs w:val="24"/>
                <w:lang w:val="ro-RO"/>
              </w:rPr>
            </w:pPr>
            <w:r w:rsidRPr="00601ED2">
              <w:rPr>
                <w:rFonts w:ascii="Times New Roman" w:hAnsi="Times New Roman" w:cs="Times New Roman"/>
                <w:bCs/>
                <w:sz w:val="24"/>
                <w:szCs w:val="24"/>
                <w:lang w:val="ro-RO"/>
              </w:rPr>
              <w:t>b)</w:t>
            </w:r>
            <w:r w:rsidRPr="00601ED2">
              <w:rPr>
                <w:rFonts w:ascii="Times New Roman" w:hAnsi="Times New Roman" w:cs="Times New Roman"/>
                <w:bCs/>
                <w:sz w:val="24"/>
                <w:szCs w:val="24"/>
                <w:lang w:val="ro-RO"/>
              </w:rPr>
              <w:tab/>
              <w:t>să respecte prevederile punctului 14.14 din Normele tehnice pentru proiectarea, executarea și exploatarea sistemelor de alimentare cu gaze naturale, aprobate prin Ordinul președintelui ANRE nr. 5/2009, cu modificările și completările ulterioare;</w:t>
            </w:r>
            <w:r w:rsidR="006153FA">
              <w:rPr>
                <w:rFonts w:ascii="Times New Roman" w:hAnsi="Times New Roman" w:cs="Times New Roman"/>
                <w:bCs/>
                <w:sz w:val="24"/>
                <w:szCs w:val="24"/>
                <w:lang w:val="ro-RO"/>
              </w:rPr>
              <w:t>[…]</w:t>
            </w:r>
          </w:p>
        </w:tc>
        <w:tc>
          <w:tcPr>
            <w:tcW w:w="5711" w:type="dxa"/>
          </w:tcPr>
          <w:p w14:paraId="091D77B5" w14:textId="77777777" w:rsidR="00630B68" w:rsidRDefault="00DD5440" w:rsidP="00BE5BB9">
            <w:pPr>
              <w:widowControl w:val="0"/>
              <w:jc w:val="both"/>
              <w:rPr>
                <w:rFonts w:ascii="Times New Roman" w:hAnsi="Times New Roman" w:cs="Times New Roman"/>
                <w:bCs/>
                <w:sz w:val="24"/>
                <w:szCs w:val="24"/>
                <w:lang w:val="ro-RO"/>
              </w:rPr>
            </w:pPr>
            <w:r w:rsidRPr="006153FA">
              <w:rPr>
                <w:rFonts w:ascii="Times New Roman" w:hAnsi="Times New Roman" w:cs="Times New Roman"/>
                <w:b/>
                <w:bCs/>
                <w:sz w:val="24"/>
                <w:szCs w:val="24"/>
                <w:lang w:val="ro-RO"/>
              </w:rPr>
              <w:t>Art</w:t>
            </w:r>
            <w:r w:rsidR="00DA27E1" w:rsidRPr="006153FA">
              <w:rPr>
                <w:rFonts w:ascii="Times New Roman" w:hAnsi="Times New Roman" w:cs="Times New Roman"/>
                <w:b/>
                <w:bCs/>
                <w:sz w:val="24"/>
                <w:szCs w:val="24"/>
                <w:lang w:val="ro-RO"/>
              </w:rPr>
              <w:t>. 10</w:t>
            </w:r>
            <w:r w:rsidRPr="00601ED2">
              <w:rPr>
                <w:rFonts w:ascii="Times New Roman" w:hAnsi="Times New Roman" w:cs="Times New Roman"/>
                <w:bCs/>
                <w:sz w:val="24"/>
                <w:szCs w:val="24"/>
                <w:lang w:val="ro-RO"/>
              </w:rPr>
              <w:t xml:space="preserve"> – (</w:t>
            </w:r>
            <w:r w:rsidR="00DA27E1" w:rsidRPr="00601ED2">
              <w:rPr>
                <w:rFonts w:ascii="Times New Roman" w:hAnsi="Times New Roman" w:cs="Times New Roman"/>
                <w:bCs/>
                <w:sz w:val="24"/>
                <w:szCs w:val="24"/>
                <w:lang w:val="ro-RO"/>
              </w:rPr>
              <w:t>2</w:t>
            </w:r>
            <w:r w:rsidRPr="00601ED2">
              <w:rPr>
                <w:rFonts w:ascii="Times New Roman" w:hAnsi="Times New Roman" w:cs="Times New Roman"/>
                <w:bCs/>
                <w:sz w:val="24"/>
                <w:szCs w:val="24"/>
                <w:lang w:val="ro-RO"/>
              </w:rPr>
              <w:t xml:space="preserve">) </w:t>
            </w:r>
          </w:p>
          <w:p w14:paraId="18D651BF" w14:textId="5D5E6389" w:rsidR="009116F0" w:rsidRPr="00601ED2" w:rsidRDefault="00DD5440" w:rsidP="00BE5BB9">
            <w:pPr>
              <w:widowControl w:val="0"/>
              <w:jc w:val="both"/>
              <w:rPr>
                <w:rFonts w:ascii="Times New Roman" w:hAnsi="Times New Roman" w:cs="Times New Roman"/>
                <w:sz w:val="24"/>
                <w:szCs w:val="24"/>
                <w:lang w:val="ro-RO"/>
              </w:rPr>
            </w:pPr>
            <w:r w:rsidRPr="00601ED2">
              <w:rPr>
                <w:rFonts w:ascii="Times New Roman" w:hAnsi="Times New Roman" w:cs="Times New Roman"/>
                <w:bCs/>
                <w:sz w:val="24"/>
                <w:szCs w:val="24"/>
                <w:lang w:val="ro-RO"/>
              </w:rPr>
              <w:t>b)</w:t>
            </w:r>
            <w:r w:rsidR="00DA27E1" w:rsidRPr="00601ED2">
              <w:rPr>
                <w:rFonts w:ascii="Times New Roman" w:hAnsi="Times New Roman" w:cs="Times New Roman"/>
                <w:sz w:val="24"/>
                <w:szCs w:val="24"/>
                <w:lang w:val="ro-RO"/>
              </w:rPr>
              <w:t xml:space="preserve"> să respecte prevederile </w:t>
            </w:r>
            <w:del w:id="110" w:author="Mihaela VINTILA" w:date="2020-02-06T11:13:00Z">
              <w:r w:rsidR="00DA27E1" w:rsidRPr="00601ED2" w:rsidDel="00067A06">
                <w:rPr>
                  <w:rFonts w:ascii="Times New Roman" w:hAnsi="Times New Roman" w:cs="Times New Roman"/>
                  <w:sz w:val="24"/>
                  <w:szCs w:val="24"/>
                  <w:lang w:val="ro-RO"/>
                </w:rPr>
                <w:delText>punctului 14.14</w:delText>
              </w:r>
            </w:del>
            <w:ins w:id="111" w:author="Mihaela VINTILA" w:date="2020-02-06T11:13:00Z">
              <w:r w:rsidR="00DA27E1" w:rsidRPr="00601ED2">
                <w:rPr>
                  <w:rFonts w:ascii="Times New Roman" w:hAnsi="Times New Roman" w:cs="Times New Roman"/>
                  <w:sz w:val="24"/>
                  <w:szCs w:val="24"/>
                  <w:lang w:val="ro-RO"/>
                </w:rPr>
                <w:t>art. 313</w:t>
              </w:r>
            </w:ins>
            <w:r w:rsidR="00DA27E1" w:rsidRPr="00601ED2">
              <w:rPr>
                <w:rFonts w:ascii="Times New Roman" w:hAnsi="Times New Roman" w:cs="Times New Roman"/>
                <w:sz w:val="24"/>
                <w:szCs w:val="24"/>
                <w:lang w:val="ro-RO"/>
              </w:rPr>
              <w:t xml:space="preserve"> din </w:t>
            </w:r>
            <w:r w:rsidR="00DA27E1" w:rsidRPr="00BB1700">
              <w:rPr>
                <w:rFonts w:ascii="Times New Roman" w:hAnsi="Times New Roman" w:cs="Times New Roman"/>
                <w:i/>
                <w:sz w:val="24"/>
                <w:szCs w:val="24"/>
                <w:lang w:val="ro-RO"/>
              </w:rPr>
              <w:t>Normele tehnice</w:t>
            </w:r>
            <w:del w:id="112" w:author="Mihaela VINTILA" w:date="2020-02-06T11:13:00Z">
              <w:r w:rsidR="00DA27E1" w:rsidRPr="00601ED2" w:rsidDel="00067A06">
                <w:rPr>
                  <w:rFonts w:ascii="Times New Roman" w:hAnsi="Times New Roman" w:cs="Times New Roman"/>
                  <w:sz w:val="24"/>
                  <w:szCs w:val="24"/>
                  <w:lang w:val="ro-RO"/>
                </w:rPr>
                <w:delText xml:space="preserve"> pentru proiectarea, executarea și exploatarea sistemelor de alimentare cu gaze naturale, aprobate prin Ordinul președintelui ANRE nr. 5/2009, cu modificările și completările ulterioare</w:delText>
              </w:r>
            </w:del>
            <w:r w:rsidR="00DA27E1" w:rsidRPr="00601ED2">
              <w:rPr>
                <w:rFonts w:ascii="Times New Roman" w:hAnsi="Times New Roman" w:cs="Times New Roman"/>
                <w:sz w:val="24"/>
                <w:szCs w:val="24"/>
                <w:lang w:val="ro-RO"/>
              </w:rPr>
              <w:t>;</w:t>
            </w:r>
          </w:p>
        </w:tc>
        <w:tc>
          <w:tcPr>
            <w:tcW w:w="3902" w:type="dxa"/>
          </w:tcPr>
          <w:p w14:paraId="0C788B4D" w14:textId="77777777" w:rsidR="009116F0" w:rsidRDefault="005905EF" w:rsidP="009E4910">
            <w:pPr>
              <w:widowControl w:val="0"/>
              <w:jc w:val="both"/>
              <w:rPr>
                <w:rFonts w:ascii="Times New Roman" w:hAnsi="Times New Roman" w:cs="Times New Roman"/>
                <w:b/>
                <w:i/>
                <w:sz w:val="24"/>
                <w:szCs w:val="24"/>
                <w:lang w:val="ro-RO"/>
              </w:rPr>
            </w:pPr>
            <w:r w:rsidRPr="005905EF">
              <w:rPr>
                <w:rFonts w:ascii="Times New Roman" w:hAnsi="Times New Roman" w:cs="Times New Roman"/>
                <w:b/>
                <w:i/>
                <w:sz w:val="24"/>
                <w:szCs w:val="24"/>
                <w:lang w:val="ro-RO"/>
              </w:rPr>
              <w:t>Engie Servicii S.R.L.</w:t>
            </w:r>
          </w:p>
          <w:p w14:paraId="35C40E91" w14:textId="0D1F36F4" w:rsidR="005905EF" w:rsidRDefault="005666B5" w:rsidP="009E4910">
            <w:pPr>
              <w:widowControl w:val="0"/>
              <w:jc w:val="both"/>
              <w:rPr>
                <w:rFonts w:ascii="Times New Roman" w:eastAsia="Calibri" w:hAnsi="Times New Roman" w:cs="Times New Roman"/>
                <w:sz w:val="24"/>
                <w:szCs w:val="24"/>
              </w:rPr>
            </w:pPr>
            <w:r w:rsidRPr="00016C3A">
              <w:rPr>
                <w:rFonts w:ascii="Times New Roman" w:eastAsia="Calibri" w:hAnsi="Times New Roman" w:cs="Times New Roman"/>
                <w:sz w:val="24"/>
                <w:szCs w:val="24"/>
              </w:rPr>
              <w:t>În situaţia în care sunt detectate scăpări de gaze naturale</w:t>
            </w:r>
            <w:ins w:id="113" w:author="Constantin LAZAR" w:date="2020-04-10T12:29:00Z">
              <w:r w:rsidRPr="00016C3A">
                <w:rPr>
                  <w:rFonts w:ascii="Times New Roman" w:eastAsia="Calibri" w:hAnsi="Times New Roman" w:cs="Times New Roman"/>
                  <w:sz w:val="24"/>
                  <w:szCs w:val="24"/>
                </w:rPr>
                <w:t xml:space="preserve"> sau de gaze de ardere in interior</w:t>
              </w:r>
            </w:ins>
            <w:r w:rsidRPr="00016C3A">
              <w:rPr>
                <w:rFonts w:ascii="Times New Roman" w:eastAsia="Calibri" w:hAnsi="Times New Roman" w:cs="Times New Roman"/>
                <w:sz w:val="24"/>
                <w:szCs w:val="24"/>
              </w:rPr>
              <w:t>, iar lucrările de remediere a defectelor nu se realizează imediat sau nu se realizează de către acelaşi OE care a efectuat verificarea sau revizia tehnică a instalaţiei de utilizare, acesta din urmă are următoarele obligaţii</w:t>
            </w:r>
            <w:r>
              <w:rPr>
                <w:rFonts w:ascii="Times New Roman" w:eastAsia="Calibri" w:hAnsi="Times New Roman" w:cs="Times New Roman"/>
                <w:sz w:val="24"/>
                <w:szCs w:val="24"/>
              </w:rPr>
              <w:t>.</w:t>
            </w:r>
          </w:p>
          <w:p w14:paraId="75792D02" w14:textId="77777777" w:rsidR="005666B5" w:rsidRDefault="005666B5" w:rsidP="009E4910">
            <w:pPr>
              <w:widowControl w:val="0"/>
              <w:jc w:val="both"/>
              <w:rPr>
                <w:rFonts w:ascii="Times New Roman" w:eastAsia="Calibri" w:hAnsi="Times New Roman" w:cs="Times New Roman"/>
                <w:b/>
                <w:sz w:val="24"/>
                <w:szCs w:val="24"/>
                <w:u w:val="single"/>
              </w:rPr>
            </w:pPr>
            <w:r w:rsidRPr="005666B5">
              <w:rPr>
                <w:rFonts w:ascii="Times New Roman" w:eastAsia="Calibri" w:hAnsi="Times New Roman" w:cs="Times New Roman"/>
                <w:b/>
                <w:sz w:val="24"/>
                <w:szCs w:val="24"/>
                <w:u w:val="single"/>
              </w:rPr>
              <w:t>Comentarii</w:t>
            </w:r>
          </w:p>
          <w:p w14:paraId="2C4BBCFD" w14:textId="23C43544" w:rsidR="005666B5" w:rsidRPr="00A457C0" w:rsidRDefault="005666B5" w:rsidP="005666B5">
            <w:pPr>
              <w:pStyle w:val="CommentText"/>
              <w:numPr>
                <w:ilvl w:val="0"/>
                <w:numId w:val="18"/>
              </w:numPr>
              <w:tabs>
                <w:tab w:val="left" w:pos="261"/>
              </w:tabs>
              <w:spacing w:after="0"/>
              <w:ind w:left="0" w:firstLine="0"/>
              <w:jc w:val="both"/>
              <w:rPr>
                <w:rFonts w:ascii="Times New Roman" w:hAnsi="Times New Roman" w:cs="Times New Roman"/>
                <w:sz w:val="24"/>
                <w:szCs w:val="24"/>
              </w:rPr>
            </w:pPr>
            <w:r w:rsidRPr="00A62EFF">
              <w:rPr>
                <w:rFonts w:ascii="Times New Roman" w:eastAsia="Calibri" w:hAnsi="Times New Roman" w:cs="Times New Roman"/>
                <w:sz w:val="24"/>
                <w:szCs w:val="24"/>
              </w:rPr>
              <w:t>gazele de ardere periculoase</w:t>
            </w:r>
            <w:r>
              <w:rPr>
                <w:rFonts w:ascii="Times New Roman" w:eastAsia="Calibri" w:hAnsi="Times New Roman" w:cs="Times New Roman"/>
                <w:sz w:val="24"/>
                <w:szCs w:val="24"/>
              </w:rPr>
              <w:t xml:space="preserve"> (</w:t>
            </w:r>
            <w:r w:rsidRPr="00A62EFF">
              <w:rPr>
                <w:rFonts w:ascii="Times New Roman" w:eastAsia="Calibri" w:hAnsi="Times New Roman" w:cs="Times New Roman"/>
                <w:sz w:val="24"/>
                <w:szCs w:val="24"/>
              </w:rPr>
              <w:t>CO</w:t>
            </w:r>
            <w:r>
              <w:rPr>
                <w:rFonts w:ascii="Times New Roman" w:eastAsia="Calibri" w:hAnsi="Times New Roman" w:cs="Times New Roman"/>
                <w:sz w:val="24"/>
                <w:szCs w:val="24"/>
              </w:rPr>
              <w:t>)</w:t>
            </w:r>
            <w:r w:rsidRPr="00A62EFF">
              <w:rPr>
                <w:rFonts w:ascii="Times New Roman" w:eastAsia="Calibri" w:hAnsi="Times New Roman" w:cs="Times New Roman"/>
                <w:sz w:val="24"/>
                <w:szCs w:val="24"/>
              </w:rPr>
              <w:t xml:space="preserve"> emise in interior pot fi detectate de aparatele de detectie din dotarea instalatorilor autorizati imediat la intratrea in incaperi; </w:t>
            </w:r>
          </w:p>
          <w:p w14:paraId="709DF3F3" w14:textId="77777777" w:rsidR="005666B5" w:rsidRPr="00A457C0" w:rsidRDefault="005666B5" w:rsidP="005666B5">
            <w:pPr>
              <w:pStyle w:val="CommentText"/>
              <w:numPr>
                <w:ilvl w:val="0"/>
                <w:numId w:val="18"/>
              </w:numPr>
              <w:tabs>
                <w:tab w:val="left" w:pos="261"/>
              </w:tabs>
              <w:spacing w:after="0"/>
              <w:ind w:left="0" w:firstLine="0"/>
              <w:jc w:val="both"/>
              <w:rPr>
                <w:rFonts w:ascii="Times New Roman" w:hAnsi="Times New Roman" w:cs="Times New Roman"/>
                <w:sz w:val="24"/>
                <w:szCs w:val="24"/>
              </w:rPr>
            </w:pPr>
            <w:r>
              <w:rPr>
                <w:rFonts w:ascii="Times New Roman" w:eastAsia="Calibri" w:hAnsi="Times New Roman" w:cs="Times New Roman"/>
                <w:sz w:val="24"/>
                <w:szCs w:val="24"/>
              </w:rPr>
              <w:t xml:space="preserve"> </w:t>
            </w:r>
            <w:r w:rsidRPr="00A62EFF">
              <w:rPr>
                <w:rFonts w:ascii="Times New Roman" w:eastAsia="Calibri" w:hAnsi="Times New Roman" w:cs="Times New Roman"/>
                <w:sz w:val="24"/>
                <w:szCs w:val="24"/>
              </w:rPr>
              <w:t xml:space="preserve">evacuarea incompleta a gazelor de ardere este efectul fie al unui montaj de aparat cu vicii ascuse sau vizibile, fie a lipsei de aport de aer proaspat din exterior, fie a defectarii unui aparat de consum (exemplu  </w:t>
            </w:r>
            <w:r>
              <w:rPr>
                <w:rFonts w:ascii="Times New Roman" w:eastAsia="Calibri" w:hAnsi="Times New Roman" w:cs="Times New Roman"/>
                <w:sz w:val="24"/>
                <w:szCs w:val="24"/>
              </w:rPr>
              <w:t>s</w:t>
            </w:r>
            <w:r w:rsidRPr="00A62EFF">
              <w:rPr>
                <w:rFonts w:ascii="Times New Roman" w:eastAsia="Calibri" w:hAnsi="Times New Roman" w:cs="Times New Roman"/>
                <w:sz w:val="24"/>
                <w:szCs w:val="24"/>
              </w:rPr>
              <w:t xml:space="preserve">oba </w:t>
            </w:r>
            <w:r>
              <w:rPr>
                <w:rFonts w:ascii="Times New Roman" w:eastAsia="Calibri" w:hAnsi="Times New Roman" w:cs="Times New Roman"/>
                <w:sz w:val="24"/>
                <w:szCs w:val="24"/>
              </w:rPr>
              <w:t>t</w:t>
            </w:r>
            <w:r w:rsidRPr="00A62EFF">
              <w:rPr>
                <w:rFonts w:ascii="Times New Roman" w:eastAsia="Calibri" w:hAnsi="Times New Roman" w:cs="Times New Roman"/>
                <w:sz w:val="24"/>
                <w:szCs w:val="24"/>
              </w:rPr>
              <w:t>erac</w:t>
            </w:r>
            <w:r>
              <w:rPr>
                <w:rFonts w:ascii="Times New Roman" w:eastAsia="Calibri" w:hAnsi="Times New Roman" w:cs="Times New Roman"/>
                <w:sz w:val="24"/>
                <w:szCs w:val="24"/>
              </w:rPr>
              <w:t>o</w:t>
            </w:r>
            <w:r w:rsidRPr="00A62EFF">
              <w:rPr>
                <w:rFonts w:ascii="Times New Roman" w:eastAsia="Calibri" w:hAnsi="Times New Roman" w:cs="Times New Roman"/>
                <w:sz w:val="24"/>
                <w:szCs w:val="24"/>
              </w:rPr>
              <w:t>ta crapata datorita unei utilizari intense);</w:t>
            </w:r>
          </w:p>
          <w:p w14:paraId="7DAAF9C2" w14:textId="77777777" w:rsidR="005666B5" w:rsidRDefault="005666B5" w:rsidP="005666B5">
            <w:pPr>
              <w:widowControl w:val="0"/>
              <w:tabs>
                <w:tab w:val="left" w:pos="261"/>
              </w:tabs>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A62EFF">
              <w:rPr>
                <w:rFonts w:ascii="Times New Roman" w:eastAsia="Calibri" w:hAnsi="Times New Roman" w:cs="Times New Roman"/>
                <w:sz w:val="24"/>
                <w:szCs w:val="24"/>
              </w:rPr>
              <w:t xml:space="preserve">practica exploatarii </w:t>
            </w:r>
            <w:r>
              <w:rPr>
                <w:rFonts w:ascii="Times New Roman" w:eastAsia="Calibri" w:hAnsi="Times New Roman" w:cs="Times New Roman"/>
                <w:sz w:val="24"/>
                <w:szCs w:val="24"/>
              </w:rPr>
              <w:t>IUGN</w:t>
            </w:r>
            <w:r w:rsidRPr="00A62EFF">
              <w:rPr>
                <w:rFonts w:ascii="Times New Roman" w:eastAsia="Calibri" w:hAnsi="Times New Roman" w:cs="Times New Roman"/>
                <w:sz w:val="24"/>
                <w:szCs w:val="24"/>
              </w:rPr>
              <w:t xml:space="preserve"> ne arata ca cele mai multe incidente de exploatare sunt de tipul </w:t>
            </w:r>
            <w:r>
              <w:rPr>
                <w:rFonts w:ascii="Times New Roman" w:eastAsia="Calibri" w:hAnsi="Times New Roman" w:cs="Times New Roman"/>
                <w:sz w:val="24"/>
                <w:szCs w:val="24"/>
              </w:rPr>
              <w:t>i</w:t>
            </w:r>
            <w:r w:rsidRPr="00A62EFF">
              <w:rPr>
                <w:rFonts w:ascii="Times New Roman" w:eastAsia="Calibri" w:hAnsi="Times New Roman" w:cs="Times New Roman"/>
                <w:sz w:val="24"/>
                <w:szCs w:val="24"/>
              </w:rPr>
              <w:t>ntoxicatie cu monixid de carbon CO)</w:t>
            </w:r>
            <w:r>
              <w:rPr>
                <w:rFonts w:ascii="Times New Roman" w:eastAsia="Calibri" w:hAnsi="Times New Roman" w:cs="Times New Roman"/>
                <w:sz w:val="24"/>
                <w:szCs w:val="24"/>
              </w:rPr>
              <w:t>.</w:t>
            </w:r>
          </w:p>
          <w:p w14:paraId="233C7E51" w14:textId="77777777" w:rsidR="007242AF" w:rsidRDefault="007242AF" w:rsidP="005666B5">
            <w:pPr>
              <w:widowControl w:val="0"/>
              <w:tabs>
                <w:tab w:val="left" w:pos="261"/>
              </w:tabs>
              <w:jc w:val="both"/>
              <w:rPr>
                <w:rFonts w:ascii="Times New Roman" w:eastAsia="Calibri" w:hAnsi="Times New Roman" w:cs="Times New Roman"/>
                <w:sz w:val="24"/>
                <w:szCs w:val="24"/>
              </w:rPr>
            </w:pPr>
          </w:p>
          <w:p w14:paraId="252D7956" w14:textId="77777777" w:rsidR="007242AF" w:rsidRDefault="007242AF" w:rsidP="007242AF">
            <w:pPr>
              <w:widowControl w:val="0"/>
              <w:tabs>
                <w:tab w:val="left" w:pos="261"/>
              </w:tabs>
              <w:jc w:val="both"/>
              <w:rPr>
                <w:rFonts w:ascii="Times New Roman" w:eastAsia="Calibri" w:hAnsi="Times New Roman" w:cs="Times New Roman"/>
                <w:b/>
                <w:i/>
                <w:sz w:val="24"/>
                <w:szCs w:val="24"/>
              </w:rPr>
            </w:pPr>
            <w:r w:rsidRPr="007242AF">
              <w:rPr>
                <w:rFonts w:ascii="Times New Roman" w:eastAsia="Calibri" w:hAnsi="Times New Roman" w:cs="Times New Roman"/>
                <w:b/>
                <w:i/>
                <w:sz w:val="24"/>
                <w:szCs w:val="24"/>
              </w:rPr>
              <w:t xml:space="preserve">Distrigaz Sud Rețele S.R.L. </w:t>
            </w:r>
          </w:p>
          <w:p w14:paraId="456CC84F" w14:textId="5C94AAA9" w:rsidR="007242AF" w:rsidRPr="007242AF" w:rsidRDefault="007242AF" w:rsidP="007242AF">
            <w:pPr>
              <w:widowControl w:val="0"/>
              <w:tabs>
                <w:tab w:val="left" w:pos="261"/>
              </w:tabs>
              <w:jc w:val="both"/>
              <w:rPr>
                <w:rFonts w:ascii="Times New Roman" w:eastAsia="Calibri" w:hAnsi="Times New Roman" w:cs="Times New Roman"/>
                <w:b/>
                <w:i/>
                <w:sz w:val="24"/>
                <w:szCs w:val="24"/>
              </w:rPr>
            </w:pPr>
            <w:r w:rsidRPr="007242AF">
              <w:rPr>
                <w:rFonts w:ascii="Times New Roman" w:eastAsia="Calibri" w:hAnsi="Times New Roman" w:cs="Times New Roman"/>
                <w:sz w:val="24"/>
                <w:szCs w:val="24"/>
              </w:rPr>
              <w:t>La articolul 10 alineatul (2), litera b) se modifică și va avea următorul cuprins:</w:t>
            </w:r>
          </w:p>
          <w:p w14:paraId="794D46ED" w14:textId="77777777" w:rsidR="007242AF" w:rsidRPr="007242AF" w:rsidRDefault="007242AF" w:rsidP="007242AF">
            <w:pPr>
              <w:autoSpaceDE w:val="0"/>
              <w:autoSpaceDN w:val="0"/>
              <w:adjustRightInd w:val="0"/>
              <w:jc w:val="both"/>
              <w:rPr>
                <w:rFonts w:ascii="Times New Roman" w:eastAsia="Calibri" w:hAnsi="Times New Roman" w:cs="Times New Roman"/>
                <w:sz w:val="24"/>
                <w:szCs w:val="24"/>
              </w:rPr>
            </w:pPr>
            <w:r w:rsidRPr="007242AF">
              <w:rPr>
                <w:rFonts w:ascii="Times New Roman" w:eastAsia="Calibri" w:hAnsi="Times New Roman" w:cs="Times New Roman"/>
                <w:sz w:val="24"/>
                <w:szCs w:val="24"/>
              </w:rPr>
              <w:t xml:space="preserve">„b) să </w:t>
            </w:r>
            <w:r w:rsidRPr="007242AF">
              <w:rPr>
                <w:rFonts w:ascii="Times New Roman" w:eastAsia="Calibri" w:hAnsi="Times New Roman" w:cs="Times New Roman"/>
                <w:strike/>
                <w:sz w:val="24"/>
                <w:szCs w:val="24"/>
              </w:rPr>
              <w:t>respecte</w:t>
            </w:r>
            <w:r w:rsidRPr="007242AF">
              <w:rPr>
                <w:rFonts w:ascii="Times New Roman" w:eastAsia="Calibri" w:hAnsi="Times New Roman" w:cs="Times New Roman"/>
                <w:sz w:val="24"/>
                <w:szCs w:val="24"/>
              </w:rPr>
              <w:t xml:space="preserve"> aplice prevederile art. 313 din </w:t>
            </w:r>
            <w:r w:rsidRPr="007242AF">
              <w:rPr>
                <w:rFonts w:ascii="Times New Roman" w:eastAsia="Calibri" w:hAnsi="Times New Roman" w:cs="Times New Roman"/>
                <w:i/>
                <w:sz w:val="24"/>
                <w:szCs w:val="24"/>
              </w:rPr>
              <w:t>Normele tehnice</w:t>
            </w:r>
            <w:r w:rsidRPr="007242AF">
              <w:rPr>
                <w:rFonts w:ascii="Times New Roman" w:eastAsia="Calibri" w:hAnsi="Times New Roman" w:cs="Times New Roman"/>
                <w:strike/>
                <w:sz w:val="24"/>
                <w:szCs w:val="24"/>
              </w:rPr>
              <w:t>;</w:t>
            </w:r>
            <w:r w:rsidRPr="007242AF">
              <w:rPr>
                <w:rFonts w:ascii="Times New Roman" w:eastAsia="Calibri" w:hAnsi="Times New Roman" w:cs="Times New Roman"/>
                <w:sz w:val="24"/>
                <w:szCs w:val="24"/>
              </w:rPr>
              <w:t xml:space="preserve"> respectiv: </w:t>
            </w:r>
          </w:p>
          <w:p w14:paraId="24A6F633" w14:textId="77777777" w:rsidR="007242AF" w:rsidRPr="007242AF" w:rsidRDefault="007242AF" w:rsidP="007242AF">
            <w:pPr>
              <w:autoSpaceDE w:val="0"/>
              <w:autoSpaceDN w:val="0"/>
              <w:adjustRightInd w:val="0"/>
              <w:jc w:val="both"/>
              <w:rPr>
                <w:rFonts w:ascii="Times New Roman" w:hAnsi="Times New Roman" w:cs="Times New Roman"/>
                <w:sz w:val="24"/>
                <w:szCs w:val="24"/>
                <w:lang w:val="ro-RO"/>
              </w:rPr>
            </w:pPr>
            <w:r w:rsidRPr="007242AF">
              <w:rPr>
                <w:rFonts w:ascii="Times New Roman" w:eastAsia="Calibri" w:hAnsi="Times New Roman" w:cs="Times New Roman"/>
                <w:sz w:val="24"/>
                <w:szCs w:val="24"/>
              </w:rPr>
              <w:t>(i)</w:t>
            </w:r>
            <w:r w:rsidRPr="007242AF">
              <w:rPr>
                <w:rFonts w:ascii="Times New Roman" w:hAnsi="Times New Roman" w:cs="Times New Roman"/>
                <w:sz w:val="24"/>
                <w:szCs w:val="24"/>
                <w:lang w:val="ro-RO"/>
              </w:rPr>
              <w:t xml:space="preserve"> interzice accesul cu foc sau cu surse care pot provoca scântei;</w:t>
            </w:r>
          </w:p>
          <w:p w14:paraId="343FBEFF" w14:textId="77777777" w:rsidR="007242AF" w:rsidRPr="007242AF" w:rsidRDefault="007242AF" w:rsidP="007242AF">
            <w:pPr>
              <w:autoSpaceDE w:val="0"/>
              <w:autoSpaceDN w:val="0"/>
              <w:adjustRightInd w:val="0"/>
              <w:jc w:val="both"/>
              <w:rPr>
                <w:rFonts w:ascii="Times New Roman" w:hAnsi="Times New Roman" w:cs="Times New Roman"/>
                <w:sz w:val="24"/>
                <w:szCs w:val="24"/>
                <w:lang w:val="ro-RO"/>
              </w:rPr>
            </w:pPr>
            <w:r w:rsidRPr="007242AF">
              <w:rPr>
                <w:rFonts w:ascii="Times New Roman" w:hAnsi="Times New Roman" w:cs="Times New Roman"/>
                <w:sz w:val="24"/>
                <w:szCs w:val="24"/>
                <w:lang w:val="ro-RO"/>
              </w:rPr>
              <w:t xml:space="preserve">(ii) întrerupe alimentarea cu gaze naturale; </w:t>
            </w:r>
          </w:p>
          <w:p w14:paraId="0C8F0685" w14:textId="77777777" w:rsidR="007242AF" w:rsidRPr="007242AF" w:rsidRDefault="007242AF" w:rsidP="007242AF">
            <w:pPr>
              <w:autoSpaceDE w:val="0"/>
              <w:autoSpaceDN w:val="0"/>
              <w:adjustRightInd w:val="0"/>
              <w:jc w:val="both"/>
              <w:rPr>
                <w:rFonts w:ascii="Times New Roman" w:hAnsi="Times New Roman" w:cs="Times New Roman"/>
                <w:sz w:val="24"/>
                <w:szCs w:val="24"/>
                <w:lang w:val="ro-RO"/>
              </w:rPr>
            </w:pPr>
            <w:r w:rsidRPr="007242AF">
              <w:rPr>
                <w:rFonts w:ascii="Times New Roman" w:hAnsi="Times New Roman" w:cs="Times New Roman"/>
                <w:sz w:val="24"/>
                <w:szCs w:val="24"/>
                <w:lang w:val="ro-RO"/>
              </w:rPr>
              <w:t xml:space="preserve">(iii) efectuează aerisirea încăperilor; </w:t>
            </w:r>
          </w:p>
          <w:p w14:paraId="4E640E1A" w14:textId="6F7DED2F" w:rsidR="007242AF" w:rsidRPr="007242AF" w:rsidRDefault="007242AF" w:rsidP="007242AF">
            <w:pPr>
              <w:autoSpaceDE w:val="0"/>
              <w:autoSpaceDN w:val="0"/>
              <w:adjustRightInd w:val="0"/>
              <w:jc w:val="both"/>
              <w:rPr>
                <w:rFonts w:ascii="Times New Roman" w:hAnsi="Times New Roman" w:cs="Times New Roman"/>
                <w:sz w:val="24"/>
                <w:szCs w:val="24"/>
                <w:lang w:val="ro-RO"/>
              </w:rPr>
            </w:pPr>
            <w:r w:rsidRPr="007242AF">
              <w:rPr>
                <w:rFonts w:ascii="Times New Roman" w:hAnsi="Times New Roman" w:cs="Times New Roman"/>
                <w:sz w:val="24"/>
                <w:szCs w:val="24"/>
                <w:lang w:val="ro-RO"/>
              </w:rPr>
              <w:t xml:space="preserve">(iv) localizează defectul şi nu părăseşte zona până la eliminarea totală a gazelor naturale din imobil și sosirea reprezentatului OR; </w:t>
            </w:r>
          </w:p>
          <w:p w14:paraId="4D0119F0" w14:textId="77777777" w:rsidR="007242AF" w:rsidRDefault="007242AF" w:rsidP="007242AF">
            <w:pPr>
              <w:autoSpaceDE w:val="0"/>
              <w:autoSpaceDN w:val="0"/>
              <w:adjustRightInd w:val="0"/>
              <w:jc w:val="both"/>
              <w:rPr>
                <w:rFonts w:ascii="Times New Roman" w:hAnsi="Times New Roman" w:cs="Times New Roman"/>
                <w:sz w:val="24"/>
                <w:szCs w:val="24"/>
                <w:lang w:val="ro-RO"/>
              </w:rPr>
            </w:pPr>
            <w:r w:rsidRPr="007242AF">
              <w:rPr>
                <w:rFonts w:ascii="Times New Roman" w:hAnsi="Times New Roman" w:cs="Times New Roman"/>
                <w:sz w:val="24"/>
                <w:szCs w:val="24"/>
                <w:lang w:val="ro-RO"/>
              </w:rPr>
              <w:t>(iv) extinde controlul pe întreaga zonă unde este posibilă infiltrarea gazelor naturale</w:t>
            </w:r>
            <w:r>
              <w:rPr>
                <w:rFonts w:ascii="Times New Roman" w:hAnsi="Times New Roman" w:cs="Times New Roman"/>
                <w:sz w:val="24"/>
                <w:szCs w:val="24"/>
                <w:lang w:val="ro-RO"/>
              </w:rPr>
              <w:t>.</w:t>
            </w:r>
          </w:p>
          <w:p w14:paraId="1D3296E6" w14:textId="77777777" w:rsidR="007242AF" w:rsidRDefault="007242AF" w:rsidP="007242AF">
            <w:pPr>
              <w:autoSpaceDE w:val="0"/>
              <w:autoSpaceDN w:val="0"/>
              <w:adjustRightInd w:val="0"/>
              <w:jc w:val="both"/>
              <w:rPr>
                <w:rFonts w:ascii="Times New Roman" w:hAnsi="Times New Roman" w:cs="Times New Roman"/>
                <w:b/>
                <w:sz w:val="24"/>
                <w:szCs w:val="24"/>
                <w:u w:val="single"/>
                <w:lang w:val="ro-RO"/>
              </w:rPr>
            </w:pPr>
            <w:r w:rsidRPr="007242AF">
              <w:rPr>
                <w:rFonts w:ascii="Times New Roman" w:hAnsi="Times New Roman" w:cs="Times New Roman"/>
                <w:b/>
                <w:sz w:val="24"/>
                <w:szCs w:val="24"/>
                <w:u w:val="single"/>
                <w:lang w:val="ro-RO"/>
              </w:rPr>
              <w:t>Comentarii</w:t>
            </w:r>
          </w:p>
          <w:p w14:paraId="710AD9C9" w14:textId="2CD17504" w:rsidR="007242AF" w:rsidRPr="007242AF" w:rsidRDefault="007242AF" w:rsidP="007242AF">
            <w:pPr>
              <w:autoSpaceDE w:val="0"/>
              <w:autoSpaceDN w:val="0"/>
              <w:adjustRightInd w:val="0"/>
              <w:jc w:val="both"/>
              <w:rPr>
                <w:rFonts w:ascii="Times New Roman" w:hAnsi="Times New Roman" w:cs="Times New Roman"/>
                <w:b/>
                <w:i/>
                <w:sz w:val="24"/>
                <w:szCs w:val="24"/>
                <w:u w:val="single"/>
                <w:lang w:val="ro-RO"/>
              </w:rPr>
            </w:pPr>
            <w:r w:rsidRPr="007242AF">
              <w:rPr>
                <w:rFonts w:ascii="Times New Roman" w:hAnsi="Times New Roman" w:cs="Times New Roman"/>
                <w:sz w:val="24"/>
                <w:szCs w:val="24"/>
                <w:lang w:val="ro-RO"/>
              </w:rPr>
              <w:t xml:space="preserve">Pentru clarificarea operațiilor necesare a fi aplicate de OE în cazul scaparilor de gaze ,....simpla trimitere </w:t>
            </w:r>
            <w:r w:rsidRPr="007242AF">
              <w:rPr>
                <w:rFonts w:ascii="Times New Roman" w:hAnsi="Times New Roman" w:cs="Times New Roman"/>
                <w:sz w:val="24"/>
                <w:szCs w:val="24"/>
                <w:u w:val="single"/>
                <w:lang w:val="ro-RO"/>
              </w:rPr>
              <w:t>la respectarea</w:t>
            </w:r>
            <w:r w:rsidRPr="007242AF">
              <w:rPr>
                <w:rFonts w:ascii="Times New Roman" w:hAnsi="Times New Roman" w:cs="Times New Roman"/>
                <w:sz w:val="24"/>
                <w:szCs w:val="24"/>
                <w:lang w:val="ro-RO"/>
              </w:rPr>
              <w:t xml:space="preserve"> unui articol din norme care, initial a fost destinat </w:t>
            </w:r>
            <w:r w:rsidRPr="007242AF">
              <w:rPr>
                <w:rFonts w:ascii="Times New Roman" w:hAnsi="Times New Roman" w:cs="Times New Roman"/>
                <w:sz w:val="24"/>
                <w:szCs w:val="24"/>
              </w:rPr>
              <w:t>“</w:t>
            </w:r>
            <w:r w:rsidRPr="007242AF">
              <w:rPr>
                <w:rFonts w:ascii="Times New Roman" w:hAnsi="Times New Roman" w:cs="Times New Roman"/>
                <w:i/>
                <w:iCs/>
                <w:sz w:val="24"/>
                <w:szCs w:val="24"/>
                <w:lang w:val="ro-RO"/>
              </w:rPr>
              <w:t>echipelor de interventie sosita la solicitarea constatatorului</w:t>
            </w:r>
            <w:r w:rsidRPr="007242AF">
              <w:rPr>
                <w:rFonts w:ascii="Times New Roman" w:hAnsi="Times New Roman" w:cs="Times New Roman"/>
                <w:sz w:val="24"/>
                <w:szCs w:val="24"/>
                <w:lang w:val="ro-RO"/>
              </w:rPr>
              <w:t>” nu inseamn ca OE o sa aplice toate conditiile necesare în astfel de cazuri!!!</w:t>
            </w:r>
          </w:p>
        </w:tc>
        <w:tc>
          <w:tcPr>
            <w:tcW w:w="2308" w:type="dxa"/>
          </w:tcPr>
          <w:p w14:paraId="60E29279" w14:textId="77777777" w:rsidR="009116F0" w:rsidRDefault="005666B5" w:rsidP="009E4910">
            <w:pPr>
              <w:widowControl w:val="0"/>
              <w:jc w:val="both"/>
              <w:rPr>
                <w:rFonts w:ascii="Times New Roman" w:hAnsi="Times New Roman" w:cs="Times New Roman"/>
                <w:sz w:val="24"/>
                <w:szCs w:val="24"/>
                <w:lang w:val="ro-RO"/>
              </w:rPr>
            </w:pPr>
            <w:r>
              <w:rPr>
                <w:rFonts w:ascii="Times New Roman" w:hAnsi="Times New Roman" w:cs="Times New Roman"/>
                <w:sz w:val="24"/>
                <w:szCs w:val="24"/>
                <w:lang w:val="ro-RO"/>
              </w:rPr>
              <w:t>Engie Servicii S.R.L. – nu se acceptă</w:t>
            </w:r>
          </w:p>
          <w:p w14:paraId="1562AB85" w14:textId="77777777" w:rsidR="005A3384" w:rsidRDefault="005666B5" w:rsidP="00DE6A3F">
            <w:pPr>
              <w:widowControl w:val="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Verificarea </w:t>
            </w:r>
            <w:r w:rsidR="00DE6A3F">
              <w:rPr>
                <w:rFonts w:ascii="Times New Roman" w:hAnsi="Times New Roman" w:cs="Times New Roman"/>
                <w:sz w:val="24"/>
                <w:szCs w:val="24"/>
                <w:lang w:val="ro-RO"/>
              </w:rPr>
              <w:t>scăpărilor gaz</w:t>
            </w:r>
            <w:r>
              <w:rPr>
                <w:rFonts w:ascii="Times New Roman" w:hAnsi="Times New Roman" w:cs="Times New Roman"/>
                <w:sz w:val="24"/>
                <w:szCs w:val="24"/>
                <w:lang w:val="ro-RO"/>
              </w:rPr>
              <w:t>e</w:t>
            </w:r>
            <w:r w:rsidR="00DE6A3F">
              <w:rPr>
                <w:rFonts w:ascii="Times New Roman" w:hAnsi="Times New Roman" w:cs="Times New Roman"/>
                <w:sz w:val="24"/>
                <w:szCs w:val="24"/>
                <w:lang w:val="ro-RO"/>
              </w:rPr>
              <w:t>lor de ardere este un alt subiect care nu intră în atribuțiile operatorului economic care verifică instalația de utilizare a gazelor naturale</w:t>
            </w:r>
          </w:p>
          <w:p w14:paraId="3C00495F" w14:textId="77777777" w:rsidR="005A3384" w:rsidRDefault="005A3384" w:rsidP="00DE6A3F">
            <w:pPr>
              <w:widowControl w:val="0"/>
              <w:jc w:val="both"/>
              <w:rPr>
                <w:rFonts w:ascii="Times New Roman" w:hAnsi="Times New Roman" w:cs="Times New Roman"/>
                <w:sz w:val="24"/>
                <w:szCs w:val="24"/>
                <w:lang w:val="ro-RO"/>
              </w:rPr>
            </w:pPr>
          </w:p>
          <w:p w14:paraId="1C873F79" w14:textId="77777777" w:rsidR="005666B5" w:rsidRDefault="005666B5" w:rsidP="00DE6A3F">
            <w:pPr>
              <w:widowControl w:val="0"/>
              <w:jc w:val="both"/>
              <w:rPr>
                <w:rFonts w:ascii="Times New Roman" w:hAnsi="Times New Roman" w:cs="Times New Roman"/>
                <w:sz w:val="24"/>
                <w:szCs w:val="24"/>
                <w:lang w:val="ro-RO"/>
              </w:rPr>
            </w:pPr>
          </w:p>
          <w:p w14:paraId="18534D02" w14:textId="77777777" w:rsidR="005A3384" w:rsidRDefault="005A3384" w:rsidP="00DE6A3F">
            <w:pPr>
              <w:widowControl w:val="0"/>
              <w:jc w:val="both"/>
              <w:rPr>
                <w:rFonts w:ascii="Times New Roman" w:hAnsi="Times New Roman" w:cs="Times New Roman"/>
                <w:sz w:val="24"/>
                <w:szCs w:val="24"/>
                <w:lang w:val="ro-RO"/>
              </w:rPr>
            </w:pPr>
            <w:r>
              <w:rPr>
                <w:rFonts w:ascii="Times New Roman" w:hAnsi="Times New Roman" w:cs="Times New Roman"/>
                <w:sz w:val="24"/>
                <w:szCs w:val="24"/>
                <w:lang w:val="ro-RO"/>
              </w:rPr>
              <w:t>Propunerea n</w:t>
            </w:r>
            <w:r w:rsidRPr="00AE1E22">
              <w:rPr>
                <w:rFonts w:ascii="Times New Roman" w:hAnsi="Times New Roman" w:cs="Times New Roman"/>
                <w:sz w:val="24"/>
                <w:szCs w:val="24"/>
                <w:lang w:val="ro-RO"/>
              </w:rPr>
              <w:t>u se mai ia în considerare. Prezentul proiect de ordin se modifică înaintea modificării și completării Ord. 89/2019</w:t>
            </w:r>
          </w:p>
          <w:p w14:paraId="4EBE04D1" w14:textId="77777777" w:rsidR="007C1461" w:rsidRDefault="007C1461" w:rsidP="00DE6A3F">
            <w:pPr>
              <w:widowControl w:val="0"/>
              <w:jc w:val="both"/>
              <w:rPr>
                <w:rFonts w:ascii="Times New Roman" w:hAnsi="Times New Roman" w:cs="Times New Roman"/>
                <w:sz w:val="24"/>
                <w:szCs w:val="24"/>
                <w:lang w:val="ro-RO"/>
              </w:rPr>
            </w:pPr>
          </w:p>
          <w:p w14:paraId="6ACB9D84" w14:textId="77777777" w:rsidR="007C1461" w:rsidRDefault="007C1461" w:rsidP="00DE6A3F">
            <w:pPr>
              <w:widowControl w:val="0"/>
              <w:jc w:val="both"/>
              <w:rPr>
                <w:rFonts w:ascii="Times New Roman" w:hAnsi="Times New Roman" w:cs="Times New Roman"/>
                <w:sz w:val="24"/>
                <w:szCs w:val="24"/>
                <w:lang w:val="ro-RO"/>
              </w:rPr>
            </w:pPr>
          </w:p>
          <w:p w14:paraId="2066B7C2" w14:textId="77777777" w:rsidR="007C1461" w:rsidRDefault="007C1461" w:rsidP="00DE6A3F">
            <w:pPr>
              <w:widowControl w:val="0"/>
              <w:jc w:val="both"/>
              <w:rPr>
                <w:rFonts w:ascii="Times New Roman" w:hAnsi="Times New Roman" w:cs="Times New Roman"/>
                <w:sz w:val="24"/>
                <w:szCs w:val="24"/>
                <w:lang w:val="ro-RO"/>
              </w:rPr>
            </w:pPr>
          </w:p>
          <w:p w14:paraId="1FA4490C" w14:textId="77777777" w:rsidR="007C1461" w:rsidRDefault="007C1461" w:rsidP="00DE6A3F">
            <w:pPr>
              <w:widowControl w:val="0"/>
              <w:jc w:val="both"/>
              <w:rPr>
                <w:rFonts w:ascii="Times New Roman" w:hAnsi="Times New Roman" w:cs="Times New Roman"/>
                <w:sz w:val="24"/>
                <w:szCs w:val="24"/>
                <w:lang w:val="ro-RO"/>
              </w:rPr>
            </w:pPr>
          </w:p>
          <w:p w14:paraId="7C931458" w14:textId="77777777" w:rsidR="007C1461" w:rsidRDefault="007C1461" w:rsidP="00DE6A3F">
            <w:pPr>
              <w:widowControl w:val="0"/>
              <w:jc w:val="both"/>
              <w:rPr>
                <w:rFonts w:ascii="Times New Roman" w:hAnsi="Times New Roman" w:cs="Times New Roman"/>
                <w:sz w:val="24"/>
                <w:szCs w:val="24"/>
                <w:lang w:val="ro-RO"/>
              </w:rPr>
            </w:pPr>
          </w:p>
          <w:p w14:paraId="31805CA5" w14:textId="77777777" w:rsidR="007C1461" w:rsidRDefault="007C1461" w:rsidP="00DE6A3F">
            <w:pPr>
              <w:widowControl w:val="0"/>
              <w:jc w:val="both"/>
              <w:rPr>
                <w:rFonts w:ascii="Times New Roman" w:hAnsi="Times New Roman" w:cs="Times New Roman"/>
                <w:sz w:val="24"/>
                <w:szCs w:val="24"/>
                <w:lang w:val="ro-RO"/>
              </w:rPr>
            </w:pPr>
          </w:p>
          <w:p w14:paraId="246EF657" w14:textId="77777777" w:rsidR="007C1461" w:rsidRDefault="007C1461" w:rsidP="00DE6A3F">
            <w:pPr>
              <w:widowControl w:val="0"/>
              <w:jc w:val="both"/>
              <w:rPr>
                <w:rFonts w:ascii="Times New Roman" w:hAnsi="Times New Roman" w:cs="Times New Roman"/>
                <w:sz w:val="24"/>
                <w:szCs w:val="24"/>
                <w:lang w:val="ro-RO"/>
              </w:rPr>
            </w:pPr>
          </w:p>
          <w:p w14:paraId="5B61EAAE" w14:textId="77777777" w:rsidR="007C1461" w:rsidRDefault="007C1461" w:rsidP="007C1461">
            <w:pPr>
              <w:widowControl w:val="0"/>
              <w:tabs>
                <w:tab w:val="left" w:pos="261"/>
              </w:tabs>
              <w:jc w:val="both"/>
              <w:rPr>
                <w:rFonts w:ascii="Times New Roman" w:eastAsia="Calibri" w:hAnsi="Times New Roman" w:cs="Times New Roman"/>
                <w:b/>
                <w:i/>
                <w:sz w:val="24"/>
                <w:szCs w:val="24"/>
              </w:rPr>
            </w:pPr>
            <w:r w:rsidRPr="007242AF">
              <w:rPr>
                <w:rFonts w:ascii="Times New Roman" w:eastAsia="Calibri" w:hAnsi="Times New Roman" w:cs="Times New Roman"/>
                <w:b/>
                <w:i/>
                <w:sz w:val="24"/>
                <w:szCs w:val="24"/>
              </w:rPr>
              <w:t xml:space="preserve">Distrigaz Sud Rețele S.R.L. </w:t>
            </w:r>
          </w:p>
          <w:p w14:paraId="267946AE" w14:textId="6702B471" w:rsidR="007C1461" w:rsidRDefault="00A47414" w:rsidP="007C1461">
            <w:pPr>
              <w:widowControl w:val="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Nu se acceptă - </w:t>
            </w:r>
            <w:r w:rsidR="007C1461" w:rsidRPr="00AE1E22">
              <w:rPr>
                <w:rFonts w:ascii="Times New Roman" w:hAnsi="Times New Roman" w:cs="Times New Roman"/>
                <w:sz w:val="24"/>
                <w:szCs w:val="24"/>
                <w:lang w:val="ro-RO"/>
              </w:rPr>
              <w:t xml:space="preserve"> </w:t>
            </w:r>
            <w:r>
              <w:rPr>
                <w:rFonts w:ascii="Times New Roman" w:hAnsi="Times New Roman" w:cs="Times New Roman"/>
                <w:sz w:val="24"/>
                <w:szCs w:val="24"/>
                <w:lang w:val="ro-RO"/>
              </w:rPr>
              <w:t>este necesară consultarea publică a propunerii</w:t>
            </w:r>
          </w:p>
          <w:p w14:paraId="567500F5" w14:textId="192DEF51" w:rsidR="007C1461" w:rsidRDefault="007C1461" w:rsidP="007C1461">
            <w:pPr>
              <w:widowControl w:val="0"/>
              <w:tabs>
                <w:tab w:val="left" w:pos="261"/>
              </w:tabs>
              <w:jc w:val="both"/>
              <w:rPr>
                <w:rFonts w:ascii="Times New Roman" w:eastAsia="Calibri" w:hAnsi="Times New Roman" w:cs="Times New Roman"/>
                <w:b/>
                <w:i/>
                <w:sz w:val="24"/>
                <w:szCs w:val="24"/>
              </w:rPr>
            </w:pPr>
          </w:p>
          <w:p w14:paraId="4851E636" w14:textId="145B6514" w:rsidR="007C1461" w:rsidRPr="00601ED2" w:rsidRDefault="007C1461" w:rsidP="00DE6A3F">
            <w:pPr>
              <w:widowControl w:val="0"/>
              <w:jc w:val="both"/>
              <w:rPr>
                <w:rFonts w:ascii="Times New Roman" w:hAnsi="Times New Roman" w:cs="Times New Roman"/>
                <w:sz w:val="24"/>
                <w:szCs w:val="24"/>
                <w:lang w:val="ro-RO"/>
              </w:rPr>
            </w:pPr>
          </w:p>
        </w:tc>
        <w:tc>
          <w:tcPr>
            <w:tcW w:w="5819" w:type="dxa"/>
          </w:tcPr>
          <w:p w14:paraId="08F97891" w14:textId="77777777" w:rsidR="009116F0" w:rsidRPr="00601ED2" w:rsidRDefault="009116F0" w:rsidP="009E4910">
            <w:pPr>
              <w:widowControl w:val="0"/>
              <w:jc w:val="both"/>
              <w:rPr>
                <w:rFonts w:ascii="Times New Roman" w:hAnsi="Times New Roman" w:cs="Times New Roman"/>
                <w:sz w:val="24"/>
                <w:szCs w:val="24"/>
                <w:lang w:val="ro-RO"/>
              </w:rPr>
            </w:pPr>
          </w:p>
        </w:tc>
      </w:tr>
      <w:tr w:rsidR="009116F0" w:rsidRPr="00601ED2" w14:paraId="129A9815" w14:textId="77777777" w:rsidTr="00FC1D73">
        <w:trPr>
          <w:jc w:val="center"/>
        </w:trPr>
        <w:tc>
          <w:tcPr>
            <w:tcW w:w="4085" w:type="dxa"/>
          </w:tcPr>
          <w:p w14:paraId="54CFF2CC" w14:textId="3E4CDB63" w:rsidR="009116F0" w:rsidRPr="00601ED2" w:rsidRDefault="00685357" w:rsidP="00BE5BB9">
            <w:pPr>
              <w:widowControl w:val="0"/>
              <w:jc w:val="both"/>
              <w:rPr>
                <w:rFonts w:ascii="Times New Roman" w:hAnsi="Times New Roman" w:cs="Times New Roman"/>
                <w:b/>
                <w:bCs/>
                <w:sz w:val="24"/>
                <w:szCs w:val="24"/>
                <w:lang w:val="ro-RO"/>
              </w:rPr>
            </w:pPr>
            <w:r w:rsidRPr="006153FA">
              <w:rPr>
                <w:rFonts w:ascii="Times New Roman" w:hAnsi="Times New Roman" w:cs="Times New Roman"/>
                <w:b/>
                <w:bCs/>
                <w:sz w:val="24"/>
                <w:szCs w:val="24"/>
                <w:lang w:val="ro-RO"/>
              </w:rPr>
              <w:t>Art. 10</w:t>
            </w:r>
            <w:r w:rsidRPr="00601ED2">
              <w:rPr>
                <w:rFonts w:ascii="Times New Roman" w:hAnsi="Times New Roman" w:cs="Times New Roman"/>
                <w:bCs/>
                <w:sz w:val="24"/>
                <w:szCs w:val="24"/>
                <w:lang w:val="ro-RO"/>
              </w:rPr>
              <w:t xml:space="preserve"> – (5) În situația în care, în urma verificării tehnice a instalației de utilizare a gazelor naturale, sunt constatate defecte și, ulterior remedierii acestora, se impune efectuarea probelor de rezistență și de etanșeitate la presiune, în conformitate cu prevederile capitolului 12 din Normele tehnice  pentru proiectarea, executarea și exploatarea sistemelor de alimentare cu gaze naturale, aprobate prin Ordinul președintelui ANRE nr. 5/2009, cu modificările și completările ulterioare, OE care a realizat lucrările de remediere efectuează toate operațiunile de revizie tehnică a instalației de utilizare și încheie Fișa de evidență corespunzătoare reviziei.</w:t>
            </w:r>
          </w:p>
        </w:tc>
        <w:tc>
          <w:tcPr>
            <w:tcW w:w="5711" w:type="dxa"/>
          </w:tcPr>
          <w:p w14:paraId="48A24E3B" w14:textId="27498C21" w:rsidR="009116F0" w:rsidRPr="00601ED2" w:rsidRDefault="00685357" w:rsidP="00BE5BB9">
            <w:pPr>
              <w:widowControl w:val="0"/>
              <w:jc w:val="both"/>
              <w:rPr>
                <w:rFonts w:ascii="Times New Roman" w:hAnsi="Times New Roman" w:cs="Times New Roman"/>
                <w:sz w:val="24"/>
                <w:szCs w:val="24"/>
                <w:lang w:val="ro-RO"/>
              </w:rPr>
            </w:pPr>
            <w:r w:rsidRPr="006153FA">
              <w:rPr>
                <w:rFonts w:ascii="Times New Roman" w:hAnsi="Times New Roman" w:cs="Times New Roman"/>
                <w:b/>
                <w:bCs/>
                <w:sz w:val="24"/>
                <w:szCs w:val="24"/>
                <w:lang w:val="ro-RO"/>
              </w:rPr>
              <w:t>Art. 10</w:t>
            </w:r>
            <w:r w:rsidRPr="00601ED2">
              <w:rPr>
                <w:rFonts w:ascii="Times New Roman" w:hAnsi="Times New Roman" w:cs="Times New Roman"/>
                <w:bCs/>
                <w:sz w:val="24"/>
                <w:szCs w:val="24"/>
                <w:lang w:val="ro-RO"/>
              </w:rPr>
              <w:t xml:space="preserve"> – </w:t>
            </w:r>
            <w:r w:rsidRPr="00601ED2">
              <w:rPr>
                <w:rFonts w:ascii="Times New Roman" w:hAnsi="Times New Roman" w:cs="Times New Roman"/>
                <w:sz w:val="24"/>
                <w:szCs w:val="24"/>
                <w:lang w:val="ro-RO"/>
              </w:rPr>
              <w:t xml:space="preserve">(5) În situația în care, în urma verificării tehnice a instalației de utilizare a gazelor naturale, sunt constatate defecte și, ulterior remedierii acestora, se impune efectuarea probelor de rezistență și de etanșeitate la presiune, în conformitate cu </w:t>
            </w:r>
            <w:r w:rsidRPr="00BB1700">
              <w:rPr>
                <w:rFonts w:ascii="Times New Roman" w:hAnsi="Times New Roman" w:cs="Times New Roman"/>
                <w:sz w:val="24"/>
                <w:szCs w:val="24"/>
                <w:lang w:val="ro-RO"/>
              </w:rPr>
              <w:t xml:space="preserve">prevederile capitolului 12 din </w:t>
            </w:r>
            <w:r w:rsidRPr="00BB1700">
              <w:rPr>
                <w:rFonts w:ascii="Times New Roman" w:hAnsi="Times New Roman" w:cs="Times New Roman"/>
                <w:i/>
                <w:sz w:val="24"/>
                <w:szCs w:val="24"/>
                <w:lang w:val="ro-RO"/>
              </w:rPr>
              <w:t>Normele tehnice</w:t>
            </w:r>
            <w:del w:id="114" w:author="Mihaela VINTILA" w:date="2020-02-06T11:13:00Z">
              <w:r w:rsidRPr="00D90B63" w:rsidDel="00067A06">
                <w:rPr>
                  <w:rFonts w:ascii="Times New Roman" w:hAnsi="Times New Roman" w:cs="Times New Roman"/>
                  <w:sz w:val="24"/>
                  <w:szCs w:val="24"/>
                  <w:lang w:val="ro-RO"/>
                </w:rPr>
                <w:delText xml:space="preserve"> pentru</w:delText>
              </w:r>
              <w:r w:rsidRPr="00601ED2" w:rsidDel="00067A06">
                <w:rPr>
                  <w:rFonts w:ascii="Times New Roman" w:hAnsi="Times New Roman" w:cs="Times New Roman"/>
                  <w:sz w:val="24"/>
                  <w:szCs w:val="24"/>
                  <w:lang w:val="ro-RO"/>
                </w:rPr>
                <w:delText xml:space="preserve"> proiectarea, executarea și exploatarea sistemelor de alimentare cu gaze naturale, aprobate prin Ordinul președintelui ANRE nr. 5/2009, cu modificările și completările ulterioare</w:delText>
              </w:r>
            </w:del>
            <w:r w:rsidRPr="00601ED2">
              <w:rPr>
                <w:rFonts w:ascii="Times New Roman" w:hAnsi="Times New Roman" w:cs="Times New Roman"/>
                <w:sz w:val="24"/>
                <w:szCs w:val="24"/>
                <w:lang w:val="ro-RO"/>
              </w:rPr>
              <w:t>, OE care a realizat lucrările de remediere efectuează toate operațiunile de revizie tehnică a instalației de utilizare și încheie Fișa de evidență corespunzătoare reviziei.</w:t>
            </w:r>
          </w:p>
        </w:tc>
        <w:tc>
          <w:tcPr>
            <w:tcW w:w="3902" w:type="dxa"/>
          </w:tcPr>
          <w:p w14:paraId="15A00A46" w14:textId="79B71D0D" w:rsidR="009116F0" w:rsidRPr="007242AF" w:rsidRDefault="009116F0" w:rsidP="009E4910">
            <w:pPr>
              <w:widowControl w:val="0"/>
              <w:jc w:val="both"/>
              <w:rPr>
                <w:rFonts w:ascii="Times New Roman" w:hAnsi="Times New Roman" w:cs="Times New Roman"/>
                <w:b/>
                <w:i/>
                <w:sz w:val="24"/>
                <w:szCs w:val="24"/>
                <w:lang w:val="ro-RO"/>
              </w:rPr>
            </w:pPr>
          </w:p>
        </w:tc>
        <w:tc>
          <w:tcPr>
            <w:tcW w:w="2308" w:type="dxa"/>
          </w:tcPr>
          <w:p w14:paraId="37B6D4EE" w14:textId="468C3B9A" w:rsidR="009116F0" w:rsidRPr="00601ED2" w:rsidRDefault="005A3384" w:rsidP="009E4910">
            <w:pPr>
              <w:widowControl w:val="0"/>
              <w:jc w:val="both"/>
              <w:rPr>
                <w:rFonts w:ascii="Times New Roman" w:hAnsi="Times New Roman" w:cs="Times New Roman"/>
                <w:sz w:val="24"/>
                <w:szCs w:val="24"/>
                <w:lang w:val="ro-RO"/>
              </w:rPr>
            </w:pPr>
            <w:r w:rsidRPr="005A3384">
              <w:rPr>
                <w:rFonts w:ascii="Times New Roman" w:hAnsi="Times New Roman" w:cs="Times New Roman"/>
                <w:sz w:val="24"/>
                <w:szCs w:val="24"/>
                <w:lang w:val="ro-RO"/>
              </w:rPr>
              <w:t>Propunerea nu se mai ia în considerare. Prezentul proiect de ordin se modifică înaintea modificării și completării Ord. 89/2019</w:t>
            </w:r>
          </w:p>
        </w:tc>
        <w:tc>
          <w:tcPr>
            <w:tcW w:w="5819" w:type="dxa"/>
          </w:tcPr>
          <w:p w14:paraId="7C137C75" w14:textId="7DF3226D" w:rsidR="009116F0" w:rsidRPr="00601ED2" w:rsidRDefault="009116F0" w:rsidP="005A3384">
            <w:pPr>
              <w:pStyle w:val="ListParagraph"/>
              <w:widowControl w:val="0"/>
              <w:ind w:left="40"/>
              <w:jc w:val="both"/>
              <w:rPr>
                <w:szCs w:val="24"/>
                <w:lang w:val="ro-RO"/>
              </w:rPr>
            </w:pPr>
          </w:p>
        </w:tc>
      </w:tr>
      <w:tr w:rsidR="009116F0" w:rsidRPr="00601ED2" w14:paraId="24B3CEC4" w14:textId="77777777" w:rsidTr="00FC1D73">
        <w:trPr>
          <w:jc w:val="center"/>
        </w:trPr>
        <w:tc>
          <w:tcPr>
            <w:tcW w:w="4085" w:type="dxa"/>
          </w:tcPr>
          <w:p w14:paraId="4FC90F9B" w14:textId="56287D37" w:rsidR="009116F0" w:rsidRPr="00601ED2" w:rsidRDefault="00685357" w:rsidP="00BE5BB9">
            <w:pPr>
              <w:widowControl w:val="0"/>
              <w:jc w:val="both"/>
              <w:rPr>
                <w:rFonts w:ascii="Times New Roman" w:hAnsi="Times New Roman" w:cs="Times New Roman"/>
                <w:bCs/>
                <w:sz w:val="24"/>
                <w:szCs w:val="24"/>
                <w:lang w:val="ro-RO"/>
              </w:rPr>
            </w:pPr>
            <w:r w:rsidRPr="006153FA">
              <w:rPr>
                <w:rFonts w:ascii="Times New Roman" w:hAnsi="Times New Roman" w:cs="Times New Roman"/>
                <w:b/>
                <w:bCs/>
                <w:sz w:val="24"/>
                <w:szCs w:val="24"/>
                <w:lang w:val="ro-RO"/>
              </w:rPr>
              <w:t>Art. 10</w:t>
            </w:r>
            <w:r w:rsidRPr="00601ED2">
              <w:rPr>
                <w:rFonts w:ascii="Times New Roman" w:hAnsi="Times New Roman" w:cs="Times New Roman"/>
                <w:bCs/>
                <w:sz w:val="24"/>
                <w:szCs w:val="24"/>
                <w:lang w:val="ro-RO"/>
              </w:rPr>
              <w:t xml:space="preserve"> – (6) Montarea detectoarelor prevăzute la art. 8 alin. (2) și (3), se realizează de către OE fără a fi necesară întocmirea unei documentații tehnice de modificare a instalației de utilizare, ci numai menționarea acestui fapt în Fișa de evidență.</w:t>
            </w:r>
          </w:p>
        </w:tc>
        <w:tc>
          <w:tcPr>
            <w:tcW w:w="5711" w:type="dxa"/>
          </w:tcPr>
          <w:p w14:paraId="6F688D10" w14:textId="117C9395" w:rsidR="009116F0" w:rsidRPr="00601ED2" w:rsidRDefault="00685357" w:rsidP="00BE5BB9">
            <w:pPr>
              <w:widowControl w:val="0"/>
              <w:jc w:val="both"/>
              <w:rPr>
                <w:rFonts w:ascii="Times New Roman" w:hAnsi="Times New Roman" w:cs="Times New Roman"/>
                <w:sz w:val="24"/>
                <w:szCs w:val="24"/>
                <w:lang w:val="ro-RO"/>
              </w:rPr>
            </w:pPr>
            <w:r w:rsidRPr="006153FA">
              <w:rPr>
                <w:rFonts w:ascii="Times New Roman" w:hAnsi="Times New Roman" w:cs="Times New Roman"/>
                <w:b/>
                <w:bCs/>
                <w:sz w:val="24"/>
                <w:szCs w:val="24"/>
                <w:lang w:val="ro-RO"/>
              </w:rPr>
              <w:t>Art. 10</w:t>
            </w:r>
            <w:r w:rsidRPr="00601ED2">
              <w:rPr>
                <w:rFonts w:ascii="Times New Roman" w:hAnsi="Times New Roman" w:cs="Times New Roman"/>
                <w:bCs/>
                <w:sz w:val="24"/>
                <w:szCs w:val="24"/>
                <w:lang w:val="ro-RO"/>
              </w:rPr>
              <w:t xml:space="preserve"> – </w:t>
            </w:r>
            <w:r w:rsidRPr="00601ED2">
              <w:rPr>
                <w:rFonts w:ascii="Times New Roman" w:eastAsia="Times New Roman" w:hAnsi="Times New Roman" w:cs="Times New Roman"/>
                <w:sz w:val="24"/>
                <w:szCs w:val="24"/>
                <w:lang w:val="ro-RO"/>
              </w:rPr>
              <w:t>(6) Montarea detectoarelor prevăzute la art. 8 alin. (2) și (3)</w:t>
            </w:r>
            <w:ins w:id="115" w:author="Mihaela VINTILA" w:date="2020-02-25T12:26:00Z">
              <w:r w:rsidRPr="00601ED2">
                <w:rPr>
                  <w:rFonts w:ascii="Times New Roman" w:eastAsia="Times New Roman" w:hAnsi="Times New Roman" w:cs="Times New Roman"/>
                  <w:sz w:val="24"/>
                  <w:szCs w:val="24"/>
                  <w:lang w:val="ro-RO"/>
                </w:rPr>
                <w:t>, precum și a electroventil</w:t>
              </w:r>
            </w:ins>
            <w:ins w:id="116" w:author="Mihaela VINTILA" w:date="2020-03-05T10:01:00Z">
              <w:r w:rsidRPr="00601ED2">
                <w:rPr>
                  <w:rFonts w:ascii="Times New Roman" w:eastAsia="Times New Roman" w:hAnsi="Times New Roman" w:cs="Times New Roman"/>
                  <w:sz w:val="24"/>
                  <w:szCs w:val="24"/>
                  <w:lang w:val="ro-RO"/>
                </w:rPr>
                <w:t>elor</w:t>
              </w:r>
            </w:ins>
            <w:ins w:id="117" w:author="Mihaela VINTILA" w:date="2020-02-25T12:26:00Z">
              <w:r w:rsidRPr="00601ED2">
                <w:rPr>
                  <w:rFonts w:ascii="Times New Roman" w:eastAsia="Times New Roman" w:hAnsi="Times New Roman" w:cs="Times New Roman"/>
                  <w:sz w:val="24"/>
                  <w:szCs w:val="24"/>
                  <w:lang w:val="ro-RO"/>
                </w:rPr>
                <w:t>,</w:t>
              </w:r>
            </w:ins>
            <w:r w:rsidRPr="00601ED2">
              <w:rPr>
                <w:rFonts w:ascii="Times New Roman" w:eastAsia="Times New Roman" w:hAnsi="Times New Roman" w:cs="Times New Roman"/>
                <w:sz w:val="24"/>
                <w:szCs w:val="24"/>
                <w:lang w:val="ro-RO"/>
              </w:rPr>
              <w:t xml:space="preserve"> se realizează de către OE fără a fi necesară întocmirea unei documentații tehnice de modificare a instalației de utilizare, ci numai menționarea acestui fapt în Fișa de evidență.</w:t>
            </w:r>
          </w:p>
        </w:tc>
        <w:tc>
          <w:tcPr>
            <w:tcW w:w="3902" w:type="dxa"/>
          </w:tcPr>
          <w:p w14:paraId="00E26B85" w14:textId="09438118" w:rsidR="007242AF" w:rsidRDefault="007242AF" w:rsidP="007242AF">
            <w:pPr>
              <w:ind w:right="-23"/>
              <w:jc w:val="both"/>
              <w:rPr>
                <w:rFonts w:ascii="Times New Roman" w:eastAsia="Calibri" w:hAnsi="Times New Roman" w:cs="Times New Roman"/>
                <w:sz w:val="24"/>
                <w:szCs w:val="24"/>
              </w:rPr>
            </w:pPr>
            <w:r w:rsidRPr="007242AF">
              <w:rPr>
                <w:rFonts w:ascii="Times New Roman" w:hAnsi="Times New Roman" w:cs="Times New Roman"/>
                <w:b/>
                <w:i/>
                <w:sz w:val="24"/>
                <w:szCs w:val="24"/>
                <w:lang w:val="ro-RO"/>
              </w:rPr>
              <w:t>Distrigaz Sud Rețele S.R.L.</w:t>
            </w:r>
          </w:p>
          <w:p w14:paraId="4326CC7A" w14:textId="25E263AE" w:rsidR="007242AF" w:rsidRPr="007242AF" w:rsidRDefault="007242AF" w:rsidP="007242AF">
            <w:pPr>
              <w:ind w:right="-23"/>
              <w:jc w:val="both"/>
              <w:rPr>
                <w:rFonts w:ascii="Times New Roman" w:eastAsia="Calibri" w:hAnsi="Times New Roman" w:cs="Times New Roman"/>
                <w:sz w:val="24"/>
                <w:szCs w:val="24"/>
              </w:rPr>
            </w:pPr>
            <w:r w:rsidRPr="007242AF">
              <w:rPr>
                <w:rFonts w:ascii="Times New Roman" w:eastAsia="Calibri" w:hAnsi="Times New Roman" w:cs="Times New Roman"/>
                <w:sz w:val="24"/>
                <w:szCs w:val="24"/>
              </w:rPr>
              <w:t>La articolul 10, alineatul (6) se modifică și va avea următorul cuprins:</w:t>
            </w:r>
          </w:p>
          <w:p w14:paraId="427F3A0A" w14:textId="77777777" w:rsidR="007242AF" w:rsidRDefault="007242AF" w:rsidP="007242AF">
            <w:pPr>
              <w:autoSpaceDE w:val="0"/>
              <w:autoSpaceDN w:val="0"/>
              <w:adjustRightInd w:val="0"/>
              <w:jc w:val="both"/>
              <w:rPr>
                <w:rFonts w:ascii="Times New Roman" w:hAnsi="Times New Roman" w:cs="Times New Roman"/>
                <w:sz w:val="24"/>
                <w:szCs w:val="24"/>
              </w:rPr>
            </w:pPr>
            <w:r w:rsidRPr="007242AF">
              <w:rPr>
                <w:rFonts w:ascii="Times New Roman" w:eastAsia="Calibri" w:hAnsi="Times New Roman" w:cs="Times New Roman"/>
                <w:sz w:val="24"/>
                <w:szCs w:val="24"/>
              </w:rPr>
              <w:t>„</w:t>
            </w:r>
            <w:r w:rsidRPr="007242AF">
              <w:rPr>
                <w:rFonts w:ascii="Times New Roman" w:hAnsi="Times New Roman" w:cs="Times New Roman"/>
                <w:sz w:val="24"/>
                <w:szCs w:val="24"/>
              </w:rPr>
              <w:t xml:space="preserve">(6) Montarea detectoarelor prevăzute la art. 8 alin. (2) și (3), </w:t>
            </w:r>
            <w:r w:rsidRPr="007242AF">
              <w:rPr>
                <w:rFonts w:ascii="Times New Roman" w:hAnsi="Times New Roman" w:cs="Times New Roman"/>
                <w:strike/>
                <w:color w:val="FF0000"/>
                <w:sz w:val="24"/>
                <w:szCs w:val="24"/>
              </w:rPr>
              <w:t>precum și</w:t>
            </w:r>
            <w:r w:rsidRPr="007242AF">
              <w:rPr>
                <w:rFonts w:ascii="Times New Roman" w:hAnsi="Times New Roman" w:cs="Times New Roman"/>
                <w:sz w:val="24"/>
                <w:szCs w:val="24"/>
              </w:rPr>
              <w:t xml:space="preserve"> a electroventilelor, </w:t>
            </w:r>
            <w:r w:rsidRPr="007242AF">
              <w:rPr>
                <w:rFonts w:ascii="Times New Roman" w:hAnsi="Times New Roman" w:cs="Times New Roman"/>
                <w:color w:val="0000FF"/>
                <w:sz w:val="24"/>
                <w:szCs w:val="24"/>
              </w:rPr>
              <w:t>vanelor seismice precum și alte echipamente/detectoare montate în scop de protecție în inastalația de utilizare</w:t>
            </w:r>
            <w:r w:rsidRPr="007242AF">
              <w:rPr>
                <w:rFonts w:ascii="Times New Roman" w:hAnsi="Times New Roman" w:cs="Times New Roman"/>
                <w:sz w:val="24"/>
                <w:szCs w:val="24"/>
              </w:rPr>
              <w:t>, se realizează de către OE fără a fi necesară întocmirea unei documentații tehnice de modificare a instalației de utilizare, ci numai menționarea acestui fapt în Fișa de evidență.”</w:t>
            </w:r>
          </w:p>
          <w:p w14:paraId="7DBC3CE6" w14:textId="7B58D4A2" w:rsidR="007242AF" w:rsidRPr="007242AF" w:rsidRDefault="007242AF" w:rsidP="007242AF">
            <w:pPr>
              <w:autoSpaceDE w:val="0"/>
              <w:autoSpaceDN w:val="0"/>
              <w:adjustRightInd w:val="0"/>
              <w:jc w:val="both"/>
              <w:rPr>
                <w:rFonts w:ascii="Times New Roman" w:hAnsi="Times New Roman" w:cs="Times New Roman"/>
                <w:b/>
                <w:sz w:val="24"/>
                <w:szCs w:val="24"/>
                <w:u w:val="single"/>
              </w:rPr>
            </w:pPr>
            <w:r w:rsidRPr="007242AF">
              <w:rPr>
                <w:rFonts w:ascii="Times New Roman" w:hAnsi="Times New Roman" w:cs="Times New Roman"/>
                <w:b/>
                <w:sz w:val="24"/>
                <w:szCs w:val="24"/>
                <w:u w:val="single"/>
              </w:rPr>
              <w:t>Comentarii</w:t>
            </w:r>
          </w:p>
          <w:p w14:paraId="18F8A443" w14:textId="793977F1" w:rsidR="009116F0" w:rsidRPr="007242AF" w:rsidRDefault="007242AF" w:rsidP="009E4910">
            <w:pPr>
              <w:widowControl w:val="0"/>
              <w:jc w:val="both"/>
              <w:rPr>
                <w:rFonts w:ascii="Times New Roman" w:hAnsi="Times New Roman" w:cs="Times New Roman"/>
                <w:sz w:val="24"/>
                <w:szCs w:val="24"/>
                <w:lang w:val="ro-RO"/>
              </w:rPr>
            </w:pPr>
            <w:r w:rsidRPr="007242AF">
              <w:rPr>
                <w:rFonts w:ascii="Times New Roman" w:hAnsi="Times New Roman" w:cs="Times New Roman"/>
                <w:sz w:val="24"/>
                <w:szCs w:val="24"/>
                <w:lang w:val="ro-RO"/>
              </w:rPr>
              <w:t>Există și alte dispozitive de protecție care pot fi solicitate de clientul final iar montarea acestora nu presupune elaborarea unei documentații specifice ci doar respectarea specificațiilor producătorului precum și a instrucțiunilor de folosire de către clientul final</w:t>
            </w:r>
            <w:r>
              <w:rPr>
                <w:rFonts w:ascii="Times New Roman" w:hAnsi="Times New Roman" w:cs="Times New Roman"/>
                <w:sz w:val="24"/>
                <w:szCs w:val="24"/>
                <w:lang w:val="ro-RO"/>
              </w:rPr>
              <w:t>.</w:t>
            </w:r>
          </w:p>
        </w:tc>
        <w:tc>
          <w:tcPr>
            <w:tcW w:w="2308" w:type="dxa"/>
          </w:tcPr>
          <w:p w14:paraId="366F3D18" w14:textId="77777777" w:rsidR="007C1461" w:rsidRDefault="007C1461" w:rsidP="007C1461">
            <w:pPr>
              <w:ind w:right="-23"/>
              <w:jc w:val="both"/>
              <w:rPr>
                <w:rFonts w:ascii="Times New Roman" w:eastAsia="Calibri" w:hAnsi="Times New Roman" w:cs="Times New Roman"/>
                <w:sz w:val="24"/>
                <w:szCs w:val="24"/>
              </w:rPr>
            </w:pPr>
            <w:r w:rsidRPr="007242AF">
              <w:rPr>
                <w:rFonts w:ascii="Times New Roman" w:hAnsi="Times New Roman" w:cs="Times New Roman"/>
                <w:b/>
                <w:i/>
                <w:sz w:val="24"/>
                <w:szCs w:val="24"/>
                <w:lang w:val="ro-RO"/>
              </w:rPr>
              <w:t>Distrigaz Sud Rețele S.R.L.</w:t>
            </w:r>
          </w:p>
          <w:p w14:paraId="186D252B" w14:textId="33E71B99" w:rsidR="00C0703B" w:rsidRDefault="00C0703B" w:rsidP="00C0703B">
            <w:pPr>
              <w:widowControl w:val="0"/>
              <w:jc w:val="both"/>
              <w:rPr>
                <w:rFonts w:ascii="Times New Roman" w:hAnsi="Times New Roman" w:cs="Times New Roman"/>
                <w:sz w:val="24"/>
                <w:szCs w:val="24"/>
                <w:lang w:val="ro-RO"/>
              </w:rPr>
            </w:pPr>
            <w:r>
              <w:rPr>
                <w:rFonts w:ascii="Times New Roman" w:hAnsi="Times New Roman" w:cs="Times New Roman"/>
                <w:sz w:val="24"/>
                <w:szCs w:val="24"/>
                <w:lang w:val="ro-RO"/>
              </w:rPr>
              <w:t>Nu se acceptă – Procedura se referă la detectoarele de gaze naturale și electroventilele asociate acestora.</w:t>
            </w:r>
            <w:r w:rsidR="00125B53">
              <w:rPr>
                <w:rFonts w:ascii="Times New Roman" w:hAnsi="Times New Roman" w:cs="Times New Roman"/>
                <w:sz w:val="24"/>
                <w:szCs w:val="24"/>
                <w:lang w:val="ro-RO"/>
              </w:rPr>
              <w:t xml:space="preserve"> Pentru utilizarea celorlalte echipamente este necesară consultarea publică</w:t>
            </w:r>
          </w:p>
          <w:p w14:paraId="15C26526" w14:textId="35EBB42D" w:rsidR="009116F0" w:rsidRPr="00601ED2" w:rsidRDefault="009116F0" w:rsidP="009E4910">
            <w:pPr>
              <w:widowControl w:val="0"/>
              <w:jc w:val="both"/>
              <w:rPr>
                <w:rFonts w:ascii="Times New Roman" w:hAnsi="Times New Roman" w:cs="Times New Roman"/>
                <w:sz w:val="24"/>
                <w:szCs w:val="24"/>
                <w:lang w:val="ro-RO"/>
              </w:rPr>
            </w:pPr>
          </w:p>
        </w:tc>
        <w:tc>
          <w:tcPr>
            <w:tcW w:w="5819" w:type="dxa"/>
          </w:tcPr>
          <w:p w14:paraId="0A8AFCB8" w14:textId="77777777" w:rsidR="006F6C87" w:rsidRPr="00601ED2" w:rsidRDefault="006F6C87" w:rsidP="003910F5">
            <w:pPr>
              <w:pStyle w:val="ListParagraph"/>
              <w:widowControl w:val="0"/>
              <w:ind w:left="40"/>
              <w:jc w:val="both"/>
              <w:rPr>
                <w:szCs w:val="24"/>
                <w:lang w:val="ro-RO"/>
              </w:rPr>
            </w:pPr>
            <w:r w:rsidRPr="00601ED2">
              <w:rPr>
                <w:szCs w:val="24"/>
                <w:lang w:val="ro-RO"/>
              </w:rPr>
              <w:t>La articolul 10, alineatul (6) se modifică și va avea următorul cuprins:</w:t>
            </w:r>
          </w:p>
          <w:p w14:paraId="110DE1D5" w14:textId="77777777" w:rsidR="006F6C87" w:rsidRPr="00601ED2" w:rsidRDefault="006F6C87" w:rsidP="006F6C87">
            <w:pPr>
              <w:widowControl w:val="0"/>
              <w:jc w:val="both"/>
              <w:rPr>
                <w:rFonts w:ascii="Times New Roman" w:hAnsi="Times New Roman" w:cs="Times New Roman"/>
                <w:sz w:val="24"/>
                <w:szCs w:val="24"/>
                <w:lang w:val="ro-RO"/>
              </w:rPr>
            </w:pPr>
            <w:r w:rsidRPr="00601ED2">
              <w:rPr>
                <w:rFonts w:ascii="Times New Roman" w:hAnsi="Times New Roman" w:cs="Times New Roman"/>
                <w:sz w:val="24"/>
                <w:szCs w:val="24"/>
                <w:lang w:val="ro-RO"/>
              </w:rPr>
              <w:t>„(6) Montarea detectoarelor prevăzute la art. 8 alin. (2) și (3), precum și a electroventilelor, se realizează de către OE fără a fi necesară întocmirea unei documentații tehnice de modificare a instalației de utilizare, ci numai menționarea acestui fapt în Fișa de evidență.”</w:t>
            </w:r>
          </w:p>
          <w:p w14:paraId="5DAF2F3B" w14:textId="77777777" w:rsidR="009116F0" w:rsidRPr="00601ED2" w:rsidRDefault="009116F0" w:rsidP="009E4910">
            <w:pPr>
              <w:widowControl w:val="0"/>
              <w:jc w:val="both"/>
              <w:rPr>
                <w:rFonts w:ascii="Times New Roman" w:hAnsi="Times New Roman" w:cs="Times New Roman"/>
                <w:sz w:val="24"/>
                <w:szCs w:val="24"/>
                <w:lang w:val="ro-RO"/>
              </w:rPr>
            </w:pPr>
          </w:p>
        </w:tc>
      </w:tr>
      <w:tr w:rsidR="009116F0" w:rsidRPr="00601ED2" w14:paraId="609128B4" w14:textId="77777777" w:rsidTr="00FC1D73">
        <w:trPr>
          <w:jc w:val="center"/>
        </w:trPr>
        <w:tc>
          <w:tcPr>
            <w:tcW w:w="4085" w:type="dxa"/>
          </w:tcPr>
          <w:p w14:paraId="210FF100" w14:textId="2E3790B4" w:rsidR="009116F0" w:rsidRPr="00C0104C" w:rsidRDefault="009116F0" w:rsidP="00BE5BB9">
            <w:pPr>
              <w:widowControl w:val="0"/>
              <w:jc w:val="both"/>
              <w:rPr>
                <w:rFonts w:ascii="Times New Roman" w:hAnsi="Times New Roman" w:cs="Times New Roman"/>
                <w:b/>
                <w:bCs/>
                <w:sz w:val="24"/>
                <w:szCs w:val="24"/>
                <w:lang w:val="ro-RO"/>
              </w:rPr>
            </w:pPr>
          </w:p>
        </w:tc>
        <w:tc>
          <w:tcPr>
            <w:tcW w:w="5711" w:type="dxa"/>
          </w:tcPr>
          <w:p w14:paraId="7B9D3E86" w14:textId="430EF4FA" w:rsidR="009116F0" w:rsidRPr="00601ED2" w:rsidRDefault="000203EB" w:rsidP="00BE5BB9">
            <w:pPr>
              <w:widowControl w:val="0"/>
              <w:jc w:val="both"/>
              <w:rPr>
                <w:rFonts w:ascii="Times New Roman" w:hAnsi="Times New Roman" w:cs="Times New Roman"/>
                <w:sz w:val="24"/>
                <w:szCs w:val="24"/>
                <w:lang w:val="ro-RO"/>
              </w:rPr>
            </w:pPr>
            <w:r w:rsidRPr="00C0104C">
              <w:rPr>
                <w:rFonts w:ascii="Times New Roman" w:hAnsi="Times New Roman" w:cs="Times New Roman"/>
                <w:b/>
                <w:bCs/>
                <w:sz w:val="24"/>
                <w:szCs w:val="24"/>
                <w:lang w:val="ro-RO"/>
              </w:rPr>
              <w:t>Art. 10</w:t>
            </w:r>
            <w:r w:rsidRPr="00601ED2">
              <w:rPr>
                <w:rFonts w:ascii="Times New Roman" w:hAnsi="Times New Roman" w:cs="Times New Roman"/>
                <w:bCs/>
                <w:sz w:val="24"/>
                <w:szCs w:val="24"/>
                <w:lang w:val="ro-RO"/>
              </w:rPr>
              <w:t xml:space="preserve"> - </w:t>
            </w:r>
            <w:ins w:id="118" w:author="Mihaela VINTILA" w:date="2020-02-06T11:34:00Z">
              <w:r w:rsidRPr="00601ED2">
                <w:rPr>
                  <w:rFonts w:ascii="Times New Roman" w:eastAsia="Times New Roman" w:hAnsi="Times New Roman" w:cs="Times New Roman"/>
                  <w:sz w:val="24"/>
                  <w:szCs w:val="24"/>
                  <w:lang w:val="ro-RO"/>
                </w:rPr>
                <w:t>(7) Detectoarele</w:t>
              </w:r>
            </w:ins>
            <w:ins w:id="119" w:author="Mihaela VINTILA" w:date="2020-02-25T12:27:00Z">
              <w:r w:rsidRPr="00601ED2">
                <w:rPr>
                  <w:rFonts w:ascii="Times New Roman" w:eastAsia="Times New Roman" w:hAnsi="Times New Roman" w:cs="Times New Roman"/>
                  <w:sz w:val="24"/>
                  <w:szCs w:val="24"/>
                  <w:lang w:val="ro-RO"/>
                </w:rPr>
                <w:t xml:space="preserve"> și electroventil</w:t>
              </w:r>
            </w:ins>
            <w:r w:rsidRPr="00601ED2">
              <w:rPr>
                <w:rFonts w:ascii="Times New Roman" w:eastAsia="Times New Roman" w:hAnsi="Times New Roman" w:cs="Times New Roman"/>
                <w:sz w:val="24"/>
                <w:szCs w:val="24"/>
                <w:lang w:val="ro-RO"/>
              </w:rPr>
              <w:t>ele</w:t>
            </w:r>
            <w:ins w:id="120" w:author="Mihaela VINTILA" w:date="2020-02-06T11:34:00Z">
              <w:r w:rsidRPr="00601ED2">
                <w:rPr>
                  <w:rFonts w:ascii="Times New Roman" w:eastAsia="Times New Roman" w:hAnsi="Times New Roman" w:cs="Times New Roman"/>
                  <w:sz w:val="24"/>
                  <w:szCs w:val="24"/>
                  <w:lang w:val="ro-RO"/>
                </w:rPr>
                <w:t xml:space="preserve"> prevăzute la alin. (6) trebuie să respect</w:t>
              </w:r>
            </w:ins>
            <w:ins w:id="121" w:author="Mihaela VINTILA" w:date="2020-02-06T11:35:00Z">
              <w:r w:rsidRPr="00601ED2">
                <w:rPr>
                  <w:rFonts w:ascii="Times New Roman" w:eastAsia="Times New Roman" w:hAnsi="Times New Roman" w:cs="Times New Roman"/>
                  <w:sz w:val="24"/>
                  <w:szCs w:val="24"/>
                  <w:lang w:val="ro-RO"/>
                </w:rPr>
                <w:t>e prevederile</w:t>
              </w:r>
            </w:ins>
            <w:ins w:id="122" w:author="Mihaela VINTILA" w:date="2020-02-06T12:12:00Z">
              <w:r w:rsidRPr="00601ED2">
                <w:rPr>
                  <w:rFonts w:ascii="Times New Roman" w:eastAsia="Times New Roman" w:hAnsi="Times New Roman" w:cs="Times New Roman"/>
                  <w:sz w:val="24"/>
                  <w:szCs w:val="24"/>
                  <w:lang w:val="ro-RO"/>
                </w:rPr>
                <w:t xml:space="preserve"> art. 144 alin. (4) și (5)</w:t>
              </w:r>
            </w:ins>
            <w:ins w:id="123" w:author="Mihaela VINTILA" w:date="2020-02-06T12:14:00Z">
              <w:r w:rsidRPr="00601ED2">
                <w:rPr>
                  <w:rFonts w:ascii="Times New Roman" w:eastAsia="Times New Roman" w:hAnsi="Times New Roman" w:cs="Times New Roman"/>
                  <w:sz w:val="24"/>
                  <w:szCs w:val="24"/>
                  <w:lang w:val="ro-RO"/>
                </w:rPr>
                <w:t xml:space="preserve"> și ale art. 173</w:t>
              </w:r>
            </w:ins>
            <w:ins w:id="124" w:author="Mihaela VINTILA" w:date="2020-02-06T12:16:00Z">
              <w:r w:rsidRPr="00601ED2">
                <w:rPr>
                  <w:rFonts w:ascii="Times New Roman" w:eastAsia="Times New Roman" w:hAnsi="Times New Roman" w:cs="Times New Roman"/>
                  <w:sz w:val="24"/>
                  <w:szCs w:val="24"/>
                  <w:lang w:val="ro-RO"/>
                </w:rPr>
                <w:t xml:space="preserve"> alin. (</w:t>
              </w:r>
            </w:ins>
            <w:ins w:id="125" w:author="Mihaela VINTILA" w:date="2020-02-25T12:27:00Z">
              <w:r w:rsidRPr="00601ED2">
                <w:rPr>
                  <w:rFonts w:ascii="Times New Roman" w:eastAsia="Times New Roman" w:hAnsi="Times New Roman" w:cs="Times New Roman"/>
                  <w:sz w:val="24"/>
                  <w:szCs w:val="24"/>
                  <w:lang w:val="ro-RO"/>
                </w:rPr>
                <w:t>3</w:t>
              </w:r>
            </w:ins>
            <w:ins w:id="126" w:author="Mihaela VINTILA" w:date="2020-02-06T12:16:00Z">
              <w:r w:rsidRPr="00601ED2">
                <w:rPr>
                  <w:rFonts w:ascii="Times New Roman" w:eastAsia="Times New Roman" w:hAnsi="Times New Roman" w:cs="Times New Roman"/>
                  <w:sz w:val="24"/>
                  <w:szCs w:val="24"/>
                  <w:lang w:val="ro-RO"/>
                </w:rPr>
                <w:t>)</w:t>
              </w:r>
            </w:ins>
            <w:ins w:id="127" w:author="Mihaela VINTILA" w:date="2020-02-06T12:14:00Z">
              <w:r w:rsidRPr="00601ED2">
                <w:rPr>
                  <w:rFonts w:ascii="Times New Roman" w:eastAsia="Times New Roman" w:hAnsi="Times New Roman" w:cs="Times New Roman"/>
                  <w:sz w:val="24"/>
                  <w:szCs w:val="24"/>
                  <w:lang w:val="ro-RO"/>
                </w:rPr>
                <w:t xml:space="preserve"> din </w:t>
              </w:r>
              <w:r w:rsidRPr="00BB1700">
                <w:rPr>
                  <w:rFonts w:ascii="Times New Roman" w:eastAsia="Times New Roman" w:hAnsi="Times New Roman" w:cs="Times New Roman"/>
                  <w:i/>
                  <w:sz w:val="24"/>
                  <w:szCs w:val="24"/>
                  <w:lang w:val="ro-RO"/>
                </w:rPr>
                <w:t>Normele Tehnice</w:t>
              </w:r>
              <w:r w:rsidRPr="00601ED2">
                <w:rPr>
                  <w:rFonts w:ascii="Times New Roman" w:eastAsia="Times New Roman" w:hAnsi="Times New Roman" w:cs="Times New Roman"/>
                  <w:sz w:val="24"/>
                  <w:szCs w:val="24"/>
                  <w:lang w:val="ro-RO"/>
                </w:rPr>
                <w:t>.</w:t>
              </w:r>
            </w:ins>
          </w:p>
        </w:tc>
        <w:tc>
          <w:tcPr>
            <w:tcW w:w="3902" w:type="dxa"/>
          </w:tcPr>
          <w:p w14:paraId="68318AA1" w14:textId="77777777" w:rsidR="009116F0" w:rsidRPr="007242AF" w:rsidRDefault="007242AF" w:rsidP="009E4910">
            <w:pPr>
              <w:widowControl w:val="0"/>
              <w:jc w:val="both"/>
              <w:rPr>
                <w:rFonts w:ascii="Times New Roman" w:hAnsi="Times New Roman" w:cs="Times New Roman"/>
                <w:b/>
                <w:i/>
                <w:sz w:val="24"/>
                <w:szCs w:val="24"/>
                <w:lang w:val="ro-RO"/>
              </w:rPr>
            </w:pPr>
            <w:r w:rsidRPr="007242AF">
              <w:rPr>
                <w:rFonts w:ascii="Times New Roman" w:hAnsi="Times New Roman" w:cs="Times New Roman"/>
                <w:b/>
                <w:i/>
                <w:sz w:val="24"/>
                <w:szCs w:val="24"/>
                <w:lang w:val="ro-RO"/>
              </w:rPr>
              <w:t>Distrigaz Sud Rețele S.R.L.</w:t>
            </w:r>
          </w:p>
          <w:p w14:paraId="50BE4265" w14:textId="3970074E" w:rsidR="007242AF" w:rsidRPr="007242AF" w:rsidRDefault="007242AF" w:rsidP="007242AF">
            <w:pPr>
              <w:ind w:right="-23"/>
              <w:jc w:val="both"/>
              <w:rPr>
                <w:rFonts w:ascii="Times New Roman" w:eastAsia="Calibri" w:hAnsi="Times New Roman" w:cs="Times New Roman"/>
                <w:sz w:val="24"/>
                <w:szCs w:val="24"/>
              </w:rPr>
            </w:pPr>
            <w:r w:rsidRPr="007242AF">
              <w:rPr>
                <w:rFonts w:ascii="Times New Roman" w:eastAsia="Calibri" w:hAnsi="Times New Roman" w:cs="Times New Roman"/>
                <w:sz w:val="24"/>
                <w:szCs w:val="24"/>
              </w:rPr>
              <w:t>La articolul 10, după alineatul (6) se introduce un nou alineat, alineatul (7) cu următorul cuprins:</w:t>
            </w:r>
          </w:p>
          <w:p w14:paraId="19D52058" w14:textId="77777777" w:rsidR="007242AF" w:rsidRDefault="007242AF" w:rsidP="007242AF">
            <w:pPr>
              <w:widowControl w:val="0"/>
              <w:jc w:val="both"/>
              <w:rPr>
                <w:rFonts w:ascii="Times New Roman" w:hAnsi="Times New Roman" w:cs="Times New Roman"/>
                <w:i/>
                <w:sz w:val="24"/>
                <w:szCs w:val="24"/>
              </w:rPr>
            </w:pPr>
            <w:r w:rsidRPr="007242AF">
              <w:rPr>
                <w:rFonts w:ascii="Times New Roman" w:eastAsia="Calibri" w:hAnsi="Times New Roman" w:cs="Times New Roman"/>
                <w:sz w:val="24"/>
                <w:szCs w:val="24"/>
              </w:rPr>
              <w:t>„</w:t>
            </w:r>
            <w:r w:rsidRPr="007242AF">
              <w:rPr>
                <w:rFonts w:ascii="Times New Roman" w:hAnsi="Times New Roman" w:cs="Times New Roman"/>
                <w:sz w:val="24"/>
                <w:szCs w:val="24"/>
              </w:rPr>
              <w:t xml:space="preserve">(7) Detectoarele </w:t>
            </w:r>
            <w:r w:rsidRPr="007242AF">
              <w:rPr>
                <w:rFonts w:ascii="Times New Roman" w:hAnsi="Times New Roman" w:cs="Times New Roman"/>
                <w:strike/>
                <w:color w:val="FF0000"/>
                <w:sz w:val="24"/>
                <w:szCs w:val="24"/>
              </w:rPr>
              <w:t>și</w:t>
            </w:r>
            <w:r w:rsidRPr="007242AF">
              <w:rPr>
                <w:rFonts w:ascii="Times New Roman" w:hAnsi="Times New Roman" w:cs="Times New Roman"/>
                <w:sz w:val="24"/>
                <w:szCs w:val="24"/>
              </w:rPr>
              <w:t xml:space="preserve"> electroventilului </w:t>
            </w:r>
            <w:r w:rsidRPr="007242AF">
              <w:rPr>
                <w:rFonts w:ascii="Times New Roman" w:hAnsi="Times New Roman" w:cs="Times New Roman"/>
                <w:color w:val="0000FF"/>
                <w:sz w:val="24"/>
                <w:szCs w:val="24"/>
              </w:rPr>
              <w:t>și echipamentele</w:t>
            </w:r>
            <w:r w:rsidRPr="007242AF">
              <w:rPr>
                <w:rFonts w:ascii="Times New Roman" w:hAnsi="Times New Roman" w:cs="Times New Roman"/>
                <w:sz w:val="24"/>
                <w:szCs w:val="24"/>
              </w:rPr>
              <w:t xml:space="preserve">  prevăzute la alin. (6) trebuie să respecte prevederile </w:t>
            </w:r>
            <w:r w:rsidRPr="007242AF">
              <w:rPr>
                <w:rFonts w:ascii="Times New Roman" w:hAnsi="Times New Roman" w:cs="Times New Roman"/>
                <w:strike/>
                <w:color w:val="FF0000"/>
                <w:sz w:val="24"/>
                <w:szCs w:val="24"/>
              </w:rPr>
              <w:t>art. 144 alin. (4) și (5) și ale art. 173 alin. (3) din</w:t>
            </w:r>
            <w:r w:rsidRPr="007242AF">
              <w:rPr>
                <w:rFonts w:ascii="Times New Roman" w:hAnsi="Times New Roman" w:cs="Times New Roman"/>
                <w:sz w:val="24"/>
                <w:szCs w:val="24"/>
              </w:rPr>
              <w:t xml:space="preserve"> </w:t>
            </w:r>
            <w:r w:rsidRPr="007242AF">
              <w:rPr>
                <w:rFonts w:ascii="Times New Roman" w:hAnsi="Times New Roman" w:cs="Times New Roman"/>
                <w:i/>
                <w:sz w:val="24"/>
                <w:szCs w:val="24"/>
              </w:rPr>
              <w:t>Normel</w:t>
            </w:r>
            <w:r w:rsidRPr="007242AF">
              <w:rPr>
                <w:rFonts w:ascii="Times New Roman" w:hAnsi="Times New Roman" w:cs="Times New Roman"/>
                <w:i/>
                <w:color w:val="0000FF"/>
                <w:sz w:val="24"/>
                <w:szCs w:val="24"/>
              </w:rPr>
              <w:t>o</w:t>
            </w:r>
            <w:r w:rsidRPr="007242AF">
              <w:rPr>
                <w:rFonts w:ascii="Times New Roman" w:hAnsi="Times New Roman" w:cs="Times New Roman"/>
                <w:i/>
                <w:sz w:val="24"/>
                <w:szCs w:val="24"/>
              </w:rPr>
              <w:t>r</w:t>
            </w:r>
            <w:r w:rsidRPr="007242AF">
              <w:rPr>
                <w:rFonts w:ascii="Times New Roman" w:hAnsi="Times New Roman" w:cs="Times New Roman"/>
                <w:i/>
                <w:strike/>
                <w:color w:val="FF0000"/>
                <w:sz w:val="24"/>
                <w:szCs w:val="24"/>
              </w:rPr>
              <w:t>e</w:t>
            </w:r>
            <w:r w:rsidRPr="007242AF">
              <w:rPr>
                <w:rFonts w:ascii="Times New Roman" w:hAnsi="Times New Roman" w:cs="Times New Roman"/>
                <w:i/>
                <w:sz w:val="24"/>
                <w:szCs w:val="24"/>
              </w:rPr>
              <w:t xml:space="preserve"> Tehnice</w:t>
            </w:r>
          </w:p>
          <w:p w14:paraId="4B5307EA" w14:textId="77777777" w:rsidR="007242AF" w:rsidRDefault="007242AF" w:rsidP="007242AF">
            <w:pPr>
              <w:widowControl w:val="0"/>
              <w:jc w:val="both"/>
              <w:rPr>
                <w:rFonts w:ascii="Times New Roman" w:hAnsi="Times New Roman" w:cs="Times New Roman"/>
                <w:b/>
                <w:sz w:val="24"/>
                <w:szCs w:val="24"/>
                <w:u w:val="single"/>
              </w:rPr>
            </w:pPr>
            <w:r w:rsidRPr="007242AF">
              <w:rPr>
                <w:rFonts w:ascii="Times New Roman" w:hAnsi="Times New Roman" w:cs="Times New Roman"/>
                <w:b/>
                <w:sz w:val="24"/>
                <w:szCs w:val="24"/>
                <w:u w:val="single"/>
              </w:rPr>
              <w:t>Comentarii</w:t>
            </w:r>
          </w:p>
          <w:p w14:paraId="5A749D5A" w14:textId="524B80A7" w:rsidR="007242AF" w:rsidRPr="007242AF" w:rsidRDefault="007242AF" w:rsidP="007242AF">
            <w:pPr>
              <w:widowControl w:val="0"/>
              <w:jc w:val="both"/>
              <w:rPr>
                <w:rFonts w:ascii="Times New Roman" w:hAnsi="Times New Roman" w:cs="Times New Roman"/>
                <w:b/>
                <w:sz w:val="24"/>
                <w:szCs w:val="24"/>
                <w:u w:val="single"/>
                <w:lang w:val="ro-RO"/>
              </w:rPr>
            </w:pPr>
            <w:r w:rsidRPr="007242AF">
              <w:rPr>
                <w:rFonts w:ascii="Times New Roman" w:hAnsi="Times New Roman" w:cs="Times New Roman"/>
                <w:sz w:val="24"/>
                <w:szCs w:val="24"/>
                <w:lang w:val="ro-RO"/>
              </w:rPr>
              <w:t>Pentru a nu fi limitativă formularea ( ...în fapt pentru utilizarea și montarea acestora  trebuie respectată prevederea  privind introducerea acestora în piața din România conform art. 173).</w:t>
            </w:r>
          </w:p>
        </w:tc>
        <w:tc>
          <w:tcPr>
            <w:tcW w:w="2308" w:type="dxa"/>
          </w:tcPr>
          <w:p w14:paraId="2F46C639" w14:textId="492F5817" w:rsidR="00C0703B" w:rsidRDefault="00C0703B" w:rsidP="009E4910">
            <w:pPr>
              <w:widowControl w:val="0"/>
              <w:jc w:val="both"/>
              <w:rPr>
                <w:rFonts w:ascii="Times New Roman" w:hAnsi="Times New Roman" w:cs="Times New Roman"/>
                <w:sz w:val="24"/>
                <w:szCs w:val="24"/>
                <w:lang w:val="ro-RO"/>
              </w:rPr>
            </w:pPr>
            <w:r w:rsidRPr="007242AF">
              <w:rPr>
                <w:rFonts w:ascii="Times New Roman" w:hAnsi="Times New Roman" w:cs="Times New Roman"/>
                <w:b/>
                <w:i/>
                <w:sz w:val="24"/>
                <w:szCs w:val="24"/>
                <w:lang w:val="ro-RO"/>
              </w:rPr>
              <w:t>Distrigaz Sud Rețele S.R.L.</w:t>
            </w:r>
          </w:p>
          <w:p w14:paraId="632B7499" w14:textId="55777A10" w:rsidR="00A11D96" w:rsidRDefault="00A11D96" w:rsidP="009E4910">
            <w:pPr>
              <w:widowControl w:val="0"/>
              <w:jc w:val="both"/>
              <w:rPr>
                <w:rFonts w:ascii="Times New Roman" w:hAnsi="Times New Roman" w:cs="Times New Roman"/>
                <w:sz w:val="24"/>
                <w:szCs w:val="24"/>
                <w:lang w:val="ro-RO"/>
              </w:rPr>
            </w:pPr>
            <w:r>
              <w:rPr>
                <w:rFonts w:ascii="Times New Roman" w:hAnsi="Times New Roman" w:cs="Times New Roman"/>
                <w:sz w:val="24"/>
                <w:szCs w:val="24"/>
                <w:lang w:val="ro-RO"/>
              </w:rPr>
              <w:t>Nu se acceptă</w:t>
            </w:r>
          </w:p>
          <w:p w14:paraId="26FC6CE3" w14:textId="77777777" w:rsidR="00A11D96" w:rsidRDefault="00A11D96" w:rsidP="009E4910">
            <w:pPr>
              <w:widowControl w:val="0"/>
              <w:jc w:val="both"/>
              <w:rPr>
                <w:rFonts w:ascii="Times New Roman" w:hAnsi="Times New Roman" w:cs="Times New Roman"/>
                <w:sz w:val="24"/>
                <w:szCs w:val="24"/>
                <w:lang w:val="ro-RO"/>
              </w:rPr>
            </w:pPr>
          </w:p>
          <w:p w14:paraId="7483C7E5" w14:textId="77777777" w:rsidR="00A11D96" w:rsidRDefault="00A11D96" w:rsidP="009E4910">
            <w:pPr>
              <w:widowControl w:val="0"/>
              <w:jc w:val="both"/>
              <w:rPr>
                <w:rFonts w:ascii="Times New Roman" w:hAnsi="Times New Roman" w:cs="Times New Roman"/>
                <w:sz w:val="24"/>
                <w:szCs w:val="24"/>
                <w:lang w:val="ro-RO"/>
              </w:rPr>
            </w:pPr>
          </w:p>
          <w:p w14:paraId="4C4D3393" w14:textId="77777777" w:rsidR="00A11D96" w:rsidRDefault="00A11D96" w:rsidP="009E4910">
            <w:pPr>
              <w:widowControl w:val="0"/>
              <w:jc w:val="both"/>
              <w:rPr>
                <w:rFonts w:ascii="Times New Roman" w:hAnsi="Times New Roman" w:cs="Times New Roman"/>
                <w:sz w:val="24"/>
                <w:szCs w:val="24"/>
                <w:lang w:val="ro-RO"/>
              </w:rPr>
            </w:pPr>
          </w:p>
          <w:p w14:paraId="10CBD769" w14:textId="77777777" w:rsidR="00A11D96" w:rsidRDefault="00A11D96" w:rsidP="009E4910">
            <w:pPr>
              <w:widowControl w:val="0"/>
              <w:jc w:val="both"/>
              <w:rPr>
                <w:rFonts w:ascii="Times New Roman" w:hAnsi="Times New Roman" w:cs="Times New Roman"/>
                <w:sz w:val="24"/>
                <w:szCs w:val="24"/>
                <w:lang w:val="ro-RO"/>
              </w:rPr>
            </w:pPr>
          </w:p>
          <w:p w14:paraId="66F2B1D4" w14:textId="7E39F729" w:rsidR="009116F0" w:rsidRDefault="005A3384" w:rsidP="009E4910">
            <w:pPr>
              <w:widowControl w:val="0"/>
              <w:jc w:val="both"/>
              <w:rPr>
                <w:rFonts w:ascii="Times New Roman" w:hAnsi="Times New Roman" w:cs="Times New Roman"/>
                <w:sz w:val="24"/>
                <w:szCs w:val="24"/>
                <w:lang w:val="ro-RO"/>
              </w:rPr>
            </w:pPr>
            <w:r w:rsidRPr="005A3384">
              <w:rPr>
                <w:rFonts w:ascii="Times New Roman" w:hAnsi="Times New Roman" w:cs="Times New Roman"/>
                <w:sz w:val="24"/>
                <w:szCs w:val="24"/>
                <w:lang w:val="ro-RO"/>
              </w:rPr>
              <w:t>Propunerea nu se mai ia în considerare. Prezentul proiect de ordin se modifică înaintea modificării și completării Ord. 89/2019</w:t>
            </w:r>
          </w:p>
          <w:p w14:paraId="46C57D81" w14:textId="7988F517" w:rsidR="00C0703B" w:rsidRPr="00601ED2" w:rsidRDefault="00C0703B" w:rsidP="009E4910">
            <w:pPr>
              <w:widowControl w:val="0"/>
              <w:jc w:val="both"/>
              <w:rPr>
                <w:rFonts w:ascii="Times New Roman" w:hAnsi="Times New Roman" w:cs="Times New Roman"/>
                <w:sz w:val="24"/>
                <w:szCs w:val="24"/>
                <w:lang w:val="ro-RO"/>
              </w:rPr>
            </w:pPr>
          </w:p>
        </w:tc>
        <w:tc>
          <w:tcPr>
            <w:tcW w:w="5819" w:type="dxa"/>
          </w:tcPr>
          <w:p w14:paraId="216CA8B7" w14:textId="77777777" w:rsidR="009116F0" w:rsidRPr="00601ED2" w:rsidRDefault="009116F0" w:rsidP="005A3384">
            <w:pPr>
              <w:widowControl w:val="0"/>
              <w:jc w:val="both"/>
              <w:rPr>
                <w:rFonts w:ascii="Times New Roman" w:hAnsi="Times New Roman" w:cs="Times New Roman"/>
                <w:sz w:val="24"/>
                <w:szCs w:val="24"/>
                <w:lang w:val="ro-RO"/>
              </w:rPr>
            </w:pPr>
          </w:p>
        </w:tc>
      </w:tr>
      <w:tr w:rsidR="00270584" w:rsidRPr="00601ED2" w14:paraId="7EB0FC6B" w14:textId="77777777" w:rsidTr="00FC1D73">
        <w:trPr>
          <w:jc w:val="center"/>
        </w:trPr>
        <w:tc>
          <w:tcPr>
            <w:tcW w:w="4085" w:type="dxa"/>
          </w:tcPr>
          <w:p w14:paraId="5C5FA8B2" w14:textId="4FA0392D" w:rsidR="00270584" w:rsidRPr="00601ED2" w:rsidRDefault="00270584" w:rsidP="00BE5BB9">
            <w:pPr>
              <w:widowControl w:val="0"/>
              <w:jc w:val="both"/>
              <w:rPr>
                <w:rFonts w:ascii="Times New Roman" w:hAnsi="Times New Roman" w:cs="Times New Roman"/>
                <w:bCs/>
                <w:sz w:val="24"/>
                <w:szCs w:val="24"/>
                <w:lang w:val="ro-RO"/>
              </w:rPr>
            </w:pPr>
          </w:p>
        </w:tc>
        <w:tc>
          <w:tcPr>
            <w:tcW w:w="5711" w:type="dxa"/>
          </w:tcPr>
          <w:p w14:paraId="5CD7AEDF" w14:textId="77777777" w:rsidR="00270584" w:rsidRPr="00601ED2" w:rsidRDefault="00270584" w:rsidP="00BE5BB9">
            <w:pPr>
              <w:pStyle w:val="ListParagraph"/>
              <w:tabs>
                <w:tab w:val="left" w:pos="709"/>
                <w:tab w:val="left" w:pos="993"/>
              </w:tabs>
              <w:spacing w:line="240" w:lineRule="auto"/>
              <w:ind w:left="34"/>
              <w:jc w:val="both"/>
              <w:rPr>
                <w:bCs/>
                <w:szCs w:val="24"/>
                <w:lang w:val="ro-RO"/>
              </w:rPr>
            </w:pPr>
          </w:p>
        </w:tc>
        <w:tc>
          <w:tcPr>
            <w:tcW w:w="3902" w:type="dxa"/>
          </w:tcPr>
          <w:p w14:paraId="66D08603" w14:textId="77777777" w:rsidR="00270584" w:rsidRDefault="00270584" w:rsidP="009E4910">
            <w:pPr>
              <w:widowControl w:val="0"/>
              <w:jc w:val="both"/>
              <w:rPr>
                <w:rFonts w:ascii="Times New Roman" w:hAnsi="Times New Roman" w:cs="Times New Roman"/>
                <w:b/>
                <w:i/>
                <w:sz w:val="24"/>
                <w:szCs w:val="24"/>
                <w:lang w:val="ro-RO"/>
              </w:rPr>
            </w:pPr>
            <w:r w:rsidRPr="00270584">
              <w:rPr>
                <w:rFonts w:ascii="Times New Roman" w:hAnsi="Times New Roman" w:cs="Times New Roman"/>
                <w:b/>
                <w:i/>
                <w:sz w:val="24"/>
                <w:szCs w:val="24"/>
                <w:lang w:val="ro-RO"/>
              </w:rPr>
              <w:t>Delgaz Grid S.A.</w:t>
            </w:r>
          </w:p>
          <w:p w14:paraId="55656392" w14:textId="77777777" w:rsidR="00270584" w:rsidRDefault="00270584" w:rsidP="00270584">
            <w:pPr>
              <w:jc w:val="both"/>
              <w:rPr>
                <w:rFonts w:ascii="Times New Roman" w:eastAsia="Calibri" w:hAnsi="Times New Roman" w:cs="Times New Roman"/>
                <w:sz w:val="24"/>
                <w:szCs w:val="24"/>
                <w:lang w:val="ro-RO"/>
              </w:rPr>
            </w:pPr>
            <w:ins w:id="128" w:author="TURNEA, ANDREI" w:date="2020-04-06T13:40:00Z">
              <w:r w:rsidRPr="00270584">
                <w:rPr>
                  <w:rFonts w:ascii="Times New Roman" w:eastAsia="Calibri" w:hAnsi="Times New Roman" w:cs="Times New Roman"/>
                  <w:sz w:val="24"/>
                  <w:szCs w:val="24"/>
                  <w:lang w:val="ro-RO"/>
                </w:rPr>
                <w:t>Art. 10 alin (8)</w:t>
              </w:r>
              <w:r w:rsidRPr="00270584">
                <w:rPr>
                  <w:rFonts w:ascii="Times New Roman" w:eastAsia="Calibri" w:hAnsi="Times New Roman" w:cs="Times New Roman"/>
                  <w:sz w:val="24"/>
                  <w:szCs w:val="24"/>
                </w:rPr>
                <w:t>:</w:t>
              </w:r>
            </w:ins>
            <w:r w:rsidRPr="00270584">
              <w:rPr>
                <w:rFonts w:ascii="Times New Roman" w:eastAsia="Calibri" w:hAnsi="Times New Roman" w:cs="Times New Roman"/>
                <w:sz w:val="24"/>
                <w:szCs w:val="24"/>
              </w:rPr>
              <w:t xml:space="preserve"> </w:t>
            </w:r>
            <w:ins w:id="129" w:author="TURNEA, ANDREI" w:date="2020-04-06T15:31:00Z">
              <w:r w:rsidRPr="00270584">
                <w:rPr>
                  <w:rFonts w:ascii="Times New Roman" w:eastAsia="Calibri" w:hAnsi="Times New Roman" w:cs="Times New Roman"/>
                  <w:sz w:val="24"/>
                  <w:szCs w:val="24"/>
                </w:rPr>
                <w:t>M</w:t>
              </w:r>
              <w:r w:rsidRPr="00270584">
                <w:rPr>
                  <w:rFonts w:ascii="Times New Roman" w:eastAsia="Calibri" w:hAnsi="Times New Roman" w:cs="Times New Roman"/>
                  <w:sz w:val="24"/>
                  <w:szCs w:val="24"/>
                  <w:lang w:val="ro-RO"/>
                </w:rPr>
                <w:t>entenan</w:t>
              </w:r>
            </w:ins>
            <w:r>
              <w:rPr>
                <w:rFonts w:ascii="Times New Roman" w:eastAsia="Calibri" w:hAnsi="Times New Roman" w:cs="Times New Roman"/>
                <w:sz w:val="24"/>
                <w:szCs w:val="24"/>
                <w:lang w:val="ro-RO"/>
              </w:rPr>
              <w:t>ț</w:t>
            </w:r>
            <w:ins w:id="130" w:author="TURNEA, ANDREI" w:date="2020-04-06T15:31:00Z">
              <w:r w:rsidRPr="00270584">
                <w:rPr>
                  <w:rFonts w:ascii="Times New Roman" w:eastAsia="Calibri" w:hAnsi="Times New Roman" w:cs="Times New Roman"/>
                  <w:sz w:val="24"/>
                  <w:szCs w:val="24"/>
                  <w:lang w:val="ro-RO"/>
                </w:rPr>
                <w:t>a detectorului și  a electroventilului se realizează de către personal autorizat din cadrul OE autoriza</w:t>
              </w:r>
            </w:ins>
            <w:r>
              <w:rPr>
                <w:rFonts w:ascii="Times New Roman" w:eastAsia="Calibri" w:hAnsi="Times New Roman" w:cs="Times New Roman"/>
                <w:sz w:val="24"/>
                <w:szCs w:val="24"/>
                <w:lang w:val="ro-RO"/>
              </w:rPr>
              <w:t>ț</w:t>
            </w:r>
            <w:ins w:id="131" w:author="TURNEA, ANDREI" w:date="2020-04-06T15:31:00Z">
              <w:r w:rsidRPr="00270584">
                <w:rPr>
                  <w:rFonts w:ascii="Times New Roman" w:eastAsia="Calibri" w:hAnsi="Times New Roman" w:cs="Times New Roman"/>
                  <w:sz w:val="24"/>
                  <w:szCs w:val="24"/>
                  <w:lang w:val="ro-RO"/>
                </w:rPr>
                <w:t>i de ANRE.</w:t>
              </w:r>
            </w:ins>
          </w:p>
          <w:p w14:paraId="62EE8CD7" w14:textId="77777777" w:rsidR="001F73CD" w:rsidRDefault="001F73CD" w:rsidP="00270584">
            <w:pPr>
              <w:jc w:val="both"/>
              <w:rPr>
                <w:rFonts w:ascii="Times New Roman" w:eastAsia="Calibri" w:hAnsi="Times New Roman" w:cs="Times New Roman"/>
                <w:b/>
                <w:sz w:val="24"/>
                <w:szCs w:val="24"/>
                <w:u w:val="single"/>
                <w:lang w:val="ro-RO"/>
              </w:rPr>
            </w:pPr>
            <w:r w:rsidRPr="001F73CD">
              <w:rPr>
                <w:rFonts w:ascii="Times New Roman" w:eastAsia="Calibri" w:hAnsi="Times New Roman" w:cs="Times New Roman"/>
                <w:b/>
                <w:sz w:val="24"/>
                <w:szCs w:val="24"/>
                <w:u w:val="single"/>
                <w:lang w:val="ro-RO"/>
              </w:rPr>
              <w:t>Comentarii</w:t>
            </w:r>
          </w:p>
          <w:p w14:paraId="595C84AA" w14:textId="3799F520" w:rsidR="001F73CD" w:rsidRPr="001F73CD" w:rsidRDefault="001F73CD" w:rsidP="001F73CD">
            <w:pPr>
              <w:jc w:val="both"/>
              <w:rPr>
                <w:rFonts w:ascii="Times New Roman" w:hAnsi="Times New Roman" w:cs="Times New Roman"/>
                <w:b/>
                <w:sz w:val="24"/>
                <w:szCs w:val="24"/>
                <w:u w:val="single"/>
                <w:lang w:val="ro-RO"/>
              </w:rPr>
            </w:pPr>
            <w:r w:rsidRPr="001F73CD">
              <w:rPr>
                <w:rFonts w:ascii="Times New Roman" w:eastAsia="Calibri" w:hAnsi="Times New Roman" w:cs="Times New Roman"/>
                <w:sz w:val="24"/>
                <w:szCs w:val="24"/>
                <w:lang w:val="ro-RO"/>
              </w:rPr>
              <w:t>Justificăm propunerea în contextul în care la momentul actual, OSD se  confruntă cu un număr ridicat de cazuri în care detectoarele au fost deconectate de către beneficiari de la sursa de alimentare din cauza funcționării improprii (alarme continue, alarme false, etc.), cazuri în care apare riscul producerii de evenimente nedorite. Considerăm că este necesară includerea și a unor obligații specifice legate de mentenanța detectorului și a electroventilului.</w:t>
            </w:r>
          </w:p>
        </w:tc>
        <w:tc>
          <w:tcPr>
            <w:tcW w:w="2308" w:type="dxa"/>
          </w:tcPr>
          <w:p w14:paraId="76F5D63E" w14:textId="553E3AD0" w:rsidR="00664E93" w:rsidRDefault="00664E93" w:rsidP="00664E93">
            <w:pPr>
              <w:widowControl w:val="0"/>
              <w:jc w:val="both"/>
              <w:rPr>
                <w:rFonts w:ascii="Times New Roman" w:hAnsi="Times New Roman" w:cs="Times New Roman"/>
                <w:sz w:val="24"/>
                <w:szCs w:val="24"/>
                <w:lang w:val="ro-RO"/>
              </w:rPr>
            </w:pPr>
            <w:r w:rsidRPr="00664E93">
              <w:rPr>
                <w:rFonts w:ascii="Times New Roman" w:hAnsi="Times New Roman" w:cs="Times New Roman"/>
                <w:sz w:val="24"/>
                <w:szCs w:val="24"/>
                <w:lang w:val="ro-RO"/>
              </w:rPr>
              <w:t>Delgaz Grid S.A.</w:t>
            </w:r>
            <w:r>
              <w:rPr>
                <w:rFonts w:ascii="Times New Roman" w:hAnsi="Times New Roman" w:cs="Times New Roman"/>
                <w:sz w:val="24"/>
                <w:szCs w:val="24"/>
                <w:lang w:val="ro-RO"/>
              </w:rPr>
              <w:t xml:space="preserve"> –</w:t>
            </w:r>
            <w:r w:rsidR="00BA21DA">
              <w:rPr>
                <w:rFonts w:ascii="Times New Roman" w:hAnsi="Times New Roman" w:cs="Times New Roman"/>
                <w:sz w:val="24"/>
                <w:szCs w:val="24"/>
                <w:lang w:val="ro-RO"/>
              </w:rPr>
              <w:t xml:space="preserve">nu </w:t>
            </w:r>
            <w:r>
              <w:rPr>
                <w:rFonts w:ascii="Times New Roman" w:hAnsi="Times New Roman" w:cs="Times New Roman"/>
                <w:sz w:val="24"/>
                <w:szCs w:val="24"/>
                <w:lang w:val="ro-RO"/>
              </w:rPr>
              <w:t xml:space="preserve">  se acceptă</w:t>
            </w:r>
          </w:p>
          <w:p w14:paraId="4D5A5DED" w14:textId="4961A02B" w:rsidR="00270584" w:rsidRPr="00601ED2" w:rsidRDefault="00BA21DA" w:rsidP="002173D3">
            <w:pPr>
              <w:widowControl w:val="0"/>
              <w:jc w:val="both"/>
              <w:rPr>
                <w:rFonts w:ascii="Times New Roman" w:hAnsi="Times New Roman" w:cs="Times New Roman"/>
                <w:sz w:val="24"/>
                <w:szCs w:val="24"/>
                <w:lang w:val="ro-RO"/>
              </w:rPr>
            </w:pPr>
            <w:r>
              <w:rPr>
                <w:rFonts w:ascii="Times New Roman" w:hAnsi="Times New Roman" w:cs="Times New Roman"/>
                <w:sz w:val="24"/>
                <w:szCs w:val="24"/>
                <w:lang w:val="ro-RO"/>
              </w:rPr>
              <w:t>Justificarea propunerii se regășește în prevederile art. 8 alin. (1) din Procedură.</w:t>
            </w:r>
          </w:p>
        </w:tc>
        <w:tc>
          <w:tcPr>
            <w:tcW w:w="5819" w:type="dxa"/>
          </w:tcPr>
          <w:p w14:paraId="1ED223B8" w14:textId="77777777" w:rsidR="00270584" w:rsidRPr="00601ED2" w:rsidRDefault="00270584" w:rsidP="00BA21DA">
            <w:pPr>
              <w:jc w:val="both"/>
              <w:rPr>
                <w:rFonts w:ascii="Times New Roman" w:hAnsi="Times New Roman" w:cs="Times New Roman"/>
                <w:sz w:val="24"/>
                <w:szCs w:val="24"/>
                <w:lang w:val="ro-RO"/>
              </w:rPr>
            </w:pPr>
          </w:p>
        </w:tc>
      </w:tr>
      <w:tr w:rsidR="009116F0" w:rsidRPr="00601ED2" w14:paraId="578F80B7" w14:textId="77777777" w:rsidTr="00FC1D73">
        <w:trPr>
          <w:jc w:val="center"/>
        </w:trPr>
        <w:tc>
          <w:tcPr>
            <w:tcW w:w="4085" w:type="dxa"/>
          </w:tcPr>
          <w:p w14:paraId="3BD37262" w14:textId="56A817FB" w:rsidR="009116F0" w:rsidRPr="00601ED2" w:rsidRDefault="0035233A" w:rsidP="00BE5BB9">
            <w:pPr>
              <w:widowControl w:val="0"/>
              <w:jc w:val="both"/>
              <w:rPr>
                <w:rFonts w:ascii="Times New Roman" w:hAnsi="Times New Roman" w:cs="Times New Roman"/>
                <w:b/>
                <w:bCs/>
                <w:sz w:val="24"/>
                <w:szCs w:val="24"/>
                <w:lang w:val="ro-RO"/>
              </w:rPr>
            </w:pPr>
            <w:r w:rsidRPr="00C0104C">
              <w:rPr>
                <w:rFonts w:ascii="Times New Roman" w:hAnsi="Times New Roman" w:cs="Times New Roman"/>
                <w:b/>
                <w:bCs/>
                <w:sz w:val="24"/>
                <w:szCs w:val="24"/>
                <w:lang w:val="ro-RO"/>
              </w:rPr>
              <w:t>Art. 13</w:t>
            </w:r>
            <w:r w:rsidRPr="00601ED2">
              <w:rPr>
                <w:rFonts w:ascii="Times New Roman" w:hAnsi="Times New Roman" w:cs="Times New Roman"/>
                <w:bCs/>
                <w:sz w:val="24"/>
                <w:szCs w:val="24"/>
                <w:lang w:val="ro-RO"/>
              </w:rPr>
              <w:t xml:space="preserve"> – </w:t>
            </w:r>
            <w:r w:rsidRPr="00601ED2">
              <w:rPr>
                <w:rFonts w:ascii="Times New Roman" w:eastAsia="Times New Roman" w:hAnsi="Times New Roman" w:cs="Times New Roman"/>
                <w:sz w:val="24"/>
                <w:szCs w:val="24"/>
                <w:lang w:val="ro-RO"/>
              </w:rPr>
              <w:t>(4) OS are dreptul să sisteze alimentarea cu gaze naturale a clientului final/clienților finali, în situația prevăzută la art. 10 alin. (2), până la remedierea defectelor.</w:t>
            </w:r>
          </w:p>
        </w:tc>
        <w:tc>
          <w:tcPr>
            <w:tcW w:w="5711" w:type="dxa"/>
          </w:tcPr>
          <w:p w14:paraId="71DE87D5" w14:textId="33B225EC" w:rsidR="0035233A" w:rsidRPr="00601ED2" w:rsidRDefault="0035233A" w:rsidP="00BE5BB9">
            <w:pPr>
              <w:pStyle w:val="ListParagraph"/>
              <w:tabs>
                <w:tab w:val="left" w:pos="709"/>
                <w:tab w:val="left" w:pos="993"/>
              </w:tabs>
              <w:spacing w:line="240" w:lineRule="auto"/>
              <w:ind w:left="34"/>
              <w:jc w:val="both"/>
              <w:rPr>
                <w:szCs w:val="24"/>
                <w:lang w:val="ro-RO"/>
              </w:rPr>
            </w:pPr>
            <w:r w:rsidRPr="00C0104C">
              <w:rPr>
                <w:b/>
                <w:bCs/>
                <w:szCs w:val="24"/>
                <w:lang w:val="ro-RO"/>
              </w:rPr>
              <w:t>Art. 13</w:t>
            </w:r>
            <w:r w:rsidRPr="00601ED2">
              <w:rPr>
                <w:bCs/>
                <w:szCs w:val="24"/>
                <w:lang w:val="ro-RO"/>
              </w:rPr>
              <w:t xml:space="preserve"> – </w:t>
            </w:r>
            <w:r w:rsidRPr="00601ED2">
              <w:rPr>
                <w:szCs w:val="24"/>
                <w:lang w:val="ro-RO"/>
              </w:rPr>
              <w:t xml:space="preserve">(4) OS are dreptul să sisteze alimentarea cu gaze naturale a clientului final/clienților finali, în </w:t>
            </w:r>
            <w:ins w:id="132" w:author="Mihaela VINTILA" w:date="2020-02-07T11:16:00Z">
              <w:r w:rsidRPr="00601ED2">
                <w:rPr>
                  <w:szCs w:val="24"/>
                  <w:lang w:val="ro-RO"/>
                </w:rPr>
                <w:t>următoarele situații:</w:t>
              </w:r>
            </w:ins>
          </w:p>
          <w:p w14:paraId="160F12E7" w14:textId="77777777" w:rsidR="00B645E9" w:rsidRPr="00601ED2" w:rsidRDefault="00B645E9" w:rsidP="00BB1700">
            <w:pPr>
              <w:numPr>
                <w:ilvl w:val="0"/>
                <w:numId w:val="8"/>
              </w:numPr>
              <w:ind w:left="0" w:firstLine="0"/>
              <w:contextualSpacing/>
              <w:jc w:val="both"/>
              <w:rPr>
                <w:ins w:id="133" w:author="Mihaela VINTILA" w:date="2020-02-07T11:16:00Z"/>
                <w:szCs w:val="24"/>
                <w:lang w:val="ro-RO"/>
              </w:rPr>
            </w:pPr>
            <w:r w:rsidRPr="00601ED2">
              <w:rPr>
                <w:rFonts w:ascii="Times New Roman" w:hAnsi="Times New Roman" w:cs="Times New Roman"/>
                <w:sz w:val="24"/>
                <w:szCs w:val="24"/>
                <w:lang w:val="ro-RO"/>
              </w:rPr>
              <w:t>situația prevăzută la art. 10 alin. (2), până la remedierea defectelor</w:t>
            </w:r>
            <w:ins w:id="134" w:author="Mihaela VINTILA" w:date="2020-02-07T11:16:00Z">
              <w:r w:rsidRPr="00601ED2">
                <w:rPr>
                  <w:rFonts w:ascii="Times New Roman" w:hAnsi="Times New Roman" w:cs="Times New Roman"/>
                  <w:sz w:val="24"/>
                  <w:szCs w:val="24"/>
                  <w:lang w:val="ro-RO"/>
                </w:rPr>
                <w:t>;</w:t>
              </w:r>
            </w:ins>
          </w:p>
          <w:p w14:paraId="39D7F025" w14:textId="0B833B5D" w:rsidR="009116F0" w:rsidRPr="00601ED2" w:rsidRDefault="00B645E9" w:rsidP="00C0104C">
            <w:pPr>
              <w:pStyle w:val="ListParagraph"/>
              <w:numPr>
                <w:ilvl w:val="0"/>
                <w:numId w:val="8"/>
              </w:numPr>
              <w:tabs>
                <w:tab w:val="left" w:pos="709"/>
                <w:tab w:val="left" w:pos="993"/>
              </w:tabs>
              <w:spacing w:line="240" w:lineRule="auto"/>
              <w:ind w:left="0" w:firstLine="0"/>
              <w:jc w:val="both"/>
              <w:rPr>
                <w:szCs w:val="24"/>
                <w:lang w:val="ro-RO"/>
              </w:rPr>
            </w:pPr>
            <w:ins w:id="135" w:author="Mihaela VINTILA" w:date="2020-02-07T11:16:00Z">
              <w:r w:rsidRPr="00601ED2">
                <w:rPr>
                  <w:szCs w:val="24"/>
                  <w:lang w:val="ro-RO"/>
                </w:rPr>
                <w:t>în situația în care există pericol de explozie și este afectată siguranța în exploatare a instalației de utilizare a gazelor naturale, conform prevederilor art.</w:t>
              </w:r>
            </w:ins>
            <w:ins w:id="136" w:author="Mihaela VINTILA" w:date="2020-02-07T11:18:00Z">
              <w:r w:rsidRPr="00601ED2">
                <w:rPr>
                  <w:szCs w:val="24"/>
                  <w:lang w:val="ro-RO"/>
                </w:rPr>
                <w:t xml:space="preserve"> 138 alin. (2) lit. f) din </w:t>
              </w:r>
            </w:ins>
            <w:ins w:id="137" w:author="Mihaela VINTILA" w:date="2020-02-07T11:19:00Z">
              <w:r w:rsidRPr="00601ED2">
                <w:rPr>
                  <w:szCs w:val="24"/>
                  <w:lang w:val="ro-RO"/>
                </w:rPr>
                <w:t>Legii energiei electrice și gazelor naturale nr. 123/2012, cu modificările și completările ulterioare</w:t>
              </w:r>
            </w:ins>
            <w:r w:rsidRPr="00601ED2">
              <w:rPr>
                <w:szCs w:val="24"/>
                <w:lang w:val="ro-RO"/>
              </w:rPr>
              <w:t>.</w:t>
            </w:r>
          </w:p>
        </w:tc>
        <w:tc>
          <w:tcPr>
            <w:tcW w:w="3902" w:type="dxa"/>
          </w:tcPr>
          <w:p w14:paraId="2C5B7490" w14:textId="77777777" w:rsidR="009116F0" w:rsidRPr="007242AF" w:rsidRDefault="007242AF" w:rsidP="009E4910">
            <w:pPr>
              <w:widowControl w:val="0"/>
              <w:jc w:val="both"/>
              <w:rPr>
                <w:rFonts w:ascii="Times New Roman" w:hAnsi="Times New Roman" w:cs="Times New Roman"/>
                <w:b/>
                <w:i/>
                <w:sz w:val="24"/>
                <w:szCs w:val="24"/>
                <w:lang w:val="ro-RO"/>
              </w:rPr>
            </w:pPr>
            <w:r w:rsidRPr="007242AF">
              <w:rPr>
                <w:rFonts w:ascii="Times New Roman" w:hAnsi="Times New Roman" w:cs="Times New Roman"/>
                <w:b/>
                <w:i/>
                <w:sz w:val="24"/>
                <w:szCs w:val="24"/>
                <w:lang w:val="ro-RO"/>
              </w:rPr>
              <w:t>Distrigaz Sud Rețele S.R.L.</w:t>
            </w:r>
          </w:p>
          <w:p w14:paraId="77BF4F4F" w14:textId="77777777" w:rsidR="007242AF" w:rsidRPr="007242AF" w:rsidRDefault="007242AF" w:rsidP="007242AF">
            <w:pPr>
              <w:pStyle w:val="ListParagraph"/>
              <w:spacing w:line="240" w:lineRule="auto"/>
              <w:ind w:left="0" w:right="-23"/>
              <w:jc w:val="both"/>
              <w:rPr>
                <w:rFonts w:eastAsia="Calibri"/>
                <w:szCs w:val="24"/>
              </w:rPr>
            </w:pPr>
            <w:r w:rsidRPr="007242AF">
              <w:rPr>
                <w:rFonts w:eastAsia="Calibri"/>
                <w:szCs w:val="24"/>
              </w:rPr>
              <w:t>La articolul 13, alineatul (4) se modifică și va avea următorul cuprins:</w:t>
            </w:r>
          </w:p>
          <w:p w14:paraId="015292AC" w14:textId="77777777" w:rsidR="007242AF" w:rsidRPr="007242AF" w:rsidRDefault="007242AF" w:rsidP="007242AF">
            <w:pPr>
              <w:pStyle w:val="ListParagraph"/>
              <w:tabs>
                <w:tab w:val="left" w:pos="709"/>
                <w:tab w:val="left" w:pos="993"/>
              </w:tabs>
              <w:spacing w:line="240" w:lineRule="auto"/>
              <w:ind w:left="0"/>
              <w:jc w:val="both"/>
              <w:rPr>
                <w:rFonts w:eastAsia="Calibri"/>
                <w:szCs w:val="24"/>
              </w:rPr>
            </w:pPr>
            <w:r w:rsidRPr="007242AF">
              <w:rPr>
                <w:rFonts w:eastAsia="Calibri"/>
                <w:szCs w:val="24"/>
              </w:rPr>
              <w:t>„(4) OS are dreptul să sisteze alimentarea cu gaze naturale a clientului final/clienților finali, în următoarele situații:</w:t>
            </w:r>
          </w:p>
          <w:p w14:paraId="57D18575" w14:textId="77777777" w:rsidR="007242AF" w:rsidRPr="007242AF" w:rsidRDefault="007242AF" w:rsidP="007242AF">
            <w:pPr>
              <w:numPr>
                <w:ilvl w:val="0"/>
                <w:numId w:val="20"/>
              </w:numPr>
              <w:ind w:left="0" w:right="-23" w:firstLine="27"/>
              <w:jc w:val="both"/>
              <w:rPr>
                <w:rFonts w:ascii="Times New Roman" w:eastAsia="Calibri" w:hAnsi="Times New Roman" w:cs="Times New Roman"/>
                <w:sz w:val="24"/>
                <w:szCs w:val="24"/>
              </w:rPr>
            </w:pPr>
            <w:r w:rsidRPr="007242AF">
              <w:rPr>
                <w:rFonts w:ascii="Times New Roman" w:eastAsia="Calibri" w:hAnsi="Times New Roman" w:cs="Times New Roman"/>
                <w:sz w:val="24"/>
                <w:szCs w:val="24"/>
              </w:rPr>
              <w:t>situația prevăzută la art. 10 alin. (2), până la remedierea defectelor;</w:t>
            </w:r>
          </w:p>
          <w:p w14:paraId="1BF9C375" w14:textId="77777777" w:rsidR="007242AF" w:rsidRPr="007242AF" w:rsidRDefault="007242AF" w:rsidP="007242AF">
            <w:pPr>
              <w:numPr>
                <w:ilvl w:val="0"/>
                <w:numId w:val="20"/>
              </w:numPr>
              <w:ind w:left="0" w:right="-23" w:firstLine="27"/>
              <w:jc w:val="both"/>
              <w:rPr>
                <w:rFonts w:ascii="Times New Roman" w:eastAsia="Calibri" w:hAnsi="Times New Roman" w:cs="Times New Roman"/>
                <w:sz w:val="24"/>
                <w:szCs w:val="24"/>
              </w:rPr>
            </w:pPr>
            <w:r w:rsidRPr="007242AF">
              <w:rPr>
                <w:rFonts w:ascii="Times New Roman" w:eastAsia="Calibri" w:hAnsi="Times New Roman" w:cs="Times New Roman"/>
                <w:sz w:val="24"/>
                <w:szCs w:val="24"/>
              </w:rPr>
              <w:t xml:space="preserve">în situația în care </w:t>
            </w:r>
            <w:r w:rsidRPr="007242AF">
              <w:rPr>
                <w:rFonts w:ascii="Times New Roman" w:eastAsia="Calibri" w:hAnsi="Times New Roman" w:cs="Times New Roman"/>
                <w:strike/>
                <w:color w:val="FF0000"/>
                <w:sz w:val="24"/>
                <w:szCs w:val="24"/>
              </w:rPr>
              <w:t>există</w:t>
            </w:r>
            <w:r w:rsidRPr="007242AF">
              <w:rPr>
                <w:rFonts w:ascii="Times New Roman" w:eastAsia="Calibri" w:hAnsi="Times New Roman" w:cs="Times New Roman"/>
                <w:sz w:val="24"/>
                <w:szCs w:val="24"/>
              </w:rPr>
              <w:t xml:space="preserve"> </w:t>
            </w:r>
            <w:r w:rsidRPr="007242AF">
              <w:rPr>
                <w:rFonts w:ascii="Times New Roman" w:eastAsia="Calibri" w:hAnsi="Times New Roman" w:cs="Times New Roman"/>
                <w:strike/>
                <w:color w:val="FF0000"/>
                <w:sz w:val="24"/>
                <w:szCs w:val="24"/>
              </w:rPr>
              <w:t>pericol de explozie și</w:t>
            </w:r>
            <w:r w:rsidRPr="007242AF">
              <w:rPr>
                <w:rFonts w:ascii="Times New Roman" w:eastAsia="Calibri" w:hAnsi="Times New Roman" w:cs="Times New Roman"/>
                <w:sz w:val="24"/>
                <w:szCs w:val="24"/>
              </w:rPr>
              <w:t xml:space="preserve"> este afectată siguranța în exploatare a instalației de utilizare a gazelor naturale, </w:t>
            </w:r>
            <w:r w:rsidRPr="007242AF">
              <w:rPr>
                <w:rFonts w:ascii="Times New Roman" w:eastAsia="Calibri" w:hAnsi="Times New Roman" w:cs="Times New Roman"/>
                <w:color w:val="0000FF"/>
                <w:sz w:val="24"/>
                <w:szCs w:val="24"/>
              </w:rPr>
              <w:t>fapt</w:t>
            </w:r>
            <w:r w:rsidRPr="007242AF">
              <w:rPr>
                <w:rFonts w:ascii="Times New Roman" w:eastAsia="Calibri" w:hAnsi="Times New Roman" w:cs="Times New Roman"/>
                <w:sz w:val="24"/>
                <w:szCs w:val="24"/>
              </w:rPr>
              <w:t xml:space="preserve"> </w:t>
            </w:r>
            <w:r w:rsidRPr="007242AF">
              <w:rPr>
                <w:rFonts w:ascii="Times New Roman" w:eastAsia="Calibri" w:hAnsi="Times New Roman" w:cs="Times New Roman"/>
                <w:color w:val="0000FF"/>
                <w:sz w:val="24"/>
                <w:szCs w:val="24"/>
              </w:rPr>
              <w:t>constatat și consemnat de OE în Fișa de evidență depusă la OS ca urmare a unor deficiențe/ defecte neremediate de OE</w:t>
            </w:r>
            <w:r w:rsidRPr="007242AF">
              <w:rPr>
                <w:rFonts w:ascii="Times New Roman" w:eastAsia="Calibri" w:hAnsi="Times New Roman" w:cs="Times New Roman"/>
                <w:sz w:val="24"/>
                <w:szCs w:val="24"/>
              </w:rPr>
              <w:t xml:space="preserve">  , </w:t>
            </w:r>
            <w:r w:rsidRPr="007242AF">
              <w:rPr>
                <w:rFonts w:ascii="Times New Roman" w:eastAsia="Calibri" w:hAnsi="Times New Roman" w:cs="Times New Roman"/>
                <w:strike/>
                <w:color w:val="FF0000"/>
                <w:sz w:val="24"/>
                <w:szCs w:val="24"/>
              </w:rPr>
              <w:t>conform prevederilor art. 138 alin. (2) lit. f) din Legii energiei electrice și gazelor naturale nr. 123/2012, cu modificările și completările ulterioare</w:t>
            </w:r>
            <w:r w:rsidRPr="007242AF">
              <w:rPr>
                <w:rFonts w:ascii="Times New Roman" w:eastAsia="Calibri" w:hAnsi="Times New Roman" w:cs="Times New Roman"/>
                <w:sz w:val="24"/>
                <w:szCs w:val="24"/>
              </w:rPr>
              <w:t>.”</w:t>
            </w:r>
          </w:p>
          <w:p w14:paraId="57CC184C" w14:textId="77777777" w:rsidR="007242AF" w:rsidRDefault="007242AF" w:rsidP="007242AF">
            <w:pPr>
              <w:numPr>
                <w:ilvl w:val="0"/>
                <w:numId w:val="20"/>
              </w:numPr>
              <w:ind w:left="0" w:right="-23" w:firstLine="27"/>
              <w:jc w:val="both"/>
              <w:rPr>
                <w:rFonts w:ascii="Times New Roman" w:eastAsia="Calibri" w:hAnsi="Times New Roman" w:cs="Times New Roman"/>
                <w:color w:val="0000FF"/>
                <w:sz w:val="24"/>
                <w:szCs w:val="24"/>
              </w:rPr>
            </w:pPr>
            <w:r w:rsidRPr="007242AF">
              <w:rPr>
                <w:rFonts w:ascii="Times New Roman" w:eastAsia="Calibri" w:hAnsi="Times New Roman" w:cs="Times New Roman"/>
                <w:color w:val="0000FF"/>
                <w:sz w:val="24"/>
                <w:szCs w:val="24"/>
              </w:rPr>
              <w:t>în situația identificării unor neconformități de OS ca urmare a desfășurării unor activități specifice.</w:t>
            </w:r>
          </w:p>
          <w:p w14:paraId="3EC69B0B" w14:textId="6436BF9F" w:rsidR="007242AF" w:rsidRPr="007242AF" w:rsidRDefault="007242AF" w:rsidP="007242AF">
            <w:pPr>
              <w:ind w:left="27" w:right="-23"/>
              <w:jc w:val="both"/>
              <w:rPr>
                <w:rFonts w:ascii="Times New Roman" w:eastAsia="Calibri" w:hAnsi="Times New Roman" w:cs="Times New Roman"/>
                <w:b/>
                <w:sz w:val="24"/>
                <w:szCs w:val="24"/>
                <w:u w:val="single"/>
              </w:rPr>
            </w:pPr>
            <w:r w:rsidRPr="007242AF">
              <w:rPr>
                <w:rFonts w:ascii="Times New Roman" w:eastAsia="Calibri" w:hAnsi="Times New Roman" w:cs="Times New Roman"/>
                <w:b/>
                <w:sz w:val="24"/>
                <w:szCs w:val="24"/>
                <w:u w:val="single"/>
              </w:rPr>
              <w:t>Comentarii</w:t>
            </w:r>
          </w:p>
          <w:p w14:paraId="2C248D6A" w14:textId="0964F919" w:rsidR="007242AF" w:rsidRPr="007242AF" w:rsidRDefault="007242AF" w:rsidP="009E4910">
            <w:pPr>
              <w:widowControl w:val="0"/>
              <w:jc w:val="both"/>
              <w:rPr>
                <w:rFonts w:ascii="Times New Roman" w:hAnsi="Times New Roman" w:cs="Times New Roman"/>
                <w:sz w:val="24"/>
                <w:szCs w:val="24"/>
                <w:lang w:val="ro-RO"/>
              </w:rPr>
            </w:pPr>
            <w:r w:rsidRPr="007242AF">
              <w:rPr>
                <w:rFonts w:ascii="Times New Roman" w:hAnsi="Times New Roman" w:cs="Times New Roman"/>
                <w:sz w:val="24"/>
                <w:szCs w:val="24"/>
                <w:lang w:val="ro-RO"/>
              </w:rPr>
              <w:t>Dreptul OS de a sista un loc de consum în cazul în care există deficiențe tehnice, este prevăzut în Lege precum și într-o serie de acte normative ( Regulament de furnizare, contract de distribuție, contracte d e furnizare etc). Considerăm că reformularea art. 13 alin. (4)  trebuie să surprindă situația în care clientul nu-si indeplinește obligația de remediere a deficiențelor constatate de OE în urma inspecțiilor de v/r ...si acesta nu a luat nicio măsură de sistare.</w:t>
            </w:r>
          </w:p>
        </w:tc>
        <w:tc>
          <w:tcPr>
            <w:tcW w:w="2308" w:type="dxa"/>
          </w:tcPr>
          <w:p w14:paraId="4A0A6757" w14:textId="77777777" w:rsidR="00C0703B" w:rsidRPr="007242AF" w:rsidRDefault="00C0703B" w:rsidP="00C0703B">
            <w:pPr>
              <w:widowControl w:val="0"/>
              <w:jc w:val="both"/>
              <w:rPr>
                <w:rFonts w:ascii="Times New Roman" w:hAnsi="Times New Roman" w:cs="Times New Roman"/>
                <w:b/>
                <w:i/>
                <w:sz w:val="24"/>
                <w:szCs w:val="24"/>
                <w:lang w:val="ro-RO"/>
              </w:rPr>
            </w:pPr>
            <w:r w:rsidRPr="007242AF">
              <w:rPr>
                <w:rFonts w:ascii="Times New Roman" w:hAnsi="Times New Roman" w:cs="Times New Roman"/>
                <w:b/>
                <w:i/>
                <w:sz w:val="24"/>
                <w:szCs w:val="24"/>
                <w:lang w:val="ro-RO"/>
              </w:rPr>
              <w:t>Distrigaz Sud Rețele S.R.L.</w:t>
            </w:r>
          </w:p>
          <w:p w14:paraId="1151EA69" w14:textId="0582A3BC" w:rsidR="009116F0" w:rsidRPr="00601ED2" w:rsidRDefault="00EF210D" w:rsidP="00EF210D">
            <w:pPr>
              <w:widowControl w:val="0"/>
              <w:jc w:val="both"/>
              <w:rPr>
                <w:rFonts w:ascii="Times New Roman" w:hAnsi="Times New Roman" w:cs="Times New Roman"/>
                <w:sz w:val="24"/>
                <w:szCs w:val="24"/>
                <w:lang w:val="ro-RO"/>
              </w:rPr>
            </w:pPr>
            <w:r>
              <w:rPr>
                <w:rFonts w:ascii="Times New Roman" w:hAnsi="Times New Roman" w:cs="Times New Roman"/>
                <w:sz w:val="24"/>
                <w:szCs w:val="24"/>
                <w:lang w:val="ro-RO"/>
              </w:rPr>
              <w:t>Nu s</w:t>
            </w:r>
            <w:r w:rsidR="00C0703B">
              <w:rPr>
                <w:rFonts w:ascii="Times New Roman" w:hAnsi="Times New Roman" w:cs="Times New Roman"/>
                <w:sz w:val="24"/>
                <w:szCs w:val="24"/>
                <w:lang w:val="ro-RO"/>
              </w:rPr>
              <w:t xml:space="preserve">e acceptă </w:t>
            </w:r>
            <w:r>
              <w:rPr>
                <w:rFonts w:ascii="Times New Roman" w:hAnsi="Times New Roman" w:cs="Times New Roman"/>
                <w:sz w:val="24"/>
                <w:szCs w:val="24"/>
                <w:lang w:val="ro-RO"/>
              </w:rPr>
              <w:t>– este cuprins în lit. b)</w:t>
            </w:r>
          </w:p>
        </w:tc>
        <w:tc>
          <w:tcPr>
            <w:tcW w:w="5819" w:type="dxa"/>
          </w:tcPr>
          <w:p w14:paraId="75185E45" w14:textId="77777777" w:rsidR="006F6C87" w:rsidRPr="00601ED2" w:rsidRDefault="006F6C87" w:rsidP="003910F5">
            <w:pPr>
              <w:pStyle w:val="ListParagraph"/>
              <w:widowControl w:val="0"/>
              <w:ind w:left="40"/>
              <w:jc w:val="both"/>
              <w:rPr>
                <w:szCs w:val="24"/>
                <w:lang w:val="ro-RO"/>
              </w:rPr>
            </w:pPr>
            <w:r w:rsidRPr="00601ED2">
              <w:rPr>
                <w:szCs w:val="24"/>
                <w:lang w:val="ro-RO"/>
              </w:rPr>
              <w:t>La articolul 13, alineatul (4) se modifică și va avea următorul cuprins:</w:t>
            </w:r>
          </w:p>
          <w:p w14:paraId="42E57EC4" w14:textId="46B37CB1" w:rsidR="006F6C87" w:rsidRPr="00601ED2" w:rsidRDefault="006F6C87" w:rsidP="006F6C87">
            <w:pPr>
              <w:widowControl w:val="0"/>
              <w:jc w:val="both"/>
              <w:rPr>
                <w:rFonts w:ascii="Times New Roman" w:hAnsi="Times New Roman" w:cs="Times New Roman"/>
                <w:sz w:val="24"/>
                <w:szCs w:val="24"/>
                <w:lang w:val="ro-RO"/>
              </w:rPr>
            </w:pPr>
            <w:r w:rsidRPr="00601ED2">
              <w:rPr>
                <w:rFonts w:ascii="Times New Roman" w:hAnsi="Times New Roman" w:cs="Times New Roman"/>
                <w:sz w:val="24"/>
                <w:szCs w:val="24"/>
                <w:lang w:val="ro-RO"/>
              </w:rPr>
              <w:t>„(4) OS are dreptul să sisteze alimentarea cu gaze naturale a clientului final/clienților finali, în următoarele situații:</w:t>
            </w:r>
          </w:p>
          <w:p w14:paraId="793D0F39" w14:textId="6AB72411" w:rsidR="006F6C87" w:rsidRPr="00601ED2" w:rsidRDefault="006F6C87" w:rsidP="00AF38A2">
            <w:pPr>
              <w:pStyle w:val="ListParagraph"/>
              <w:widowControl w:val="0"/>
              <w:numPr>
                <w:ilvl w:val="0"/>
                <w:numId w:val="13"/>
              </w:numPr>
              <w:ind w:left="16" w:hanging="16"/>
              <w:jc w:val="both"/>
              <w:rPr>
                <w:rFonts w:eastAsia="Calibri"/>
                <w:szCs w:val="24"/>
                <w:lang w:val="ro-RO"/>
              </w:rPr>
            </w:pPr>
            <w:r w:rsidRPr="00601ED2">
              <w:rPr>
                <w:rFonts w:eastAsia="Calibri"/>
                <w:szCs w:val="24"/>
                <w:lang w:val="ro-RO"/>
              </w:rPr>
              <w:t>situația prevăzută la art. 10 alin. (2), până la remedierea defectelor;</w:t>
            </w:r>
          </w:p>
          <w:p w14:paraId="606BC3AE" w14:textId="345B6893" w:rsidR="00C0703B" w:rsidRDefault="006F6C87" w:rsidP="00C0703B">
            <w:pPr>
              <w:widowControl w:val="0"/>
              <w:numPr>
                <w:ilvl w:val="0"/>
                <w:numId w:val="13"/>
              </w:numPr>
              <w:ind w:left="16" w:hanging="16"/>
              <w:jc w:val="both"/>
              <w:rPr>
                <w:rFonts w:ascii="Times New Roman" w:hAnsi="Times New Roman" w:cs="Times New Roman"/>
                <w:sz w:val="24"/>
                <w:szCs w:val="24"/>
                <w:lang w:val="ro-RO"/>
              </w:rPr>
            </w:pPr>
            <w:r w:rsidRPr="00601ED2">
              <w:rPr>
                <w:rFonts w:ascii="Times New Roman" w:hAnsi="Times New Roman" w:cs="Times New Roman"/>
                <w:sz w:val="24"/>
                <w:szCs w:val="24"/>
                <w:lang w:val="ro-RO"/>
              </w:rPr>
              <w:t>în situația în care există pericol de explozie și este afectată siguranța în exploatare a instalației de utilizare a gazelor naturale, conform prevederilor art. 138 alin. (2) lit. f) din Legii energiei electrice și gazelor naturale nr. 123/2012, cu modificările și completările ulterioare.</w:t>
            </w:r>
          </w:p>
          <w:p w14:paraId="31C7984F" w14:textId="7751C305" w:rsidR="00C0703B" w:rsidRPr="009305E9" w:rsidRDefault="00C0703B" w:rsidP="00EF210D">
            <w:pPr>
              <w:widowControl w:val="0"/>
              <w:jc w:val="both"/>
              <w:rPr>
                <w:rFonts w:ascii="Times New Roman" w:hAnsi="Times New Roman" w:cs="Times New Roman"/>
                <w:sz w:val="24"/>
                <w:szCs w:val="24"/>
                <w:lang w:val="ro-RO"/>
              </w:rPr>
            </w:pPr>
          </w:p>
          <w:p w14:paraId="0E9A7BE4" w14:textId="3B936952" w:rsidR="00A41A9D" w:rsidRPr="00A51025" w:rsidRDefault="00A41A9D" w:rsidP="00C0703B">
            <w:pPr>
              <w:widowControl w:val="0"/>
              <w:ind w:left="16"/>
              <w:jc w:val="both"/>
              <w:rPr>
                <w:rFonts w:ascii="Times New Roman" w:hAnsi="Times New Roman" w:cs="Times New Roman"/>
                <w:sz w:val="24"/>
                <w:szCs w:val="24"/>
                <w:lang w:val="ro-RO"/>
              </w:rPr>
            </w:pPr>
          </w:p>
        </w:tc>
      </w:tr>
      <w:tr w:rsidR="007242AF" w:rsidRPr="00601ED2" w14:paraId="55CF1B93" w14:textId="77777777" w:rsidTr="00FC1D73">
        <w:trPr>
          <w:jc w:val="center"/>
        </w:trPr>
        <w:tc>
          <w:tcPr>
            <w:tcW w:w="4085" w:type="dxa"/>
          </w:tcPr>
          <w:p w14:paraId="6569F34A" w14:textId="77777777" w:rsidR="007242AF" w:rsidRPr="00C0104C" w:rsidRDefault="007242AF" w:rsidP="00BE5BB9">
            <w:pPr>
              <w:widowControl w:val="0"/>
              <w:jc w:val="both"/>
              <w:rPr>
                <w:rFonts w:ascii="Times New Roman" w:hAnsi="Times New Roman" w:cs="Times New Roman"/>
                <w:b/>
                <w:bCs/>
                <w:sz w:val="24"/>
                <w:szCs w:val="24"/>
                <w:lang w:val="ro-RO"/>
              </w:rPr>
            </w:pPr>
          </w:p>
        </w:tc>
        <w:tc>
          <w:tcPr>
            <w:tcW w:w="5711" w:type="dxa"/>
          </w:tcPr>
          <w:p w14:paraId="2CA73E64" w14:textId="77777777" w:rsidR="007242AF" w:rsidRPr="00601ED2" w:rsidRDefault="007242AF" w:rsidP="00BE5BB9">
            <w:pPr>
              <w:widowControl w:val="0"/>
              <w:jc w:val="both"/>
              <w:rPr>
                <w:rFonts w:ascii="Times New Roman" w:hAnsi="Times New Roman" w:cs="Times New Roman"/>
                <w:bCs/>
                <w:sz w:val="24"/>
                <w:szCs w:val="24"/>
                <w:lang w:val="ro-RO"/>
              </w:rPr>
            </w:pPr>
          </w:p>
        </w:tc>
        <w:tc>
          <w:tcPr>
            <w:tcW w:w="3902" w:type="dxa"/>
          </w:tcPr>
          <w:p w14:paraId="58D5CBC7" w14:textId="26F69154" w:rsidR="007242AF" w:rsidRPr="007242AF" w:rsidRDefault="007242AF" w:rsidP="007242AF">
            <w:pPr>
              <w:ind w:right="-23"/>
              <w:jc w:val="both"/>
              <w:rPr>
                <w:rFonts w:ascii="Times New Roman" w:eastAsia="Calibri" w:hAnsi="Times New Roman" w:cs="Times New Roman"/>
                <w:b/>
                <w:i/>
                <w:sz w:val="24"/>
                <w:szCs w:val="24"/>
              </w:rPr>
            </w:pPr>
            <w:r w:rsidRPr="007242AF">
              <w:rPr>
                <w:rFonts w:ascii="Times New Roman" w:eastAsia="Calibri" w:hAnsi="Times New Roman" w:cs="Times New Roman"/>
                <w:b/>
                <w:i/>
                <w:sz w:val="24"/>
                <w:szCs w:val="24"/>
              </w:rPr>
              <w:t>Distrigaz Sud Rețele S.R.L.</w:t>
            </w:r>
          </w:p>
          <w:p w14:paraId="0561A9F4" w14:textId="77777777" w:rsidR="007242AF" w:rsidRPr="007242AF" w:rsidRDefault="007242AF" w:rsidP="007242AF">
            <w:pPr>
              <w:ind w:right="-23"/>
              <w:jc w:val="both"/>
              <w:rPr>
                <w:rFonts w:ascii="Times New Roman" w:eastAsia="Calibri" w:hAnsi="Times New Roman" w:cs="Times New Roman"/>
                <w:sz w:val="24"/>
                <w:szCs w:val="24"/>
              </w:rPr>
            </w:pPr>
            <w:r w:rsidRPr="007242AF">
              <w:rPr>
                <w:rFonts w:ascii="Times New Roman" w:eastAsia="Calibri" w:hAnsi="Times New Roman" w:cs="Times New Roman"/>
                <w:sz w:val="24"/>
                <w:szCs w:val="24"/>
              </w:rPr>
              <w:t>La articolul 13, după alineatul (5) se introduce un nou alin, alineatul (6), cu următorul cuprins:</w:t>
            </w:r>
          </w:p>
          <w:p w14:paraId="5C3206F3" w14:textId="77777777" w:rsidR="007242AF" w:rsidRDefault="007242AF" w:rsidP="007242AF">
            <w:pPr>
              <w:ind w:right="-23"/>
              <w:jc w:val="both"/>
              <w:rPr>
                <w:rFonts w:ascii="Times New Roman" w:eastAsia="Calibri" w:hAnsi="Times New Roman" w:cs="Times New Roman"/>
                <w:sz w:val="24"/>
                <w:szCs w:val="24"/>
              </w:rPr>
            </w:pPr>
            <w:r w:rsidRPr="007242AF">
              <w:rPr>
                <w:rFonts w:ascii="Times New Roman" w:eastAsia="Calibri" w:hAnsi="Times New Roman" w:cs="Times New Roman"/>
                <w:sz w:val="24"/>
                <w:szCs w:val="24"/>
              </w:rPr>
              <w:t xml:space="preserve">(6) În cazul în care fișele de evidență depuse pentru un loc de consum, nu respectă prevederile art. 9, alin. (3), OR în termenul maximal prevăzut la art. 14, alin. (2) notifică OE cu privire la imposibilitatea actualizării bazei de date pentru respectivul loc de consum; OE are obligația înștiințării clientului final cu privire la acest aspect, </w:t>
            </w:r>
            <w:r w:rsidRPr="007242AF">
              <w:rPr>
                <w:rFonts w:ascii="Times New Roman" w:eastAsia="Calibri" w:hAnsi="Times New Roman" w:cs="Times New Roman"/>
                <w:sz w:val="24"/>
                <w:szCs w:val="24"/>
                <w:lang w:val="ro-RO"/>
              </w:rPr>
              <w:t>î</w:t>
            </w:r>
            <w:r w:rsidRPr="007242AF">
              <w:rPr>
                <w:rFonts w:ascii="Times New Roman" w:eastAsia="Calibri" w:hAnsi="Times New Roman" w:cs="Times New Roman"/>
                <w:sz w:val="24"/>
                <w:szCs w:val="24"/>
              </w:rPr>
              <w:t>n termen de 5 zile lucrătoare de la primirea notificării.</w:t>
            </w:r>
          </w:p>
          <w:p w14:paraId="06418467" w14:textId="77777777" w:rsidR="007242AF" w:rsidRPr="007242AF" w:rsidRDefault="007242AF" w:rsidP="007242AF">
            <w:pPr>
              <w:ind w:right="-23"/>
              <w:jc w:val="both"/>
              <w:rPr>
                <w:rFonts w:ascii="Times New Roman" w:hAnsi="Times New Roman" w:cs="Times New Roman"/>
                <w:b/>
                <w:sz w:val="24"/>
                <w:szCs w:val="24"/>
                <w:u w:val="single"/>
                <w:lang w:val="ro-RO"/>
              </w:rPr>
            </w:pPr>
            <w:r w:rsidRPr="007242AF">
              <w:rPr>
                <w:rFonts w:ascii="Times New Roman" w:hAnsi="Times New Roman" w:cs="Times New Roman"/>
                <w:b/>
                <w:sz w:val="24"/>
                <w:szCs w:val="24"/>
                <w:u w:val="single"/>
                <w:lang w:val="ro-RO"/>
              </w:rPr>
              <w:t>Comentarii</w:t>
            </w:r>
          </w:p>
          <w:p w14:paraId="27115A5F" w14:textId="764CB2DC" w:rsidR="007242AF" w:rsidRPr="007242AF" w:rsidRDefault="007242AF" w:rsidP="007242AF">
            <w:pPr>
              <w:ind w:right="-23"/>
              <w:jc w:val="both"/>
              <w:rPr>
                <w:rFonts w:ascii="Times New Roman" w:hAnsi="Times New Roman" w:cs="Times New Roman"/>
                <w:sz w:val="24"/>
                <w:szCs w:val="24"/>
                <w:lang w:val="ro-RO"/>
              </w:rPr>
            </w:pPr>
            <w:r w:rsidRPr="007242AF">
              <w:rPr>
                <w:rFonts w:ascii="Times New Roman" w:eastAsia="Calibri" w:hAnsi="Times New Roman" w:cs="Times New Roman"/>
                <w:sz w:val="24"/>
                <w:szCs w:val="24"/>
              </w:rPr>
              <w:t>Ne-am confruntat cu situații în care evidențele n-au putut fi actualizate ca urmare a faptului că OE nu si-a îndeplinit corespunzător obligațiile, fapt necunoscut de client decât la transmiterea prin furnizor a înștiințării cu privire la neefectuarea inspecțiilor în termenele legale.</w:t>
            </w:r>
          </w:p>
        </w:tc>
        <w:tc>
          <w:tcPr>
            <w:tcW w:w="2308" w:type="dxa"/>
          </w:tcPr>
          <w:p w14:paraId="217E915E" w14:textId="77777777" w:rsidR="00F66C03" w:rsidRPr="007242AF" w:rsidRDefault="00F66C03" w:rsidP="00F66C03">
            <w:pPr>
              <w:ind w:right="-23"/>
              <w:jc w:val="both"/>
              <w:rPr>
                <w:rFonts w:ascii="Times New Roman" w:eastAsia="Calibri" w:hAnsi="Times New Roman" w:cs="Times New Roman"/>
                <w:b/>
                <w:i/>
                <w:sz w:val="24"/>
                <w:szCs w:val="24"/>
              </w:rPr>
            </w:pPr>
            <w:r w:rsidRPr="007242AF">
              <w:rPr>
                <w:rFonts w:ascii="Times New Roman" w:eastAsia="Calibri" w:hAnsi="Times New Roman" w:cs="Times New Roman"/>
                <w:b/>
                <w:i/>
                <w:sz w:val="24"/>
                <w:szCs w:val="24"/>
              </w:rPr>
              <w:t>Distrigaz Sud Rețele S.R.L.</w:t>
            </w:r>
          </w:p>
          <w:p w14:paraId="1EE0FA79" w14:textId="77777777" w:rsidR="00F66C03" w:rsidRDefault="00F66C03" w:rsidP="00F66C03">
            <w:pPr>
              <w:widowControl w:val="0"/>
              <w:jc w:val="both"/>
              <w:rPr>
                <w:rFonts w:ascii="Times New Roman" w:hAnsi="Times New Roman" w:cs="Times New Roman"/>
                <w:sz w:val="24"/>
                <w:szCs w:val="24"/>
                <w:lang w:val="ro-RO"/>
              </w:rPr>
            </w:pPr>
            <w:r>
              <w:rPr>
                <w:rFonts w:ascii="Times New Roman" w:hAnsi="Times New Roman" w:cs="Times New Roman"/>
                <w:sz w:val="24"/>
                <w:szCs w:val="24"/>
                <w:lang w:val="ro-RO"/>
              </w:rPr>
              <w:t>Nu se acceptă – nu a fost supusă consultării publice</w:t>
            </w:r>
          </w:p>
          <w:p w14:paraId="5FC4B265" w14:textId="611933B1" w:rsidR="007242AF" w:rsidRPr="00601ED2" w:rsidRDefault="007242AF" w:rsidP="009E4910">
            <w:pPr>
              <w:widowControl w:val="0"/>
              <w:jc w:val="both"/>
              <w:rPr>
                <w:rFonts w:ascii="Times New Roman" w:hAnsi="Times New Roman" w:cs="Times New Roman"/>
                <w:sz w:val="24"/>
                <w:szCs w:val="24"/>
                <w:lang w:val="ro-RO"/>
              </w:rPr>
            </w:pPr>
          </w:p>
        </w:tc>
        <w:tc>
          <w:tcPr>
            <w:tcW w:w="5819" w:type="dxa"/>
          </w:tcPr>
          <w:p w14:paraId="17FCBC43" w14:textId="77777777" w:rsidR="007242AF" w:rsidRPr="00601ED2" w:rsidRDefault="007242AF" w:rsidP="007242AF">
            <w:pPr>
              <w:pStyle w:val="ListParagraph"/>
              <w:widowControl w:val="0"/>
              <w:ind w:left="40"/>
              <w:jc w:val="both"/>
              <w:rPr>
                <w:szCs w:val="24"/>
                <w:lang w:val="ro-RO"/>
              </w:rPr>
            </w:pPr>
          </w:p>
        </w:tc>
      </w:tr>
      <w:tr w:rsidR="007242AF" w:rsidRPr="00601ED2" w14:paraId="5EB23393" w14:textId="77777777" w:rsidTr="00FC1D73">
        <w:trPr>
          <w:jc w:val="center"/>
        </w:trPr>
        <w:tc>
          <w:tcPr>
            <w:tcW w:w="4085" w:type="dxa"/>
          </w:tcPr>
          <w:p w14:paraId="0D9AE4DC" w14:textId="77777777" w:rsidR="007242AF" w:rsidRPr="00C0104C" w:rsidRDefault="007242AF" w:rsidP="00BE5BB9">
            <w:pPr>
              <w:widowControl w:val="0"/>
              <w:jc w:val="both"/>
              <w:rPr>
                <w:rFonts w:ascii="Times New Roman" w:hAnsi="Times New Roman" w:cs="Times New Roman"/>
                <w:b/>
                <w:bCs/>
                <w:sz w:val="24"/>
                <w:szCs w:val="24"/>
                <w:lang w:val="ro-RO"/>
              </w:rPr>
            </w:pPr>
          </w:p>
        </w:tc>
        <w:tc>
          <w:tcPr>
            <w:tcW w:w="5711" w:type="dxa"/>
          </w:tcPr>
          <w:p w14:paraId="0A4A9714" w14:textId="77777777" w:rsidR="007242AF" w:rsidRPr="00601ED2" w:rsidRDefault="007242AF" w:rsidP="00BE5BB9">
            <w:pPr>
              <w:widowControl w:val="0"/>
              <w:jc w:val="both"/>
              <w:rPr>
                <w:rFonts w:ascii="Times New Roman" w:hAnsi="Times New Roman" w:cs="Times New Roman"/>
                <w:bCs/>
                <w:sz w:val="24"/>
                <w:szCs w:val="24"/>
                <w:lang w:val="ro-RO"/>
              </w:rPr>
            </w:pPr>
          </w:p>
        </w:tc>
        <w:tc>
          <w:tcPr>
            <w:tcW w:w="3902" w:type="dxa"/>
          </w:tcPr>
          <w:p w14:paraId="5FB68E8C" w14:textId="79877B8E" w:rsidR="007242AF" w:rsidRPr="007242AF" w:rsidRDefault="007242AF" w:rsidP="007242AF">
            <w:pPr>
              <w:ind w:right="-23"/>
              <w:jc w:val="both"/>
              <w:rPr>
                <w:rFonts w:ascii="Times New Roman" w:eastAsia="Calibri" w:hAnsi="Times New Roman" w:cs="Times New Roman"/>
                <w:b/>
                <w:i/>
                <w:sz w:val="24"/>
                <w:szCs w:val="24"/>
              </w:rPr>
            </w:pPr>
            <w:r w:rsidRPr="007242AF">
              <w:rPr>
                <w:rFonts w:ascii="Times New Roman" w:eastAsia="Calibri" w:hAnsi="Times New Roman" w:cs="Times New Roman"/>
                <w:b/>
                <w:i/>
                <w:sz w:val="24"/>
                <w:szCs w:val="24"/>
              </w:rPr>
              <w:t>Distrigaz Sud Rețele S.R.L.</w:t>
            </w:r>
          </w:p>
          <w:p w14:paraId="757164DE" w14:textId="77777777" w:rsidR="007242AF" w:rsidRPr="007242AF" w:rsidRDefault="007242AF" w:rsidP="007242AF">
            <w:pPr>
              <w:ind w:right="-23"/>
              <w:jc w:val="both"/>
              <w:rPr>
                <w:rFonts w:ascii="Times New Roman" w:eastAsia="Calibri" w:hAnsi="Times New Roman" w:cs="Times New Roman"/>
                <w:sz w:val="24"/>
                <w:szCs w:val="24"/>
              </w:rPr>
            </w:pPr>
            <w:r w:rsidRPr="007242AF">
              <w:rPr>
                <w:rFonts w:ascii="Times New Roman" w:eastAsia="Calibri" w:hAnsi="Times New Roman" w:cs="Times New Roman"/>
                <w:sz w:val="24"/>
                <w:szCs w:val="24"/>
              </w:rPr>
              <w:t>La articolul 15, după alineatul (2) se introduce un nou alineat, alineatul (3) cu următorul cuprins:</w:t>
            </w:r>
          </w:p>
          <w:p w14:paraId="5D9BE999" w14:textId="77777777" w:rsidR="007242AF" w:rsidRDefault="007242AF" w:rsidP="007242AF">
            <w:pPr>
              <w:widowControl w:val="0"/>
              <w:jc w:val="both"/>
              <w:rPr>
                <w:rFonts w:ascii="Times New Roman" w:eastAsia="Calibri" w:hAnsi="Times New Roman" w:cs="Times New Roman"/>
                <w:sz w:val="24"/>
                <w:szCs w:val="24"/>
              </w:rPr>
            </w:pPr>
            <w:r w:rsidRPr="007242AF">
              <w:rPr>
                <w:rFonts w:ascii="Times New Roman" w:eastAsia="Calibri" w:hAnsi="Times New Roman" w:cs="Times New Roman"/>
                <w:sz w:val="24"/>
                <w:szCs w:val="24"/>
              </w:rPr>
              <w:t>(3) Documentația tehnică refăcută conform alin. (1) respectă conținutul minim prevăzut în Anexa 8 și constituie temeiul pentru OR de  actualizare a bazei de date constituită conform prevederilor art. 14, alin. (1).</w:t>
            </w:r>
          </w:p>
          <w:p w14:paraId="3CCC8697" w14:textId="77777777" w:rsidR="007242AF" w:rsidRDefault="007242AF" w:rsidP="007242AF">
            <w:pPr>
              <w:widowControl w:val="0"/>
              <w:jc w:val="both"/>
              <w:rPr>
                <w:rFonts w:ascii="Times New Roman" w:eastAsia="Calibri" w:hAnsi="Times New Roman" w:cs="Times New Roman"/>
                <w:b/>
                <w:sz w:val="24"/>
                <w:szCs w:val="24"/>
                <w:u w:val="single"/>
              </w:rPr>
            </w:pPr>
            <w:r w:rsidRPr="007242AF">
              <w:rPr>
                <w:rFonts w:ascii="Times New Roman" w:eastAsia="Calibri" w:hAnsi="Times New Roman" w:cs="Times New Roman"/>
                <w:b/>
                <w:sz w:val="24"/>
                <w:szCs w:val="24"/>
                <w:u w:val="single"/>
              </w:rPr>
              <w:t>Comentarii</w:t>
            </w:r>
          </w:p>
          <w:p w14:paraId="1E8867A4" w14:textId="77777777" w:rsidR="007242AF" w:rsidRPr="007242AF" w:rsidRDefault="007242AF" w:rsidP="007242AF">
            <w:pPr>
              <w:jc w:val="both"/>
              <w:rPr>
                <w:rFonts w:ascii="Times New Roman" w:hAnsi="Times New Roman" w:cs="Times New Roman"/>
                <w:sz w:val="24"/>
                <w:szCs w:val="24"/>
                <w:lang w:val="ro-RO"/>
              </w:rPr>
            </w:pPr>
            <w:r w:rsidRPr="007242AF">
              <w:rPr>
                <w:rFonts w:ascii="Times New Roman" w:hAnsi="Times New Roman" w:cs="Times New Roman"/>
                <w:sz w:val="24"/>
                <w:szCs w:val="24"/>
                <w:lang w:val="ro-RO"/>
              </w:rPr>
              <w:t>Considerăm necesară formalizarea aspectelor ce sunt cuprinse în cadrul documentelor, astfel:</w:t>
            </w:r>
          </w:p>
          <w:p w14:paraId="71FCB473" w14:textId="77777777" w:rsidR="007242AF" w:rsidRPr="007242AF" w:rsidRDefault="007242AF" w:rsidP="007242AF">
            <w:pPr>
              <w:jc w:val="both"/>
              <w:rPr>
                <w:rFonts w:ascii="Times New Roman" w:hAnsi="Times New Roman" w:cs="Times New Roman"/>
                <w:sz w:val="24"/>
                <w:szCs w:val="24"/>
                <w:lang w:val="ro-RO"/>
              </w:rPr>
            </w:pPr>
            <w:r w:rsidRPr="007242AF">
              <w:rPr>
                <w:rFonts w:ascii="Times New Roman" w:hAnsi="Times New Roman" w:cs="Times New Roman"/>
                <w:sz w:val="24"/>
                <w:szCs w:val="24"/>
                <w:lang w:val="ro-RO"/>
              </w:rPr>
              <w:t>- verificarea  traseul existent al IUGN și a aparatelor de utilizare existente cu cerințe tehnice din Norme privind distanțele de siguranță, aerul necesar arderii, admisie/ evacuarea gazelor arse, suprafața vitrată etc;</w:t>
            </w:r>
          </w:p>
          <w:p w14:paraId="06A390A0" w14:textId="77777777" w:rsidR="007242AF" w:rsidRPr="007242AF" w:rsidRDefault="007242AF" w:rsidP="007242AF">
            <w:pPr>
              <w:jc w:val="both"/>
              <w:rPr>
                <w:rFonts w:ascii="Times New Roman" w:hAnsi="Times New Roman" w:cs="Times New Roman"/>
                <w:sz w:val="24"/>
                <w:szCs w:val="24"/>
                <w:lang w:val="ro-RO"/>
              </w:rPr>
            </w:pPr>
            <w:r w:rsidRPr="007242AF">
              <w:rPr>
                <w:rFonts w:ascii="Times New Roman" w:hAnsi="Times New Roman" w:cs="Times New Roman"/>
                <w:sz w:val="24"/>
                <w:szCs w:val="24"/>
                <w:lang w:val="ro-RO"/>
              </w:rPr>
              <w:t>- încadrarea debitului total al aparatelor de utilizare în debitul maxim al PR existent, respectiv debitul maxim al mijlocului de măsurare instalat și indicarea acestora;</w:t>
            </w:r>
          </w:p>
          <w:p w14:paraId="4BEFEC84" w14:textId="77777777" w:rsidR="007242AF" w:rsidRPr="007242AF" w:rsidRDefault="007242AF" w:rsidP="007242AF">
            <w:pPr>
              <w:shd w:val="clear" w:color="auto" w:fill="FFFFFF"/>
              <w:jc w:val="both"/>
              <w:rPr>
                <w:rFonts w:ascii="Times New Roman" w:hAnsi="Times New Roman" w:cs="Times New Roman"/>
                <w:sz w:val="24"/>
                <w:szCs w:val="24"/>
                <w:lang w:val="ro-RO"/>
              </w:rPr>
            </w:pPr>
            <w:r w:rsidRPr="007242AF">
              <w:rPr>
                <w:rFonts w:ascii="Times New Roman" w:hAnsi="Times New Roman" w:cs="Times New Roman"/>
                <w:sz w:val="24"/>
                <w:szCs w:val="24"/>
                <w:lang w:val="ro-RO"/>
              </w:rPr>
              <w:t>- releveul construcţiei pe care se trasează instalaţia de utilizare individuală și respectiv instalația de utilizare comună pornind de la SRS/ SRM/PR/PRM sau robinetul de branșament;</w:t>
            </w:r>
          </w:p>
          <w:p w14:paraId="6A9294DB" w14:textId="4E516C1A" w:rsidR="007242AF" w:rsidRPr="007242AF" w:rsidRDefault="007242AF" w:rsidP="007242AF">
            <w:pPr>
              <w:widowControl w:val="0"/>
              <w:jc w:val="both"/>
              <w:rPr>
                <w:rFonts w:ascii="Times New Roman" w:hAnsi="Times New Roman" w:cs="Times New Roman"/>
                <w:b/>
                <w:sz w:val="24"/>
                <w:szCs w:val="24"/>
                <w:u w:val="single"/>
                <w:lang w:val="ro-RO"/>
              </w:rPr>
            </w:pPr>
            <w:bookmarkStart w:id="138" w:name="do|caIII|si2|ar6|al6|lib"/>
            <w:bookmarkEnd w:id="138"/>
            <w:r w:rsidRPr="007242AF">
              <w:rPr>
                <w:rFonts w:ascii="Times New Roman" w:hAnsi="Times New Roman" w:cs="Times New Roman"/>
                <w:sz w:val="24"/>
                <w:szCs w:val="24"/>
                <w:lang w:val="ro-RO"/>
              </w:rPr>
              <w:t>- schema izometrică a instalaţiei de utilizare cu poziționarea mijlocului de măsurare, aparatelor de utilizare existente,  sau bușonate</w:t>
            </w:r>
          </w:p>
        </w:tc>
        <w:tc>
          <w:tcPr>
            <w:tcW w:w="2308" w:type="dxa"/>
          </w:tcPr>
          <w:p w14:paraId="2ABAB39E" w14:textId="77777777" w:rsidR="00F66C03" w:rsidRPr="007242AF" w:rsidRDefault="00F66C03" w:rsidP="00F66C03">
            <w:pPr>
              <w:ind w:right="-23"/>
              <w:jc w:val="both"/>
              <w:rPr>
                <w:rFonts w:ascii="Times New Roman" w:eastAsia="Calibri" w:hAnsi="Times New Roman" w:cs="Times New Roman"/>
                <w:b/>
                <w:i/>
                <w:sz w:val="24"/>
                <w:szCs w:val="24"/>
              </w:rPr>
            </w:pPr>
            <w:r w:rsidRPr="007242AF">
              <w:rPr>
                <w:rFonts w:ascii="Times New Roman" w:eastAsia="Calibri" w:hAnsi="Times New Roman" w:cs="Times New Roman"/>
                <w:b/>
                <w:i/>
                <w:sz w:val="24"/>
                <w:szCs w:val="24"/>
              </w:rPr>
              <w:t>Distrigaz Sud Rețele S.R.L.</w:t>
            </w:r>
          </w:p>
          <w:p w14:paraId="57898C4A" w14:textId="3D5D3114" w:rsidR="00F66C03" w:rsidRDefault="00F66C03" w:rsidP="00F66C03">
            <w:pPr>
              <w:widowControl w:val="0"/>
              <w:jc w:val="both"/>
              <w:rPr>
                <w:rFonts w:ascii="Times New Roman" w:hAnsi="Times New Roman" w:cs="Times New Roman"/>
                <w:sz w:val="24"/>
                <w:szCs w:val="24"/>
                <w:lang w:val="ro-RO"/>
              </w:rPr>
            </w:pPr>
            <w:r>
              <w:rPr>
                <w:rFonts w:ascii="Times New Roman" w:hAnsi="Times New Roman" w:cs="Times New Roman"/>
                <w:sz w:val="24"/>
                <w:szCs w:val="24"/>
                <w:lang w:val="ro-RO"/>
              </w:rPr>
              <w:t>Nu se acceptă – nu a fost supus consultării publice</w:t>
            </w:r>
          </w:p>
          <w:p w14:paraId="1465976A" w14:textId="77777777" w:rsidR="007242AF" w:rsidRPr="00601ED2" w:rsidRDefault="007242AF" w:rsidP="009E4910">
            <w:pPr>
              <w:widowControl w:val="0"/>
              <w:jc w:val="both"/>
              <w:rPr>
                <w:rFonts w:ascii="Times New Roman" w:hAnsi="Times New Roman" w:cs="Times New Roman"/>
                <w:sz w:val="24"/>
                <w:szCs w:val="24"/>
                <w:lang w:val="ro-RO"/>
              </w:rPr>
            </w:pPr>
          </w:p>
        </w:tc>
        <w:tc>
          <w:tcPr>
            <w:tcW w:w="5819" w:type="dxa"/>
          </w:tcPr>
          <w:p w14:paraId="186E68AB" w14:textId="77777777" w:rsidR="007242AF" w:rsidRPr="00601ED2" w:rsidRDefault="007242AF" w:rsidP="007242AF">
            <w:pPr>
              <w:pStyle w:val="ListParagraph"/>
              <w:widowControl w:val="0"/>
              <w:ind w:left="40"/>
              <w:jc w:val="both"/>
              <w:rPr>
                <w:szCs w:val="24"/>
                <w:lang w:val="ro-RO"/>
              </w:rPr>
            </w:pPr>
          </w:p>
        </w:tc>
      </w:tr>
      <w:tr w:rsidR="007242AF" w:rsidRPr="00601ED2" w14:paraId="441FBB2C" w14:textId="77777777" w:rsidTr="00FC1D73">
        <w:trPr>
          <w:jc w:val="center"/>
        </w:trPr>
        <w:tc>
          <w:tcPr>
            <w:tcW w:w="4085" w:type="dxa"/>
          </w:tcPr>
          <w:p w14:paraId="0F80379B" w14:textId="77777777" w:rsidR="007242AF" w:rsidRPr="00C0104C" w:rsidRDefault="007242AF" w:rsidP="00BE5BB9">
            <w:pPr>
              <w:widowControl w:val="0"/>
              <w:jc w:val="both"/>
              <w:rPr>
                <w:rFonts w:ascii="Times New Roman" w:hAnsi="Times New Roman" w:cs="Times New Roman"/>
                <w:b/>
                <w:bCs/>
                <w:sz w:val="24"/>
                <w:szCs w:val="24"/>
                <w:lang w:val="ro-RO"/>
              </w:rPr>
            </w:pPr>
          </w:p>
        </w:tc>
        <w:tc>
          <w:tcPr>
            <w:tcW w:w="5711" w:type="dxa"/>
          </w:tcPr>
          <w:p w14:paraId="44E1DC45" w14:textId="77777777" w:rsidR="007242AF" w:rsidRPr="00601ED2" w:rsidRDefault="007242AF" w:rsidP="00BE5BB9">
            <w:pPr>
              <w:widowControl w:val="0"/>
              <w:jc w:val="both"/>
              <w:rPr>
                <w:rFonts w:ascii="Times New Roman" w:hAnsi="Times New Roman" w:cs="Times New Roman"/>
                <w:bCs/>
                <w:sz w:val="24"/>
                <w:szCs w:val="24"/>
                <w:lang w:val="ro-RO"/>
              </w:rPr>
            </w:pPr>
          </w:p>
        </w:tc>
        <w:tc>
          <w:tcPr>
            <w:tcW w:w="3902" w:type="dxa"/>
          </w:tcPr>
          <w:p w14:paraId="3CCEDA99" w14:textId="66A4F36D" w:rsidR="007242AF" w:rsidRPr="007242AF" w:rsidRDefault="007242AF" w:rsidP="007242AF">
            <w:pPr>
              <w:ind w:right="-23"/>
              <w:jc w:val="both"/>
              <w:rPr>
                <w:rFonts w:ascii="Times New Roman" w:eastAsia="Calibri" w:hAnsi="Times New Roman" w:cs="Times New Roman"/>
                <w:b/>
                <w:i/>
                <w:sz w:val="24"/>
                <w:szCs w:val="24"/>
              </w:rPr>
            </w:pPr>
            <w:r w:rsidRPr="007242AF">
              <w:rPr>
                <w:rFonts w:ascii="Times New Roman" w:eastAsia="Calibri" w:hAnsi="Times New Roman" w:cs="Times New Roman"/>
                <w:b/>
                <w:i/>
                <w:sz w:val="24"/>
                <w:szCs w:val="24"/>
              </w:rPr>
              <w:t>Distrigaz Sud Rețele S.R.L.</w:t>
            </w:r>
          </w:p>
          <w:p w14:paraId="105C6DB7" w14:textId="77777777" w:rsidR="007242AF" w:rsidRPr="007242AF" w:rsidRDefault="007242AF" w:rsidP="007242AF">
            <w:pPr>
              <w:ind w:right="-23"/>
              <w:jc w:val="both"/>
              <w:rPr>
                <w:rFonts w:ascii="Times New Roman" w:eastAsia="Calibri" w:hAnsi="Times New Roman" w:cs="Times New Roman"/>
                <w:sz w:val="24"/>
                <w:szCs w:val="24"/>
              </w:rPr>
            </w:pPr>
            <w:r w:rsidRPr="007242AF">
              <w:rPr>
                <w:rFonts w:ascii="Times New Roman" w:eastAsia="Calibri" w:hAnsi="Times New Roman" w:cs="Times New Roman"/>
                <w:sz w:val="24"/>
                <w:szCs w:val="24"/>
              </w:rPr>
              <w:t>După articolul 15, se introduce un nou articolul (15</w:t>
            </w:r>
            <w:r w:rsidRPr="007242AF">
              <w:rPr>
                <w:rFonts w:ascii="Times New Roman" w:eastAsia="Calibri" w:hAnsi="Times New Roman" w:cs="Times New Roman"/>
                <w:sz w:val="24"/>
                <w:szCs w:val="24"/>
                <w:vertAlign w:val="superscript"/>
              </w:rPr>
              <w:t>1</w:t>
            </w:r>
            <w:r w:rsidRPr="007242AF">
              <w:rPr>
                <w:rFonts w:ascii="Times New Roman" w:eastAsia="Calibri" w:hAnsi="Times New Roman" w:cs="Times New Roman"/>
                <w:sz w:val="24"/>
                <w:szCs w:val="24"/>
              </w:rPr>
              <w:t>) cu următorul cuprins:</w:t>
            </w:r>
          </w:p>
          <w:p w14:paraId="611B8040" w14:textId="77777777" w:rsidR="007242AF" w:rsidRDefault="007242AF" w:rsidP="007242AF">
            <w:pPr>
              <w:jc w:val="both"/>
              <w:rPr>
                <w:rFonts w:eastAsia="Calibri"/>
                <w:sz w:val="20"/>
                <w:szCs w:val="20"/>
              </w:rPr>
            </w:pPr>
            <w:r w:rsidRPr="007242AF">
              <w:rPr>
                <w:rFonts w:ascii="Times New Roman" w:eastAsia="Calibri" w:hAnsi="Times New Roman" w:cs="Times New Roman"/>
                <w:sz w:val="24"/>
                <w:szCs w:val="24"/>
              </w:rPr>
              <w:t>Art. 15</w:t>
            </w:r>
            <w:r w:rsidRPr="007242AF">
              <w:rPr>
                <w:rFonts w:ascii="Times New Roman" w:eastAsia="Calibri" w:hAnsi="Times New Roman" w:cs="Times New Roman"/>
                <w:sz w:val="24"/>
                <w:szCs w:val="24"/>
                <w:vertAlign w:val="superscript"/>
              </w:rPr>
              <w:t>1</w:t>
            </w:r>
            <w:r w:rsidRPr="007242AF">
              <w:rPr>
                <w:rFonts w:ascii="Times New Roman" w:eastAsia="Calibri" w:hAnsi="Times New Roman" w:cs="Times New Roman"/>
                <w:sz w:val="24"/>
                <w:szCs w:val="24"/>
              </w:rPr>
              <w:t xml:space="preserve"> OR are obligația de a elabora și publica pe pagina de internet , în termen de 60 zile, o procedură operațională proprie care să descrie modalitatea de înregistrare a fișelor de verificări revizii depuse de OE, precum și alte informații necesare acestora în cazul se constată necesitatea demontării/montării sistemului/mijlocului de măsurare a gazelor naturale.</w:t>
            </w:r>
            <w:r w:rsidRPr="007242AF">
              <w:rPr>
                <w:rFonts w:eastAsia="Calibri"/>
                <w:sz w:val="20"/>
                <w:szCs w:val="20"/>
              </w:rPr>
              <w:t xml:space="preserve"> </w:t>
            </w:r>
          </w:p>
          <w:p w14:paraId="566D6A7D" w14:textId="77777777" w:rsidR="007242AF" w:rsidRDefault="007242AF" w:rsidP="007242AF">
            <w:pPr>
              <w:jc w:val="both"/>
              <w:rPr>
                <w:rFonts w:ascii="Times New Roman" w:eastAsia="Calibri" w:hAnsi="Times New Roman" w:cs="Times New Roman"/>
                <w:b/>
                <w:sz w:val="24"/>
                <w:szCs w:val="24"/>
                <w:u w:val="single"/>
              </w:rPr>
            </w:pPr>
            <w:r w:rsidRPr="007242AF">
              <w:rPr>
                <w:rFonts w:ascii="Times New Roman" w:eastAsia="Calibri" w:hAnsi="Times New Roman" w:cs="Times New Roman"/>
                <w:b/>
                <w:sz w:val="24"/>
                <w:szCs w:val="24"/>
                <w:u w:val="single"/>
              </w:rPr>
              <w:t>Comentarii</w:t>
            </w:r>
          </w:p>
          <w:p w14:paraId="1E773459" w14:textId="1484FF4D" w:rsidR="007242AF" w:rsidRDefault="00F66C03" w:rsidP="007242AF">
            <w:pPr>
              <w:jc w:val="both"/>
              <w:rPr>
                <w:rFonts w:ascii="Times New Roman" w:eastAsia="Calibri" w:hAnsi="Times New Roman" w:cs="Times New Roman"/>
                <w:sz w:val="24"/>
                <w:szCs w:val="24"/>
              </w:rPr>
            </w:pPr>
            <w:r>
              <w:rPr>
                <w:rFonts w:ascii="Times New Roman" w:eastAsia="Calibri" w:hAnsi="Times New Roman" w:cs="Times New Roman"/>
                <w:sz w:val="24"/>
                <w:szCs w:val="24"/>
              </w:rPr>
              <w:t>P</w:t>
            </w:r>
            <w:r w:rsidR="007242AF" w:rsidRPr="007242AF">
              <w:rPr>
                <w:rFonts w:ascii="Times New Roman" w:eastAsia="Calibri" w:hAnsi="Times New Roman" w:cs="Times New Roman"/>
                <w:sz w:val="24"/>
                <w:szCs w:val="24"/>
              </w:rPr>
              <w:t>entru o mai buna întelegere de către OE a canalelor de comunicare cu OR în cazul în care acesta dispune de canale de înregistrare și comunicare electronice precum și posibilitatea delegării operațiilor de montare/demontare mdm către OE care realizează operatiile de v/r.</w:t>
            </w:r>
          </w:p>
          <w:p w14:paraId="5E1FF2E7" w14:textId="77777777" w:rsidR="00256744" w:rsidRDefault="00256744" w:rsidP="007242AF">
            <w:pPr>
              <w:jc w:val="both"/>
              <w:rPr>
                <w:rFonts w:ascii="Times New Roman" w:eastAsia="Calibri" w:hAnsi="Times New Roman" w:cs="Times New Roman"/>
                <w:sz w:val="24"/>
                <w:szCs w:val="24"/>
              </w:rPr>
            </w:pPr>
          </w:p>
          <w:p w14:paraId="16DBEA3A" w14:textId="77777777" w:rsidR="00256744" w:rsidRPr="00256744" w:rsidRDefault="00256744" w:rsidP="00256744">
            <w:pPr>
              <w:jc w:val="both"/>
              <w:rPr>
                <w:rFonts w:ascii="Times New Roman" w:hAnsi="Times New Roman" w:cs="Times New Roman"/>
                <w:color w:val="FF0000"/>
                <w:sz w:val="24"/>
                <w:szCs w:val="24"/>
                <w:lang w:val="ro-RO"/>
              </w:rPr>
            </w:pPr>
            <w:r w:rsidRPr="00256744">
              <w:rPr>
                <w:rFonts w:ascii="Times New Roman" w:hAnsi="Times New Roman" w:cs="Times New Roman"/>
                <w:color w:val="FF0000"/>
                <w:sz w:val="24"/>
                <w:szCs w:val="24"/>
                <w:lang w:val="ro-RO"/>
              </w:rPr>
              <w:t>Cu titlu de observaţie generală, considerăm că este necesară o dezbatere cu operatorii din piaţă cu privire la clarificarea principiilor ce stau la baza unor articole propuse de dumneavoastră precum și cele noi propuse suplimentar.</w:t>
            </w:r>
          </w:p>
          <w:p w14:paraId="27CC2E4A" w14:textId="0DB56F17" w:rsidR="00256744" w:rsidRPr="007242AF" w:rsidRDefault="00256744" w:rsidP="00256744">
            <w:pPr>
              <w:jc w:val="both"/>
              <w:rPr>
                <w:rFonts w:ascii="Times New Roman" w:hAnsi="Times New Roman" w:cs="Times New Roman"/>
                <w:b/>
                <w:sz w:val="24"/>
                <w:szCs w:val="24"/>
                <w:u w:val="single"/>
                <w:lang w:val="ro-RO"/>
              </w:rPr>
            </w:pPr>
            <w:r w:rsidRPr="00256744">
              <w:rPr>
                <w:rFonts w:ascii="Times New Roman" w:hAnsi="Times New Roman" w:cs="Times New Roman"/>
                <w:color w:val="FF0000"/>
                <w:sz w:val="24"/>
                <w:szCs w:val="24"/>
                <w:lang w:val="ro-RO"/>
              </w:rPr>
              <w:t>În acest sens, după centralizarea observaţiilor primite şi publicarea sintezei observaţiilor pe pagina de internet a ANRE, vă rugăm să aveţi amabilitatea de a organiza o întâlnire de dezbatere a acestor observaţii</w:t>
            </w:r>
          </w:p>
        </w:tc>
        <w:tc>
          <w:tcPr>
            <w:tcW w:w="2308" w:type="dxa"/>
          </w:tcPr>
          <w:p w14:paraId="53CEFBD7" w14:textId="77777777" w:rsidR="00F66C03" w:rsidRPr="007242AF" w:rsidRDefault="00F66C03" w:rsidP="00F66C03">
            <w:pPr>
              <w:ind w:right="-23"/>
              <w:jc w:val="both"/>
              <w:rPr>
                <w:rFonts w:ascii="Times New Roman" w:eastAsia="Calibri" w:hAnsi="Times New Roman" w:cs="Times New Roman"/>
                <w:b/>
                <w:i/>
                <w:sz w:val="24"/>
                <w:szCs w:val="24"/>
              </w:rPr>
            </w:pPr>
            <w:r w:rsidRPr="007242AF">
              <w:rPr>
                <w:rFonts w:ascii="Times New Roman" w:eastAsia="Calibri" w:hAnsi="Times New Roman" w:cs="Times New Roman"/>
                <w:b/>
                <w:i/>
                <w:sz w:val="24"/>
                <w:szCs w:val="24"/>
              </w:rPr>
              <w:t>Distrigaz Sud Rețele S.R.L.</w:t>
            </w:r>
          </w:p>
          <w:p w14:paraId="46A0527A" w14:textId="77777777" w:rsidR="00F66C03" w:rsidRDefault="00F66C03" w:rsidP="00F66C03">
            <w:pPr>
              <w:widowControl w:val="0"/>
              <w:jc w:val="both"/>
              <w:rPr>
                <w:rFonts w:ascii="Times New Roman" w:hAnsi="Times New Roman" w:cs="Times New Roman"/>
                <w:sz w:val="24"/>
                <w:szCs w:val="24"/>
                <w:lang w:val="ro-RO"/>
              </w:rPr>
            </w:pPr>
            <w:r>
              <w:rPr>
                <w:rFonts w:ascii="Times New Roman" w:hAnsi="Times New Roman" w:cs="Times New Roman"/>
                <w:sz w:val="24"/>
                <w:szCs w:val="24"/>
                <w:lang w:val="ro-RO"/>
              </w:rPr>
              <w:t>Nu se acceptă – nu a fost supusă consultării publice</w:t>
            </w:r>
          </w:p>
          <w:p w14:paraId="5F18A3F3" w14:textId="77777777" w:rsidR="007242AF" w:rsidRPr="00601ED2" w:rsidRDefault="007242AF" w:rsidP="009E4910">
            <w:pPr>
              <w:widowControl w:val="0"/>
              <w:jc w:val="both"/>
              <w:rPr>
                <w:rFonts w:ascii="Times New Roman" w:hAnsi="Times New Roman" w:cs="Times New Roman"/>
                <w:sz w:val="24"/>
                <w:szCs w:val="24"/>
                <w:lang w:val="ro-RO"/>
              </w:rPr>
            </w:pPr>
          </w:p>
        </w:tc>
        <w:tc>
          <w:tcPr>
            <w:tcW w:w="5819" w:type="dxa"/>
          </w:tcPr>
          <w:p w14:paraId="4F567DAA" w14:textId="77777777" w:rsidR="007242AF" w:rsidRPr="00601ED2" w:rsidRDefault="007242AF" w:rsidP="007242AF">
            <w:pPr>
              <w:pStyle w:val="ListParagraph"/>
              <w:widowControl w:val="0"/>
              <w:ind w:left="40"/>
              <w:jc w:val="both"/>
              <w:rPr>
                <w:szCs w:val="24"/>
                <w:lang w:val="ro-RO"/>
              </w:rPr>
            </w:pPr>
          </w:p>
        </w:tc>
      </w:tr>
      <w:tr w:rsidR="009116F0" w:rsidRPr="00601ED2" w14:paraId="278F1AEA" w14:textId="77777777" w:rsidTr="00FC1D73">
        <w:trPr>
          <w:jc w:val="center"/>
        </w:trPr>
        <w:tc>
          <w:tcPr>
            <w:tcW w:w="4085" w:type="dxa"/>
          </w:tcPr>
          <w:p w14:paraId="3749D0BC" w14:textId="1A811B04" w:rsidR="009116F0" w:rsidRPr="00601ED2" w:rsidRDefault="00005D3B" w:rsidP="00BE5BB9">
            <w:pPr>
              <w:widowControl w:val="0"/>
              <w:jc w:val="both"/>
              <w:rPr>
                <w:rFonts w:ascii="Times New Roman" w:hAnsi="Times New Roman" w:cs="Times New Roman"/>
                <w:bCs/>
                <w:sz w:val="24"/>
                <w:szCs w:val="24"/>
                <w:lang w:val="ro-RO"/>
              </w:rPr>
            </w:pPr>
            <w:r w:rsidRPr="00C0104C">
              <w:rPr>
                <w:rFonts w:ascii="Times New Roman" w:hAnsi="Times New Roman" w:cs="Times New Roman"/>
                <w:b/>
                <w:bCs/>
                <w:sz w:val="24"/>
                <w:szCs w:val="24"/>
                <w:lang w:val="ro-RO"/>
              </w:rPr>
              <w:t>Anexa nr. 2</w:t>
            </w:r>
            <w:r w:rsidRPr="00601ED2">
              <w:rPr>
                <w:rFonts w:ascii="Times New Roman" w:hAnsi="Times New Roman" w:cs="Times New Roman"/>
                <w:bCs/>
                <w:sz w:val="24"/>
                <w:szCs w:val="24"/>
                <w:lang w:val="ro-RO"/>
              </w:rPr>
              <w:t xml:space="preserve"> punct 5. marcator 3          - să întrerupă total/parțial vehicularea gazelor naturale prin instalația de utilizare de la robinetul de incendiu, robinetul de contor, robinetul de secționare sau robinetul de închidere, după caz, în situația în care beneficiarul nu prezintă documentele din care să rezulte că a fost efectuată curățarea și verificarea coșurilor şi canalelor de evacuare a gazelor de ardere de către operatori economici autorizați, cu maximum 6 luni înainte de data verificării sau reviziei tehnice a instalației de utilizare, respectiv din care să rezulte efectuarea în termen a verificării tehnice periodice a aparatelor consumatoare de combustibili gazoşi și/sau în situația în care nu sunt îndeplinite condițiile tehnice de funcționare în siguranță a instalației de utilizare prevăzute de reglementările tehnice aplicabile în domeniul gazelor naturale;</w:t>
            </w:r>
          </w:p>
        </w:tc>
        <w:tc>
          <w:tcPr>
            <w:tcW w:w="5711" w:type="dxa"/>
          </w:tcPr>
          <w:p w14:paraId="24DB04C1" w14:textId="77777777" w:rsidR="00005D3B" w:rsidRPr="00601ED2" w:rsidRDefault="00005D3B" w:rsidP="00BE5BB9">
            <w:pPr>
              <w:widowControl w:val="0"/>
              <w:jc w:val="both"/>
              <w:rPr>
                <w:rFonts w:ascii="Times New Roman" w:hAnsi="Times New Roman" w:cs="Times New Roman"/>
                <w:bCs/>
                <w:sz w:val="24"/>
                <w:szCs w:val="24"/>
                <w:lang w:val="ro-RO"/>
              </w:rPr>
            </w:pPr>
            <w:r w:rsidRPr="00601ED2">
              <w:rPr>
                <w:rFonts w:ascii="Times New Roman" w:hAnsi="Times New Roman" w:cs="Times New Roman"/>
                <w:bCs/>
                <w:sz w:val="24"/>
                <w:szCs w:val="24"/>
                <w:lang w:val="ro-RO"/>
              </w:rPr>
              <w:t>Anexa nr. 2 punct 5. marcator 3</w:t>
            </w:r>
          </w:p>
          <w:p w14:paraId="25D9977D" w14:textId="4663897E" w:rsidR="009116F0" w:rsidRPr="00601ED2" w:rsidRDefault="00005D3B" w:rsidP="001C7443">
            <w:pPr>
              <w:widowControl w:val="0"/>
              <w:jc w:val="both"/>
              <w:rPr>
                <w:rFonts w:ascii="Times New Roman" w:hAnsi="Times New Roman" w:cs="Times New Roman"/>
                <w:sz w:val="24"/>
                <w:szCs w:val="24"/>
                <w:lang w:val="ro-RO"/>
              </w:rPr>
            </w:pPr>
            <w:r w:rsidRPr="00601ED2">
              <w:rPr>
                <w:rFonts w:ascii="Times New Roman" w:hAnsi="Times New Roman" w:cs="Times New Roman"/>
                <w:bCs/>
                <w:sz w:val="24"/>
                <w:szCs w:val="24"/>
                <w:lang w:val="ro-RO"/>
              </w:rPr>
              <w:t xml:space="preserve">- </w:t>
            </w:r>
            <w:r w:rsidRPr="00601ED2">
              <w:rPr>
                <w:rFonts w:ascii="Times New Roman" w:eastAsia="Times New Roman" w:hAnsi="Times New Roman" w:cs="Times New Roman"/>
                <w:sz w:val="24"/>
                <w:szCs w:val="24"/>
                <w:lang w:val="ro-RO"/>
              </w:rPr>
              <w:t xml:space="preserve">să întrerupă total/parțial vehicularea gazelor naturale prin instalația de utilizare de la robinetul de incendiu, robinetul de contor, robinetul de secționare sau robinetul de închidere, după caz, în situația în care beneficiarul nu prezintă documentele din care să rezulte că a fost efectuată curățarea și verificarea coșurilor şi canalelor de evacuare a gazelor de ardere de către </w:t>
            </w:r>
            <w:ins w:id="139" w:author="Mihaela VINTILA" w:date="2020-02-07T10:59:00Z">
              <w:r w:rsidRPr="00601ED2">
                <w:rPr>
                  <w:rFonts w:ascii="Times New Roman" w:eastAsia="Times New Roman" w:hAnsi="Times New Roman" w:cs="Times New Roman"/>
                  <w:sz w:val="24"/>
                  <w:szCs w:val="24"/>
                  <w:lang w:val="ro-RO"/>
                </w:rPr>
                <w:t>personal</w:t>
              </w:r>
            </w:ins>
            <w:ins w:id="140" w:author="Mihaela VINTILA" w:date="2020-02-07T11:06:00Z">
              <w:r w:rsidRPr="00601ED2">
                <w:rPr>
                  <w:rFonts w:ascii="Times New Roman" w:hAnsi="Times New Roman" w:cs="Times New Roman"/>
                  <w:sz w:val="24"/>
                  <w:szCs w:val="24"/>
                  <w:lang w:val="ro-RO"/>
                </w:rPr>
                <w:t xml:space="preserve"> </w:t>
              </w:r>
              <w:r w:rsidRPr="00601ED2">
                <w:rPr>
                  <w:rFonts w:ascii="Times New Roman" w:eastAsia="Times New Roman" w:hAnsi="Times New Roman" w:cs="Times New Roman"/>
                  <w:sz w:val="24"/>
                  <w:szCs w:val="24"/>
                  <w:lang w:val="ro-RO"/>
                </w:rPr>
                <w:t>specializat în activități de coșerit, respectiv personal</w:t>
              </w:r>
            </w:ins>
            <w:ins w:id="141" w:author="Mihaela VINTILA" w:date="2020-02-07T10:59:00Z">
              <w:r w:rsidRPr="00601ED2">
                <w:rPr>
                  <w:rFonts w:ascii="Times New Roman" w:eastAsia="Times New Roman" w:hAnsi="Times New Roman" w:cs="Times New Roman"/>
                  <w:sz w:val="24"/>
                  <w:szCs w:val="24"/>
                  <w:lang w:val="ro-RO"/>
                </w:rPr>
                <w:t xml:space="preserve"> calificat în curățarea coșurilor de fum</w:t>
              </w:r>
            </w:ins>
            <w:r w:rsidR="001C7443" w:rsidRPr="00601ED2">
              <w:rPr>
                <w:rFonts w:ascii="Times New Roman" w:eastAsia="Times New Roman" w:hAnsi="Times New Roman" w:cs="Times New Roman"/>
                <w:sz w:val="24"/>
                <w:szCs w:val="24"/>
                <w:lang w:val="ro-RO"/>
              </w:rPr>
              <w:t xml:space="preserve"> </w:t>
            </w:r>
            <w:del w:id="142" w:author="Mihaela VINTILA" w:date="2020-02-07T10:59:00Z">
              <w:r w:rsidRPr="00601ED2" w:rsidDel="00494D3E">
                <w:rPr>
                  <w:rFonts w:ascii="Times New Roman" w:eastAsia="Times New Roman" w:hAnsi="Times New Roman" w:cs="Times New Roman"/>
                  <w:sz w:val="24"/>
                  <w:szCs w:val="24"/>
                  <w:lang w:val="ro-RO"/>
                </w:rPr>
                <w:delText>operatori economici autorizați</w:delText>
              </w:r>
            </w:del>
            <w:r w:rsidRPr="00601ED2">
              <w:rPr>
                <w:rFonts w:ascii="Times New Roman" w:eastAsia="Times New Roman" w:hAnsi="Times New Roman" w:cs="Times New Roman"/>
                <w:sz w:val="24"/>
                <w:szCs w:val="24"/>
                <w:lang w:val="ro-RO"/>
              </w:rPr>
              <w:t>, cu maximum 6 luni înainte de data verificării sau reviziei tehnice a instalației de utilizare, respectiv din care să rezulte efectuarea în termen a verificării tehnice periodice a aparatelor consumatoare de combustibili gazoşi și/sau în situația în care nu sunt îndeplinite condițiile tehnice de funcționare în siguranță a instalației de utilizare prevăzute de reglementările tehnice aplicabile în domeniul gazelor naturale;</w:t>
            </w:r>
          </w:p>
        </w:tc>
        <w:tc>
          <w:tcPr>
            <w:tcW w:w="3902" w:type="dxa"/>
          </w:tcPr>
          <w:p w14:paraId="27954C10" w14:textId="77777777" w:rsidR="009116F0" w:rsidRPr="00601ED2" w:rsidRDefault="009116F0" w:rsidP="009E4910">
            <w:pPr>
              <w:widowControl w:val="0"/>
              <w:jc w:val="both"/>
              <w:rPr>
                <w:rFonts w:ascii="Times New Roman" w:hAnsi="Times New Roman" w:cs="Times New Roman"/>
                <w:sz w:val="24"/>
                <w:szCs w:val="24"/>
                <w:lang w:val="ro-RO"/>
              </w:rPr>
            </w:pPr>
          </w:p>
        </w:tc>
        <w:tc>
          <w:tcPr>
            <w:tcW w:w="2308" w:type="dxa"/>
          </w:tcPr>
          <w:p w14:paraId="2593B763" w14:textId="77777777" w:rsidR="009116F0" w:rsidRPr="00601ED2" w:rsidRDefault="009116F0" w:rsidP="009E4910">
            <w:pPr>
              <w:widowControl w:val="0"/>
              <w:jc w:val="both"/>
              <w:rPr>
                <w:rFonts w:ascii="Times New Roman" w:hAnsi="Times New Roman" w:cs="Times New Roman"/>
                <w:sz w:val="24"/>
                <w:szCs w:val="24"/>
                <w:lang w:val="ro-RO"/>
              </w:rPr>
            </w:pPr>
          </w:p>
        </w:tc>
        <w:tc>
          <w:tcPr>
            <w:tcW w:w="5819" w:type="dxa"/>
          </w:tcPr>
          <w:p w14:paraId="5025F0AB" w14:textId="77777777" w:rsidR="009116F0" w:rsidRDefault="008A7D38" w:rsidP="003910F5">
            <w:pPr>
              <w:pStyle w:val="ListParagraph"/>
              <w:widowControl w:val="0"/>
              <w:ind w:left="40"/>
              <w:jc w:val="both"/>
              <w:rPr>
                <w:szCs w:val="24"/>
                <w:lang w:val="ro-RO"/>
              </w:rPr>
            </w:pPr>
            <w:r w:rsidRPr="00601ED2">
              <w:rPr>
                <w:szCs w:val="24"/>
                <w:lang w:val="ro-RO"/>
              </w:rPr>
              <w:t xml:space="preserve">La anexa nr. 2 punctul 5 marcatorul trei, </w:t>
            </w:r>
            <w:r w:rsidR="00044B91" w:rsidRPr="00044B91">
              <w:rPr>
                <w:szCs w:val="24"/>
                <w:lang w:val="ro-RO"/>
              </w:rPr>
              <w:t>se modifică și va avea următorul cuprins</w:t>
            </w:r>
            <w:r w:rsidR="00044B91">
              <w:rPr>
                <w:szCs w:val="24"/>
                <w:lang w:val="ro-RO"/>
              </w:rPr>
              <w:t>:</w:t>
            </w:r>
          </w:p>
          <w:p w14:paraId="70DE8F49" w14:textId="77777777" w:rsidR="00044B91" w:rsidRPr="00044B91" w:rsidRDefault="00044B91" w:rsidP="00044B91">
            <w:pPr>
              <w:pStyle w:val="ListParagraph"/>
              <w:widowControl w:val="0"/>
              <w:ind w:left="40"/>
              <w:jc w:val="both"/>
              <w:rPr>
                <w:szCs w:val="24"/>
                <w:lang w:val="ro-RO"/>
              </w:rPr>
            </w:pPr>
            <w:r w:rsidRPr="00044B91">
              <w:rPr>
                <w:szCs w:val="24"/>
                <w:lang w:val="ro-RO"/>
              </w:rPr>
              <w:t>„- să întrerupă total/parțial vehicularea gazelor naturale prin instalația de utilizare de la robinetul de incendiu, robinetul de contor, robinetul de secționare sau robinetul de închidere, după caz, în situația în care beneficiarul nu prezintă documentele din care să rezulte că a fost efectuată curățarea și verificarea coșurilor și canalelor de evacuare a gazelor de ardere de către personal specializat în activități de coșerit, respectiv personal calificat în curățarea coșurilor de fum, cu maximum 6 luni înainte de data verificării sau reviziei tehnice a instalației de utilizare, respectiv din care să rezulte efectuarea în termen a verificării tehnice periodice a aparatelor consumatoare de combustibili gazoși și/sau în situația în care nu sunt îndeplinite condițiile tehnice de funcționare în siguranță a instalației de utilizare prevăzute de reglementările tehnice aplicabile în domeniul gazelor naturale”.</w:t>
            </w:r>
          </w:p>
          <w:p w14:paraId="6B2AFA1A" w14:textId="5AD59E47" w:rsidR="00044B91" w:rsidRPr="00601ED2" w:rsidRDefault="00044B91" w:rsidP="003910F5">
            <w:pPr>
              <w:pStyle w:val="ListParagraph"/>
              <w:widowControl w:val="0"/>
              <w:ind w:left="40"/>
              <w:jc w:val="both"/>
              <w:rPr>
                <w:szCs w:val="24"/>
                <w:lang w:val="ro-RO"/>
              </w:rPr>
            </w:pPr>
          </w:p>
        </w:tc>
      </w:tr>
      <w:tr w:rsidR="009116F0" w:rsidRPr="00601ED2" w14:paraId="57C95A4D" w14:textId="77777777" w:rsidTr="00FC1D73">
        <w:trPr>
          <w:jc w:val="center"/>
        </w:trPr>
        <w:tc>
          <w:tcPr>
            <w:tcW w:w="4085" w:type="dxa"/>
          </w:tcPr>
          <w:p w14:paraId="38085BB9" w14:textId="4998978D" w:rsidR="009116F0" w:rsidRPr="00601ED2" w:rsidRDefault="00005D3B" w:rsidP="00BE5BB9">
            <w:pPr>
              <w:widowControl w:val="0"/>
              <w:jc w:val="both"/>
              <w:rPr>
                <w:rFonts w:ascii="Times New Roman" w:hAnsi="Times New Roman" w:cs="Times New Roman"/>
                <w:b/>
                <w:bCs/>
                <w:sz w:val="24"/>
                <w:szCs w:val="24"/>
                <w:lang w:val="ro-RO"/>
              </w:rPr>
            </w:pPr>
            <w:r w:rsidRPr="00C0104C">
              <w:rPr>
                <w:rFonts w:ascii="Times New Roman" w:hAnsi="Times New Roman" w:cs="Times New Roman"/>
                <w:b/>
                <w:bCs/>
                <w:sz w:val="24"/>
                <w:szCs w:val="24"/>
                <w:lang w:val="ro-RO"/>
              </w:rPr>
              <w:t>Anexa nr. 2</w:t>
            </w:r>
            <w:r w:rsidRPr="00601ED2">
              <w:rPr>
                <w:rFonts w:ascii="Times New Roman" w:hAnsi="Times New Roman" w:cs="Times New Roman"/>
                <w:bCs/>
                <w:sz w:val="24"/>
                <w:szCs w:val="24"/>
                <w:lang w:val="ro-RO"/>
              </w:rPr>
              <w:t xml:space="preserve"> punct 5. marcator 6          - </w:t>
            </w:r>
            <w:r w:rsidR="002008B4" w:rsidRPr="00601ED2">
              <w:rPr>
                <w:rFonts w:ascii="Times New Roman" w:hAnsi="Times New Roman" w:cs="Times New Roman"/>
                <w:bCs/>
                <w:sz w:val="24"/>
                <w:szCs w:val="24"/>
                <w:lang w:val="ro-RO"/>
              </w:rPr>
              <w:t>să predea beneficiarului, gratuit, un exemplar al instrucțiunilor de utilizare a gazelor naturale, întocmite conform prevederilor Procedurii privind proiectarea, verificarea, execuția, recepția şi punerea în funcțiune a instalațiilor de utilizare a gazelor naturale, aprobată prin Ordinul președintelui ANRE nr. 32/2012.</w:t>
            </w:r>
          </w:p>
        </w:tc>
        <w:tc>
          <w:tcPr>
            <w:tcW w:w="5711" w:type="dxa"/>
          </w:tcPr>
          <w:p w14:paraId="33B3A472" w14:textId="049DB15C" w:rsidR="009116F0" w:rsidRPr="00601ED2" w:rsidRDefault="00005D3B" w:rsidP="00BE5BB9">
            <w:pPr>
              <w:widowControl w:val="0"/>
              <w:jc w:val="both"/>
              <w:rPr>
                <w:rFonts w:ascii="Times New Roman" w:hAnsi="Times New Roman" w:cs="Times New Roman"/>
                <w:sz w:val="24"/>
                <w:szCs w:val="24"/>
                <w:lang w:val="ro-RO"/>
              </w:rPr>
            </w:pPr>
            <w:r w:rsidRPr="00601ED2">
              <w:rPr>
                <w:rFonts w:ascii="Times New Roman" w:hAnsi="Times New Roman" w:cs="Times New Roman"/>
                <w:bCs/>
                <w:sz w:val="24"/>
                <w:szCs w:val="24"/>
                <w:lang w:val="ro-RO"/>
              </w:rPr>
              <w:t xml:space="preserve">Anexa nr. 2 punct 5. marcator 6          - </w:t>
            </w:r>
            <w:r w:rsidR="002008B4" w:rsidRPr="00601ED2">
              <w:rPr>
                <w:rFonts w:ascii="Times New Roman" w:eastAsia="Times New Roman" w:hAnsi="Times New Roman" w:cs="Times New Roman"/>
                <w:sz w:val="24"/>
                <w:szCs w:val="24"/>
                <w:lang w:val="ro-RO"/>
              </w:rPr>
              <w:t>să predea beneficiarului, gratuit, un exemplar al instrucțiunilor de utilizare a gazelor naturale,</w:t>
            </w:r>
            <w:r w:rsidR="002008B4" w:rsidRPr="00601ED2">
              <w:rPr>
                <w:rFonts w:ascii="Times New Roman" w:hAnsi="Times New Roman" w:cs="Times New Roman"/>
                <w:sz w:val="24"/>
                <w:szCs w:val="24"/>
                <w:lang w:val="ro-RO"/>
              </w:rPr>
              <w:t xml:space="preserve"> întocmite conform prevederilor Procedurii privind proiectarea, verificarea</w:t>
            </w:r>
            <w:ins w:id="143" w:author="Mihaela VINTILA" w:date="2020-03-05T10:56:00Z">
              <w:r w:rsidR="002008B4" w:rsidRPr="00601ED2">
                <w:rPr>
                  <w:rFonts w:ascii="Times New Roman" w:hAnsi="Times New Roman" w:cs="Times New Roman"/>
                  <w:sz w:val="24"/>
                  <w:szCs w:val="24"/>
                  <w:lang w:val="ro-RO"/>
                </w:rPr>
                <w:t xml:space="preserve"> proiect</w:t>
              </w:r>
            </w:ins>
            <w:ins w:id="144" w:author="Mihaela VINTILA" w:date="2020-03-05T11:13:00Z">
              <w:r w:rsidR="002008B4" w:rsidRPr="00601ED2">
                <w:rPr>
                  <w:rFonts w:ascii="Times New Roman" w:hAnsi="Times New Roman" w:cs="Times New Roman"/>
                  <w:sz w:val="24"/>
                  <w:szCs w:val="24"/>
                  <w:lang w:val="ro-RO"/>
                </w:rPr>
                <w:t>ului tehnic</w:t>
              </w:r>
            </w:ins>
            <w:r w:rsidR="002008B4" w:rsidRPr="00601ED2">
              <w:rPr>
                <w:rFonts w:ascii="Times New Roman" w:hAnsi="Times New Roman" w:cs="Times New Roman"/>
                <w:sz w:val="24"/>
                <w:szCs w:val="24"/>
                <w:lang w:val="ro-RO"/>
              </w:rPr>
              <w:t>, execuția, recepția şi punerea în funcțiune a instalați</w:t>
            </w:r>
            <w:ins w:id="145" w:author="Mihaela VINTILA" w:date="2020-03-05T11:13:00Z">
              <w:r w:rsidR="002008B4" w:rsidRPr="00601ED2">
                <w:rPr>
                  <w:rFonts w:ascii="Times New Roman" w:hAnsi="Times New Roman" w:cs="Times New Roman"/>
                  <w:sz w:val="24"/>
                  <w:szCs w:val="24"/>
                  <w:lang w:val="ro-RO"/>
                </w:rPr>
                <w:t>e</w:t>
              </w:r>
            </w:ins>
            <w:r w:rsidR="002008B4" w:rsidRPr="00601ED2">
              <w:rPr>
                <w:rFonts w:ascii="Times New Roman" w:hAnsi="Times New Roman" w:cs="Times New Roman"/>
                <w:sz w:val="24"/>
                <w:szCs w:val="24"/>
                <w:lang w:val="ro-RO"/>
              </w:rPr>
              <w:t>i</w:t>
            </w:r>
            <w:del w:id="146" w:author="Mihaela VINTILA" w:date="2020-03-05T11:14:00Z">
              <w:r w:rsidR="002008B4" w:rsidRPr="00601ED2" w:rsidDel="00AD5266">
                <w:rPr>
                  <w:rFonts w:ascii="Times New Roman" w:hAnsi="Times New Roman" w:cs="Times New Roman"/>
                  <w:sz w:val="24"/>
                  <w:szCs w:val="24"/>
                  <w:lang w:val="ro-RO"/>
                </w:rPr>
                <w:delText>lor</w:delText>
              </w:r>
            </w:del>
            <w:r w:rsidR="002008B4" w:rsidRPr="00601ED2">
              <w:rPr>
                <w:rFonts w:ascii="Times New Roman" w:hAnsi="Times New Roman" w:cs="Times New Roman"/>
                <w:sz w:val="24"/>
                <w:szCs w:val="24"/>
                <w:lang w:val="ro-RO"/>
              </w:rPr>
              <w:t xml:space="preserve"> de utilizare a gazelor naturale</w:t>
            </w:r>
            <w:del w:id="147" w:author="Mihaela VINTILA" w:date="2020-03-05T10:56:00Z">
              <w:r w:rsidR="002008B4" w:rsidRPr="00601ED2" w:rsidDel="000A645C">
                <w:rPr>
                  <w:rFonts w:ascii="Times New Roman" w:hAnsi="Times New Roman" w:cs="Times New Roman"/>
                  <w:sz w:val="24"/>
                  <w:szCs w:val="24"/>
                  <w:lang w:val="ro-RO"/>
                </w:rPr>
                <w:delText>, aprobată prin Ordinul președintelui ANRE nr. 32/2012</w:delText>
              </w:r>
            </w:del>
            <w:r w:rsidR="002008B4" w:rsidRPr="00601ED2">
              <w:rPr>
                <w:rFonts w:ascii="Times New Roman" w:eastAsia="Times New Roman" w:hAnsi="Times New Roman" w:cs="Times New Roman"/>
                <w:sz w:val="24"/>
                <w:szCs w:val="24"/>
                <w:lang w:val="ro-RO"/>
              </w:rPr>
              <w:t>.</w:t>
            </w:r>
          </w:p>
        </w:tc>
        <w:tc>
          <w:tcPr>
            <w:tcW w:w="3902" w:type="dxa"/>
          </w:tcPr>
          <w:p w14:paraId="0DB873E5" w14:textId="77777777" w:rsidR="009116F0" w:rsidRPr="00601ED2" w:rsidRDefault="009116F0" w:rsidP="009E4910">
            <w:pPr>
              <w:widowControl w:val="0"/>
              <w:jc w:val="both"/>
              <w:rPr>
                <w:rFonts w:ascii="Times New Roman" w:hAnsi="Times New Roman" w:cs="Times New Roman"/>
                <w:sz w:val="24"/>
                <w:szCs w:val="24"/>
                <w:lang w:val="ro-RO"/>
              </w:rPr>
            </w:pPr>
          </w:p>
        </w:tc>
        <w:tc>
          <w:tcPr>
            <w:tcW w:w="2308" w:type="dxa"/>
          </w:tcPr>
          <w:p w14:paraId="7842E0CB" w14:textId="1BE02BF3" w:rsidR="009116F0" w:rsidRPr="00601ED2" w:rsidRDefault="00505A54" w:rsidP="00505A54">
            <w:pPr>
              <w:widowControl w:val="0"/>
              <w:jc w:val="both"/>
              <w:rPr>
                <w:rFonts w:ascii="Times New Roman" w:hAnsi="Times New Roman" w:cs="Times New Roman"/>
                <w:sz w:val="24"/>
                <w:szCs w:val="24"/>
                <w:lang w:val="ro-RO"/>
              </w:rPr>
            </w:pPr>
            <w:r w:rsidRPr="00505A54">
              <w:rPr>
                <w:rFonts w:ascii="Times New Roman" w:hAnsi="Times New Roman" w:cs="Times New Roman"/>
                <w:sz w:val="24"/>
                <w:szCs w:val="24"/>
                <w:lang w:val="ro-RO"/>
              </w:rPr>
              <w:t xml:space="preserve">Propunerea nu se mai ia în considerare. Prezentul proiect de ordin se modifică înaintea modificării și completării Ord. </w:t>
            </w:r>
            <w:r>
              <w:rPr>
                <w:rFonts w:ascii="Times New Roman" w:hAnsi="Times New Roman" w:cs="Times New Roman"/>
                <w:sz w:val="24"/>
                <w:szCs w:val="24"/>
                <w:lang w:val="ro-RO"/>
              </w:rPr>
              <w:t>32/2012</w:t>
            </w:r>
          </w:p>
        </w:tc>
        <w:tc>
          <w:tcPr>
            <w:tcW w:w="5819" w:type="dxa"/>
          </w:tcPr>
          <w:p w14:paraId="38B6CC53" w14:textId="37577F07" w:rsidR="00B91AA4" w:rsidRPr="00601ED2" w:rsidRDefault="00B91AA4" w:rsidP="00B91AA4">
            <w:pPr>
              <w:widowControl w:val="0"/>
              <w:jc w:val="both"/>
              <w:rPr>
                <w:rFonts w:ascii="Times New Roman" w:hAnsi="Times New Roman" w:cs="Times New Roman"/>
                <w:sz w:val="24"/>
                <w:szCs w:val="24"/>
                <w:lang w:val="ro-RO"/>
              </w:rPr>
            </w:pPr>
          </w:p>
        </w:tc>
      </w:tr>
      <w:tr w:rsidR="009116F0" w:rsidRPr="00601ED2" w14:paraId="45AD45F4" w14:textId="77777777" w:rsidTr="00FC1D73">
        <w:trPr>
          <w:jc w:val="center"/>
        </w:trPr>
        <w:tc>
          <w:tcPr>
            <w:tcW w:w="4085" w:type="dxa"/>
          </w:tcPr>
          <w:p w14:paraId="7BF2476D" w14:textId="77777777" w:rsidR="002008B4" w:rsidRPr="00601ED2" w:rsidRDefault="002008B4" w:rsidP="00BE5BB9">
            <w:pPr>
              <w:widowControl w:val="0"/>
              <w:jc w:val="both"/>
              <w:rPr>
                <w:rFonts w:ascii="Times New Roman" w:hAnsi="Times New Roman" w:cs="Times New Roman"/>
                <w:bCs/>
                <w:sz w:val="24"/>
                <w:szCs w:val="24"/>
                <w:lang w:val="ro-RO"/>
              </w:rPr>
            </w:pPr>
            <w:r w:rsidRPr="00C0104C">
              <w:rPr>
                <w:rFonts w:ascii="Times New Roman" w:hAnsi="Times New Roman" w:cs="Times New Roman"/>
                <w:b/>
                <w:bCs/>
                <w:sz w:val="24"/>
                <w:szCs w:val="24"/>
                <w:lang w:val="ro-RO"/>
              </w:rPr>
              <w:t>Anexa nr. 2</w:t>
            </w:r>
            <w:r w:rsidRPr="00601ED2">
              <w:rPr>
                <w:rFonts w:ascii="Times New Roman" w:hAnsi="Times New Roman" w:cs="Times New Roman"/>
                <w:bCs/>
                <w:sz w:val="24"/>
                <w:szCs w:val="24"/>
                <w:lang w:val="ro-RO"/>
              </w:rPr>
              <w:t xml:space="preserve"> punct 6. marcator 3 </w:t>
            </w:r>
          </w:p>
          <w:p w14:paraId="629A271E" w14:textId="089ABB13" w:rsidR="009116F0" w:rsidRPr="00601ED2" w:rsidRDefault="002008B4" w:rsidP="00BE5BB9">
            <w:pPr>
              <w:widowControl w:val="0"/>
              <w:jc w:val="both"/>
              <w:rPr>
                <w:rFonts w:ascii="Times New Roman" w:hAnsi="Times New Roman" w:cs="Times New Roman"/>
                <w:b/>
                <w:bCs/>
                <w:sz w:val="24"/>
                <w:szCs w:val="24"/>
                <w:lang w:val="ro-RO"/>
              </w:rPr>
            </w:pPr>
            <w:r w:rsidRPr="00601ED2">
              <w:rPr>
                <w:rFonts w:ascii="Times New Roman" w:hAnsi="Times New Roman" w:cs="Times New Roman"/>
                <w:bCs/>
                <w:sz w:val="24"/>
                <w:szCs w:val="24"/>
                <w:lang w:val="ro-RO"/>
              </w:rPr>
              <w:t>-</w:t>
            </w:r>
            <w:r w:rsidRPr="00601ED2">
              <w:rPr>
                <w:rFonts w:ascii="Times New Roman" w:eastAsia="Times New Roman" w:hAnsi="Times New Roman" w:cs="Times New Roman"/>
                <w:sz w:val="24"/>
                <w:szCs w:val="24"/>
                <w:lang w:val="ro-RO"/>
              </w:rPr>
              <w:t xml:space="preserve"> să primească, gratuit, un exemplar al instrucțiunilor de utilizare a gazelor naturale,</w:t>
            </w:r>
            <w:r w:rsidRPr="00601ED2">
              <w:rPr>
                <w:rFonts w:ascii="Times New Roman" w:hAnsi="Times New Roman" w:cs="Times New Roman"/>
                <w:sz w:val="24"/>
                <w:szCs w:val="24"/>
                <w:lang w:val="ro-RO"/>
              </w:rPr>
              <w:t xml:space="preserve"> întocmite conform prevederilor Procedurii privind proiectarea, verificarea, execuția, recepția şi punerea în funcțiune a instalațiilor de utilizare a gazelor naturale,</w:t>
            </w:r>
            <w:r w:rsidRPr="00601ED2">
              <w:rPr>
                <w:rFonts w:ascii="Times New Roman" w:hAnsi="Times New Roman" w:cs="Times New Roman"/>
                <w:bCs/>
                <w:sz w:val="24"/>
                <w:szCs w:val="24"/>
                <w:lang w:val="ro-RO"/>
              </w:rPr>
              <w:t xml:space="preserve"> aprobată prin Ordinul președintelui ANRE nr. 32/2012          </w:t>
            </w:r>
          </w:p>
        </w:tc>
        <w:tc>
          <w:tcPr>
            <w:tcW w:w="5711" w:type="dxa"/>
          </w:tcPr>
          <w:p w14:paraId="7EE00DF2" w14:textId="77777777" w:rsidR="002008B4" w:rsidRPr="00601ED2" w:rsidRDefault="002008B4" w:rsidP="00BE5BB9">
            <w:pPr>
              <w:widowControl w:val="0"/>
              <w:jc w:val="both"/>
              <w:rPr>
                <w:rFonts w:ascii="Times New Roman" w:hAnsi="Times New Roman" w:cs="Times New Roman"/>
                <w:bCs/>
                <w:sz w:val="24"/>
                <w:szCs w:val="24"/>
                <w:lang w:val="ro-RO"/>
              </w:rPr>
            </w:pPr>
            <w:r w:rsidRPr="00601ED2">
              <w:rPr>
                <w:rFonts w:ascii="Times New Roman" w:hAnsi="Times New Roman" w:cs="Times New Roman"/>
                <w:bCs/>
                <w:sz w:val="24"/>
                <w:szCs w:val="24"/>
                <w:lang w:val="ro-RO"/>
              </w:rPr>
              <w:t xml:space="preserve">Anexa nr. 2 punct 6. marcator 3 </w:t>
            </w:r>
          </w:p>
          <w:p w14:paraId="4EDBA05C" w14:textId="6EEB995B" w:rsidR="009116F0" w:rsidRPr="00601ED2" w:rsidRDefault="002008B4" w:rsidP="00BE5BB9">
            <w:pPr>
              <w:widowControl w:val="0"/>
              <w:jc w:val="both"/>
              <w:rPr>
                <w:rFonts w:ascii="Times New Roman" w:hAnsi="Times New Roman" w:cs="Times New Roman"/>
                <w:sz w:val="24"/>
                <w:szCs w:val="24"/>
                <w:lang w:val="ro-RO"/>
              </w:rPr>
            </w:pPr>
            <w:r w:rsidRPr="00601ED2">
              <w:rPr>
                <w:rFonts w:ascii="Times New Roman" w:hAnsi="Times New Roman" w:cs="Times New Roman"/>
                <w:bCs/>
                <w:sz w:val="24"/>
                <w:szCs w:val="24"/>
                <w:lang w:val="ro-RO"/>
              </w:rPr>
              <w:t xml:space="preserve"> - </w:t>
            </w:r>
            <w:r w:rsidRPr="00601ED2">
              <w:rPr>
                <w:rFonts w:ascii="Times New Roman" w:eastAsia="Times New Roman" w:hAnsi="Times New Roman" w:cs="Times New Roman"/>
                <w:sz w:val="24"/>
                <w:szCs w:val="24"/>
                <w:lang w:val="ro-RO"/>
              </w:rPr>
              <w:t>să primească, gratuit, un exemplar al instrucțiunilor de utilizare a gazelor naturale,</w:t>
            </w:r>
            <w:r w:rsidRPr="00601ED2">
              <w:rPr>
                <w:rFonts w:ascii="Times New Roman" w:hAnsi="Times New Roman" w:cs="Times New Roman"/>
                <w:sz w:val="24"/>
                <w:szCs w:val="24"/>
                <w:lang w:val="ro-RO"/>
              </w:rPr>
              <w:t xml:space="preserve"> întocmite conform prevederilor Procedurii privind proiectarea, verificarea</w:t>
            </w:r>
            <w:ins w:id="148" w:author="Mihaela VINTILA" w:date="2020-03-05T10:57:00Z">
              <w:r w:rsidRPr="00601ED2">
                <w:rPr>
                  <w:rFonts w:ascii="Times New Roman" w:hAnsi="Times New Roman" w:cs="Times New Roman"/>
                  <w:sz w:val="24"/>
                  <w:szCs w:val="24"/>
                  <w:lang w:val="ro-RO"/>
                </w:rPr>
                <w:t xml:space="preserve"> proiect</w:t>
              </w:r>
            </w:ins>
            <w:ins w:id="149" w:author="Mihaela VINTILA" w:date="2020-03-05T11:13:00Z">
              <w:r w:rsidRPr="00601ED2">
                <w:rPr>
                  <w:rFonts w:ascii="Times New Roman" w:hAnsi="Times New Roman" w:cs="Times New Roman"/>
                  <w:sz w:val="24"/>
                  <w:szCs w:val="24"/>
                  <w:lang w:val="ro-RO"/>
                </w:rPr>
                <w:t>ului tehnic</w:t>
              </w:r>
            </w:ins>
            <w:r w:rsidRPr="00601ED2">
              <w:rPr>
                <w:rFonts w:ascii="Times New Roman" w:hAnsi="Times New Roman" w:cs="Times New Roman"/>
                <w:sz w:val="24"/>
                <w:szCs w:val="24"/>
                <w:lang w:val="ro-RO"/>
              </w:rPr>
              <w:t>, execuția, recepția şi punerea în funcțiune a instalați</w:t>
            </w:r>
            <w:ins w:id="150" w:author="Mihaela VINTILA" w:date="2020-03-05T11:13:00Z">
              <w:r w:rsidRPr="00601ED2">
                <w:rPr>
                  <w:rFonts w:ascii="Times New Roman" w:hAnsi="Times New Roman" w:cs="Times New Roman"/>
                  <w:sz w:val="24"/>
                  <w:szCs w:val="24"/>
                  <w:lang w:val="ro-RO"/>
                </w:rPr>
                <w:t>e</w:t>
              </w:r>
            </w:ins>
            <w:r w:rsidRPr="00601ED2">
              <w:rPr>
                <w:rFonts w:ascii="Times New Roman" w:hAnsi="Times New Roman" w:cs="Times New Roman"/>
                <w:sz w:val="24"/>
                <w:szCs w:val="24"/>
                <w:lang w:val="ro-RO"/>
              </w:rPr>
              <w:t>i</w:t>
            </w:r>
            <w:del w:id="151" w:author="Mihaela VINTILA" w:date="2020-03-05T11:13:00Z">
              <w:r w:rsidRPr="00601ED2" w:rsidDel="00AD5266">
                <w:rPr>
                  <w:rFonts w:ascii="Times New Roman" w:hAnsi="Times New Roman" w:cs="Times New Roman"/>
                  <w:sz w:val="24"/>
                  <w:szCs w:val="24"/>
                  <w:lang w:val="ro-RO"/>
                </w:rPr>
                <w:delText>lor</w:delText>
              </w:r>
            </w:del>
            <w:r w:rsidRPr="00601ED2">
              <w:rPr>
                <w:rFonts w:ascii="Times New Roman" w:hAnsi="Times New Roman" w:cs="Times New Roman"/>
                <w:sz w:val="24"/>
                <w:szCs w:val="24"/>
                <w:lang w:val="ro-RO"/>
              </w:rPr>
              <w:t xml:space="preserve"> de utilizare a gazelor naturale</w:t>
            </w:r>
            <w:del w:id="152" w:author="Mihaela VINTILA" w:date="2020-03-05T10:57:00Z">
              <w:r w:rsidRPr="00601ED2" w:rsidDel="000A645C">
                <w:rPr>
                  <w:rFonts w:ascii="Times New Roman" w:hAnsi="Times New Roman" w:cs="Times New Roman"/>
                  <w:sz w:val="24"/>
                  <w:szCs w:val="24"/>
                  <w:lang w:val="ro-RO"/>
                </w:rPr>
                <w:delText>, aprobată prin Ordinul președintelui ANRE nr. 32/2012</w:delText>
              </w:r>
              <w:r w:rsidRPr="00601ED2" w:rsidDel="000A645C">
                <w:rPr>
                  <w:rFonts w:ascii="Times New Roman" w:eastAsia="Times New Roman" w:hAnsi="Times New Roman" w:cs="Times New Roman"/>
                  <w:sz w:val="24"/>
                  <w:szCs w:val="24"/>
                  <w:lang w:val="ro-RO"/>
                </w:rPr>
                <w:delText xml:space="preserve"> </w:delText>
              </w:r>
            </w:del>
            <w:r w:rsidRPr="00601ED2">
              <w:rPr>
                <w:rFonts w:ascii="Times New Roman" w:hAnsi="Times New Roman" w:cs="Times New Roman"/>
                <w:bCs/>
                <w:sz w:val="24"/>
                <w:szCs w:val="24"/>
                <w:lang w:val="ro-RO"/>
              </w:rPr>
              <w:t xml:space="preserve">        </w:t>
            </w:r>
          </w:p>
        </w:tc>
        <w:tc>
          <w:tcPr>
            <w:tcW w:w="3902" w:type="dxa"/>
          </w:tcPr>
          <w:p w14:paraId="5AA3C9EE" w14:textId="77777777" w:rsidR="009116F0" w:rsidRPr="00601ED2" w:rsidRDefault="009116F0" w:rsidP="009E4910">
            <w:pPr>
              <w:widowControl w:val="0"/>
              <w:jc w:val="both"/>
              <w:rPr>
                <w:rFonts w:ascii="Times New Roman" w:hAnsi="Times New Roman" w:cs="Times New Roman"/>
                <w:sz w:val="24"/>
                <w:szCs w:val="24"/>
                <w:lang w:val="ro-RO"/>
              </w:rPr>
            </w:pPr>
          </w:p>
        </w:tc>
        <w:tc>
          <w:tcPr>
            <w:tcW w:w="2308" w:type="dxa"/>
          </w:tcPr>
          <w:p w14:paraId="58868780" w14:textId="6EF27812" w:rsidR="009116F0" w:rsidRPr="00601ED2" w:rsidRDefault="00505A54" w:rsidP="00505A54">
            <w:pPr>
              <w:widowControl w:val="0"/>
              <w:jc w:val="both"/>
              <w:rPr>
                <w:rFonts w:ascii="Times New Roman" w:hAnsi="Times New Roman" w:cs="Times New Roman"/>
                <w:sz w:val="24"/>
                <w:szCs w:val="24"/>
                <w:lang w:val="ro-RO"/>
              </w:rPr>
            </w:pPr>
            <w:r w:rsidRPr="00505A54">
              <w:rPr>
                <w:rFonts w:ascii="Times New Roman" w:hAnsi="Times New Roman" w:cs="Times New Roman"/>
                <w:sz w:val="24"/>
                <w:szCs w:val="24"/>
                <w:lang w:val="ro-RO"/>
              </w:rPr>
              <w:t xml:space="preserve">Propunerea nu se mai ia în considerare. Prezentul proiect de ordin se modifică înaintea modificării și completării Ord. </w:t>
            </w:r>
            <w:r>
              <w:rPr>
                <w:rFonts w:ascii="Times New Roman" w:hAnsi="Times New Roman" w:cs="Times New Roman"/>
                <w:sz w:val="24"/>
                <w:szCs w:val="24"/>
                <w:lang w:val="ro-RO"/>
              </w:rPr>
              <w:t>32/2012</w:t>
            </w:r>
          </w:p>
        </w:tc>
        <w:tc>
          <w:tcPr>
            <w:tcW w:w="5819" w:type="dxa"/>
          </w:tcPr>
          <w:p w14:paraId="3C0923C0" w14:textId="75BF2045" w:rsidR="00B93A18" w:rsidRPr="00601ED2" w:rsidRDefault="00B93A18" w:rsidP="00100A76">
            <w:pPr>
              <w:widowControl w:val="0"/>
              <w:jc w:val="both"/>
              <w:rPr>
                <w:rFonts w:ascii="Times New Roman" w:hAnsi="Times New Roman" w:cs="Times New Roman"/>
                <w:sz w:val="24"/>
                <w:szCs w:val="24"/>
                <w:lang w:val="ro-RO"/>
              </w:rPr>
            </w:pPr>
          </w:p>
        </w:tc>
      </w:tr>
      <w:tr w:rsidR="009116F0" w:rsidRPr="00601ED2" w14:paraId="411C5E7C" w14:textId="77777777" w:rsidTr="00FC1D73">
        <w:trPr>
          <w:jc w:val="center"/>
        </w:trPr>
        <w:tc>
          <w:tcPr>
            <w:tcW w:w="4085" w:type="dxa"/>
          </w:tcPr>
          <w:p w14:paraId="0079C22B" w14:textId="77777777" w:rsidR="009116F0" w:rsidRPr="00601ED2" w:rsidRDefault="002008B4" w:rsidP="00BE5BB9">
            <w:pPr>
              <w:widowControl w:val="0"/>
              <w:jc w:val="both"/>
              <w:rPr>
                <w:rFonts w:ascii="Times New Roman" w:hAnsi="Times New Roman" w:cs="Times New Roman"/>
                <w:bCs/>
                <w:sz w:val="24"/>
                <w:szCs w:val="24"/>
                <w:lang w:val="ro-RO"/>
              </w:rPr>
            </w:pPr>
            <w:r w:rsidRPr="00C0104C">
              <w:rPr>
                <w:rFonts w:ascii="Times New Roman" w:hAnsi="Times New Roman" w:cs="Times New Roman"/>
                <w:b/>
                <w:bCs/>
                <w:sz w:val="24"/>
                <w:szCs w:val="24"/>
                <w:lang w:val="ro-RO"/>
              </w:rPr>
              <w:t>Anexa nr. 2</w:t>
            </w:r>
            <w:r w:rsidRPr="00601ED2">
              <w:rPr>
                <w:rFonts w:ascii="Times New Roman" w:hAnsi="Times New Roman" w:cs="Times New Roman"/>
                <w:bCs/>
                <w:sz w:val="24"/>
                <w:szCs w:val="24"/>
                <w:lang w:val="ro-RO"/>
              </w:rPr>
              <w:t xml:space="preserve"> punct 6. marcator 6</w:t>
            </w:r>
          </w:p>
          <w:p w14:paraId="23618D3D" w14:textId="536FBC12" w:rsidR="00545872" w:rsidRPr="00601ED2" w:rsidRDefault="00545872" w:rsidP="00BE5BB9">
            <w:pPr>
              <w:pStyle w:val="ListParagraph"/>
              <w:widowControl w:val="0"/>
              <w:numPr>
                <w:ilvl w:val="0"/>
                <w:numId w:val="9"/>
              </w:numPr>
              <w:spacing w:line="240" w:lineRule="auto"/>
              <w:ind w:left="-120" w:firstLine="480"/>
              <w:jc w:val="both"/>
              <w:rPr>
                <w:b/>
                <w:bCs/>
                <w:szCs w:val="24"/>
                <w:lang w:val="ro-RO"/>
              </w:rPr>
            </w:pPr>
            <w:r w:rsidRPr="00601ED2">
              <w:rPr>
                <w:szCs w:val="24"/>
                <w:lang w:val="ro-RO"/>
              </w:rPr>
              <w:t>să rezulte că a fost efectuată curățarea coșurilor și a canalelor de evacuare a gazelor de ardere, de către operatori economici autorizați, emise cu maximum 6 luni înainte de data verificării/reviziei tehnice a instalației de utilizare a gazelor naturale;</w:t>
            </w:r>
          </w:p>
        </w:tc>
        <w:tc>
          <w:tcPr>
            <w:tcW w:w="5711" w:type="dxa"/>
          </w:tcPr>
          <w:p w14:paraId="58884929" w14:textId="77777777" w:rsidR="009116F0" w:rsidRPr="00601ED2" w:rsidRDefault="002008B4" w:rsidP="00BE5BB9">
            <w:pPr>
              <w:widowControl w:val="0"/>
              <w:jc w:val="both"/>
              <w:rPr>
                <w:rFonts w:ascii="Times New Roman" w:hAnsi="Times New Roman" w:cs="Times New Roman"/>
                <w:bCs/>
                <w:sz w:val="24"/>
                <w:szCs w:val="24"/>
                <w:lang w:val="ro-RO"/>
              </w:rPr>
            </w:pPr>
            <w:r w:rsidRPr="00601ED2">
              <w:rPr>
                <w:rFonts w:ascii="Times New Roman" w:hAnsi="Times New Roman" w:cs="Times New Roman"/>
                <w:bCs/>
                <w:sz w:val="24"/>
                <w:szCs w:val="24"/>
                <w:lang w:val="ro-RO"/>
              </w:rPr>
              <w:t>Anexa nr. 2 punct 6. marcator 6</w:t>
            </w:r>
          </w:p>
          <w:p w14:paraId="707430B4" w14:textId="7D0AA6B3" w:rsidR="00545872" w:rsidRPr="00601ED2" w:rsidRDefault="00545872" w:rsidP="001C7443">
            <w:pPr>
              <w:pStyle w:val="ListParagraph"/>
              <w:widowControl w:val="0"/>
              <w:numPr>
                <w:ilvl w:val="0"/>
                <w:numId w:val="10"/>
              </w:numPr>
              <w:spacing w:line="240" w:lineRule="auto"/>
              <w:ind w:left="-14" w:firstLine="374"/>
              <w:jc w:val="both"/>
              <w:rPr>
                <w:szCs w:val="24"/>
                <w:lang w:val="ro-RO"/>
              </w:rPr>
            </w:pPr>
            <w:r w:rsidRPr="00601ED2">
              <w:rPr>
                <w:szCs w:val="24"/>
                <w:lang w:val="ro-RO"/>
              </w:rPr>
              <w:t>să rezulte că a fost efectuată curățarea</w:t>
            </w:r>
            <w:ins w:id="153" w:author="Mihaela VINTILA" w:date="2020-01-21T16:36:00Z">
              <w:r w:rsidRPr="00601ED2">
                <w:rPr>
                  <w:szCs w:val="24"/>
                  <w:lang w:val="ro-RO"/>
                </w:rPr>
                <w:t xml:space="preserve"> și verificarea</w:t>
              </w:r>
            </w:ins>
            <w:r w:rsidRPr="00601ED2">
              <w:rPr>
                <w:szCs w:val="24"/>
                <w:lang w:val="ro-RO"/>
              </w:rPr>
              <w:t xml:space="preserve"> coșurilor și a canalelor de evacuare a gazelor de ardere, de către </w:t>
            </w:r>
            <w:ins w:id="154" w:author="Mihaela VINTILA" w:date="2020-02-07T10:59:00Z">
              <w:r w:rsidRPr="00601ED2">
                <w:rPr>
                  <w:szCs w:val="24"/>
                  <w:lang w:val="ro-RO"/>
                </w:rPr>
                <w:t>personal</w:t>
              </w:r>
            </w:ins>
            <w:ins w:id="155" w:author="Mihaela VINTILA" w:date="2020-02-07T11:06:00Z">
              <w:r w:rsidRPr="00601ED2">
                <w:rPr>
                  <w:szCs w:val="24"/>
                  <w:lang w:val="ro-RO"/>
                </w:rPr>
                <w:t xml:space="preserve"> specializat în activități de coșerit, respectiv personal</w:t>
              </w:r>
            </w:ins>
            <w:ins w:id="156" w:author="Mihaela VINTILA" w:date="2020-02-07T10:59:00Z">
              <w:r w:rsidRPr="00601ED2">
                <w:rPr>
                  <w:szCs w:val="24"/>
                  <w:lang w:val="ro-RO"/>
                </w:rPr>
                <w:t xml:space="preserve"> calificat în curățarea coșurilor de fum</w:t>
              </w:r>
            </w:ins>
            <w:r w:rsidR="001C7443" w:rsidRPr="00601ED2">
              <w:rPr>
                <w:szCs w:val="24"/>
                <w:lang w:val="ro-RO"/>
              </w:rPr>
              <w:t xml:space="preserve"> </w:t>
            </w:r>
            <w:del w:id="157" w:author="Mihaela VINTILA" w:date="2020-02-07T10:59:00Z">
              <w:r w:rsidRPr="00601ED2" w:rsidDel="00B85EDB">
                <w:rPr>
                  <w:szCs w:val="24"/>
                  <w:lang w:val="ro-RO"/>
                </w:rPr>
                <w:delText>operatori economici autorizați</w:delText>
              </w:r>
            </w:del>
            <w:r w:rsidRPr="00601ED2">
              <w:rPr>
                <w:szCs w:val="24"/>
                <w:lang w:val="ro-RO"/>
              </w:rPr>
              <w:t>, emise cu maximum 6 luni înainte de data verificării/reviziei tehnice a instalației de utilizare a gazelor naturale;</w:t>
            </w:r>
          </w:p>
        </w:tc>
        <w:tc>
          <w:tcPr>
            <w:tcW w:w="3902" w:type="dxa"/>
          </w:tcPr>
          <w:p w14:paraId="347D5789" w14:textId="77777777" w:rsidR="009116F0" w:rsidRPr="00601ED2" w:rsidRDefault="009116F0" w:rsidP="009E4910">
            <w:pPr>
              <w:widowControl w:val="0"/>
              <w:jc w:val="both"/>
              <w:rPr>
                <w:rFonts w:ascii="Times New Roman" w:hAnsi="Times New Roman" w:cs="Times New Roman"/>
                <w:sz w:val="24"/>
                <w:szCs w:val="24"/>
                <w:lang w:val="ro-RO"/>
              </w:rPr>
            </w:pPr>
          </w:p>
        </w:tc>
        <w:tc>
          <w:tcPr>
            <w:tcW w:w="2308" w:type="dxa"/>
          </w:tcPr>
          <w:p w14:paraId="4793FD35" w14:textId="77777777" w:rsidR="009116F0" w:rsidRPr="00601ED2" w:rsidRDefault="009116F0" w:rsidP="009E4910">
            <w:pPr>
              <w:widowControl w:val="0"/>
              <w:jc w:val="both"/>
              <w:rPr>
                <w:rFonts w:ascii="Times New Roman" w:hAnsi="Times New Roman" w:cs="Times New Roman"/>
                <w:sz w:val="24"/>
                <w:szCs w:val="24"/>
                <w:lang w:val="ro-RO"/>
              </w:rPr>
            </w:pPr>
          </w:p>
        </w:tc>
        <w:tc>
          <w:tcPr>
            <w:tcW w:w="5819" w:type="dxa"/>
          </w:tcPr>
          <w:p w14:paraId="6DA1FB1A" w14:textId="77777777" w:rsidR="00B91AA4" w:rsidRPr="00601ED2" w:rsidRDefault="00B91AA4" w:rsidP="00044B91">
            <w:pPr>
              <w:pStyle w:val="ListParagraph"/>
              <w:widowControl w:val="0"/>
              <w:ind w:left="40"/>
              <w:jc w:val="both"/>
              <w:rPr>
                <w:szCs w:val="24"/>
                <w:lang w:val="ro-RO"/>
              </w:rPr>
            </w:pPr>
            <w:r w:rsidRPr="00601ED2">
              <w:rPr>
                <w:szCs w:val="24"/>
                <w:lang w:val="ro-RO"/>
              </w:rPr>
              <w:t>La anexa nr. 2 punctul 6 marcatorul șase, litera a) se modifică și va avea următorul cuprins:</w:t>
            </w:r>
          </w:p>
          <w:p w14:paraId="7A2B0D60" w14:textId="77777777" w:rsidR="00B91AA4" w:rsidRPr="00601ED2" w:rsidRDefault="00B91AA4" w:rsidP="00B91AA4">
            <w:pPr>
              <w:widowControl w:val="0"/>
              <w:jc w:val="both"/>
              <w:rPr>
                <w:rFonts w:ascii="Times New Roman" w:hAnsi="Times New Roman" w:cs="Times New Roman"/>
                <w:sz w:val="24"/>
                <w:szCs w:val="24"/>
                <w:lang w:val="ro-RO"/>
              </w:rPr>
            </w:pPr>
            <w:r w:rsidRPr="00601ED2">
              <w:rPr>
                <w:rFonts w:ascii="Times New Roman" w:hAnsi="Times New Roman" w:cs="Times New Roman"/>
                <w:sz w:val="24"/>
                <w:szCs w:val="24"/>
                <w:lang w:val="ro-RO"/>
              </w:rPr>
              <w:t>„a) să rezulte că a fost efectuată curățarea și verificarea coșurilor și a canalelor de evacuare a gazelor de ardere, de către personal specializat în activități de coșerit, respectiv personal calificat în curățarea coșurilor de fum, emise cu maximum 6 luni înainte de data verificării/reviziei tehnice a instalației de utilizare a gazelor naturale;”</w:t>
            </w:r>
          </w:p>
          <w:p w14:paraId="1365BD50" w14:textId="77777777" w:rsidR="009116F0" w:rsidRPr="00601ED2" w:rsidRDefault="009116F0" w:rsidP="009E4910">
            <w:pPr>
              <w:widowControl w:val="0"/>
              <w:jc w:val="both"/>
              <w:rPr>
                <w:rFonts w:ascii="Times New Roman" w:hAnsi="Times New Roman" w:cs="Times New Roman"/>
                <w:sz w:val="24"/>
                <w:szCs w:val="24"/>
                <w:lang w:val="ro-RO"/>
              </w:rPr>
            </w:pPr>
          </w:p>
        </w:tc>
      </w:tr>
      <w:tr w:rsidR="009116F0" w:rsidRPr="00601ED2" w14:paraId="4BAFC11E" w14:textId="77777777" w:rsidTr="00FC1D73">
        <w:trPr>
          <w:jc w:val="center"/>
        </w:trPr>
        <w:tc>
          <w:tcPr>
            <w:tcW w:w="4085" w:type="dxa"/>
          </w:tcPr>
          <w:p w14:paraId="1CF3F132" w14:textId="77777777" w:rsidR="00DD1678" w:rsidRPr="00601ED2" w:rsidRDefault="00545872" w:rsidP="00BE5BB9">
            <w:pPr>
              <w:widowControl w:val="0"/>
              <w:jc w:val="both"/>
              <w:rPr>
                <w:rFonts w:ascii="Times New Roman" w:hAnsi="Times New Roman" w:cs="Times New Roman"/>
                <w:bCs/>
                <w:sz w:val="24"/>
                <w:szCs w:val="24"/>
                <w:lang w:val="ro-RO"/>
              </w:rPr>
            </w:pPr>
            <w:r w:rsidRPr="00C0104C">
              <w:rPr>
                <w:rFonts w:ascii="Times New Roman" w:hAnsi="Times New Roman" w:cs="Times New Roman"/>
                <w:b/>
                <w:bCs/>
                <w:sz w:val="24"/>
                <w:szCs w:val="24"/>
                <w:lang w:val="ro-RO"/>
              </w:rPr>
              <w:t>Anexa nr. 4</w:t>
            </w:r>
            <w:r w:rsidRPr="00601ED2">
              <w:rPr>
                <w:rFonts w:ascii="Times New Roman" w:hAnsi="Times New Roman" w:cs="Times New Roman"/>
                <w:bCs/>
                <w:sz w:val="24"/>
                <w:szCs w:val="24"/>
                <w:lang w:val="ro-RO"/>
              </w:rPr>
              <w:t xml:space="preserve"> alin. (2) tabelul nr. 3 rândul 8:</w:t>
            </w:r>
          </w:p>
          <w:p w14:paraId="78618C44" w14:textId="6920734B" w:rsidR="009116F0" w:rsidRPr="00601ED2" w:rsidRDefault="00545872" w:rsidP="00BE5BB9">
            <w:pPr>
              <w:widowControl w:val="0"/>
              <w:jc w:val="both"/>
              <w:rPr>
                <w:rFonts w:ascii="Times New Roman" w:hAnsi="Times New Roman" w:cs="Times New Roman"/>
                <w:b/>
                <w:bCs/>
                <w:sz w:val="24"/>
                <w:szCs w:val="24"/>
                <w:lang w:val="ro-RO"/>
              </w:rPr>
            </w:pPr>
            <w:r w:rsidRPr="00601ED2">
              <w:rPr>
                <w:rFonts w:ascii="Times New Roman" w:hAnsi="Times New Roman" w:cs="Times New Roman"/>
                <w:bCs/>
                <w:sz w:val="24"/>
                <w:szCs w:val="24"/>
                <w:lang w:val="ro-RO"/>
              </w:rPr>
              <w:t xml:space="preserve"> </w:t>
            </w:r>
            <w:r w:rsidRPr="00601ED2">
              <w:rPr>
                <w:rFonts w:ascii="Times New Roman" w:eastAsia="Calibri" w:hAnsi="Times New Roman" w:cs="Times New Roman"/>
                <w:sz w:val="24"/>
                <w:szCs w:val="24"/>
                <w:lang w:val="ro-RO"/>
              </w:rPr>
              <w:t xml:space="preserve">Verificarea documentelor prezentate de client, din care să reiasă ca a fost efectuată curățarea coşurilor şi a canalelor de evacuare a gazelor de ardere de către operatori economici </w:t>
            </w:r>
            <w:r w:rsidR="00DD1678" w:rsidRPr="00601ED2">
              <w:rPr>
                <w:rFonts w:ascii="Times New Roman" w:eastAsia="Calibri" w:hAnsi="Times New Roman" w:cs="Times New Roman"/>
                <w:sz w:val="24"/>
                <w:szCs w:val="24"/>
                <w:lang w:val="ro-RO"/>
              </w:rPr>
              <w:t>autorizați,</w:t>
            </w:r>
            <w:del w:id="158" w:author="Mihaela VINTILA" w:date="2020-02-07T10:59:00Z">
              <w:r w:rsidRPr="00601ED2" w:rsidDel="00B85EDB">
                <w:rPr>
                  <w:rFonts w:ascii="Times New Roman" w:eastAsia="Calibri" w:hAnsi="Times New Roman" w:cs="Times New Roman"/>
                  <w:sz w:val="24"/>
                  <w:szCs w:val="24"/>
                  <w:lang w:val="ro-RO"/>
                </w:rPr>
                <w:delText xml:space="preserve"> </w:delText>
              </w:r>
            </w:del>
            <w:r w:rsidRPr="00601ED2">
              <w:rPr>
                <w:rFonts w:ascii="Times New Roman" w:eastAsia="Calibri" w:hAnsi="Times New Roman" w:cs="Times New Roman"/>
                <w:sz w:val="24"/>
                <w:szCs w:val="24"/>
                <w:lang w:val="ro-RO"/>
              </w:rPr>
              <w:t>emise cu maximum 6 luni înainte de data verificării tehnice a instalației de utilizare a gazelor naturale</w:t>
            </w:r>
          </w:p>
        </w:tc>
        <w:tc>
          <w:tcPr>
            <w:tcW w:w="5711" w:type="dxa"/>
          </w:tcPr>
          <w:p w14:paraId="23987699" w14:textId="77777777" w:rsidR="00DD1678" w:rsidRPr="00601ED2" w:rsidRDefault="00545872" w:rsidP="00BE5BB9">
            <w:pPr>
              <w:widowControl w:val="0"/>
              <w:jc w:val="both"/>
              <w:rPr>
                <w:rFonts w:ascii="Times New Roman" w:eastAsia="Calibri" w:hAnsi="Times New Roman" w:cs="Times New Roman"/>
                <w:sz w:val="24"/>
                <w:szCs w:val="24"/>
                <w:lang w:val="ro-RO"/>
              </w:rPr>
            </w:pPr>
            <w:r w:rsidRPr="00601ED2">
              <w:rPr>
                <w:rFonts w:ascii="Times New Roman" w:hAnsi="Times New Roman" w:cs="Times New Roman"/>
                <w:bCs/>
                <w:sz w:val="24"/>
                <w:szCs w:val="24"/>
                <w:lang w:val="ro-RO"/>
              </w:rPr>
              <w:t>Anexa nr. 4 alin. (2) tabelul nr. 3 rândul 8:</w:t>
            </w:r>
            <w:r w:rsidRPr="00601ED2">
              <w:rPr>
                <w:rFonts w:ascii="Times New Roman" w:eastAsia="Calibri" w:hAnsi="Times New Roman" w:cs="Times New Roman"/>
                <w:sz w:val="24"/>
                <w:szCs w:val="24"/>
                <w:lang w:val="ro-RO"/>
              </w:rPr>
              <w:t xml:space="preserve"> </w:t>
            </w:r>
          </w:p>
          <w:p w14:paraId="514F0902" w14:textId="18AF887D" w:rsidR="009116F0" w:rsidRPr="00601ED2" w:rsidRDefault="00545872" w:rsidP="001C7443">
            <w:pPr>
              <w:widowControl w:val="0"/>
              <w:jc w:val="both"/>
              <w:rPr>
                <w:rFonts w:ascii="Times New Roman" w:hAnsi="Times New Roman" w:cs="Times New Roman"/>
                <w:sz w:val="24"/>
                <w:szCs w:val="24"/>
                <w:lang w:val="ro-RO"/>
              </w:rPr>
            </w:pPr>
            <w:r w:rsidRPr="00601ED2">
              <w:rPr>
                <w:rFonts w:ascii="Times New Roman" w:eastAsia="Calibri" w:hAnsi="Times New Roman" w:cs="Times New Roman"/>
                <w:sz w:val="24"/>
                <w:szCs w:val="24"/>
                <w:lang w:val="ro-RO"/>
              </w:rPr>
              <w:t xml:space="preserve">Verificarea documentelor prezentate de client, din care să reiasă ca a fost efectuată curățarea </w:t>
            </w:r>
            <w:ins w:id="159" w:author="Mihaela VINTILA" w:date="2020-01-21T16:36:00Z">
              <w:r w:rsidRPr="00601ED2">
                <w:rPr>
                  <w:rFonts w:ascii="Times New Roman" w:eastAsia="Calibri" w:hAnsi="Times New Roman" w:cs="Times New Roman"/>
                  <w:sz w:val="24"/>
                  <w:szCs w:val="24"/>
                  <w:lang w:val="ro-RO"/>
                </w:rPr>
                <w:t xml:space="preserve">și verificarea </w:t>
              </w:r>
            </w:ins>
            <w:r w:rsidRPr="00601ED2">
              <w:rPr>
                <w:rFonts w:ascii="Times New Roman" w:eastAsia="Calibri" w:hAnsi="Times New Roman" w:cs="Times New Roman"/>
                <w:sz w:val="24"/>
                <w:szCs w:val="24"/>
                <w:lang w:val="ro-RO"/>
              </w:rPr>
              <w:t xml:space="preserve">coşurilor şi a canalelor de evacuare a gazelor de ardere de către </w:t>
            </w:r>
            <w:ins w:id="160" w:author="Mihaela VINTILA" w:date="2020-02-07T10:59:00Z">
              <w:r w:rsidRPr="00601ED2">
                <w:rPr>
                  <w:rFonts w:ascii="Times New Roman" w:eastAsia="Calibri" w:hAnsi="Times New Roman" w:cs="Times New Roman"/>
                  <w:sz w:val="24"/>
                  <w:szCs w:val="24"/>
                  <w:lang w:val="ro-RO"/>
                </w:rPr>
                <w:t xml:space="preserve">personal </w:t>
              </w:r>
            </w:ins>
            <w:ins w:id="161" w:author="Mihaela VINTILA" w:date="2020-02-07T11:06:00Z">
              <w:r w:rsidRPr="00601ED2">
                <w:rPr>
                  <w:rFonts w:ascii="Times New Roman" w:eastAsia="Calibri" w:hAnsi="Times New Roman" w:cs="Times New Roman"/>
                  <w:sz w:val="24"/>
                  <w:szCs w:val="24"/>
                  <w:lang w:val="ro-RO"/>
                </w:rPr>
                <w:t xml:space="preserve">specializat în activități de coșerit, respectiv personal </w:t>
              </w:r>
            </w:ins>
            <w:ins w:id="162" w:author="Mihaela VINTILA" w:date="2020-02-07T10:59:00Z">
              <w:r w:rsidRPr="00601ED2">
                <w:rPr>
                  <w:rFonts w:ascii="Times New Roman" w:eastAsia="Calibri" w:hAnsi="Times New Roman" w:cs="Times New Roman"/>
                  <w:sz w:val="24"/>
                  <w:szCs w:val="24"/>
                  <w:lang w:val="ro-RO"/>
                </w:rPr>
                <w:t>calificat în curățarea coșurilor de fum</w:t>
              </w:r>
            </w:ins>
            <w:r w:rsidR="001C7443" w:rsidRPr="00601ED2">
              <w:rPr>
                <w:rFonts w:ascii="Times New Roman" w:eastAsia="Calibri" w:hAnsi="Times New Roman" w:cs="Times New Roman"/>
                <w:sz w:val="24"/>
                <w:szCs w:val="24"/>
                <w:lang w:val="ro-RO"/>
              </w:rPr>
              <w:t xml:space="preserve"> </w:t>
            </w:r>
            <w:del w:id="163" w:author="Mihaela VINTILA" w:date="2020-02-07T10:59:00Z">
              <w:r w:rsidRPr="00601ED2" w:rsidDel="00B85EDB">
                <w:rPr>
                  <w:rFonts w:ascii="Times New Roman" w:eastAsia="Calibri" w:hAnsi="Times New Roman" w:cs="Times New Roman"/>
                  <w:sz w:val="24"/>
                  <w:szCs w:val="24"/>
                  <w:lang w:val="ro-RO"/>
                </w:rPr>
                <w:delText xml:space="preserve">operatorii economici autorizați </w:delText>
              </w:r>
            </w:del>
            <w:r w:rsidRPr="00601ED2">
              <w:rPr>
                <w:rFonts w:ascii="Times New Roman" w:eastAsia="Calibri" w:hAnsi="Times New Roman" w:cs="Times New Roman"/>
                <w:sz w:val="24"/>
                <w:szCs w:val="24"/>
                <w:lang w:val="ro-RO"/>
              </w:rPr>
              <w:t>emise cu maximum 6 luni înainte de data verificării tehnice a instalației de utilizare a gazelor naturale</w:t>
            </w:r>
          </w:p>
        </w:tc>
        <w:tc>
          <w:tcPr>
            <w:tcW w:w="3902" w:type="dxa"/>
          </w:tcPr>
          <w:p w14:paraId="601978C0" w14:textId="77777777" w:rsidR="009116F0" w:rsidRPr="00601ED2" w:rsidRDefault="009116F0" w:rsidP="009E4910">
            <w:pPr>
              <w:widowControl w:val="0"/>
              <w:jc w:val="both"/>
              <w:rPr>
                <w:rFonts w:ascii="Times New Roman" w:hAnsi="Times New Roman" w:cs="Times New Roman"/>
                <w:sz w:val="24"/>
                <w:szCs w:val="24"/>
                <w:lang w:val="ro-RO"/>
              </w:rPr>
            </w:pPr>
          </w:p>
        </w:tc>
        <w:tc>
          <w:tcPr>
            <w:tcW w:w="2308" w:type="dxa"/>
          </w:tcPr>
          <w:p w14:paraId="4C3A5496" w14:textId="77777777" w:rsidR="009116F0" w:rsidRPr="00601ED2" w:rsidRDefault="009116F0" w:rsidP="009E4910">
            <w:pPr>
              <w:widowControl w:val="0"/>
              <w:jc w:val="both"/>
              <w:rPr>
                <w:rFonts w:ascii="Times New Roman" w:hAnsi="Times New Roman" w:cs="Times New Roman"/>
                <w:sz w:val="24"/>
                <w:szCs w:val="24"/>
                <w:lang w:val="ro-RO"/>
              </w:rPr>
            </w:pPr>
          </w:p>
        </w:tc>
        <w:tc>
          <w:tcPr>
            <w:tcW w:w="5819" w:type="dxa"/>
          </w:tcPr>
          <w:p w14:paraId="09AA97EA" w14:textId="1D15BAB6" w:rsidR="00044B91" w:rsidRPr="00044B91" w:rsidRDefault="00100A76" w:rsidP="00044B91">
            <w:pPr>
              <w:pStyle w:val="ListParagraph"/>
              <w:widowControl w:val="0"/>
              <w:ind w:left="40"/>
              <w:jc w:val="both"/>
              <w:rPr>
                <w:szCs w:val="24"/>
                <w:lang w:val="ro-RO"/>
              </w:rPr>
            </w:pPr>
            <w:r w:rsidRPr="00601ED2">
              <w:rPr>
                <w:szCs w:val="24"/>
                <w:lang w:val="ro-RO"/>
              </w:rPr>
              <w:t>La anexa nr. 4 alineatul (2) tabelul nr. 3 rândul 8</w:t>
            </w:r>
            <w:r w:rsidR="00044B91">
              <w:rPr>
                <w:szCs w:val="24"/>
                <w:lang w:val="ro-RO"/>
              </w:rPr>
              <w:t xml:space="preserve"> </w:t>
            </w:r>
            <w:r w:rsidR="00044B91" w:rsidRPr="00044B91">
              <w:rPr>
                <w:szCs w:val="24"/>
                <w:lang w:val="ro-RO"/>
              </w:rPr>
              <w:t>se modifică și va avea următorul cuprins:</w:t>
            </w:r>
          </w:p>
          <w:p w14:paraId="74CBDB7A" w14:textId="7092A0AE" w:rsidR="009116F0" w:rsidRPr="00601ED2" w:rsidRDefault="00044B91" w:rsidP="00044B91">
            <w:pPr>
              <w:pStyle w:val="ListParagraph"/>
              <w:widowControl w:val="0"/>
              <w:ind w:left="40"/>
              <w:jc w:val="both"/>
              <w:rPr>
                <w:szCs w:val="24"/>
                <w:lang w:val="ro-RO"/>
              </w:rPr>
            </w:pPr>
            <w:r w:rsidRPr="00044B91">
              <w:rPr>
                <w:szCs w:val="24"/>
                <w:lang w:val="ro-RO"/>
              </w:rPr>
              <w:t>„Verificarea documentelor prezentate de client, din care să reiasă ca a fost efectuată curățarea și verificarea coșurilor și a canalelor de evacuare a gazelor de ardere de către personal specializat în activități de coșerit, respectiv personal calificat în curățarea coșurilor de fum emise cu maximum 6 luni înainte de data verificării tehnice a instalației de utilizare a gazelor naturale”</w:t>
            </w:r>
          </w:p>
        </w:tc>
      </w:tr>
      <w:tr w:rsidR="009116F0" w:rsidRPr="00601ED2" w14:paraId="6E7D8625" w14:textId="77777777" w:rsidTr="00FC1D73">
        <w:trPr>
          <w:jc w:val="center"/>
        </w:trPr>
        <w:tc>
          <w:tcPr>
            <w:tcW w:w="4085" w:type="dxa"/>
          </w:tcPr>
          <w:p w14:paraId="47CF2D5D" w14:textId="77777777" w:rsidR="00DD1678" w:rsidRPr="00601ED2" w:rsidRDefault="00DD1678" w:rsidP="00BE5BB9">
            <w:pPr>
              <w:widowControl w:val="0"/>
              <w:jc w:val="both"/>
              <w:rPr>
                <w:rFonts w:ascii="Times New Roman" w:hAnsi="Times New Roman" w:cs="Times New Roman"/>
                <w:bCs/>
                <w:sz w:val="24"/>
                <w:szCs w:val="24"/>
                <w:lang w:val="ro-RO"/>
              </w:rPr>
            </w:pPr>
            <w:r w:rsidRPr="00C0104C">
              <w:rPr>
                <w:rFonts w:ascii="Times New Roman" w:hAnsi="Times New Roman" w:cs="Times New Roman"/>
                <w:b/>
                <w:bCs/>
                <w:sz w:val="24"/>
                <w:szCs w:val="24"/>
                <w:lang w:val="ro-RO"/>
              </w:rPr>
              <w:t>Anexa nr. 4</w:t>
            </w:r>
            <w:r w:rsidRPr="00601ED2">
              <w:rPr>
                <w:rFonts w:ascii="Times New Roman" w:hAnsi="Times New Roman" w:cs="Times New Roman"/>
                <w:bCs/>
                <w:sz w:val="24"/>
                <w:szCs w:val="24"/>
                <w:lang w:val="ro-RO"/>
              </w:rPr>
              <w:t xml:space="preserve"> alin. (2) tabelul nr. 3 rândul 14:</w:t>
            </w:r>
          </w:p>
          <w:p w14:paraId="30908805" w14:textId="3ADDC559" w:rsidR="009116F0" w:rsidRPr="00601ED2" w:rsidRDefault="00DD1678" w:rsidP="00BE5BB9">
            <w:pPr>
              <w:widowControl w:val="0"/>
              <w:jc w:val="both"/>
              <w:rPr>
                <w:rFonts w:ascii="Times New Roman" w:hAnsi="Times New Roman" w:cs="Times New Roman"/>
                <w:b/>
                <w:bCs/>
                <w:sz w:val="24"/>
                <w:szCs w:val="24"/>
                <w:lang w:val="ro-RO"/>
              </w:rPr>
            </w:pPr>
            <w:r w:rsidRPr="00601ED2">
              <w:rPr>
                <w:rFonts w:ascii="Times New Roman" w:hAnsi="Times New Roman" w:cs="Times New Roman"/>
                <w:bCs/>
                <w:sz w:val="24"/>
                <w:szCs w:val="24"/>
                <w:lang w:val="ro-RO"/>
              </w:rPr>
              <w:t xml:space="preserve"> Verificarea existenței instrucțiunilor de utilizarea a gazelor naturale</w:t>
            </w:r>
            <w:r w:rsidRPr="00601ED2">
              <w:rPr>
                <w:rFonts w:ascii="Times New Roman" w:hAnsi="Times New Roman" w:cs="Times New Roman"/>
                <w:bCs/>
                <w:sz w:val="24"/>
                <w:szCs w:val="24"/>
                <w:vertAlign w:val="superscript"/>
                <w:lang w:val="ro-RO"/>
              </w:rPr>
              <w:t>3)</w:t>
            </w:r>
            <w:r w:rsidRPr="00601ED2">
              <w:rPr>
                <w:rFonts w:ascii="Times New Roman" w:hAnsi="Times New Roman" w:cs="Times New Roman"/>
                <w:bCs/>
                <w:sz w:val="24"/>
                <w:szCs w:val="24"/>
                <w:lang w:val="ro-RO"/>
              </w:rPr>
              <w:t>, întocmite conform prevederilor Procedurii privind proiectarea, verificarea, execuția, recepția şi punerea în funcțiune a instalațiilor de utilizare a gazelor naturale, aprobată prin Ordinul ANRE nr. 32/2012</w:t>
            </w:r>
          </w:p>
        </w:tc>
        <w:tc>
          <w:tcPr>
            <w:tcW w:w="5711" w:type="dxa"/>
          </w:tcPr>
          <w:p w14:paraId="4117CBE5" w14:textId="77777777" w:rsidR="00DD1678" w:rsidRPr="00601ED2" w:rsidRDefault="00DD1678" w:rsidP="00BE5BB9">
            <w:pPr>
              <w:widowControl w:val="0"/>
              <w:jc w:val="both"/>
              <w:rPr>
                <w:rFonts w:ascii="Times New Roman" w:hAnsi="Times New Roman" w:cs="Times New Roman"/>
                <w:bCs/>
                <w:sz w:val="24"/>
                <w:szCs w:val="24"/>
                <w:lang w:val="ro-RO"/>
              </w:rPr>
            </w:pPr>
            <w:r w:rsidRPr="00601ED2">
              <w:rPr>
                <w:rFonts w:ascii="Times New Roman" w:hAnsi="Times New Roman" w:cs="Times New Roman"/>
                <w:bCs/>
                <w:sz w:val="24"/>
                <w:szCs w:val="24"/>
                <w:lang w:val="ro-RO"/>
              </w:rPr>
              <w:t>Anexa nr. 4 alin. (2) tabelul nr. 3 rândul 14:</w:t>
            </w:r>
          </w:p>
          <w:p w14:paraId="33BF05C7" w14:textId="2EAD1553" w:rsidR="009116F0" w:rsidRPr="00601ED2" w:rsidRDefault="00DD1678" w:rsidP="00BE5BB9">
            <w:pPr>
              <w:widowControl w:val="0"/>
              <w:jc w:val="both"/>
              <w:rPr>
                <w:rFonts w:ascii="Times New Roman" w:hAnsi="Times New Roman" w:cs="Times New Roman"/>
                <w:sz w:val="24"/>
                <w:szCs w:val="24"/>
                <w:lang w:val="ro-RO"/>
              </w:rPr>
            </w:pPr>
            <w:r w:rsidRPr="00601ED2">
              <w:rPr>
                <w:rFonts w:ascii="Times New Roman" w:hAnsi="Times New Roman" w:cs="Times New Roman"/>
                <w:bCs/>
                <w:sz w:val="24"/>
                <w:szCs w:val="24"/>
                <w:lang w:val="ro-RO"/>
              </w:rPr>
              <w:t xml:space="preserve"> </w:t>
            </w:r>
            <w:r w:rsidRPr="00601ED2">
              <w:rPr>
                <w:rFonts w:ascii="Times New Roman" w:eastAsia="Calibri" w:hAnsi="Times New Roman" w:cs="Times New Roman"/>
                <w:sz w:val="24"/>
                <w:szCs w:val="24"/>
                <w:lang w:val="ro-RO"/>
              </w:rPr>
              <w:t>Verificarea existenței instrucțiunilor de utilizarea a gazelor naturale</w:t>
            </w:r>
            <w:r w:rsidRPr="00601ED2">
              <w:rPr>
                <w:rFonts w:ascii="Times New Roman" w:eastAsia="Calibri" w:hAnsi="Times New Roman" w:cs="Times New Roman"/>
                <w:sz w:val="24"/>
                <w:szCs w:val="24"/>
                <w:vertAlign w:val="superscript"/>
                <w:lang w:val="ro-RO"/>
              </w:rPr>
              <w:t>3)</w:t>
            </w:r>
            <w:r w:rsidRPr="00601ED2">
              <w:rPr>
                <w:rFonts w:ascii="Times New Roman" w:hAnsi="Times New Roman" w:cs="Times New Roman"/>
                <w:sz w:val="24"/>
                <w:szCs w:val="24"/>
                <w:lang w:val="ro-RO"/>
              </w:rPr>
              <w:t>, întocmite conform prevederilor Procedurii privind proiectarea, verificarea</w:t>
            </w:r>
            <w:ins w:id="164" w:author="Mihaela VINTILA" w:date="2020-03-05T11:07:00Z">
              <w:r w:rsidRPr="00601ED2">
                <w:rPr>
                  <w:rFonts w:ascii="Times New Roman" w:hAnsi="Times New Roman" w:cs="Times New Roman"/>
                  <w:sz w:val="24"/>
                  <w:szCs w:val="24"/>
                  <w:lang w:val="ro-RO"/>
                </w:rPr>
                <w:t xml:space="preserve"> proiect</w:t>
              </w:r>
            </w:ins>
            <w:ins w:id="165" w:author="Mihaela VINTILA" w:date="2020-03-05T11:13:00Z">
              <w:r w:rsidRPr="00601ED2">
                <w:rPr>
                  <w:rFonts w:ascii="Times New Roman" w:hAnsi="Times New Roman" w:cs="Times New Roman"/>
                  <w:sz w:val="24"/>
                  <w:szCs w:val="24"/>
                  <w:lang w:val="ro-RO"/>
                </w:rPr>
                <w:t>ului tehnic</w:t>
              </w:r>
            </w:ins>
            <w:r w:rsidRPr="00601ED2">
              <w:rPr>
                <w:rFonts w:ascii="Times New Roman" w:hAnsi="Times New Roman" w:cs="Times New Roman"/>
                <w:sz w:val="24"/>
                <w:szCs w:val="24"/>
                <w:lang w:val="ro-RO"/>
              </w:rPr>
              <w:t>, execuția, recepția şi punerea în funcțiune a instalați</w:t>
            </w:r>
            <w:ins w:id="166" w:author="Mihaela VINTILA" w:date="2020-03-05T11:13:00Z">
              <w:r w:rsidRPr="00601ED2">
                <w:rPr>
                  <w:rFonts w:ascii="Times New Roman" w:hAnsi="Times New Roman" w:cs="Times New Roman"/>
                  <w:sz w:val="24"/>
                  <w:szCs w:val="24"/>
                  <w:lang w:val="ro-RO"/>
                </w:rPr>
                <w:t>e</w:t>
              </w:r>
            </w:ins>
            <w:r w:rsidRPr="00601ED2">
              <w:rPr>
                <w:rFonts w:ascii="Times New Roman" w:hAnsi="Times New Roman" w:cs="Times New Roman"/>
                <w:sz w:val="24"/>
                <w:szCs w:val="24"/>
                <w:lang w:val="ro-RO"/>
              </w:rPr>
              <w:t>i</w:t>
            </w:r>
            <w:del w:id="167" w:author="Mihaela VINTILA" w:date="2020-03-05T11:13:00Z">
              <w:r w:rsidRPr="00601ED2" w:rsidDel="00AD5266">
                <w:rPr>
                  <w:rFonts w:ascii="Times New Roman" w:hAnsi="Times New Roman" w:cs="Times New Roman"/>
                  <w:sz w:val="24"/>
                  <w:szCs w:val="24"/>
                  <w:lang w:val="ro-RO"/>
                </w:rPr>
                <w:delText>lor</w:delText>
              </w:r>
            </w:del>
            <w:r w:rsidRPr="00601ED2">
              <w:rPr>
                <w:rFonts w:ascii="Times New Roman" w:hAnsi="Times New Roman" w:cs="Times New Roman"/>
                <w:sz w:val="24"/>
                <w:szCs w:val="24"/>
                <w:lang w:val="ro-RO"/>
              </w:rPr>
              <w:t xml:space="preserve"> de utilizare a gazelor naturale</w:t>
            </w:r>
            <w:del w:id="168" w:author="Mihaela VINTILA" w:date="2020-03-05T11:07:00Z">
              <w:r w:rsidRPr="00601ED2" w:rsidDel="00E01CB3">
                <w:rPr>
                  <w:rFonts w:ascii="Times New Roman" w:hAnsi="Times New Roman" w:cs="Times New Roman"/>
                  <w:sz w:val="24"/>
                  <w:szCs w:val="24"/>
                  <w:lang w:val="ro-RO"/>
                </w:rPr>
                <w:delText>, aprobată prin Ordinul ANRE nr. 32/2012</w:delText>
              </w:r>
            </w:del>
          </w:p>
        </w:tc>
        <w:tc>
          <w:tcPr>
            <w:tcW w:w="3902" w:type="dxa"/>
          </w:tcPr>
          <w:p w14:paraId="424D7497" w14:textId="77777777" w:rsidR="009116F0" w:rsidRPr="00601ED2" w:rsidRDefault="009116F0" w:rsidP="009E4910">
            <w:pPr>
              <w:widowControl w:val="0"/>
              <w:jc w:val="both"/>
              <w:rPr>
                <w:rFonts w:ascii="Times New Roman" w:hAnsi="Times New Roman" w:cs="Times New Roman"/>
                <w:sz w:val="24"/>
                <w:szCs w:val="24"/>
                <w:lang w:val="ro-RO"/>
              </w:rPr>
            </w:pPr>
          </w:p>
        </w:tc>
        <w:tc>
          <w:tcPr>
            <w:tcW w:w="2308" w:type="dxa"/>
          </w:tcPr>
          <w:p w14:paraId="307EA1C5" w14:textId="105B1B8A" w:rsidR="009116F0" w:rsidRPr="00601ED2" w:rsidRDefault="00767FF0" w:rsidP="00767FF0">
            <w:pPr>
              <w:widowControl w:val="0"/>
              <w:jc w:val="both"/>
              <w:rPr>
                <w:rFonts w:ascii="Times New Roman" w:hAnsi="Times New Roman" w:cs="Times New Roman"/>
                <w:sz w:val="24"/>
                <w:szCs w:val="24"/>
                <w:lang w:val="ro-RO"/>
              </w:rPr>
            </w:pPr>
            <w:r w:rsidRPr="00767FF0">
              <w:rPr>
                <w:rFonts w:ascii="Times New Roman" w:hAnsi="Times New Roman" w:cs="Times New Roman"/>
                <w:sz w:val="24"/>
                <w:szCs w:val="24"/>
                <w:lang w:val="ro-RO"/>
              </w:rPr>
              <w:t xml:space="preserve">Propunerea nu se mai ia în considerare. Prezentul proiect de ordin se modifică înaintea modificării și completării Ord. </w:t>
            </w:r>
            <w:r>
              <w:rPr>
                <w:rFonts w:ascii="Times New Roman" w:hAnsi="Times New Roman" w:cs="Times New Roman"/>
                <w:sz w:val="24"/>
                <w:szCs w:val="24"/>
                <w:lang w:val="ro-RO"/>
              </w:rPr>
              <w:t>32/2012</w:t>
            </w:r>
          </w:p>
        </w:tc>
        <w:tc>
          <w:tcPr>
            <w:tcW w:w="5819" w:type="dxa"/>
          </w:tcPr>
          <w:p w14:paraId="0510BF0A" w14:textId="713EE561" w:rsidR="00A76372" w:rsidRPr="00601ED2" w:rsidRDefault="00A76372" w:rsidP="009E4910">
            <w:pPr>
              <w:widowControl w:val="0"/>
              <w:jc w:val="both"/>
              <w:rPr>
                <w:rFonts w:ascii="Times New Roman" w:hAnsi="Times New Roman" w:cs="Times New Roman"/>
                <w:sz w:val="24"/>
                <w:szCs w:val="24"/>
                <w:lang w:val="ro-RO"/>
              </w:rPr>
            </w:pPr>
          </w:p>
        </w:tc>
      </w:tr>
      <w:tr w:rsidR="001F73CD" w:rsidRPr="00601ED2" w14:paraId="0F603D3A" w14:textId="77777777" w:rsidTr="00FC1D73">
        <w:trPr>
          <w:jc w:val="center"/>
        </w:trPr>
        <w:tc>
          <w:tcPr>
            <w:tcW w:w="4085" w:type="dxa"/>
          </w:tcPr>
          <w:p w14:paraId="2425D11D" w14:textId="77777777" w:rsidR="001F73CD" w:rsidRPr="00601ED2" w:rsidRDefault="001F73CD" w:rsidP="00BE5BB9">
            <w:pPr>
              <w:widowControl w:val="0"/>
              <w:jc w:val="both"/>
              <w:rPr>
                <w:rFonts w:ascii="Times New Roman" w:hAnsi="Times New Roman" w:cs="Times New Roman"/>
                <w:bCs/>
                <w:sz w:val="24"/>
                <w:szCs w:val="24"/>
                <w:lang w:val="ro-RO"/>
              </w:rPr>
            </w:pPr>
          </w:p>
        </w:tc>
        <w:tc>
          <w:tcPr>
            <w:tcW w:w="5711" w:type="dxa"/>
          </w:tcPr>
          <w:p w14:paraId="59D3FD0E" w14:textId="77777777" w:rsidR="001F73CD" w:rsidRPr="00601ED2" w:rsidRDefault="001F73CD" w:rsidP="00BE5BB9">
            <w:pPr>
              <w:widowControl w:val="0"/>
              <w:jc w:val="both"/>
              <w:rPr>
                <w:rFonts w:ascii="Times New Roman" w:hAnsi="Times New Roman" w:cs="Times New Roman"/>
                <w:bCs/>
                <w:sz w:val="24"/>
                <w:szCs w:val="24"/>
                <w:lang w:val="ro-RO"/>
              </w:rPr>
            </w:pPr>
          </w:p>
        </w:tc>
        <w:tc>
          <w:tcPr>
            <w:tcW w:w="3902" w:type="dxa"/>
          </w:tcPr>
          <w:p w14:paraId="700D93DF" w14:textId="77777777" w:rsidR="001F73CD" w:rsidRDefault="001F73CD" w:rsidP="009E4910">
            <w:pPr>
              <w:widowControl w:val="0"/>
              <w:jc w:val="both"/>
              <w:rPr>
                <w:rFonts w:ascii="Times New Roman" w:hAnsi="Times New Roman" w:cs="Times New Roman"/>
                <w:b/>
                <w:i/>
                <w:sz w:val="24"/>
                <w:szCs w:val="24"/>
                <w:lang w:val="ro-RO"/>
              </w:rPr>
            </w:pPr>
            <w:r w:rsidRPr="001F73CD">
              <w:rPr>
                <w:rFonts w:ascii="Times New Roman" w:hAnsi="Times New Roman" w:cs="Times New Roman"/>
                <w:b/>
                <w:i/>
                <w:sz w:val="24"/>
                <w:szCs w:val="24"/>
                <w:lang w:val="ro-RO"/>
              </w:rPr>
              <w:t>Delgaz Grid S.A.</w:t>
            </w:r>
          </w:p>
          <w:p w14:paraId="1A05FEFC" w14:textId="77777777" w:rsidR="001F73CD" w:rsidRDefault="001F73CD" w:rsidP="001F73CD">
            <w:pPr>
              <w:jc w:val="both"/>
              <w:rPr>
                <w:rFonts w:ascii="Times New Roman" w:hAnsi="Times New Roman" w:cs="Times New Roman"/>
                <w:sz w:val="24"/>
                <w:szCs w:val="24"/>
                <w:lang w:val="ro-RO"/>
              </w:rPr>
            </w:pPr>
            <w:r w:rsidRPr="001F73CD">
              <w:rPr>
                <w:rFonts w:ascii="Times New Roman" w:hAnsi="Times New Roman" w:cs="Times New Roman"/>
                <w:i/>
                <w:sz w:val="24"/>
                <w:szCs w:val="24"/>
              </w:rPr>
              <w:t>Ref. ANEXA 4:</w:t>
            </w:r>
            <w:r w:rsidRPr="001F73CD">
              <w:rPr>
                <w:rFonts w:ascii="Times New Roman" w:hAnsi="Times New Roman" w:cs="Times New Roman"/>
                <w:sz w:val="24"/>
                <w:szCs w:val="24"/>
              </w:rPr>
              <w:t xml:space="preserve"> suplimentar propunerilor de modificare ANRE, solicităm introducerea în Tabelul nr. 3 a unei noi operațiuni– 15 </w:t>
            </w:r>
            <w:r w:rsidRPr="001F73CD">
              <w:rPr>
                <w:rFonts w:ascii="Times New Roman" w:hAnsi="Times New Roman" w:cs="Times New Roman"/>
                <w:sz w:val="24"/>
                <w:szCs w:val="24"/>
                <w:lang w:val="ro-RO"/>
              </w:rPr>
              <w:t>în vederea testării funcționalității detectorului de gaze naturale și a  electroventilului.</w:t>
            </w:r>
          </w:p>
          <w:p w14:paraId="78A864F2" w14:textId="77777777" w:rsidR="001F73CD" w:rsidRDefault="001F73CD" w:rsidP="002B6695">
            <w:pPr>
              <w:jc w:val="both"/>
              <w:rPr>
                <w:rFonts w:ascii="Times New Roman" w:eastAsia="Calibri" w:hAnsi="Times New Roman" w:cs="Times New Roman"/>
                <w:color w:val="FF0000"/>
                <w:sz w:val="24"/>
                <w:szCs w:val="24"/>
                <w:lang w:val="ro-RO"/>
              </w:rPr>
            </w:pPr>
            <w:ins w:id="169" w:author="TURNEA, ANDREI" w:date="2020-04-02T16:41:00Z">
              <w:r w:rsidRPr="001F73CD">
                <w:rPr>
                  <w:rFonts w:ascii="Times New Roman" w:eastAsia="Calibri" w:hAnsi="Times New Roman" w:cs="Times New Roman"/>
                  <w:color w:val="FF0000"/>
                  <w:sz w:val="24"/>
                  <w:szCs w:val="24"/>
                  <w:lang w:val="ro-RO"/>
                </w:rPr>
                <w:t xml:space="preserve">15. </w:t>
              </w:r>
            </w:ins>
            <w:ins w:id="170" w:author="TURNEA, ANDREI" w:date="2020-04-02T16:40:00Z">
              <w:r w:rsidRPr="001F73CD">
                <w:rPr>
                  <w:rFonts w:ascii="Times New Roman" w:eastAsia="Calibri" w:hAnsi="Times New Roman" w:cs="Times New Roman"/>
                  <w:color w:val="FF0000"/>
                  <w:sz w:val="24"/>
                  <w:szCs w:val="24"/>
                  <w:lang w:val="ro-RO"/>
                </w:rPr>
                <w:t>Testarea funcționării detectorului și a electroventilului prin ac</w:t>
              </w:r>
            </w:ins>
            <w:ins w:id="171" w:author="TURNEA, ANDREI" w:date="2020-04-02T16:41:00Z">
              <w:r w:rsidRPr="001F73CD">
                <w:rPr>
                  <w:rFonts w:ascii="Times New Roman" w:eastAsia="Calibri" w:hAnsi="Times New Roman" w:cs="Times New Roman"/>
                  <w:color w:val="FF0000"/>
                  <w:sz w:val="24"/>
                  <w:szCs w:val="24"/>
                  <w:lang w:val="ro-RO"/>
                </w:rPr>
                <w:t>ț</w:t>
              </w:r>
            </w:ins>
            <w:ins w:id="172" w:author="TURNEA, ANDREI" w:date="2020-04-02T16:40:00Z">
              <w:r w:rsidRPr="001F73CD">
                <w:rPr>
                  <w:rFonts w:ascii="Times New Roman" w:eastAsia="Calibri" w:hAnsi="Times New Roman" w:cs="Times New Roman"/>
                  <w:color w:val="FF0000"/>
                  <w:sz w:val="24"/>
                  <w:szCs w:val="24"/>
                  <w:lang w:val="ro-RO"/>
                </w:rPr>
                <w:t>ionarea butonului de „Test” al detectorului.</w:t>
              </w:r>
            </w:ins>
          </w:p>
          <w:p w14:paraId="58500683" w14:textId="77777777" w:rsidR="001F73CD" w:rsidRDefault="001F73CD" w:rsidP="002B6695">
            <w:pPr>
              <w:jc w:val="both"/>
              <w:rPr>
                <w:rFonts w:ascii="Times New Roman" w:eastAsia="Calibri" w:hAnsi="Times New Roman" w:cs="Times New Roman"/>
                <w:color w:val="FF0000"/>
                <w:sz w:val="24"/>
                <w:szCs w:val="24"/>
                <w:lang w:val="ro-RO"/>
              </w:rPr>
            </w:pPr>
          </w:p>
          <w:p w14:paraId="1116ADEE" w14:textId="77777777" w:rsidR="001F73CD" w:rsidRDefault="001F73CD" w:rsidP="002B6695">
            <w:pPr>
              <w:jc w:val="both"/>
              <w:rPr>
                <w:rFonts w:ascii="Times New Roman" w:eastAsia="Calibri" w:hAnsi="Times New Roman" w:cs="Times New Roman"/>
                <w:b/>
                <w:sz w:val="24"/>
                <w:szCs w:val="24"/>
                <w:u w:val="single"/>
                <w:lang w:val="ro-RO"/>
              </w:rPr>
            </w:pPr>
            <w:r w:rsidRPr="001F73CD">
              <w:rPr>
                <w:rFonts w:ascii="Times New Roman" w:eastAsia="Calibri" w:hAnsi="Times New Roman" w:cs="Times New Roman"/>
                <w:b/>
                <w:sz w:val="24"/>
                <w:szCs w:val="24"/>
                <w:u w:val="single"/>
                <w:lang w:val="ro-RO"/>
              </w:rPr>
              <w:t>Comentarii</w:t>
            </w:r>
          </w:p>
          <w:p w14:paraId="349FF2C7" w14:textId="4473737C" w:rsidR="001F73CD" w:rsidRPr="001F73CD" w:rsidRDefault="001F73CD" w:rsidP="001F73CD">
            <w:pPr>
              <w:jc w:val="both"/>
              <w:rPr>
                <w:rFonts w:ascii="Times New Roman" w:hAnsi="Times New Roman" w:cs="Times New Roman"/>
                <w:sz w:val="24"/>
                <w:szCs w:val="24"/>
                <w:lang w:val="ro-RO"/>
              </w:rPr>
            </w:pPr>
            <w:r>
              <w:rPr>
                <w:rFonts w:ascii="Times New Roman" w:hAnsi="Times New Roman" w:cs="Times New Roman"/>
                <w:sz w:val="24"/>
                <w:szCs w:val="24"/>
              </w:rPr>
              <w:t>F</w:t>
            </w:r>
            <w:r w:rsidRPr="001F73CD">
              <w:rPr>
                <w:rFonts w:ascii="Times New Roman" w:hAnsi="Times New Roman" w:cs="Times New Roman"/>
                <w:sz w:val="24"/>
                <w:szCs w:val="24"/>
              </w:rPr>
              <w:t>iind o activitate simpl</w:t>
            </w:r>
            <w:r w:rsidRPr="001F73CD">
              <w:rPr>
                <w:rFonts w:ascii="Times New Roman" w:hAnsi="Times New Roman" w:cs="Times New Roman"/>
                <w:sz w:val="24"/>
                <w:szCs w:val="24"/>
                <w:lang w:val="ro-RO"/>
              </w:rPr>
              <w:t xml:space="preserve">ă și </w:t>
            </w:r>
            <w:r w:rsidRPr="001F73CD">
              <w:rPr>
                <w:rFonts w:ascii="Times New Roman" w:hAnsi="Times New Roman" w:cs="Times New Roman"/>
                <w:sz w:val="24"/>
                <w:szCs w:val="24"/>
              </w:rPr>
              <w:t>rapida,  cu ocazia verificarii tehnice se verifica functionarea detectorului /electroventilului, iar beneficiarul poate observa si intelege principiul de functionare și importanta acestor dispozitive precum si modul de armare a electroventilului.</w:t>
            </w:r>
            <w:r w:rsidRPr="001F73CD">
              <w:rPr>
                <w:rFonts w:ascii="Times New Roman" w:hAnsi="Times New Roman" w:cs="Times New Roman"/>
                <w:sz w:val="24"/>
                <w:szCs w:val="24"/>
                <w:lang w:val="ro-RO"/>
              </w:rPr>
              <w:t xml:space="preserve"> </w:t>
            </w:r>
          </w:p>
        </w:tc>
        <w:tc>
          <w:tcPr>
            <w:tcW w:w="2308" w:type="dxa"/>
          </w:tcPr>
          <w:p w14:paraId="71210D02" w14:textId="77777777" w:rsidR="00767FF0" w:rsidRDefault="00BA21DA" w:rsidP="00962D65">
            <w:pPr>
              <w:widowControl w:val="0"/>
              <w:jc w:val="both"/>
              <w:rPr>
                <w:rFonts w:ascii="Times New Roman" w:hAnsi="Times New Roman" w:cs="Times New Roman"/>
                <w:sz w:val="24"/>
                <w:szCs w:val="24"/>
                <w:lang w:val="ro-RO"/>
              </w:rPr>
            </w:pPr>
            <w:r w:rsidRPr="00767FF0">
              <w:rPr>
                <w:rFonts w:ascii="Times New Roman" w:hAnsi="Times New Roman" w:cs="Times New Roman"/>
                <w:b/>
                <w:sz w:val="24"/>
                <w:szCs w:val="24"/>
                <w:lang w:val="ro-RO"/>
              </w:rPr>
              <w:t>Delgaz Grid S.A</w:t>
            </w:r>
            <w:r w:rsidRPr="00BA21DA">
              <w:rPr>
                <w:rFonts w:ascii="Times New Roman" w:hAnsi="Times New Roman" w:cs="Times New Roman"/>
                <w:sz w:val="24"/>
                <w:szCs w:val="24"/>
                <w:lang w:val="ro-RO"/>
              </w:rPr>
              <w:t>.</w:t>
            </w:r>
          </w:p>
          <w:p w14:paraId="5EA4C410" w14:textId="38FE298A" w:rsidR="00BA21DA" w:rsidRPr="00BA21DA" w:rsidRDefault="00767FF0" w:rsidP="00962D65">
            <w:pPr>
              <w:widowControl w:val="0"/>
              <w:jc w:val="both"/>
              <w:rPr>
                <w:rFonts w:ascii="Times New Roman" w:hAnsi="Times New Roman" w:cs="Times New Roman"/>
                <w:sz w:val="24"/>
                <w:szCs w:val="24"/>
                <w:lang w:val="ro-RO"/>
              </w:rPr>
            </w:pPr>
            <w:r>
              <w:rPr>
                <w:rFonts w:ascii="Times New Roman" w:hAnsi="Times New Roman" w:cs="Times New Roman"/>
                <w:sz w:val="24"/>
                <w:szCs w:val="24"/>
                <w:lang w:val="ro-RO"/>
              </w:rPr>
              <w:t>Nu s</w:t>
            </w:r>
            <w:r w:rsidR="00BA21DA">
              <w:rPr>
                <w:rFonts w:ascii="Times New Roman" w:hAnsi="Times New Roman" w:cs="Times New Roman"/>
                <w:sz w:val="24"/>
                <w:szCs w:val="24"/>
                <w:lang w:val="ro-RO"/>
              </w:rPr>
              <w:t>e acceptă</w:t>
            </w:r>
            <w:r>
              <w:rPr>
                <w:rFonts w:ascii="Times New Roman" w:hAnsi="Times New Roman" w:cs="Times New Roman"/>
                <w:sz w:val="24"/>
                <w:szCs w:val="24"/>
                <w:lang w:val="ro-RO"/>
              </w:rPr>
              <w:t xml:space="preserve"> – nu a fost supus consultării publice</w:t>
            </w:r>
          </w:p>
          <w:p w14:paraId="77319D52" w14:textId="57C36948" w:rsidR="001F73CD" w:rsidRPr="00601ED2" w:rsidRDefault="001F73CD" w:rsidP="00962D65">
            <w:pPr>
              <w:widowControl w:val="0"/>
              <w:jc w:val="both"/>
              <w:rPr>
                <w:rFonts w:ascii="Times New Roman" w:hAnsi="Times New Roman" w:cs="Times New Roman"/>
                <w:sz w:val="24"/>
                <w:szCs w:val="24"/>
                <w:lang w:val="ro-RO"/>
              </w:rPr>
            </w:pPr>
          </w:p>
        </w:tc>
        <w:tc>
          <w:tcPr>
            <w:tcW w:w="5819" w:type="dxa"/>
          </w:tcPr>
          <w:p w14:paraId="456D5B9C" w14:textId="77777777" w:rsidR="001F73CD" w:rsidRPr="00601ED2" w:rsidRDefault="001F73CD" w:rsidP="009E4910">
            <w:pPr>
              <w:widowControl w:val="0"/>
              <w:jc w:val="both"/>
              <w:rPr>
                <w:rFonts w:ascii="Times New Roman" w:hAnsi="Times New Roman" w:cs="Times New Roman"/>
                <w:sz w:val="24"/>
                <w:szCs w:val="24"/>
                <w:lang w:val="ro-RO"/>
              </w:rPr>
            </w:pPr>
          </w:p>
        </w:tc>
      </w:tr>
      <w:tr w:rsidR="009116F0" w:rsidRPr="00601ED2" w14:paraId="6AF66773" w14:textId="77777777" w:rsidTr="00FC1D73">
        <w:trPr>
          <w:jc w:val="center"/>
        </w:trPr>
        <w:tc>
          <w:tcPr>
            <w:tcW w:w="4085" w:type="dxa"/>
          </w:tcPr>
          <w:p w14:paraId="72799023" w14:textId="63489BAE" w:rsidR="00DD1678" w:rsidRPr="00601ED2" w:rsidRDefault="00DD1678" w:rsidP="00BE5BB9">
            <w:pPr>
              <w:widowControl w:val="0"/>
              <w:jc w:val="both"/>
              <w:rPr>
                <w:rFonts w:ascii="Times New Roman" w:hAnsi="Times New Roman" w:cs="Times New Roman"/>
                <w:bCs/>
                <w:sz w:val="24"/>
                <w:szCs w:val="24"/>
                <w:lang w:val="ro-RO"/>
              </w:rPr>
            </w:pPr>
            <w:r w:rsidRPr="00C0104C">
              <w:rPr>
                <w:rFonts w:ascii="Times New Roman" w:hAnsi="Times New Roman" w:cs="Times New Roman"/>
                <w:b/>
                <w:bCs/>
                <w:sz w:val="24"/>
                <w:szCs w:val="24"/>
                <w:lang w:val="ro-RO"/>
              </w:rPr>
              <w:t>Anexa nr. 4</w:t>
            </w:r>
            <w:r w:rsidRPr="00601ED2">
              <w:rPr>
                <w:rFonts w:ascii="Times New Roman" w:hAnsi="Times New Roman" w:cs="Times New Roman"/>
                <w:bCs/>
                <w:sz w:val="24"/>
                <w:szCs w:val="24"/>
                <w:lang w:val="ro-RO"/>
              </w:rPr>
              <w:t xml:space="preserve"> alin. (4) tabelul nr. 6 capăt coloana 3:</w:t>
            </w:r>
          </w:p>
          <w:p w14:paraId="60903D63" w14:textId="39888295" w:rsidR="009116F0" w:rsidRPr="00601ED2" w:rsidRDefault="00DD1678" w:rsidP="00BE5BB9">
            <w:pPr>
              <w:widowControl w:val="0"/>
              <w:jc w:val="both"/>
              <w:rPr>
                <w:rFonts w:ascii="Times New Roman" w:hAnsi="Times New Roman" w:cs="Times New Roman"/>
                <w:b/>
                <w:bCs/>
                <w:sz w:val="24"/>
                <w:szCs w:val="24"/>
                <w:lang w:val="ro-RO"/>
              </w:rPr>
            </w:pPr>
            <w:r w:rsidRPr="00601ED2">
              <w:rPr>
                <w:rFonts w:ascii="Times New Roman" w:hAnsi="Times New Roman" w:cs="Times New Roman"/>
                <w:bCs/>
                <w:sz w:val="24"/>
                <w:szCs w:val="24"/>
                <w:lang w:val="ro-RO"/>
              </w:rPr>
              <w:t>Documentul care atestă curățarea coşurilor şi a canalelor de evacuare a gazelor de ardere</w:t>
            </w:r>
          </w:p>
        </w:tc>
        <w:tc>
          <w:tcPr>
            <w:tcW w:w="5711" w:type="dxa"/>
          </w:tcPr>
          <w:p w14:paraId="601DB583" w14:textId="282EF296" w:rsidR="00DD1678" w:rsidRPr="00601ED2" w:rsidRDefault="00DD1678" w:rsidP="00BE5BB9">
            <w:pPr>
              <w:widowControl w:val="0"/>
              <w:jc w:val="both"/>
              <w:rPr>
                <w:rFonts w:ascii="Times New Roman" w:hAnsi="Times New Roman" w:cs="Times New Roman"/>
                <w:bCs/>
                <w:sz w:val="24"/>
                <w:szCs w:val="24"/>
                <w:lang w:val="ro-RO"/>
              </w:rPr>
            </w:pPr>
            <w:r w:rsidRPr="00601ED2">
              <w:rPr>
                <w:rFonts w:ascii="Times New Roman" w:hAnsi="Times New Roman" w:cs="Times New Roman"/>
                <w:bCs/>
                <w:sz w:val="24"/>
                <w:szCs w:val="24"/>
                <w:lang w:val="ro-RO"/>
              </w:rPr>
              <w:t>Anexa nr. 4 alin. (4) tabelul nr. 6 capăt coloana 3:</w:t>
            </w:r>
          </w:p>
          <w:p w14:paraId="188FFA3A" w14:textId="4EE4B702" w:rsidR="009116F0" w:rsidRPr="00601ED2" w:rsidRDefault="00DD1678" w:rsidP="00BE5BB9">
            <w:pPr>
              <w:widowControl w:val="0"/>
              <w:jc w:val="both"/>
              <w:rPr>
                <w:rFonts w:ascii="Times New Roman" w:hAnsi="Times New Roman" w:cs="Times New Roman"/>
                <w:sz w:val="24"/>
                <w:szCs w:val="24"/>
                <w:lang w:val="ro-RO"/>
              </w:rPr>
            </w:pPr>
            <w:r w:rsidRPr="00601ED2">
              <w:rPr>
                <w:rFonts w:ascii="Times New Roman" w:eastAsia="Calibri" w:hAnsi="Times New Roman" w:cs="Times New Roman"/>
                <w:sz w:val="24"/>
                <w:szCs w:val="20"/>
                <w:lang w:val="ro-RO"/>
              </w:rPr>
              <w:t>Documentul care atestă curățarea</w:t>
            </w:r>
            <w:ins w:id="173" w:author="Mihaela VINTILA" w:date="2020-01-21T16:37:00Z">
              <w:r w:rsidRPr="00601ED2">
                <w:rPr>
                  <w:rFonts w:ascii="Times New Roman" w:eastAsia="Calibri" w:hAnsi="Times New Roman" w:cs="Times New Roman"/>
                  <w:sz w:val="24"/>
                  <w:szCs w:val="20"/>
                  <w:lang w:val="ro-RO"/>
                </w:rPr>
                <w:t xml:space="preserve"> și verificarea</w:t>
              </w:r>
            </w:ins>
            <w:r w:rsidRPr="00601ED2">
              <w:rPr>
                <w:rFonts w:ascii="Times New Roman" w:eastAsia="Calibri" w:hAnsi="Times New Roman" w:cs="Times New Roman"/>
                <w:sz w:val="24"/>
                <w:szCs w:val="20"/>
                <w:lang w:val="ro-RO"/>
              </w:rPr>
              <w:t xml:space="preserve"> coşurilor şi a canalelor de evacuare a gazelor de ardere</w:t>
            </w:r>
          </w:p>
        </w:tc>
        <w:tc>
          <w:tcPr>
            <w:tcW w:w="3902" w:type="dxa"/>
          </w:tcPr>
          <w:p w14:paraId="667F2ED4" w14:textId="77777777" w:rsidR="009116F0" w:rsidRPr="00601ED2" w:rsidRDefault="009116F0" w:rsidP="009E4910">
            <w:pPr>
              <w:widowControl w:val="0"/>
              <w:jc w:val="both"/>
              <w:rPr>
                <w:rFonts w:ascii="Times New Roman" w:hAnsi="Times New Roman" w:cs="Times New Roman"/>
                <w:sz w:val="24"/>
                <w:szCs w:val="24"/>
                <w:lang w:val="ro-RO"/>
              </w:rPr>
            </w:pPr>
          </w:p>
        </w:tc>
        <w:tc>
          <w:tcPr>
            <w:tcW w:w="2308" w:type="dxa"/>
          </w:tcPr>
          <w:p w14:paraId="383457DA" w14:textId="77777777" w:rsidR="009116F0" w:rsidRPr="00601ED2" w:rsidRDefault="009116F0" w:rsidP="009E4910">
            <w:pPr>
              <w:widowControl w:val="0"/>
              <w:jc w:val="both"/>
              <w:rPr>
                <w:rFonts w:ascii="Times New Roman" w:hAnsi="Times New Roman" w:cs="Times New Roman"/>
                <w:sz w:val="24"/>
                <w:szCs w:val="24"/>
                <w:lang w:val="ro-RO"/>
              </w:rPr>
            </w:pPr>
          </w:p>
        </w:tc>
        <w:tc>
          <w:tcPr>
            <w:tcW w:w="5819" w:type="dxa"/>
          </w:tcPr>
          <w:p w14:paraId="50BF4DA2" w14:textId="77777777" w:rsidR="009116F0" w:rsidRPr="00601ED2" w:rsidRDefault="00A76372" w:rsidP="009E4910">
            <w:pPr>
              <w:widowControl w:val="0"/>
              <w:jc w:val="both"/>
              <w:rPr>
                <w:rFonts w:ascii="Times New Roman" w:hAnsi="Times New Roman" w:cs="Times New Roman"/>
                <w:sz w:val="24"/>
                <w:szCs w:val="24"/>
                <w:lang w:val="ro-RO"/>
              </w:rPr>
            </w:pPr>
            <w:r w:rsidRPr="00601ED2">
              <w:rPr>
                <w:rFonts w:ascii="Times New Roman" w:hAnsi="Times New Roman" w:cs="Times New Roman"/>
                <w:sz w:val="24"/>
                <w:szCs w:val="24"/>
                <w:lang w:val="ro-RO"/>
              </w:rPr>
              <w:t>La anexa nr. 4 alineatul (4)</w:t>
            </w:r>
            <w:r w:rsidR="008636E5" w:rsidRPr="00601ED2">
              <w:rPr>
                <w:rFonts w:ascii="Times New Roman" w:hAnsi="Times New Roman" w:cs="Times New Roman"/>
                <w:sz w:val="24"/>
                <w:szCs w:val="24"/>
                <w:lang w:val="ro-RO"/>
              </w:rPr>
              <w:t xml:space="preserve"> tabelul nr. 6 titlul coloanei trei se modifică și va avea următorul cuprins:</w:t>
            </w:r>
          </w:p>
          <w:p w14:paraId="4B1B220F" w14:textId="5BAC85F0" w:rsidR="008636E5" w:rsidRPr="00601ED2" w:rsidRDefault="008636E5" w:rsidP="009E4910">
            <w:pPr>
              <w:widowControl w:val="0"/>
              <w:jc w:val="both"/>
              <w:rPr>
                <w:rFonts w:ascii="Times New Roman" w:hAnsi="Times New Roman" w:cs="Times New Roman"/>
                <w:sz w:val="24"/>
                <w:szCs w:val="24"/>
                <w:lang w:val="ro-RO"/>
              </w:rPr>
            </w:pPr>
            <w:r w:rsidRPr="00601ED2">
              <w:rPr>
                <w:rFonts w:ascii="Times New Roman" w:hAnsi="Times New Roman" w:cs="Times New Roman"/>
                <w:sz w:val="24"/>
                <w:szCs w:val="24"/>
                <w:lang w:val="ro-RO"/>
              </w:rPr>
              <w:t>„Documentul care atestă curățarea și verificarea coşurilor şi a canalelor de evacuare a gazelor de ardere”</w:t>
            </w:r>
          </w:p>
        </w:tc>
      </w:tr>
      <w:tr w:rsidR="00A67DB9" w:rsidRPr="00601ED2" w14:paraId="4236B1F1" w14:textId="77777777" w:rsidTr="00FC1D73">
        <w:trPr>
          <w:jc w:val="center"/>
        </w:trPr>
        <w:tc>
          <w:tcPr>
            <w:tcW w:w="4085" w:type="dxa"/>
          </w:tcPr>
          <w:p w14:paraId="1216B089" w14:textId="77777777" w:rsidR="00A67DB9" w:rsidRPr="00601ED2" w:rsidRDefault="00A67DB9" w:rsidP="00A67DB9">
            <w:pPr>
              <w:widowControl w:val="0"/>
              <w:jc w:val="both"/>
              <w:rPr>
                <w:rFonts w:ascii="Times New Roman" w:hAnsi="Times New Roman" w:cs="Times New Roman"/>
                <w:bCs/>
                <w:sz w:val="24"/>
                <w:szCs w:val="24"/>
                <w:lang w:val="ro-RO"/>
              </w:rPr>
            </w:pPr>
            <w:r w:rsidRPr="00C0104C">
              <w:rPr>
                <w:rFonts w:ascii="Times New Roman" w:hAnsi="Times New Roman" w:cs="Times New Roman"/>
                <w:b/>
                <w:bCs/>
                <w:sz w:val="24"/>
                <w:szCs w:val="24"/>
                <w:lang w:val="ro-RO"/>
              </w:rPr>
              <w:t>Anexa nr. 5</w:t>
            </w:r>
            <w:r w:rsidRPr="00601ED2">
              <w:rPr>
                <w:rFonts w:ascii="Times New Roman" w:hAnsi="Times New Roman" w:cs="Times New Roman"/>
                <w:bCs/>
                <w:sz w:val="24"/>
                <w:szCs w:val="24"/>
                <w:lang w:val="ro-RO"/>
              </w:rPr>
              <w:t xml:space="preserve"> alin. (2) tabelul nr. 3 rândul 8:</w:t>
            </w:r>
          </w:p>
          <w:p w14:paraId="0B7F27E1" w14:textId="77777777" w:rsidR="00A67DB9" w:rsidRPr="00601ED2" w:rsidRDefault="00A67DB9" w:rsidP="00A67DB9">
            <w:pPr>
              <w:widowControl w:val="0"/>
              <w:jc w:val="both"/>
              <w:rPr>
                <w:rFonts w:ascii="Times New Roman" w:hAnsi="Times New Roman" w:cs="Times New Roman"/>
                <w:bCs/>
                <w:sz w:val="24"/>
                <w:szCs w:val="24"/>
                <w:lang w:val="ro-RO"/>
              </w:rPr>
            </w:pPr>
            <w:r w:rsidRPr="00601ED2">
              <w:rPr>
                <w:rFonts w:ascii="Times New Roman" w:hAnsi="Times New Roman" w:cs="Times New Roman"/>
                <w:bCs/>
                <w:sz w:val="24"/>
                <w:szCs w:val="24"/>
                <w:lang w:val="ro-RO"/>
              </w:rPr>
              <w:t>Verificarea documentelor, prezentate de client, din care să reiasă ca a fost efectuată curățarea coşurilor şi a canalelor de evacuare a gazelor de ardere de către operatorii economici autorizați , emise cu maximum 6 luni înainte de data reviziei tehnice a instalației de utilizare a gazelor naturale</w:t>
            </w:r>
          </w:p>
          <w:p w14:paraId="09EB83FE" w14:textId="77777777" w:rsidR="00A67DB9" w:rsidRPr="00601ED2" w:rsidRDefault="00A67DB9" w:rsidP="00A67DB9">
            <w:pPr>
              <w:widowControl w:val="0"/>
              <w:jc w:val="both"/>
              <w:rPr>
                <w:rFonts w:ascii="Times New Roman" w:hAnsi="Times New Roman" w:cs="Times New Roman"/>
                <w:b/>
                <w:bCs/>
                <w:sz w:val="24"/>
                <w:szCs w:val="24"/>
                <w:lang w:val="ro-RO"/>
              </w:rPr>
            </w:pPr>
          </w:p>
        </w:tc>
        <w:tc>
          <w:tcPr>
            <w:tcW w:w="5711" w:type="dxa"/>
          </w:tcPr>
          <w:p w14:paraId="28298761" w14:textId="77777777" w:rsidR="00A67DB9" w:rsidRPr="00601ED2" w:rsidRDefault="00A67DB9" w:rsidP="00A67DB9">
            <w:pPr>
              <w:widowControl w:val="0"/>
              <w:jc w:val="both"/>
              <w:rPr>
                <w:rFonts w:ascii="Times New Roman" w:hAnsi="Times New Roman" w:cs="Times New Roman"/>
                <w:bCs/>
                <w:sz w:val="24"/>
                <w:szCs w:val="24"/>
                <w:lang w:val="ro-RO"/>
              </w:rPr>
            </w:pPr>
            <w:r w:rsidRPr="00601ED2">
              <w:rPr>
                <w:rFonts w:ascii="Times New Roman" w:hAnsi="Times New Roman" w:cs="Times New Roman"/>
                <w:bCs/>
                <w:sz w:val="24"/>
                <w:szCs w:val="24"/>
                <w:lang w:val="ro-RO"/>
              </w:rPr>
              <w:t>Anexa nr. 5 alin. (2) tabelul nr. 3 rândul 8:</w:t>
            </w:r>
          </w:p>
          <w:p w14:paraId="2B335941" w14:textId="5C3B6742" w:rsidR="00A67DB9" w:rsidRPr="00601ED2" w:rsidRDefault="00A67DB9" w:rsidP="00A67DB9">
            <w:pPr>
              <w:widowControl w:val="0"/>
              <w:jc w:val="both"/>
              <w:rPr>
                <w:rFonts w:ascii="Times New Roman" w:hAnsi="Times New Roman" w:cs="Times New Roman"/>
                <w:sz w:val="24"/>
                <w:szCs w:val="24"/>
                <w:lang w:val="ro-RO"/>
              </w:rPr>
            </w:pPr>
            <w:r w:rsidRPr="00601ED2">
              <w:rPr>
                <w:rFonts w:ascii="Times New Roman" w:eastAsia="Calibri" w:hAnsi="Times New Roman" w:cs="Times New Roman"/>
                <w:lang w:val="ro-RO"/>
              </w:rPr>
              <w:t>Verificarea documentelor, prezentate de client, din care să reiasă ca a fost efectuată curățarea</w:t>
            </w:r>
            <w:ins w:id="174" w:author="Mihaela VINTILA" w:date="2020-01-21T16:37:00Z">
              <w:r w:rsidRPr="00601ED2">
                <w:rPr>
                  <w:rFonts w:ascii="Times New Roman" w:eastAsia="Calibri" w:hAnsi="Times New Roman" w:cs="Times New Roman"/>
                  <w:lang w:val="ro-RO"/>
                </w:rPr>
                <w:t xml:space="preserve"> și verificarea</w:t>
              </w:r>
            </w:ins>
            <w:r w:rsidRPr="00601ED2">
              <w:rPr>
                <w:rFonts w:ascii="Times New Roman" w:eastAsia="Calibri" w:hAnsi="Times New Roman" w:cs="Times New Roman"/>
                <w:lang w:val="ro-RO"/>
              </w:rPr>
              <w:t xml:space="preserve"> coşurilor şi a canalelor de evacuare a gazelor de ardere de către </w:t>
            </w:r>
            <w:ins w:id="175" w:author="Mihaela VINTILA" w:date="2020-02-07T11:00:00Z">
              <w:r w:rsidRPr="00601ED2">
                <w:rPr>
                  <w:rFonts w:ascii="Times New Roman" w:eastAsia="Calibri" w:hAnsi="Times New Roman" w:cs="Times New Roman"/>
                  <w:lang w:val="ro-RO"/>
                </w:rPr>
                <w:t xml:space="preserve">personal </w:t>
              </w:r>
            </w:ins>
            <w:ins w:id="176" w:author="Mihaela VINTILA" w:date="2020-02-07T11:07:00Z">
              <w:r w:rsidRPr="00601ED2">
                <w:rPr>
                  <w:rFonts w:ascii="Times New Roman" w:eastAsia="Calibri" w:hAnsi="Times New Roman" w:cs="Times New Roman"/>
                  <w:lang w:val="ro-RO"/>
                </w:rPr>
                <w:t xml:space="preserve">specializat în activități de coșerit, respectiv personal </w:t>
              </w:r>
            </w:ins>
            <w:ins w:id="177" w:author="Mihaela VINTILA" w:date="2020-02-07T11:00:00Z">
              <w:r w:rsidRPr="00601ED2">
                <w:rPr>
                  <w:rFonts w:ascii="Times New Roman" w:eastAsia="Calibri" w:hAnsi="Times New Roman" w:cs="Times New Roman"/>
                  <w:lang w:val="ro-RO"/>
                </w:rPr>
                <w:t>calificat în curățarea coșurilor de fum</w:t>
              </w:r>
            </w:ins>
            <w:r w:rsidRPr="00601ED2">
              <w:rPr>
                <w:rFonts w:ascii="Times New Roman" w:eastAsia="Calibri" w:hAnsi="Times New Roman" w:cs="Times New Roman"/>
                <w:lang w:val="ro-RO"/>
              </w:rPr>
              <w:t xml:space="preserve"> </w:t>
            </w:r>
            <w:del w:id="178" w:author="Mihaela VINTILA" w:date="2020-02-07T11:00:00Z">
              <w:r w:rsidRPr="00601ED2" w:rsidDel="00B85EDB">
                <w:rPr>
                  <w:rFonts w:ascii="Times New Roman" w:eastAsia="Calibri" w:hAnsi="Times New Roman" w:cs="Times New Roman"/>
                  <w:lang w:val="ro-RO"/>
                </w:rPr>
                <w:delText xml:space="preserve">operatorii economici autorizați </w:delText>
              </w:r>
            </w:del>
            <w:ins w:id="179" w:author="Mihaela VINTILA" w:date="2020-02-07T11:00:00Z">
              <w:r w:rsidRPr="00601ED2">
                <w:rPr>
                  <w:rFonts w:ascii="Times New Roman" w:eastAsia="Calibri" w:hAnsi="Times New Roman" w:cs="Times New Roman"/>
                  <w:lang w:val="ro-RO"/>
                </w:rPr>
                <w:t xml:space="preserve">, </w:t>
              </w:r>
            </w:ins>
            <w:r w:rsidRPr="00601ED2">
              <w:rPr>
                <w:rFonts w:ascii="Times New Roman" w:eastAsia="Calibri" w:hAnsi="Times New Roman" w:cs="Times New Roman"/>
                <w:lang w:val="ro-RO"/>
              </w:rPr>
              <w:t>emise cu maximum 6 luni înainte de data reviziei tehnice a instalației de utilizare a gazelor naturale</w:t>
            </w:r>
          </w:p>
        </w:tc>
        <w:tc>
          <w:tcPr>
            <w:tcW w:w="3902" w:type="dxa"/>
          </w:tcPr>
          <w:p w14:paraId="6BF3CC02" w14:textId="77777777" w:rsidR="00A67DB9" w:rsidRPr="00601ED2" w:rsidRDefault="00A67DB9" w:rsidP="00A67DB9">
            <w:pPr>
              <w:widowControl w:val="0"/>
              <w:jc w:val="both"/>
              <w:rPr>
                <w:rFonts w:ascii="Times New Roman" w:hAnsi="Times New Roman" w:cs="Times New Roman"/>
                <w:sz w:val="24"/>
                <w:szCs w:val="24"/>
                <w:lang w:val="ro-RO"/>
              </w:rPr>
            </w:pPr>
          </w:p>
        </w:tc>
        <w:tc>
          <w:tcPr>
            <w:tcW w:w="2308" w:type="dxa"/>
          </w:tcPr>
          <w:p w14:paraId="02E647D1" w14:textId="77777777" w:rsidR="00A67DB9" w:rsidRPr="00601ED2" w:rsidRDefault="00A67DB9" w:rsidP="00A67DB9">
            <w:pPr>
              <w:widowControl w:val="0"/>
              <w:jc w:val="both"/>
              <w:rPr>
                <w:rFonts w:ascii="Times New Roman" w:hAnsi="Times New Roman" w:cs="Times New Roman"/>
                <w:sz w:val="24"/>
                <w:szCs w:val="24"/>
                <w:lang w:val="ro-RO"/>
              </w:rPr>
            </w:pPr>
          </w:p>
        </w:tc>
        <w:tc>
          <w:tcPr>
            <w:tcW w:w="5819" w:type="dxa"/>
          </w:tcPr>
          <w:p w14:paraId="57FC7926" w14:textId="77777777" w:rsidR="00044B91" w:rsidRPr="00044B91" w:rsidRDefault="00A67DB9" w:rsidP="00044B91">
            <w:pPr>
              <w:widowControl w:val="0"/>
              <w:jc w:val="both"/>
              <w:rPr>
                <w:rFonts w:ascii="Times New Roman" w:hAnsi="Times New Roman" w:cs="Times New Roman"/>
                <w:sz w:val="24"/>
                <w:szCs w:val="24"/>
                <w:lang w:val="ro-RO"/>
              </w:rPr>
            </w:pPr>
            <w:r w:rsidRPr="00601ED2">
              <w:rPr>
                <w:rFonts w:ascii="Times New Roman" w:hAnsi="Times New Roman" w:cs="Times New Roman"/>
                <w:sz w:val="24"/>
                <w:szCs w:val="24"/>
                <w:lang w:val="ro-RO"/>
              </w:rPr>
              <w:t xml:space="preserve">La anexa nr. 5 alineatul (2) tabelul nr. 3 rândul 8, </w:t>
            </w:r>
            <w:r w:rsidR="00044B91" w:rsidRPr="00044B91">
              <w:rPr>
                <w:rFonts w:ascii="Times New Roman" w:hAnsi="Times New Roman" w:cs="Times New Roman"/>
                <w:sz w:val="24"/>
                <w:szCs w:val="24"/>
                <w:lang w:val="ro-RO"/>
              </w:rPr>
              <w:t>se modifică și va avea următorul cuprins:</w:t>
            </w:r>
          </w:p>
          <w:p w14:paraId="575DBD5E" w14:textId="0BC078C8" w:rsidR="00A67DB9" w:rsidRPr="00601ED2" w:rsidRDefault="00044B91" w:rsidP="00044B91">
            <w:pPr>
              <w:widowControl w:val="0"/>
              <w:jc w:val="both"/>
              <w:rPr>
                <w:rFonts w:ascii="Times New Roman" w:hAnsi="Times New Roman" w:cs="Times New Roman"/>
                <w:sz w:val="24"/>
                <w:szCs w:val="24"/>
                <w:lang w:val="ro-RO"/>
              </w:rPr>
            </w:pPr>
            <w:r w:rsidRPr="00044B91">
              <w:rPr>
                <w:rFonts w:ascii="Times New Roman" w:hAnsi="Times New Roman" w:cs="Times New Roman"/>
                <w:sz w:val="24"/>
                <w:szCs w:val="24"/>
                <w:lang w:val="ro-RO"/>
              </w:rPr>
              <w:t>„Verificarea documentelor, prezentate de client, din care să reiasă ca a fost efectuată curățarea și verificarea coșurilor și a canalelor de evacuare a gazelor de ardere de către personal specializat în activități de coșerit, respectiv personal calificat în curățarea coșurilor de fum operatorii economici autorizați , emise cu maximum 6 luni înainte de data reviziei tehnice a instalației de utilizare a gazelor naturale.”</w:t>
            </w:r>
          </w:p>
        </w:tc>
      </w:tr>
      <w:tr w:rsidR="00A67DB9" w:rsidRPr="00601ED2" w14:paraId="0386B8AB" w14:textId="77777777" w:rsidTr="00FC1D73">
        <w:trPr>
          <w:jc w:val="center"/>
        </w:trPr>
        <w:tc>
          <w:tcPr>
            <w:tcW w:w="4085" w:type="dxa"/>
          </w:tcPr>
          <w:p w14:paraId="7947C551" w14:textId="665EFCEE" w:rsidR="00A67DB9" w:rsidRPr="00601ED2" w:rsidRDefault="00A67DB9" w:rsidP="00A67DB9">
            <w:pPr>
              <w:widowControl w:val="0"/>
              <w:jc w:val="both"/>
              <w:rPr>
                <w:rFonts w:ascii="Times New Roman" w:hAnsi="Times New Roman" w:cs="Times New Roman"/>
                <w:bCs/>
                <w:sz w:val="24"/>
                <w:szCs w:val="24"/>
                <w:lang w:val="ro-RO"/>
              </w:rPr>
            </w:pPr>
            <w:r w:rsidRPr="00C0104C">
              <w:rPr>
                <w:rFonts w:ascii="Times New Roman" w:hAnsi="Times New Roman" w:cs="Times New Roman"/>
                <w:b/>
                <w:bCs/>
                <w:sz w:val="24"/>
                <w:szCs w:val="24"/>
                <w:lang w:val="ro-RO"/>
              </w:rPr>
              <w:t>Anexa nr. 5</w:t>
            </w:r>
            <w:r w:rsidRPr="00601ED2">
              <w:rPr>
                <w:rFonts w:ascii="Times New Roman" w:hAnsi="Times New Roman" w:cs="Times New Roman"/>
                <w:bCs/>
                <w:sz w:val="24"/>
                <w:szCs w:val="24"/>
                <w:lang w:val="ro-RO"/>
              </w:rPr>
              <w:t xml:space="preserve"> alin. (2) tabelul nr. 3 rândul 16:</w:t>
            </w:r>
          </w:p>
          <w:p w14:paraId="42200372" w14:textId="72642F68" w:rsidR="00A67DB9" w:rsidRPr="00601ED2" w:rsidRDefault="00A67DB9" w:rsidP="00A67DB9">
            <w:pPr>
              <w:widowControl w:val="0"/>
              <w:jc w:val="both"/>
              <w:rPr>
                <w:rFonts w:ascii="Times New Roman" w:hAnsi="Times New Roman" w:cs="Times New Roman"/>
                <w:bCs/>
                <w:sz w:val="24"/>
                <w:szCs w:val="24"/>
                <w:lang w:val="ro-RO"/>
              </w:rPr>
            </w:pPr>
            <w:r w:rsidRPr="00601ED2">
              <w:rPr>
                <w:rFonts w:ascii="Times New Roman" w:hAnsi="Times New Roman" w:cs="Times New Roman"/>
                <w:bCs/>
                <w:sz w:val="24"/>
                <w:szCs w:val="24"/>
                <w:lang w:val="ro-RO"/>
              </w:rPr>
              <w:t>Verificarea existenței instrucțiunilor de utilizarea a gazelor naturale</w:t>
            </w:r>
            <w:r w:rsidRPr="00601ED2">
              <w:rPr>
                <w:rFonts w:ascii="Times New Roman" w:hAnsi="Times New Roman" w:cs="Times New Roman"/>
                <w:bCs/>
                <w:sz w:val="24"/>
                <w:szCs w:val="24"/>
                <w:vertAlign w:val="superscript"/>
                <w:lang w:val="ro-RO"/>
              </w:rPr>
              <w:t>3)</w:t>
            </w:r>
            <w:r w:rsidRPr="00601ED2">
              <w:rPr>
                <w:rFonts w:ascii="Times New Roman" w:hAnsi="Times New Roman" w:cs="Times New Roman"/>
                <w:bCs/>
                <w:sz w:val="24"/>
                <w:szCs w:val="24"/>
                <w:lang w:val="ro-RO"/>
              </w:rPr>
              <w:t>, întocmite conform prevederilor Procedurii privind proiectarea, verificarea, execuția, recepția şi punerea în funcțiune a instalațiilor de utilizare a gazelor naturale, aprobată prin Ordinul președintelui ANRE nr. 32/2012</w:t>
            </w:r>
          </w:p>
          <w:p w14:paraId="47553F85" w14:textId="77777777" w:rsidR="00A67DB9" w:rsidRPr="00601ED2" w:rsidRDefault="00A67DB9" w:rsidP="00A67DB9">
            <w:pPr>
              <w:widowControl w:val="0"/>
              <w:jc w:val="both"/>
              <w:rPr>
                <w:rFonts w:ascii="Times New Roman" w:hAnsi="Times New Roman" w:cs="Times New Roman"/>
                <w:b/>
                <w:bCs/>
                <w:sz w:val="24"/>
                <w:szCs w:val="24"/>
                <w:lang w:val="ro-RO"/>
              </w:rPr>
            </w:pPr>
          </w:p>
        </w:tc>
        <w:tc>
          <w:tcPr>
            <w:tcW w:w="5711" w:type="dxa"/>
          </w:tcPr>
          <w:p w14:paraId="2AEBEC7D" w14:textId="61F4E216" w:rsidR="00A67DB9" w:rsidRPr="00601ED2" w:rsidRDefault="00A67DB9" w:rsidP="00A67DB9">
            <w:pPr>
              <w:widowControl w:val="0"/>
              <w:jc w:val="both"/>
              <w:rPr>
                <w:rFonts w:ascii="Times New Roman" w:hAnsi="Times New Roman" w:cs="Times New Roman"/>
                <w:bCs/>
                <w:sz w:val="24"/>
                <w:szCs w:val="24"/>
                <w:lang w:val="ro-RO"/>
              </w:rPr>
            </w:pPr>
            <w:r w:rsidRPr="00601ED2">
              <w:rPr>
                <w:rFonts w:ascii="Times New Roman" w:hAnsi="Times New Roman" w:cs="Times New Roman"/>
                <w:bCs/>
                <w:sz w:val="24"/>
                <w:szCs w:val="24"/>
                <w:lang w:val="ro-RO"/>
              </w:rPr>
              <w:t>Anexa nr. 5 alin. (2) tabelul nr. 3 rândul 16:</w:t>
            </w:r>
          </w:p>
          <w:p w14:paraId="2C72AA68" w14:textId="2C24C200" w:rsidR="00A67DB9" w:rsidRPr="00601ED2" w:rsidRDefault="00A67DB9" w:rsidP="00A67DB9">
            <w:pPr>
              <w:widowControl w:val="0"/>
              <w:jc w:val="both"/>
              <w:rPr>
                <w:rFonts w:ascii="Times New Roman" w:hAnsi="Times New Roman" w:cs="Times New Roman"/>
                <w:sz w:val="24"/>
                <w:szCs w:val="24"/>
                <w:lang w:val="ro-RO"/>
              </w:rPr>
            </w:pPr>
            <w:r w:rsidRPr="00601ED2">
              <w:rPr>
                <w:rFonts w:ascii="Times New Roman" w:eastAsia="Calibri" w:hAnsi="Times New Roman" w:cs="Times New Roman"/>
                <w:lang w:val="ro-RO"/>
              </w:rPr>
              <w:t>Verificarea existenței instrucțiunilor de utilizarea a gazelor naturale</w:t>
            </w:r>
            <w:r w:rsidRPr="00601ED2">
              <w:rPr>
                <w:rFonts w:ascii="Times New Roman" w:eastAsia="Calibri" w:hAnsi="Times New Roman" w:cs="Times New Roman"/>
                <w:vertAlign w:val="superscript"/>
                <w:lang w:val="ro-RO"/>
              </w:rPr>
              <w:t>3)</w:t>
            </w:r>
            <w:r w:rsidRPr="00601ED2">
              <w:rPr>
                <w:rFonts w:ascii="Times New Roman" w:eastAsia="Calibri" w:hAnsi="Times New Roman" w:cs="Times New Roman"/>
                <w:lang w:val="ro-RO"/>
              </w:rPr>
              <w:t xml:space="preserve">, </w:t>
            </w:r>
            <w:r w:rsidRPr="00601ED2">
              <w:rPr>
                <w:rFonts w:ascii="Times New Roman" w:hAnsi="Times New Roman" w:cs="Times New Roman"/>
                <w:sz w:val="24"/>
                <w:szCs w:val="24"/>
                <w:lang w:val="ro-RO"/>
              </w:rPr>
              <w:t>întocmite conform prevederilor Procedurii privind proiectarea, verificarea</w:t>
            </w:r>
            <w:ins w:id="180" w:author="Mihaela VINTILA" w:date="2020-03-05T11:07:00Z">
              <w:r w:rsidRPr="00601ED2">
                <w:rPr>
                  <w:rFonts w:ascii="Times New Roman" w:hAnsi="Times New Roman" w:cs="Times New Roman"/>
                  <w:sz w:val="24"/>
                  <w:szCs w:val="24"/>
                  <w:lang w:val="ro-RO"/>
                </w:rPr>
                <w:t xml:space="preserve"> proiect</w:t>
              </w:r>
            </w:ins>
            <w:ins w:id="181" w:author="Mihaela VINTILA" w:date="2020-03-05T11:12:00Z">
              <w:r w:rsidRPr="00601ED2">
                <w:rPr>
                  <w:rFonts w:ascii="Times New Roman" w:hAnsi="Times New Roman" w:cs="Times New Roman"/>
                  <w:sz w:val="24"/>
                  <w:szCs w:val="24"/>
                  <w:lang w:val="ro-RO"/>
                </w:rPr>
                <w:t>ului</w:t>
              </w:r>
            </w:ins>
            <w:ins w:id="182" w:author="Mihaela VINTILA" w:date="2020-03-05T11:13:00Z">
              <w:r w:rsidRPr="00601ED2">
                <w:rPr>
                  <w:rFonts w:ascii="Times New Roman" w:hAnsi="Times New Roman" w:cs="Times New Roman"/>
                  <w:sz w:val="24"/>
                  <w:szCs w:val="24"/>
                  <w:lang w:val="ro-RO"/>
                </w:rPr>
                <w:t xml:space="preserve"> tehnic</w:t>
              </w:r>
            </w:ins>
            <w:r w:rsidRPr="00601ED2">
              <w:rPr>
                <w:rFonts w:ascii="Times New Roman" w:hAnsi="Times New Roman" w:cs="Times New Roman"/>
                <w:sz w:val="24"/>
                <w:szCs w:val="24"/>
                <w:lang w:val="ro-RO"/>
              </w:rPr>
              <w:t>, execuția, recepția şi punerea în funcțiune a instalați</w:t>
            </w:r>
            <w:ins w:id="183" w:author="Mihaela VINTILA" w:date="2020-03-05T11:13:00Z">
              <w:r w:rsidRPr="00601ED2">
                <w:rPr>
                  <w:rFonts w:ascii="Times New Roman" w:hAnsi="Times New Roman" w:cs="Times New Roman"/>
                  <w:sz w:val="24"/>
                  <w:szCs w:val="24"/>
                  <w:lang w:val="ro-RO"/>
                </w:rPr>
                <w:t>e</w:t>
              </w:r>
            </w:ins>
            <w:r w:rsidRPr="00601ED2">
              <w:rPr>
                <w:rFonts w:ascii="Times New Roman" w:hAnsi="Times New Roman" w:cs="Times New Roman"/>
                <w:sz w:val="24"/>
                <w:szCs w:val="24"/>
                <w:lang w:val="ro-RO"/>
              </w:rPr>
              <w:t>i</w:t>
            </w:r>
            <w:del w:id="184" w:author="Mihaela VINTILA" w:date="2020-03-05T11:13:00Z">
              <w:r w:rsidRPr="00601ED2" w:rsidDel="00AD5266">
                <w:rPr>
                  <w:rFonts w:ascii="Times New Roman" w:hAnsi="Times New Roman" w:cs="Times New Roman"/>
                  <w:sz w:val="24"/>
                  <w:szCs w:val="24"/>
                  <w:lang w:val="ro-RO"/>
                </w:rPr>
                <w:delText>lor</w:delText>
              </w:r>
            </w:del>
            <w:r w:rsidRPr="00601ED2">
              <w:rPr>
                <w:rFonts w:ascii="Times New Roman" w:hAnsi="Times New Roman" w:cs="Times New Roman"/>
                <w:sz w:val="24"/>
                <w:szCs w:val="24"/>
                <w:lang w:val="ro-RO"/>
              </w:rPr>
              <w:t xml:space="preserve"> de utilizare a gazelor naturale</w:t>
            </w:r>
            <w:del w:id="185" w:author="Mihaela VINTILA" w:date="2020-03-05T11:07:00Z">
              <w:r w:rsidRPr="00601ED2" w:rsidDel="00E01CB3">
                <w:rPr>
                  <w:rFonts w:ascii="Times New Roman" w:hAnsi="Times New Roman" w:cs="Times New Roman"/>
                  <w:sz w:val="24"/>
                  <w:szCs w:val="24"/>
                  <w:lang w:val="ro-RO"/>
                </w:rPr>
                <w:delText>, aprobată prin Ordinul președintelui ANRE nr. 32/2012</w:delText>
              </w:r>
            </w:del>
          </w:p>
        </w:tc>
        <w:tc>
          <w:tcPr>
            <w:tcW w:w="3902" w:type="dxa"/>
          </w:tcPr>
          <w:p w14:paraId="4600307F" w14:textId="77777777" w:rsidR="00A67DB9" w:rsidRPr="00601ED2" w:rsidRDefault="00A67DB9" w:rsidP="00A67DB9">
            <w:pPr>
              <w:widowControl w:val="0"/>
              <w:jc w:val="both"/>
              <w:rPr>
                <w:rFonts w:ascii="Times New Roman" w:hAnsi="Times New Roman" w:cs="Times New Roman"/>
                <w:sz w:val="24"/>
                <w:szCs w:val="24"/>
                <w:lang w:val="ro-RO"/>
              </w:rPr>
            </w:pPr>
          </w:p>
        </w:tc>
        <w:tc>
          <w:tcPr>
            <w:tcW w:w="2308" w:type="dxa"/>
          </w:tcPr>
          <w:p w14:paraId="10515460" w14:textId="34DD2657" w:rsidR="00A67DB9" w:rsidRPr="00601ED2" w:rsidRDefault="00767FF0" w:rsidP="00A67DB9">
            <w:pPr>
              <w:widowControl w:val="0"/>
              <w:jc w:val="both"/>
              <w:rPr>
                <w:rFonts w:ascii="Times New Roman" w:hAnsi="Times New Roman" w:cs="Times New Roman"/>
                <w:sz w:val="24"/>
                <w:szCs w:val="24"/>
                <w:lang w:val="ro-RO"/>
              </w:rPr>
            </w:pPr>
            <w:r w:rsidRPr="00767FF0">
              <w:rPr>
                <w:rFonts w:ascii="Times New Roman" w:hAnsi="Times New Roman" w:cs="Times New Roman"/>
                <w:sz w:val="24"/>
                <w:szCs w:val="24"/>
                <w:lang w:val="ro-RO"/>
              </w:rPr>
              <w:t>Propunerea nu se mai ia în considerare. Prezentul proiect de ordin se modifică înaintea modific</w:t>
            </w:r>
            <w:r>
              <w:rPr>
                <w:rFonts w:ascii="Times New Roman" w:hAnsi="Times New Roman" w:cs="Times New Roman"/>
                <w:sz w:val="24"/>
                <w:szCs w:val="24"/>
                <w:lang w:val="ro-RO"/>
              </w:rPr>
              <w:t>ării și completării Ord. 32/2012</w:t>
            </w:r>
          </w:p>
        </w:tc>
        <w:tc>
          <w:tcPr>
            <w:tcW w:w="5819" w:type="dxa"/>
          </w:tcPr>
          <w:p w14:paraId="1B1EB15B" w14:textId="77777777" w:rsidR="00A67DB9" w:rsidRPr="00601ED2" w:rsidRDefault="00A67DB9" w:rsidP="00A67DB9">
            <w:pPr>
              <w:widowControl w:val="0"/>
              <w:jc w:val="both"/>
              <w:rPr>
                <w:rFonts w:ascii="Times New Roman" w:hAnsi="Times New Roman" w:cs="Times New Roman"/>
                <w:sz w:val="24"/>
                <w:szCs w:val="24"/>
                <w:lang w:val="ro-RO"/>
              </w:rPr>
            </w:pPr>
          </w:p>
        </w:tc>
      </w:tr>
      <w:tr w:rsidR="0082541E" w:rsidRPr="00601ED2" w14:paraId="4CEE41AC" w14:textId="77777777" w:rsidTr="00FC1D73">
        <w:trPr>
          <w:jc w:val="center"/>
        </w:trPr>
        <w:tc>
          <w:tcPr>
            <w:tcW w:w="4085" w:type="dxa"/>
          </w:tcPr>
          <w:p w14:paraId="5FA16C71" w14:textId="77777777" w:rsidR="0082541E" w:rsidRPr="00601ED2" w:rsidRDefault="0082541E" w:rsidP="00A67DB9">
            <w:pPr>
              <w:widowControl w:val="0"/>
              <w:jc w:val="both"/>
              <w:rPr>
                <w:rFonts w:ascii="Times New Roman" w:hAnsi="Times New Roman" w:cs="Times New Roman"/>
                <w:bCs/>
                <w:sz w:val="24"/>
                <w:szCs w:val="24"/>
                <w:lang w:val="ro-RO"/>
              </w:rPr>
            </w:pPr>
          </w:p>
        </w:tc>
        <w:tc>
          <w:tcPr>
            <w:tcW w:w="5711" w:type="dxa"/>
          </w:tcPr>
          <w:p w14:paraId="4ECA03D7" w14:textId="77777777" w:rsidR="0082541E" w:rsidRPr="00601ED2" w:rsidRDefault="0082541E" w:rsidP="00A67DB9">
            <w:pPr>
              <w:widowControl w:val="0"/>
              <w:jc w:val="both"/>
              <w:rPr>
                <w:rFonts w:ascii="Times New Roman" w:hAnsi="Times New Roman" w:cs="Times New Roman"/>
                <w:bCs/>
                <w:sz w:val="24"/>
                <w:szCs w:val="24"/>
                <w:lang w:val="ro-RO"/>
              </w:rPr>
            </w:pPr>
          </w:p>
        </w:tc>
        <w:tc>
          <w:tcPr>
            <w:tcW w:w="3902" w:type="dxa"/>
          </w:tcPr>
          <w:p w14:paraId="6B70F065" w14:textId="69426722" w:rsidR="0082541E" w:rsidRPr="0082541E" w:rsidRDefault="0082541E" w:rsidP="0082541E">
            <w:pPr>
              <w:rPr>
                <w:rFonts w:ascii="Times New Roman" w:hAnsi="Times New Roman"/>
                <w:b/>
                <w:i/>
                <w:sz w:val="24"/>
                <w:szCs w:val="24"/>
              </w:rPr>
            </w:pPr>
            <w:r w:rsidRPr="0082541E">
              <w:rPr>
                <w:rFonts w:ascii="Times New Roman" w:hAnsi="Times New Roman"/>
                <w:b/>
                <w:i/>
                <w:sz w:val="24"/>
                <w:szCs w:val="24"/>
              </w:rPr>
              <w:t>Megaconstruct S.A.</w:t>
            </w:r>
          </w:p>
          <w:p w14:paraId="36B75EBD" w14:textId="77777777" w:rsidR="0082541E" w:rsidRPr="00406AE6" w:rsidRDefault="0082541E" w:rsidP="0082541E">
            <w:pPr>
              <w:jc w:val="both"/>
              <w:rPr>
                <w:rFonts w:ascii="Times New Roman" w:hAnsi="Times New Roman"/>
                <w:i/>
                <w:iCs/>
                <w:sz w:val="24"/>
                <w:szCs w:val="24"/>
              </w:rPr>
            </w:pPr>
            <w:r w:rsidRPr="00406AE6">
              <w:rPr>
                <w:rFonts w:ascii="Times New Roman" w:hAnsi="Times New Roman"/>
                <w:sz w:val="24"/>
                <w:szCs w:val="24"/>
              </w:rPr>
              <w:t xml:space="preserve">La anexa nr. 5 alineatul (2) tabelul nr. 4 rândul 2, timpul de realizare a probei de etanseitate va fi conform art. 273 alineatul (3) din </w:t>
            </w:r>
            <w:r w:rsidRPr="00406AE6">
              <w:rPr>
                <w:rFonts w:ascii="Times New Roman" w:hAnsi="Times New Roman"/>
                <w:i/>
                <w:iCs/>
                <w:sz w:val="24"/>
                <w:szCs w:val="24"/>
              </w:rPr>
              <w:t>Normele Tehnice :</w:t>
            </w:r>
          </w:p>
          <w:p w14:paraId="2470D623" w14:textId="77777777" w:rsidR="0082541E" w:rsidRDefault="0082541E" w:rsidP="0082541E">
            <w:pPr>
              <w:jc w:val="both"/>
              <w:rPr>
                <w:rFonts w:ascii="Times New Roman" w:hAnsi="Times New Roman"/>
                <w:sz w:val="24"/>
                <w:szCs w:val="24"/>
              </w:rPr>
            </w:pPr>
            <w:r w:rsidRPr="00406AE6">
              <w:rPr>
                <w:rFonts w:ascii="Times New Roman" w:hAnsi="Times New Roman"/>
                <w:sz w:val="24"/>
                <w:szCs w:val="24"/>
              </w:rPr>
              <w:t>Timpul de realizare a probei de etanșeitate la presiune a instalației de utilizare a gazelor naturale este prevăzut în tabelul nr. 9</w:t>
            </w:r>
            <w:r w:rsidRPr="00406AE6">
              <w:rPr>
                <w:rFonts w:ascii="Times New Roman" w:hAnsi="Times New Roman"/>
                <w:sz w:val="24"/>
                <w:szCs w:val="24"/>
                <w:vertAlign w:val="superscript"/>
              </w:rPr>
              <w:t>1</w:t>
            </w:r>
            <w:r>
              <w:rPr>
                <w:rFonts w:ascii="Times New Roman" w:hAnsi="Times New Roman"/>
                <w:sz w:val="24"/>
                <w:szCs w:val="24"/>
              </w:rPr>
              <w:t>.</w:t>
            </w:r>
          </w:p>
          <w:p w14:paraId="37023250" w14:textId="327972AD" w:rsidR="0082541E" w:rsidRPr="001F73CD" w:rsidRDefault="0082541E" w:rsidP="0082541E">
            <w:pPr>
              <w:jc w:val="both"/>
              <w:rPr>
                <w:rFonts w:ascii="Times New Roman" w:hAnsi="Times New Roman" w:cs="Times New Roman"/>
                <w:b/>
                <w:i/>
                <w:sz w:val="24"/>
                <w:szCs w:val="24"/>
              </w:rPr>
            </w:pPr>
            <w:r w:rsidRPr="00406AE6">
              <w:rPr>
                <w:rFonts w:ascii="Times New Roman" w:eastAsia="Times New Roman" w:hAnsi="Times New Roman"/>
                <w:sz w:val="24"/>
                <w:szCs w:val="24"/>
              </w:rPr>
              <w:t>Tabelul nr. 9</w:t>
            </w:r>
            <w:r w:rsidRPr="00406AE6">
              <w:rPr>
                <w:rFonts w:ascii="Times New Roman" w:eastAsia="Times New Roman" w:hAnsi="Times New Roman"/>
                <w:sz w:val="24"/>
                <w:szCs w:val="24"/>
                <w:vertAlign w:val="superscript"/>
              </w:rPr>
              <w:t>1</w:t>
            </w:r>
            <w:r w:rsidRPr="00406AE6">
              <w:rPr>
                <w:rFonts w:ascii="Times New Roman" w:eastAsia="Times New Roman" w:hAnsi="Times New Roman"/>
                <w:sz w:val="24"/>
                <w:szCs w:val="24"/>
              </w:rPr>
              <w:t xml:space="preserve"> - TIMPUL DE REALIZARE A PROBEI DE ETANȘEITATE LA PRESIUNE A INSTALAȚIEI DE UTILIZARE A GAZELOR NATURALE</w:t>
            </w:r>
            <w:r>
              <w:rPr>
                <w:rFonts w:ascii="Times New Roman" w:eastAsia="Times New Roman" w:hAnsi="Times New Roman"/>
                <w:sz w:val="24"/>
                <w:szCs w:val="24"/>
              </w:rPr>
              <w:t>.</w:t>
            </w:r>
          </w:p>
        </w:tc>
        <w:tc>
          <w:tcPr>
            <w:tcW w:w="2308" w:type="dxa"/>
          </w:tcPr>
          <w:p w14:paraId="5DE016FC" w14:textId="77777777" w:rsidR="00767FF0" w:rsidRDefault="00962D65" w:rsidP="00A67DB9">
            <w:pPr>
              <w:widowControl w:val="0"/>
              <w:jc w:val="both"/>
              <w:rPr>
                <w:rFonts w:ascii="Times New Roman" w:hAnsi="Times New Roman" w:cs="Times New Roman"/>
                <w:sz w:val="24"/>
                <w:szCs w:val="24"/>
                <w:lang w:val="ro-RO"/>
              </w:rPr>
            </w:pPr>
            <w:r w:rsidRPr="00767FF0">
              <w:rPr>
                <w:rFonts w:ascii="Times New Roman" w:hAnsi="Times New Roman" w:cs="Times New Roman"/>
                <w:b/>
                <w:sz w:val="24"/>
                <w:szCs w:val="24"/>
                <w:lang w:val="ro-RO"/>
              </w:rPr>
              <w:t>Megaconstruct</w:t>
            </w:r>
          </w:p>
          <w:p w14:paraId="6A50ED6B" w14:textId="2E09CAB1" w:rsidR="00962D65" w:rsidRPr="00601ED2" w:rsidRDefault="00767FF0" w:rsidP="0026593A">
            <w:pPr>
              <w:widowControl w:val="0"/>
              <w:jc w:val="both"/>
              <w:rPr>
                <w:rFonts w:ascii="Times New Roman" w:hAnsi="Times New Roman" w:cs="Times New Roman"/>
                <w:sz w:val="24"/>
                <w:szCs w:val="24"/>
                <w:lang w:val="ro-RO"/>
              </w:rPr>
            </w:pPr>
            <w:r>
              <w:rPr>
                <w:rFonts w:ascii="Times New Roman" w:hAnsi="Times New Roman" w:cs="Times New Roman"/>
                <w:sz w:val="24"/>
                <w:szCs w:val="24"/>
                <w:lang w:val="ro-RO"/>
              </w:rPr>
              <w:t>N</w:t>
            </w:r>
            <w:r w:rsidR="00F367DC">
              <w:rPr>
                <w:rFonts w:ascii="Times New Roman" w:hAnsi="Times New Roman" w:cs="Times New Roman"/>
                <w:sz w:val="24"/>
                <w:szCs w:val="24"/>
                <w:lang w:val="ro-RO"/>
              </w:rPr>
              <w:t xml:space="preserve">u </w:t>
            </w:r>
            <w:r w:rsidR="00962D65">
              <w:rPr>
                <w:rFonts w:ascii="Times New Roman" w:hAnsi="Times New Roman" w:cs="Times New Roman"/>
                <w:sz w:val="24"/>
                <w:szCs w:val="24"/>
                <w:lang w:val="ro-RO"/>
              </w:rPr>
              <w:t>se acceptă</w:t>
            </w:r>
            <w:r w:rsidR="0026593A">
              <w:rPr>
                <w:rFonts w:ascii="Times New Roman" w:hAnsi="Times New Roman" w:cs="Times New Roman"/>
                <w:sz w:val="24"/>
                <w:szCs w:val="24"/>
                <w:lang w:val="ro-RO"/>
              </w:rPr>
              <w:t xml:space="preserve"> – Ord. 89/2018 urmează să fie modificat și completat</w:t>
            </w:r>
          </w:p>
        </w:tc>
        <w:tc>
          <w:tcPr>
            <w:tcW w:w="5819" w:type="dxa"/>
          </w:tcPr>
          <w:p w14:paraId="3DB11137" w14:textId="77777777" w:rsidR="0082541E" w:rsidRPr="00601ED2" w:rsidRDefault="0082541E" w:rsidP="00AD2DE3">
            <w:pPr>
              <w:widowControl w:val="0"/>
              <w:jc w:val="both"/>
              <w:rPr>
                <w:rFonts w:ascii="Times New Roman" w:hAnsi="Times New Roman" w:cs="Times New Roman"/>
                <w:sz w:val="24"/>
                <w:szCs w:val="24"/>
                <w:lang w:val="ro-RO"/>
              </w:rPr>
            </w:pPr>
          </w:p>
        </w:tc>
      </w:tr>
      <w:tr w:rsidR="00A67DB9" w:rsidRPr="00601ED2" w14:paraId="1FE3DC0E" w14:textId="77777777" w:rsidTr="00FC1D73">
        <w:trPr>
          <w:jc w:val="center"/>
        </w:trPr>
        <w:tc>
          <w:tcPr>
            <w:tcW w:w="4085" w:type="dxa"/>
          </w:tcPr>
          <w:p w14:paraId="2F888A93" w14:textId="767F2D35" w:rsidR="00A67DB9" w:rsidRPr="00601ED2" w:rsidRDefault="00A67DB9" w:rsidP="00A67DB9">
            <w:pPr>
              <w:widowControl w:val="0"/>
              <w:jc w:val="both"/>
              <w:rPr>
                <w:rFonts w:ascii="Times New Roman" w:hAnsi="Times New Roman" w:cs="Times New Roman"/>
                <w:bCs/>
                <w:sz w:val="24"/>
                <w:szCs w:val="24"/>
                <w:lang w:val="ro-RO"/>
              </w:rPr>
            </w:pPr>
            <w:r w:rsidRPr="00C0104C">
              <w:rPr>
                <w:rFonts w:ascii="Times New Roman" w:hAnsi="Times New Roman" w:cs="Times New Roman"/>
                <w:b/>
                <w:bCs/>
                <w:sz w:val="24"/>
                <w:szCs w:val="24"/>
                <w:lang w:val="ro-RO"/>
              </w:rPr>
              <w:t>Anexa nr. 5</w:t>
            </w:r>
            <w:r w:rsidRPr="00601ED2">
              <w:rPr>
                <w:rFonts w:ascii="Times New Roman" w:hAnsi="Times New Roman" w:cs="Times New Roman"/>
                <w:bCs/>
                <w:sz w:val="24"/>
                <w:szCs w:val="24"/>
                <w:lang w:val="ro-RO"/>
              </w:rPr>
              <w:t xml:space="preserve"> alin. (5) tabelul nr. 7 capăt coloana 3:</w:t>
            </w:r>
          </w:p>
          <w:p w14:paraId="62672BF8" w14:textId="7C64DAD5" w:rsidR="00A67DB9" w:rsidRPr="00601ED2" w:rsidRDefault="00A67DB9" w:rsidP="00A67DB9">
            <w:pPr>
              <w:widowControl w:val="0"/>
              <w:jc w:val="both"/>
              <w:rPr>
                <w:rFonts w:ascii="Times New Roman" w:hAnsi="Times New Roman" w:cs="Times New Roman"/>
                <w:b/>
                <w:bCs/>
                <w:sz w:val="24"/>
                <w:szCs w:val="24"/>
                <w:lang w:val="ro-RO"/>
              </w:rPr>
            </w:pPr>
            <w:r w:rsidRPr="00601ED2">
              <w:rPr>
                <w:rFonts w:ascii="Times New Roman" w:hAnsi="Times New Roman" w:cs="Times New Roman"/>
                <w:bCs/>
                <w:sz w:val="24"/>
                <w:szCs w:val="24"/>
                <w:lang w:val="ro-RO"/>
              </w:rPr>
              <w:t>Documentul care atestă curățarea coşurilor şi a canalelor de evacuare a gazelor de ardere</w:t>
            </w:r>
          </w:p>
        </w:tc>
        <w:tc>
          <w:tcPr>
            <w:tcW w:w="5711" w:type="dxa"/>
          </w:tcPr>
          <w:p w14:paraId="7F87D6F0" w14:textId="17482C53" w:rsidR="00A67DB9" w:rsidRPr="00601ED2" w:rsidRDefault="00A67DB9" w:rsidP="00A67DB9">
            <w:pPr>
              <w:widowControl w:val="0"/>
              <w:jc w:val="both"/>
              <w:rPr>
                <w:rFonts w:ascii="Times New Roman" w:hAnsi="Times New Roman" w:cs="Times New Roman"/>
                <w:bCs/>
                <w:sz w:val="24"/>
                <w:szCs w:val="24"/>
                <w:lang w:val="ro-RO"/>
              </w:rPr>
            </w:pPr>
            <w:r w:rsidRPr="00601ED2">
              <w:rPr>
                <w:rFonts w:ascii="Times New Roman" w:hAnsi="Times New Roman" w:cs="Times New Roman"/>
                <w:bCs/>
                <w:sz w:val="24"/>
                <w:szCs w:val="24"/>
                <w:lang w:val="ro-RO"/>
              </w:rPr>
              <w:t>Anexa nr. 5 alin. (5) tabelul nr. 7 capăt coloana 3:</w:t>
            </w:r>
          </w:p>
          <w:p w14:paraId="2B0EBD9C" w14:textId="13D82C32" w:rsidR="00A67DB9" w:rsidRPr="00601ED2" w:rsidRDefault="00A67DB9" w:rsidP="00A67DB9">
            <w:pPr>
              <w:widowControl w:val="0"/>
              <w:jc w:val="both"/>
              <w:rPr>
                <w:rFonts w:ascii="Times New Roman" w:hAnsi="Times New Roman" w:cs="Times New Roman"/>
                <w:sz w:val="24"/>
                <w:szCs w:val="24"/>
                <w:lang w:val="ro-RO"/>
              </w:rPr>
            </w:pPr>
            <w:r w:rsidRPr="00601ED2">
              <w:rPr>
                <w:rFonts w:ascii="Times New Roman" w:eastAsia="Calibri" w:hAnsi="Times New Roman" w:cs="Times New Roman"/>
                <w:sz w:val="24"/>
                <w:szCs w:val="24"/>
                <w:lang w:val="ro-RO"/>
              </w:rPr>
              <w:t>Documentul care atestă curățarea</w:t>
            </w:r>
            <w:ins w:id="186" w:author="Mihaela VINTILA" w:date="2020-01-21T16:37:00Z">
              <w:r w:rsidRPr="00601ED2">
                <w:rPr>
                  <w:rFonts w:ascii="Times New Roman" w:eastAsia="Calibri" w:hAnsi="Times New Roman" w:cs="Times New Roman"/>
                  <w:sz w:val="24"/>
                  <w:szCs w:val="24"/>
                  <w:lang w:val="ro-RO"/>
                </w:rPr>
                <w:t xml:space="preserve"> și verificarea</w:t>
              </w:r>
            </w:ins>
            <w:r w:rsidRPr="00601ED2">
              <w:rPr>
                <w:rFonts w:ascii="Times New Roman" w:eastAsia="Calibri" w:hAnsi="Times New Roman" w:cs="Times New Roman"/>
                <w:sz w:val="24"/>
                <w:szCs w:val="24"/>
                <w:lang w:val="ro-RO"/>
              </w:rPr>
              <w:t xml:space="preserve"> coşurilor şi a canalelor de evacuare a gazelor de ardere</w:t>
            </w:r>
          </w:p>
        </w:tc>
        <w:tc>
          <w:tcPr>
            <w:tcW w:w="3902" w:type="dxa"/>
          </w:tcPr>
          <w:p w14:paraId="6F8CCE74" w14:textId="77777777" w:rsidR="00A67DB9" w:rsidRPr="00601ED2" w:rsidRDefault="00A67DB9" w:rsidP="00A67DB9">
            <w:pPr>
              <w:widowControl w:val="0"/>
              <w:jc w:val="both"/>
              <w:rPr>
                <w:rFonts w:ascii="Times New Roman" w:hAnsi="Times New Roman" w:cs="Times New Roman"/>
                <w:sz w:val="24"/>
                <w:szCs w:val="24"/>
                <w:lang w:val="ro-RO"/>
              </w:rPr>
            </w:pPr>
          </w:p>
        </w:tc>
        <w:tc>
          <w:tcPr>
            <w:tcW w:w="2308" w:type="dxa"/>
          </w:tcPr>
          <w:p w14:paraId="07D92E9B" w14:textId="77777777" w:rsidR="00A67DB9" w:rsidRPr="00601ED2" w:rsidRDefault="00A67DB9" w:rsidP="00A67DB9">
            <w:pPr>
              <w:widowControl w:val="0"/>
              <w:jc w:val="both"/>
              <w:rPr>
                <w:rFonts w:ascii="Times New Roman" w:hAnsi="Times New Roman" w:cs="Times New Roman"/>
                <w:sz w:val="24"/>
                <w:szCs w:val="24"/>
                <w:lang w:val="ro-RO"/>
              </w:rPr>
            </w:pPr>
          </w:p>
        </w:tc>
        <w:tc>
          <w:tcPr>
            <w:tcW w:w="5819" w:type="dxa"/>
          </w:tcPr>
          <w:p w14:paraId="1BB9F615" w14:textId="3B2C4DDE" w:rsidR="00197474" w:rsidRPr="00197474" w:rsidRDefault="00197474" w:rsidP="00197474">
            <w:pPr>
              <w:widowControl w:val="0"/>
              <w:jc w:val="both"/>
              <w:rPr>
                <w:rFonts w:ascii="Times New Roman" w:hAnsi="Times New Roman" w:cs="Times New Roman"/>
                <w:sz w:val="24"/>
                <w:szCs w:val="24"/>
                <w:lang w:val="ro-RO"/>
              </w:rPr>
            </w:pPr>
            <w:r w:rsidRPr="00197474">
              <w:rPr>
                <w:rFonts w:ascii="Times New Roman" w:hAnsi="Times New Roman" w:cs="Times New Roman"/>
                <w:sz w:val="24"/>
                <w:szCs w:val="24"/>
                <w:lang w:val="ro-RO"/>
              </w:rPr>
              <w:t xml:space="preserve">La anexa nr. </w:t>
            </w:r>
            <w:r>
              <w:rPr>
                <w:rFonts w:ascii="Times New Roman" w:hAnsi="Times New Roman" w:cs="Times New Roman"/>
                <w:sz w:val="24"/>
                <w:szCs w:val="24"/>
                <w:lang w:val="ro-RO"/>
              </w:rPr>
              <w:t>5</w:t>
            </w:r>
            <w:r w:rsidRPr="00197474">
              <w:rPr>
                <w:rFonts w:ascii="Times New Roman" w:hAnsi="Times New Roman" w:cs="Times New Roman"/>
                <w:sz w:val="24"/>
                <w:szCs w:val="24"/>
                <w:lang w:val="ro-RO"/>
              </w:rPr>
              <w:t xml:space="preserve"> alineatul (</w:t>
            </w:r>
            <w:r>
              <w:rPr>
                <w:rFonts w:ascii="Times New Roman" w:hAnsi="Times New Roman" w:cs="Times New Roman"/>
                <w:sz w:val="24"/>
                <w:szCs w:val="24"/>
                <w:lang w:val="ro-RO"/>
              </w:rPr>
              <w:t>5</w:t>
            </w:r>
            <w:r w:rsidRPr="00197474">
              <w:rPr>
                <w:rFonts w:ascii="Times New Roman" w:hAnsi="Times New Roman" w:cs="Times New Roman"/>
                <w:sz w:val="24"/>
                <w:szCs w:val="24"/>
                <w:lang w:val="ro-RO"/>
              </w:rPr>
              <w:t xml:space="preserve">) tabelul nr. </w:t>
            </w:r>
            <w:r>
              <w:rPr>
                <w:rFonts w:ascii="Times New Roman" w:hAnsi="Times New Roman" w:cs="Times New Roman"/>
                <w:sz w:val="24"/>
                <w:szCs w:val="24"/>
                <w:lang w:val="ro-RO"/>
              </w:rPr>
              <w:t>7</w:t>
            </w:r>
            <w:r w:rsidRPr="00197474">
              <w:rPr>
                <w:rFonts w:ascii="Times New Roman" w:hAnsi="Times New Roman" w:cs="Times New Roman"/>
                <w:sz w:val="24"/>
                <w:szCs w:val="24"/>
                <w:lang w:val="ro-RO"/>
              </w:rPr>
              <w:t xml:space="preserve"> titlul coloanei trei se modifică și va avea următorul cuprins:</w:t>
            </w:r>
          </w:p>
          <w:p w14:paraId="31DDAA87" w14:textId="48223648" w:rsidR="00A67DB9" w:rsidRPr="00601ED2" w:rsidRDefault="00197474" w:rsidP="00197474">
            <w:pPr>
              <w:widowControl w:val="0"/>
              <w:jc w:val="both"/>
              <w:rPr>
                <w:rFonts w:ascii="Times New Roman" w:hAnsi="Times New Roman" w:cs="Times New Roman"/>
                <w:sz w:val="24"/>
                <w:szCs w:val="24"/>
                <w:lang w:val="ro-RO"/>
              </w:rPr>
            </w:pPr>
            <w:r w:rsidRPr="00197474">
              <w:rPr>
                <w:rFonts w:ascii="Times New Roman" w:hAnsi="Times New Roman" w:cs="Times New Roman"/>
                <w:sz w:val="24"/>
                <w:szCs w:val="24"/>
                <w:lang w:val="ro-RO"/>
              </w:rPr>
              <w:t>„Documentul care atestă curățarea și verificarea coşurilor şi a canalelor de evacuare a gazelor de ardere”</w:t>
            </w:r>
          </w:p>
        </w:tc>
      </w:tr>
      <w:tr w:rsidR="00F128D7" w:rsidRPr="00601ED2" w14:paraId="23DA5D74" w14:textId="77777777" w:rsidTr="00FC1D73">
        <w:trPr>
          <w:jc w:val="center"/>
        </w:trPr>
        <w:tc>
          <w:tcPr>
            <w:tcW w:w="4085" w:type="dxa"/>
          </w:tcPr>
          <w:p w14:paraId="1782991F" w14:textId="0925939E" w:rsidR="00F128D7" w:rsidRPr="00F128D7" w:rsidRDefault="00F128D7" w:rsidP="00F128D7">
            <w:pPr>
              <w:widowControl w:val="0"/>
              <w:jc w:val="both"/>
              <w:rPr>
                <w:rFonts w:ascii="Times New Roman" w:hAnsi="Times New Roman" w:cs="Times New Roman"/>
                <w:bCs/>
                <w:sz w:val="24"/>
                <w:szCs w:val="24"/>
                <w:lang w:val="ro-RO"/>
              </w:rPr>
            </w:pPr>
            <w:r w:rsidRPr="00F128D7">
              <w:rPr>
                <w:rFonts w:ascii="Times New Roman" w:hAnsi="Times New Roman" w:cs="Times New Roman"/>
                <w:b/>
                <w:bCs/>
                <w:sz w:val="24"/>
                <w:szCs w:val="24"/>
                <w:lang w:val="ro-RO"/>
              </w:rPr>
              <w:t>Anexa nr. 7</w:t>
            </w:r>
            <w:r w:rsidRPr="00F128D7">
              <w:rPr>
                <w:rFonts w:ascii="Times New Roman" w:hAnsi="Times New Roman" w:cs="Times New Roman"/>
                <w:bCs/>
                <w:sz w:val="24"/>
                <w:szCs w:val="24"/>
                <w:lang w:val="ro-RO"/>
              </w:rPr>
              <w:t xml:space="preserve"> - </w:t>
            </w:r>
            <w:r>
              <w:rPr>
                <w:rFonts w:ascii="Times New Roman" w:hAnsi="Times New Roman" w:cs="Times New Roman"/>
                <w:bCs/>
                <w:sz w:val="24"/>
                <w:szCs w:val="24"/>
                <w:lang w:val="ro-RO"/>
              </w:rPr>
              <w:t xml:space="preserve">Registru de evidență </w:t>
            </w:r>
            <w:r w:rsidRPr="00F128D7">
              <w:rPr>
                <w:rFonts w:ascii="Times New Roman" w:hAnsi="Times New Roman" w:cs="Times New Roman"/>
                <w:bCs/>
                <w:sz w:val="24"/>
                <w:szCs w:val="24"/>
                <w:lang w:val="ro-RO"/>
              </w:rPr>
              <w:t>privind verifi</w:t>
            </w:r>
            <w:r>
              <w:rPr>
                <w:rFonts w:ascii="Times New Roman" w:hAnsi="Times New Roman" w:cs="Times New Roman"/>
                <w:bCs/>
                <w:sz w:val="24"/>
                <w:szCs w:val="24"/>
                <w:lang w:val="ro-RO"/>
              </w:rPr>
              <w:t xml:space="preserve">cările şi reviziile tehnice ale </w:t>
            </w:r>
            <w:r w:rsidRPr="00F128D7">
              <w:rPr>
                <w:rFonts w:ascii="Times New Roman" w:hAnsi="Times New Roman" w:cs="Times New Roman"/>
                <w:bCs/>
                <w:sz w:val="24"/>
                <w:szCs w:val="24"/>
                <w:lang w:val="ro-RO"/>
              </w:rPr>
              <w:t>instalaţiilor de utilizare a gazelor naturale</w:t>
            </w:r>
          </w:p>
        </w:tc>
        <w:tc>
          <w:tcPr>
            <w:tcW w:w="5711" w:type="dxa"/>
          </w:tcPr>
          <w:p w14:paraId="0838F994" w14:textId="77777777" w:rsidR="00F128D7" w:rsidRPr="00601ED2" w:rsidRDefault="00F128D7" w:rsidP="00A67DB9">
            <w:pPr>
              <w:widowControl w:val="0"/>
              <w:jc w:val="both"/>
              <w:rPr>
                <w:rFonts w:ascii="Times New Roman" w:hAnsi="Times New Roman" w:cs="Times New Roman"/>
                <w:bCs/>
                <w:sz w:val="24"/>
                <w:szCs w:val="24"/>
                <w:lang w:val="ro-RO"/>
              </w:rPr>
            </w:pPr>
          </w:p>
        </w:tc>
        <w:tc>
          <w:tcPr>
            <w:tcW w:w="3902" w:type="dxa"/>
          </w:tcPr>
          <w:p w14:paraId="0CCB68E7" w14:textId="77777777" w:rsidR="00F128D7" w:rsidRPr="00601ED2" w:rsidRDefault="00F128D7" w:rsidP="00A67DB9">
            <w:pPr>
              <w:widowControl w:val="0"/>
              <w:jc w:val="both"/>
              <w:rPr>
                <w:rFonts w:ascii="Times New Roman" w:hAnsi="Times New Roman" w:cs="Times New Roman"/>
                <w:sz w:val="24"/>
                <w:szCs w:val="24"/>
                <w:lang w:val="ro-RO"/>
              </w:rPr>
            </w:pPr>
          </w:p>
        </w:tc>
        <w:tc>
          <w:tcPr>
            <w:tcW w:w="2308" w:type="dxa"/>
          </w:tcPr>
          <w:p w14:paraId="728419FE" w14:textId="77777777" w:rsidR="00F128D7" w:rsidRPr="00601ED2" w:rsidRDefault="00F128D7" w:rsidP="00A67DB9">
            <w:pPr>
              <w:widowControl w:val="0"/>
              <w:jc w:val="both"/>
              <w:rPr>
                <w:rFonts w:ascii="Times New Roman" w:hAnsi="Times New Roman" w:cs="Times New Roman"/>
                <w:sz w:val="24"/>
                <w:szCs w:val="24"/>
                <w:lang w:val="ro-RO"/>
              </w:rPr>
            </w:pPr>
          </w:p>
        </w:tc>
        <w:tc>
          <w:tcPr>
            <w:tcW w:w="5819" w:type="dxa"/>
          </w:tcPr>
          <w:p w14:paraId="50E60854" w14:textId="77777777" w:rsidR="00F128D7" w:rsidRPr="00601ED2" w:rsidRDefault="00F128D7" w:rsidP="00AD2DE3">
            <w:pPr>
              <w:widowControl w:val="0"/>
              <w:jc w:val="both"/>
              <w:rPr>
                <w:rFonts w:ascii="Times New Roman" w:hAnsi="Times New Roman" w:cs="Times New Roman"/>
                <w:sz w:val="24"/>
                <w:szCs w:val="24"/>
                <w:lang w:val="ro-RO"/>
              </w:rPr>
            </w:pPr>
          </w:p>
        </w:tc>
      </w:tr>
      <w:tr w:rsidR="00F128D7" w:rsidRPr="00601ED2" w14:paraId="19334314" w14:textId="77777777" w:rsidTr="00FC1D73">
        <w:trPr>
          <w:jc w:val="center"/>
        </w:trPr>
        <w:tc>
          <w:tcPr>
            <w:tcW w:w="4085" w:type="dxa"/>
          </w:tcPr>
          <w:p w14:paraId="30B9A3A3" w14:textId="77777777" w:rsidR="00F128D7" w:rsidRPr="00C0104C" w:rsidRDefault="00F128D7" w:rsidP="00A67DB9">
            <w:pPr>
              <w:widowControl w:val="0"/>
              <w:jc w:val="both"/>
              <w:rPr>
                <w:rFonts w:ascii="Times New Roman" w:hAnsi="Times New Roman" w:cs="Times New Roman"/>
                <w:b/>
                <w:bCs/>
                <w:sz w:val="24"/>
                <w:szCs w:val="24"/>
                <w:lang w:val="ro-RO"/>
              </w:rPr>
            </w:pPr>
          </w:p>
        </w:tc>
        <w:tc>
          <w:tcPr>
            <w:tcW w:w="5711" w:type="dxa"/>
          </w:tcPr>
          <w:p w14:paraId="5CC770A4" w14:textId="77777777" w:rsidR="00F128D7" w:rsidRPr="00601ED2" w:rsidRDefault="00F128D7" w:rsidP="00A67DB9">
            <w:pPr>
              <w:widowControl w:val="0"/>
              <w:jc w:val="both"/>
              <w:rPr>
                <w:rFonts w:ascii="Times New Roman" w:hAnsi="Times New Roman" w:cs="Times New Roman"/>
                <w:bCs/>
                <w:sz w:val="24"/>
                <w:szCs w:val="24"/>
                <w:lang w:val="ro-RO"/>
              </w:rPr>
            </w:pPr>
          </w:p>
        </w:tc>
        <w:tc>
          <w:tcPr>
            <w:tcW w:w="3902" w:type="dxa"/>
          </w:tcPr>
          <w:p w14:paraId="08B89A92" w14:textId="77777777" w:rsidR="00F128D7" w:rsidRDefault="00F128D7" w:rsidP="00A67DB9">
            <w:pPr>
              <w:widowControl w:val="0"/>
              <w:jc w:val="both"/>
              <w:rPr>
                <w:rFonts w:ascii="Times New Roman" w:hAnsi="Times New Roman" w:cs="Times New Roman"/>
                <w:b/>
                <w:i/>
                <w:sz w:val="24"/>
                <w:szCs w:val="24"/>
                <w:lang w:val="ro-RO"/>
              </w:rPr>
            </w:pPr>
            <w:r w:rsidRPr="00F128D7">
              <w:rPr>
                <w:rFonts w:ascii="Times New Roman" w:hAnsi="Times New Roman" w:cs="Times New Roman"/>
                <w:b/>
                <w:i/>
                <w:sz w:val="24"/>
                <w:szCs w:val="24"/>
                <w:lang w:val="ro-RO"/>
              </w:rPr>
              <w:t>Engie Servicii S.R.L.</w:t>
            </w:r>
          </w:p>
          <w:p w14:paraId="64C624B1" w14:textId="77777777" w:rsidR="00F128D7" w:rsidRDefault="00F128D7" w:rsidP="00F128D7">
            <w:pPr>
              <w:pStyle w:val="ListParagraph"/>
              <w:spacing w:line="240" w:lineRule="auto"/>
              <w:ind w:left="0" w:right="-23"/>
              <w:jc w:val="both"/>
              <w:rPr>
                <w:rFonts w:eastAsia="Calibri"/>
                <w:szCs w:val="24"/>
              </w:rPr>
            </w:pPr>
            <w:ins w:id="187" w:author="Author">
              <w:r w:rsidRPr="00F128D7">
                <w:rPr>
                  <w:rFonts w:eastAsia="Calibri"/>
                  <w:szCs w:val="24"/>
                </w:rPr>
                <w:t>Dupa anexa nr. 7, se introduce o anexa noua, Anexa nr. 8, avand continutul din anexa prezentului ordin.</w:t>
              </w:r>
            </w:ins>
          </w:p>
          <w:p w14:paraId="6BF7AF8C" w14:textId="77777777" w:rsidR="00F128D7" w:rsidRPr="00C0506E" w:rsidRDefault="00F128D7" w:rsidP="00F128D7">
            <w:pPr>
              <w:jc w:val="both"/>
              <w:rPr>
                <w:ins w:id="188" w:author="Author"/>
                <w:rFonts w:ascii="Arial" w:hAnsi="Arial" w:cs="Arial"/>
                <w:b/>
                <w:lang w:val="fr-FR"/>
              </w:rPr>
            </w:pPr>
          </w:p>
          <w:p w14:paraId="6A3927E8" w14:textId="28EF544D" w:rsidR="00F128D7" w:rsidRPr="004C5A27" w:rsidRDefault="00F128D7" w:rsidP="00F128D7">
            <w:pPr>
              <w:jc w:val="both"/>
              <w:rPr>
                <w:rFonts w:ascii="Times New Roman" w:hAnsi="Times New Roman" w:cs="Times New Roman"/>
                <w:b/>
                <w:sz w:val="24"/>
                <w:szCs w:val="24"/>
                <w:lang w:val="fr-FR"/>
              </w:rPr>
            </w:pPr>
            <w:ins w:id="189" w:author="Author">
              <w:r w:rsidRPr="004C5A27">
                <w:rPr>
                  <w:rFonts w:ascii="Times New Roman" w:hAnsi="Times New Roman" w:cs="Times New Roman"/>
                  <w:b/>
                  <w:sz w:val="24"/>
                  <w:szCs w:val="24"/>
                  <w:lang w:val="fr-FR"/>
                </w:rPr>
                <w:t>Reconstituire Documentatie Tehnica Instalatie de utilizare a gazelor naturale (instalatie individuala de utilizare a gazelor naturale)</w:t>
              </w:r>
            </w:ins>
          </w:p>
        </w:tc>
        <w:tc>
          <w:tcPr>
            <w:tcW w:w="2308" w:type="dxa"/>
          </w:tcPr>
          <w:p w14:paraId="447FB273" w14:textId="77777777" w:rsidR="00F128D7" w:rsidRDefault="00F128D7" w:rsidP="00A67DB9">
            <w:pPr>
              <w:widowControl w:val="0"/>
              <w:jc w:val="both"/>
              <w:rPr>
                <w:rFonts w:ascii="Times New Roman" w:hAnsi="Times New Roman" w:cs="Times New Roman"/>
                <w:sz w:val="24"/>
                <w:szCs w:val="24"/>
                <w:lang w:val="ro-RO"/>
              </w:rPr>
            </w:pPr>
            <w:r>
              <w:rPr>
                <w:rFonts w:ascii="Times New Roman" w:hAnsi="Times New Roman" w:cs="Times New Roman"/>
                <w:sz w:val="24"/>
                <w:szCs w:val="24"/>
                <w:lang w:val="ro-RO"/>
              </w:rPr>
              <w:t>Engie Servicii S.R.L. – nu se acceptă</w:t>
            </w:r>
          </w:p>
          <w:p w14:paraId="2DBCD170" w14:textId="04BFF3CF" w:rsidR="00F128D7" w:rsidRPr="00601ED2" w:rsidRDefault="00F128D7" w:rsidP="00F128D7">
            <w:pPr>
              <w:widowControl w:val="0"/>
              <w:jc w:val="both"/>
              <w:rPr>
                <w:rFonts w:ascii="Times New Roman" w:hAnsi="Times New Roman" w:cs="Times New Roman"/>
                <w:sz w:val="24"/>
                <w:szCs w:val="24"/>
                <w:lang w:val="ro-RO"/>
              </w:rPr>
            </w:pPr>
            <w:r>
              <w:rPr>
                <w:rFonts w:ascii="Times New Roman" w:hAnsi="Times New Roman" w:cs="Times New Roman"/>
                <w:sz w:val="24"/>
                <w:szCs w:val="24"/>
                <w:lang w:val="ro-RO"/>
              </w:rPr>
              <w:t>Reconstituirea documentației tehnice se face prin elaborarea unui proiect tehnic conform normelor în vigoare.</w:t>
            </w:r>
          </w:p>
        </w:tc>
        <w:tc>
          <w:tcPr>
            <w:tcW w:w="5819" w:type="dxa"/>
          </w:tcPr>
          <w:p w14:paraId="3FBB8D94" w14:textId="77777777" w:rsidR="00F128D7" w:rsidRPr="00601ED2" w:rsidRDefault="00F128D7" w:rsidP="00AD2DE3">
            <w:pPr>
              <w:widowControl w:val="0"/>
              <w:jc w:val="both"/>
              <w:rPr>
                <w:rFonts w:ascii="Times New Roman" w:hAnsi="Times New Roman" w:cs="Times New Roman"/>
                <w:sz w:val="24"/>
                <w:szCs w:val="24"/>
                <w:lang w:val="ro-RO"/>
              </w:rPr>
            </w:pPr>
          </w:p>
        </w:tc>
      </w:tr>
      <w:tr w:rsidR="00A67DB9" w:rsidRPr="00601ED2" w14:paraId="24FD13C9" w14:textId="77777777" w:rsidTr="00FC1D73">
        <w:trPr>
          <w:jc w:val="center"/>
        </w:trPr>
        <w:tc>
          <w:tcPr>
            <w:tcW w:w="4085" w:type="dxa"/>
          </w:tcPr>
          <w:p w14:paraId="7C9E5EAC" w14:textId="1669485C" w:rsidR="00A67DB9" w:rsidRPr="00601ED2" w:rsidRDefault="00A67DB9" w:rsidP="00A67DB9">
            <w:pPr>
              <w:widowControl w:val="0"/>
              <w:jc w:val="both"/>
              <w:rPr>
                <w:rFonts w:ascii="Times New Roman" w:hAnsi="Times New Roman" w:cs="Times New Roman"/>
                <w:bCs/>
                <w:sz w:val="24"/>
                <w:szCs w:val="24"/>
                <w:lang w:val="ro-RO"/>
              </w:rPr>
            </w:pPr>
          </w:p>
        </w:tc>
        <w:tc>
          <w:tcPr>
            <w:tcW w:w="5711" w:type="dxa"/>
          </w:tcPr>
          <w:p w14:paraId="62A2E3FE" w14:textId="65BFD74F" w:rsidR="00A67DB9" w:rsidRPr="00601ED2" w:rsidRDefault="00A67DB9" w:rsidP="00AA51FE">
            <w:pPr>
              <w:pStyle w:val="ListParagraph"/>
              <w:numPr>
                <w:ilvl w:val="0"/>
                <w:numId w:val="11"/>
              </w:numPr>
              <w:tabs>
                <w:tab w:val="left" w:pos="1055"/>
              </w:tabs>
              <w:spacing w:line="240" w:lineRule="auto"/>
              <w:ind w:left="0" w:right="-23" w:firstLine="0"/>
              <w:jc w:val="both"/>
              <w:rPr>
                <w:szCs w:val="24"/>
                <w:lang w:val="ro-RO"/>
              </w:rPr>
            </w:pPr>
            <w:r w:rsidRPr="00601ED2">
              <w:rPr>
                <w:rFonts w:eastAsia="Calibri"/>
                <w:szCs w:val="24"/>
                <w:lang w:val="ro-RO"/>
              </w:rPr>
              <w:t>(1) din Ordinul de aprobare: Furnizorii de gaze naturale, clienții finali</w:t>
            </w:r>
            <w:ins w:id="190" w:author="Mihaela VINTILA" w:date="2020-02-06T12:10:00Z">
              <w:r w:rsidRPr="00601ED2">
                <w:rPr>
                  <w:rFonts w:eastAsia="Calibri"/>
                  <w:szCs w:val="24"/>
                  <w:lang w:val="ro-RO"/>
                </w:rPr>
                <w:t>, membrii asociațiilor de proprietari</w:t>
              </w:r>
            </w:ins>
            <w:r w:rsidRPr="00601ED2">
              <w:rPr>
                <w:rFonts w:eastAsia="Calibri"/>
                <w:szCs w:val="24"/>
                <w:lang w:val="ro-RO"/>
              </w:rPr>
              <w:t>, operatorii economici autorizați de către Autoritatea Națională de Reglementare în Domeniul Energiei, operatorii conductelor de alimentare din amonte, operatorul de transport și de sistem al gazelor naturale, operatorii sistemelor de distribuție a gazelor naturale, precum și operatorii sistemelor de distribuție închise duc la îndeplinire dispozițiile procedurii prevăzute la art. 1.</w:t>
            </w:r>
          </w:p>
        </w:tc>
        <w:tc>
          <w:tcPr>
            <w:tcW w:w="3902" w:type="dxa"/>
          </w:tcPr>
          <w:p w14:paraId="74CA60E0" w14:textId="77777777" w:rsidR="00A67DB9" w:rsidRPr="00F128D7" w:rsidRDefault="001F73CD" w:rsidP="00A67DB9">
            <w:pPr>
              <w:widowControl w:val="0"/>
              <w:jc w:val="both"/>
              <w:rPr>
                <w:rFonts w:ascii="Times New Roman" w:hAnsi="Times New Roman" w:cs="Times New Roman"/>
                <w:b/>
                <w:i/>
                <w:sz w:val="24"/>
                <w:szCs w:val="24"/>
                <w:lang w:val="ro-RO"/>
              </w:rPr>
            </w:pPr>
            <w:r w:rsidRPr="00F128D7">
              <w:rPr>
                <w:rFonts w:ascii="Times New Roman" w:hAnsi="Times New Roman" w:cs="Times New Roman"/>
                <w:b/>
                <w:i/>
                <w:sz w:val="24"/>
                <w:szCs w:val="24"/>
                <w:lang w:val="ro-RO"/>
              </w:rPr>
              <w:t>Delgaz Grid S.A.</w:t>
            </w:r>
          </w:p>
          <w:p w14:paraId="47392D05" w14:textId="77777777" w:rsidR="001F73CD" w:rsidRPr="001F73CD" w:rsidRDefault="001F73CD" w:rsidP="00C0104C">
            <w:pPr>
              <w:pStyle w:val="ListParagraph"/>
              <w:numPr>
                <w:ilvl w:val="0"/>
                <w:numId w:val="14"/>
              </w:numPr>
              <w:spacing w:line="240" w:lineRule="auto"/>
              <w:ind w:left="0" w:right="-23" w:firstLine="0"/>
              <w:jc w:val="both"/>
              <w:rPr>
                <w:szCs w:val="24"/>
                <w:lang w:val="ro-RO"/>
              </w:rPr>
            </w:pPr>
            <w:r w:rsidRPr="001F73CD">
              <w:rPr>
                <w:rFonts w:eastAsia="Calibri"/>
                <w:szCs w:val="24"/>
                <w:lang w:val="ro-RO"/>
              </w:rPr>
              <w:t>(1) Furnizorii de gaze naturale, clienții finali, membrii asociațiilor de proprietari</w:t>
            </w:r>
            <w:ins w:id="191" w:author="TURNEA, ANDREI" w:date="2020-04-02T14:54:00Z">
              <w:r w:rsidRPr="001F73CD">
                <w:rPr>
                  <w:rFonts w:eastAsia="Calibri"/>
                  <w:szCs w:val="24"/>
                  <w:lang w:val="ro-RO"/>
                </w:rPr>
                <w:t>/locatari</w:t>
              </w:r>
            </w:ins>
            <w:r w:rsidRPr="001F73CD">
              <w:rPr>
                <w:rFonts w:eastAsia="Calibri"/>
                <w:szCs w:val="24"/>
                <w:lang w:val="ro-RO"/>
              </w:rPr>
              <w:t>, operatorii economici autorizați de către Autoritatea Națională de Reglementare în Domeniul Energiei, operatorii conductelor de alimentare din amonte, operatorul de transport și de sistem al gazelor naturale, operatorii sistemelor de distribuție a gazelor naturale, precum și operatorii sistemelor de distribuție închise duc la îndeplinire dispozițiile Procedurii privind verificările și reviziile tehnice ale instalațiilor de utilizare a gazelor naturale, aprobate prin Ordinul președintelui Autorității Naționale de Reglementare în Domeniul Energiei nr. 179/2015, precum și a modificărilor și completărilor aduse prin prezentul ordin, iar entitățile organizatorice din cadrul Autorității Naționale de Reglementare în Domeniul Energiei urmăresc respectarea prevederilor acestora.</w:t>
            </w:r>
          </w:p>
          <w:p w14:paraId="7780F054" w14:textId="77777777" w:rsidR="001F73CD" w:rsidRDefault="001F73CD" w:rsidP="001F73CD">
            <w:pPr>
              <w:ind w:right="-23"/>
              <w:contextualSpacing/>
              <w:jc w:val="both"/>
              <w:rPr>
                <w:rFonts w:ascii="Times New Roman" w:eastAsia="Calibri" w:hAnsi="Times New Roman" w:cs="Times New Roman"/>
                <w:sz w:val="24"/>
                <w:szCs w:val="24"/>
                <w:lang w:val="ro-RO"/>
              </w:rPr>
            </w:pPr>
          </w:p>
          <w:p w14:paraId="560A483E" w14:textId="77777777" w:rsidR="001F73CD" w:rsidRDefault="001F73CD" w:rsidP="001F73CD">
            <w:pPr>
              <w:ind w:right="-23"/>
              <w:contextualSpacing/>
              <w:jc w:val="both"/>
              <w:rPr>
                <w:rFonts w:ascii="Times New Roman" w:eastAsia="Calibri" w:hAnsi="Times New Roman" w:cs="Times New Roman"/>
                <w:b/>
                <w:sz w:val="24"/>
                <w:szCs w:val="24"/>
                <w:u w:val="single"/>
                <w:lang w:val="ro-RO"/>
              </w:rPr>
            </w:pPr>
            <w:r w:rsidRPr="001F73CD">
              <w:rPr>
                <w:rFonts w:ascii="Times New Roman" w:eastAsia="Calibri" w:hAnsi="Times New Roman" w:cs="Times New Roman"/>
                <w:b/>
                <w:sz w:val="24"/>
                <w:szCs w:val="24"/>
                <w:u w:val="single"/>
                <w:lang w:val="ro-RO"/>
              </w:rPr>
              <w:t>Comentarii</w:t>
            </w:r>
          </w:p>
          <w:p w14:paraId="1E117CB0" w14:textId="41941E26" w:rsidR="00D310EB" w:rsidRPr="005437C9" w:rsidRDefault="001F73CD" w:rsidP="00D310EB">
            <w:pPr>
              <w:ind w:right="-23"/>
              <w:contextualSpacing/>
              <w:jc w:val="both"/>
              <w:rPr>
                <w:rFonts w:ascii="Times New Roman" w:hAnsi="Times New Roman" w:cs="Times New Roman"/>
                <w:sz w:val="24"/>
                <w:szCs w:val="24"/>
              </w:rPr>
            </w:pPr>
            <w:r w:rsidRPr="001F73CD">
              <w:rPr>
                <w:rFonts w:ascii="Times New Roman" w:hAnsi="Times New Roman" w:cs="Times New Roman"/>
                <w:sz w:val="24"/>
                <w:szCs w:val="24"/>
              </w:rPr>
              <w:t>Propunem includerea și a sintagmei locatari, având în vedere situațiile specifice.</w:t>
            </w:r>
          </w:p>
        </w:tc>
        <w:tc>
          <w:tcPr>
            <w:tcW w:w="2308" w:type="dxa"/>
          </w:tcPr>
          <w:p w14:paraId="17116B49" w14:textId="77777777" w:rsidR="00D33FEA" w:rsidRDefault="00F367DC" w:rsidP="00A67DB9">
            <w:pPr>
              <w:widowControl w:val="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Delgaz Grid S.A. – </w:t>
            </w:r>
          </w:p>
          <w:p w14:paraId="39C57E4B" w14:textId="6B21A66D" w:rsidR="00A67DB9" w:rsidRDefault="00D33FEA" w:rsidP="00A67DB9">
            <w:pPr>
              <w:widowControl w:val="0"/>
              <w:jc w:val="both"/>
              <w:rPr>
                <w:rFonts w:ascii="Times New Roman" w:hAnsi="Times New Roman" w:cs="Times New Roman"/>
                <w:sz w:val="24"/>
                <w:szCs w:val="24"/>
                <w:lang w:val="ro-RO"/>
              </w:rPr>
            </w:pPr>
            <w:r>
              <w:rPr>
                <w:rFonts w:ascii="Times New Roman" w:hAnsi="Times New Roman" w:cs="Times New Roman"/>
                <w:sz w:val="24"/>
                <w:szCs w:val="24"/>
                <w:lang w:val="ro-RO"/>
              </w:rPr>
              <w:t>S</w:t>
            </w:r>
            <w:r w:rsidR="00F367DC">
              <w:rPr>
                <w:rFonts w:ascii="Times New Roman" w:hAnsi="Times New Roman" w:cs="Times New Roman"/>
                <w:sz w:val="24"/>
                <w:szCs w:val="24"/>
                <w:lang w:val="ro-RO"/>
              </w:rPr>
              <w:t>e acceptă</w:t>
            </w:r>
            <w:r>
              <w:rPr>
                <w:rFonts w:ascii="Times New Roman" w:hAnsi="Times New Roman" w:cs="Times New Roman"/>
                <w:sz w:val="24"/>
                <w:szCs w:val="24"/>
                <w:lang w:val="ro-RO"/>
              </w:rPr>
              <w:t xml:space="preserve"> – s-a reformulat</w:t>
            </w:r>
          </w:p>
          <w:p w14:paraId="1FE9379E" w14:textId="7DEAA54B" w:rsidR="00F367DC" w:rsidRPr="00601ED2" w:rsidRDefault="00F367DC" w:rsidP="00A67DB9">
            <w:pPr>
              <w:widowControl w:val="0"/>
              <w:jc w:val="both"/>
              <w:rPr>
                <w:rFonts w:ascii="Times New Roman" w:hAnsi="Times New Roman" w:cs="Times New Roman"/>
                <w:sz w:val="24"/>
                <w:szCs w:val="24"/>
                <w:lang w:val="ro-RO"/>
              </w:rPr>
            </w:pPr>
          </w:p>
        </w:tc>
        <w:tc>
          <w:tcPr>
            <w:tcW w:w="5819" w:type="dxa"/>
          </w:tcPr>
          <w:p w14:paraId="55C7B17B" w14:textId="60E5CE98" w:rsidR="00601ED2" w:rsidRPr="00601ED2" w:rsidRDefault="00AA51FE" w:rsidP="00AA51FE">
            <w:pPr>
              <w:pStyle w:val="ListParagraph"/>
              <w:widowControl w:val="0"/>
              <w:numPr>
                <w:ilvl w:val="0"/>
                <w:numId w:val="15"/>
              </w:numPr>
              <w:tabs>
                <w:tab w:val="left" w:pos="884"/>
              </w:tabs>
              <w:ind w:left="0" w:hanging="16"/>
              <w:jc w:val="both"/>
              <w:rPr>
                <w:rFonts w:eastAsia="Calibri"/>
                <w:szCs w:val="24"/>
                <w:lang w:val="ro-RO"/>
              </w:rPr>
            </w:pPr>
            <w:r>
              <w:rPr>
                <w:rFonts w:eastAsia="Calibri"/>
                <w:szCs w:val="24"/>
                <w:lang w:val="ro-RO"/>
              </w:rPr>
              <w:t xml:space="preserve"> </w:t>
            </w:r>
            <w:r w:rsidR="00601ED2" w:rsidRPr="00601ED2">
              <w:rPr>
                <w:rFonts w:eastAsia="Calibri"/>
                <w:szCs w:val="24"/>
                <w:lang w:val="ro-RO"/>
              </w:rPr>
              <w:t>(1) Furnizorii de gaze naturale, clienții finali, membrii asociațiilor de proprietari</w:t>
            </w:r>
            <w:r w:rsidR="00D33FEA">
              <w:rPr>
                <w:rFonts w:eastAsia="Calibri"/>
                <w:szCs w:val="24"/>
                <w:lang w:val="ro-RO"/>
              </w:rPr>
              <w:t>/locatari</w:t>
            </w:r>
            <w:r w:rsidR="00601ED2" w:rsidRPr="00601ED2">
              <w:rPr>
                <w:rFonts w:eastAsia="Calibri"/>
                <w:szCs w:val="24"/>
                <w:lang w:val="ro-RO"/>
              </w:rPr>
              <w:t>, operatorii economici autorizați de către Autoritatea Națională de Reglementare în Domeniul Energiei, operatorii conductelor de alimentare din amonte, operatorul de transport și de sistem al gazelor naturale, operatorii sistemelor de distribuție a gazelor naturale, precum și operatorii sistemelor de distribuție închise duc la îndeplinire dispozițiile Procedurii privind verificările și reviziile tehnice ale instalațiilor de utilizare a gazelor naturale, aprobate prin Ordinul președintelui Autorității Naționale de Reglementare în Domeniul Energiei nr. 179/2015, precum și a modificărilor și completărilor aduse prin prezentul ordin, iar entitățile organizatorice din cadrul Autorității Naționale de Reglementare în Domeniul Energiei urmăresc respectarea prevederilor acestora.</w:t>
            </w:r>
          </w:p>
          <w:p w14:paraId="51076D68" w14:textId="2555A629" w:rsidR="00A67DB9" w:rsidRPr="00601ED2" w:rsidRDefault="00601ED2" w:rsidP="00D05947">
            <w:pPr>
              <w:pStyle w:val="ListParagraph"/>
              <w:spacing w:after="200" w:line="240" w:lineRule="auto"/>
              <w:ind w:left="0" w:right="-23"/>
              <w:jc w:val="both"/>
              <w:rPr>
                <w:rFonts w:eastAsia="Calibri"/>
                <w:szCs w:val="24"/>
                <w:lang w:val="ro-RO"/>
              </w:rPr>
            </w:pPr>
            <w:r w:rsidRPr="00601ED2">
              <w:rPr>
                <w:rFonts w:eastAsia="Calibri"/>
                <w:szCs w:val="24"/>
                <w:lang w:val="ro-RO"/>
              </w:rPr>
              <w:t xml:space="preserve">(2) Persoanele fizice și/sau juridice prevăzute la alin. (1) răspund </w:t>
            </w:r>
            <w:r w:rsidR="00D05947">
              <w:rPr>
                <w:rFonts w:eastAsia="Calibri"/>
                <w:szCs w:val="24"/>
                <w:lang w:val="ro-RO"/>
              </w:rPr>
              <w:t>potrivit legii</w:t>
            </w:r>
            <w:r w:rsidRPr="00601ED2">
              <w:rPr>
                <w:rFonts w:eastAsia="Calibri"/>
                <w:szCs w:val="24"/>
                <w:lang w:val="ro-RO"/>
              </w:rPr>
              <w:t xml:space="preserve"> pentru eventuale consecințe apărute ca urmare a nerespectării obligațiilor ce le revin.</w:t>
            </w:r>
          </w:p>
        </w:tc>
      </w:tr>
      <w:tr w:rsidR="00A67DB9" w:rsidRPr="00601ED2" w14:paraId="3138E6CA" w14:textId="77777777" w:rsidTr="00FC1D73">
        <w:trPr>
          <w:jc w:val="center"/>
        </w:trPr>
        <w:tc>
          <w:tcPr>
            <w:tcW w:w="4085" w:type="dxa"/>
          </w:tcPr>
          <w:p w14:paraId="1BECDA2B" w14:textId="688ADEE2" w:rsidR="00A67DB9" w:rsidRPr="00601ED2" w:rsidRDefault="00A67DB9" w:rsidP="00A67DB9">
            <w:pPr>
              <w:widowControl w:val="0"/>
              <w:jc w:val="both"/>
              <w:rPr>
                <w:rFonts w:ascii="Times New Roman" w:hAnsi="Times New Roman" w:cs="Times New Roman"/>
                <w:b/>
                <w:bCs/>
                <w:sz w:val="24"/>
                <w:szCs w:val="24"/>
                <w:lang w:val="ro-RO"/>
              </w:rPr>
            </w:pPr>
          </w:p>
        </w:tc>
        <w:tc>
          <w:tcPr>
            <w:tcW w:w="5711" w:type="dxa"/>
          </w:tcPr>
          <w:p w14:paraId="563BBE88" w14:textId="77777777" w:rsidR="00AA51FE" w:rsidRPr="00601ED2" w:rsidRDefault="00AA51FE" w:rsidP="00AA51FE">
            <w:pPr>
              <w:pStyle w:val="ListParagraph"/>
              <w:numPr>
                <w:ilvl w:val="0"/>
                <w:numId w:val="11"/>
              </w:numPr>
              <w:tabs>
                <w:tab w:val="left" w:pos="1064"/>
              </w:tabs>
              <w:spacing w:line="240" w:lineRule="auto"/>
              <w:ind w:left="0" w:right="-23" w:firstLine="0"/>
              <w:jc w:val="both"/>
              <w:rPr>
                <w:szCs w:val="24"/>
                <w:lang w:val="ro-RO"/>
              </w:rPr>
            </w:pPr>
            <w:r w:rsidRPr="00601ED2">
              <w:rPr>
                <w:szCs w:val="24"/>
                <w:lang w:val="ro-RO"/>
              </w:rPr>
              <w:t>Prezentul ordin se publică în Monitorul Oficial al României, Partea I.</w:t>
            </w:r>
          </w:p>
          <w:p w14:paraId="687A566C" w14:textId="77777777" w:rsidR="00A67DB9" w:rsidRPr="00601ED2" w:rsidRDefault="00A67DB9" w:rsidP="00A67DB9">
            <w:pPr>
              <w:widowControl w:val="0"/>
              <w:jc w:val="both"/>
              <w:rPr>
                <w:rFonts w:ascii="Times New Roman" w:hAnsi="Times New Roman" w:cs="Times New Roman"/>
                <w:sz w:val="24"/>
                <w:szCs w:val="24"/>
                <w:lang w:val="ro-RO"/>
              </w:rPr>
            </w:pPr>
          </w:p>
        </w:tc>
        <w:tc>
          <w:tcPr>
            <w:tcW w:w="3902" w:type="dxa"/>
          </w:tcPr>
          <w:p w14:paraId="38524CEB" w14:textId="77777777" w:rsidR="00A67DB9" w:rsidRPr="00601ED2" w:rsidRDefault="00A67DB9" w:rsidP="00A67DB9">
            <w:pPr>
              <w:widowControl w:val="0"/>
              <w:jc w:val="both"/>
              <w:rPr>
                <w:rFonts w:ascii="Times New Roman" w:hAnsi="Times New Roman" w:cs="Times New Roman"/>
                <w:sz w:val="24"/>
                <w:szCs w:val="24"/>
                <w:lang w:val="ro-RO"/>
              </w:rPr>
            </w:pPr>
          </w:p>
        </w:tc>
        <w:tc>
          <w:tcPr>
            <w:tcW w:w="2308" w:type="dxa"/>
          </w:tcPr>
          <w:p w14:paraId="485DAB7D" w14:textId="77777777" w:rsidR="00A67DB9" w:rsidRPr="00601ED2" w:rsidRDefault="00A67DB9" w:rsidP="00A67DB9">
            <w:pPr>
              <w:widowControl w:val="0"/>
              <w:jc w:val="both"/>
              <w:rPr>
                <w:rFonts w:ascii="Times New Roman" w:hAnsi="Times New Roman" w:cs="Times New Roman"/>
                <w:sz w:val="24"/>
                <w:szCs w:val="24"/>
                <w:lang w:val="ro-RO"/>
              </w:rPr>
            </w:pPr>
          </w:p>
        </w:tc>
        <w:tc>
          <w:tcPr>
            <w:tcW w:w="5819" w:type="dxa"/>
          </w:tcPr>
          <w:p w14:paraId="3F3E4264" w14:textId="77777777" w:rsidR="00601ED2" w:rsidRPr="00601ED2" w:rsidRDefault="00601ED2" w:rsidP="00AA51FE">
            <w:pPr>
              <w:pStyle w:val="ListParagraph"/>
              <w:widowControl w:val="0"/>
              <w:numPr>
                <w:ilvl w:val="0"/>
                <w:numId w:val="15"/>
              </w:numPr>
              <w:tabs>
                <w:tab w:val="left" w:pos="884"/>
                <w:tab w:val="left" w:pos="1064"/>
              </w:tabs>
              <w:ind w:left="0" w:hanging="16"/>
              <w:jc w:val="both"/>
              <w:rPr>
                <w:szCs w:val="24"/>
                <w:lang w:val="ro-RO"/>
              </w:rPr>
            </w:pPr>
            <w:r w:rsidRPr="00601ED2">
              <w:rPr>
                <w:szCs w:val="24"/>
                <w:lang w:val="ro-RO"/>
              </w:rPr>
              <w:t>Prezentul ordin se publică în Monitorul Oficial al României, Partea I.</w:t>
            </w:r>
          </w:p>
          <w:p w14:paraId="4C88A543" w14:textId="77777777" w:rsidR="00A67DB9" w:rsidRPr="00601ED2" w:rsidRDefault="00A67DB9" w:rsidP="00A67DB9">
            <w:pPr>
              <w:widowControl w:val="0"/>
              <w:jc w:val="both"/>
              <w:rPr>
                <w:rFonts w:ascii="Times New Roman" w:hAnsi="Times New Roman" w:cs="Times New Roman"/>
                <w:sz w:val="24"/>
                <w:szCs w:val="24"/>
                <w:lang w:val="ro-RO"/>
              </w:rPr>
            </w:pPr>
          </w:p>
        </w:tc>
      </w:tr>
    </w:tbl>
    <w:p w14:paraId="52570FC1" w14:textId="77777777" w:rsidR="00B80542" w:rsidRPr="00601ED2" w:rsidRDefault="00B80542" w:rsidP="0063793B">
      <w:pPr>
        <w:widowControl w:val="0"/>
        <w:jc w:val="both"/>
        <w:rPr>
          <w:rFonts w:ascii="Times New Roman" w:hAnsi="Times New Roman" w:cs="Times New Roman"/>
          <w:sz w:val="24"/>
          <w:szCs w:val="24"/>
          <w:lang w:val="ro-RO"/>
        </w:rPr>
      </w:pPr>
    </w:p>
    <w:p w14:paraId="7104490F" w14:textId="77777777" w:rsidR="003D7B59" w:rsidRPr="00601ED2" w:rsidRDefault="003D7B59" w:rsidP="0063793B">
      <w:pPr>
        <w:widowControl w:val="0"/>
        <w:jc w:val="both"/>
        <w:rPr>
          <w:rFonts w:ascii="Times New Roman" w:hAnsi="Times New Roman" w:cs="Times New Roman"/>
          <w:sz w:val="24"/>
          <w:szCs w:val="24"/>
          <w:lang w:val="ro-RO"/>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3780"/>
        <w:gridCol w:w="5231"/>
        <w:gridCol w:w="5231"/>
      </w:tblGrid>
      <w:tr w:rsidR="00E91B1E" w:rsidRPr="00601ED2" w14:paraId="4BC44252" w14:textId="5819A1FC" w:rsidTr="00F55C00">
        <w:tc>
          <w:tcPr>
            <w:tcW w:w="3420" w:type="dxa"/>
          </w:tcPr>
          <w:p w14:paraId="104AD358" w14:textId="77777777" w:rsidR="00E91B1E" w:rsidRDefault="00E91B1E" w:rsidP="00007E05">
            <w:pPr>
              <w:widowControl w:val="0"/>
              <w:ind w:right="892"/>
              <w:rPr>
                <w:rFonts w:ascii="Times New Roman" w:hAnsi="Times New Roman" w:cs="Times New Roman"/>
                <w:sz w:val="24"/>
                <w:szCs w:val="24"/>
                <w:lang w:val="ro-RO"/>
              </w:rPr>
            </w:pPr>
            <w:r w:rsidRPr="00601ED2">
              <w:rPr>
                <w:rFonts w:ascii="Times New Roman" w:hAnsi="Times New Roman" w:cs="Times New Roman"/>
                <w:sz w:val="24"/>
                <w:szCs w:val="24"/>
                <w:lang w:val="ro-RO"/>
              </w:rPr>
              <w:t>Șef Serviciu SRTGN</w:t>
            </w:r>
          </w:p>
          <w:p w14:paraId="0F57F086" w14:textId="219A93AA" w:rsidR="00E91B1E" w:rsidRPr="00601ED2" w:rsidRDefault="00E91B1E" w:rsidP="00007E05">
            <w:pPr>
              <w:widowControl w:val="0"/>
              <w:ind w:right="892"/>
              <w:rPr>
                <w:rFonts w:ascii="Times New Roman" w:hAnsi="Times New Roman" w:cs="Times New Roman"/>
                <w:sz w:val="24"/>
                <w:szCs w:val="24"/>
                <w:lang w:val="ro-RO"/>
              </w:rPr>
            </w:pPr>
            <w:r w:rsidRPr="00601ED2">
              <w:rPr>
                <w:rFonts w:ascii="Times New Roman" w:hAnsi="Times New Roman" w:cs="Times New Roman"/>
                <w:sz w:val="24"/>
                <w:szCs w:val="24"/>
                <w:lang w:val="ro-RO"/>
              </w:rPr>
              <w:t>Mihaela VINTILĂ</w:t>
            </w:r>
          </w:p>
        </w:tc>
        <w:tc>
          <w:tcPr>
            <w:tcW w:w="3780" w:type="dxa"/>
          </w:tcPr>
          <w:p w14:paraId="3BB30CB0" w14:textId="77777777" w:rsidR="00E91B1E" w:rsidRPr="00601ED2" w:rsidRDefault="00E91B1E" w:rsidP="00007E05">
            <w:pPr>
              <w:widowControl w:val="0"/>
              <w:rPr>
                <w:rFonts w:ascii="Times New Roman" w:hAnsi="Times New Roman" w:cs="Times New Roman"/>
                <w:sz w:val="24"/>
                <w:szCs w:val="24"/>
                <w:lang w:val="ro-RO"/>
              </w:rPr>
            </w:pPr>
            <w:r w:rsidRPr="00601ED2">
              <w:rPr>
                <w:rFonts w:ascii="Times New Roman" w:hAnsi="Times New Roman" w:cs="Times New Roman"/>
                <w:sz w:val="24"/>
                <w:szCs w:val="24"/>
                <w:lang w:val="ro-RO"/>
              </w:rPr>
              <w:t>Expert SRTGN</w:t>
            </w:r>
          </w:p>
          <w:p w14:paraId="5EFA84C4" w14:textId="5C3933D6" w:rsidR="00E91B1E" w:rsidRPr="00601ED2" w:rsidRDefault="00E91B1E" w:rsidP="00007E05">
            <w:pPr>
              <w:widowControl w:val="0"/>
              <w:rPr>
                <w:rFonts w:ascii="Times New Roman" w:hAnsi="Times New Roman" w:cs="Times New Roman"/>
                <w:sz w:val="24"/>
                <w:szCs w:val="24"/>
                <w:lang w:val="ro-RO"/>
              </w:rPr>
            </w:pPr>
            <w:r w:rsidRPr="00601ED2">
              <w:rPr>
                <w:rFonts w:ascii="Times New Roman" w:hAnsi="Times New Roman" w:cs="Times New Roman"/>
                <w:sz w:val="24"/>
                <w:szCs w:val="24"/>
                <w:lang w:val="ro-RO"/>
              </w:rPr>
              <w:t>Eugen GEORGESCU</w:t>
            </w:r>
          </w:p>
        </w:tc>
        <w:tc>
          <w:tcPr>
            <w:tcW w:w="5231" w:type="dxa"/>
          </w:tcPr>
          <w:p w14:paraId="021567EA" w14:textId="77777777" w:rsidR="00E91B1E" w:rsidRPr="00E91B1E" w:rsidRDefault="00E91B1E" w:rsidP="00E91B1E">
            <w:pPr>
              <w:widowControl w:val="0"/>
              <w:rPr>
                <w:rFonts w:ascii="Times New Roman" w:hAnsi="Times New Roman" w:cs="Times New Roman"/>
                <w:sz w:val="24"/>
                <w:szCs w:val="24"/>
                <w:lang w:val="ro-RO"/>
              </w:rPr>
            </w:pPr>
            <w:r w:rsidRPr="00E91B1E">
              <w:rPr>
                <w:rFonts w:ascii="Times New Roman" w:hAnsi="Times New Roman" w:cs="Times New Roman"/>
                <w:sz w:val="24"/>
                <w:szCs w:val="24"/>
                <w:lang w:val="ro-RO"/>
              </w:rPr>
              <w:t>Expert SRTGN</w:t>
            </w:r>
          </w:p>
          <w:p w14:paraId="6E5EA275" w14:textId="0F0E184D" w:rsidR="00E91B1E" w:rsidRPr="00601ED2" w:rsidRDefault="00E91B1E" w:rsidP="00E91B1E">
            <w:pPr>
              <w:widowControl w:val="0"/>
              <w:rPr>
                <w:rFonts w:ascii="Times New Roman" w:hAnsi="Times New Roman" w:cs="Times New Roman"/>
                <w:sz w:val="24"/>
                <w:szCs w:val="24"/>
                <w:lang w:val="ro-RO"/>
              </w:rPr>
            </w:pPr>
            <w:r>
              <w:rPr>
                <w:rFonts w:ascii="Times New Roman" w:hAnsi="Times New Roman" w:cs="Times New Roman"/>
                <w:sz w:val="24"/>
                <w:szCs w:val="24"/>
                <w:lang w:val="ro-RO"/>
              </w:rPr>
              <w:t>Constantin LAZĂR</w:t>
            </w:r>
          </w:p>
        </w:tc>
        <w:tc>
          <w:tcPr>
            <w:tcW w:w="5231" w:type="dxa"/>
          </w:tcPr>
          <w:p w14:paraId="6A682061" w14:textId="5ABC6C00" w:rsidR="00E91B1E" w:rsidRPr="00E91B1E" w:rsidRDefault="00E91B1E" w:rsidP="00E91B1E">
            <w:pPr>
              <w:widowControl w:val="0"/>
              <w:rPr>
                <w:rFonts w:ascii="Times New Roman" w:hAnsi="Times New Roman" w:cs="Times New Roman"/>
                <w:sz w:val="24"/>
                <w:szCs w:val="24"/>
                <w:lang w:val="ro-RO"/>
              </w:rPr>
            </w:pPr>
          </w:p>
        </w:tc>
      </w:tr>
    </w:tbl>
    <w:p w14:paraId="43312BF1" w14:textId="77777777" w:rsidR="003D7B59" w:rsidRPr="00601ED2" w:rsidRDefault="003D7B59" w:rsidP="0063793B">
      <w:pPr>
        <w:widowControl w:val="0"/>
        <w:jc w:val="both"/>
        <w:rPr>
          <w:rFonts w:ascii="Times New Roman" w:hAnsi="Times New Roman" w:cs="Times New Roman"/>
          <w:sz w:val="24"/>
          <w:szCs w:val="24"/>
          <w:lang w:val="ro-RO"/>
        </w:rPr>
      </w:pPr>
    </w:p>
    <w:sectPr w:rsidR="003D7B59" w:rsidRPr="00601ED2" w:rsidSect="0063793B">
      <w:footerReference w:type="default" r:id="rId9"/>
      <w:pgSz w:w="23811" w:h="16838" w:orient="landscape" w:code="8"/>
      <w:pgMar w:top="63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1A1952" w14:textId="77777777" w:rsidR="006F29EC" w:rsidRDefault="006F29EC" w:rsidP="00B80542">
      <w:r>
        <w:separator/>
      </w:r>
    </w:p>
  </w:endnote>
  <w:endnote w:type="continuationSeparator" w:id="0">
    <w:p w14:paraId="5EE48742" w14:textId="77777777" w:rsidR="006F29EC" w:rsidRDefault="006F29EC" w:rsidP="00B80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3869819"/>
      <w:docPartObj>
        <w:docPartGallery w:val="Page Numbers (Bottom of Page)"/>
        <w:docPartUnique/>
      </w:docPartObj>
    </w:sdtPr>
    <w:sdtEndPr/>
    <w:sdtContent>
      <w:sdt>
        <w:sdtPr>
          <w:id w:val="-1769616900"/>
          <w:docPartObj>
            <w:docPartGallery w:val="Page Numbers (Top of Page)"/>
            <w:docPartUnique/>
          </w:docPartObj>
        </w:sdtPr>
        <w:sdtEndPr/>
        <w:sdtContent>
          <w:p w14:paraId="4A5E8FF3" w14:textId="569203D0" w:rsidR="006F29EC" w:rsidRDefault="006F29EC">
            <w:pPr>
              <w:pStyle w:val="Footer"/>
              <w:jc w:val="right"/>
            </w:pPr>
            <w:r>
              <w:rPr>
                <w:b/>
                <w:bCs/>
                <w:sz w:val="24"/>
                <w:szCs w:val="24"/>
              </w:rPr>
              <w:fldChar w:fldCharType="begin"/>
            </w:r>
            <w:r>
              <w:rPr>
                <w:b/>
                <w:bCs/>
              </w:rPr>
              <w:instrText xml:space="preserve"> PAGE </w:instrText>
            </w:r>
            <w:r>
              <w:rPr>
                <w:b/>
                <w:bCs/>
                <w:sz w:val="24"/>
                <w:szCs w:val="24"/>
              </w:rPr>
              <w:fldChar w:fldCharType="separate"/>
            </w:r>
            <w:r w:rsidR="00C74D54">
              <w:rPr>
                <w:b/>
                <w:bCs/>
                <w:noProof/>
              </w:rPr>
              <w:t>1</w:t>
            </w:r>
            <w:r>
              <w:rPr>
                <w:b/>
                <w:bCs/>
                <w:sz w:val="24"/>
                <w:szCs w:val="24"/>
              </w:rPr>
              <w:fldChar w:fldCharType="end"/>
            </w:r>
            <w:r>
              <w:t xml:space="preserve"> / </w:t>
            </w:r>
            <w:r>
              <w:rPr>
                <w:b/>
                <w:bCs/>
                <w:sz w:val="24"/>
                <w:szCs w:val="24"/>
              </w:rPr>
              <w:fldChar w:fldCharType="begin"/>
            </w:r>
            <w:r>
              <w:rPr>
                <w:b/>
                <w:bCs/>
              </w:rPr>
              <w:instrText xml:space="preserve"> NUMPAGES  </w:instrText>
            </w:r>
            <w:r>
              <w:rPr>
                <w:b/>
                <w:bCs/>
                <w:sz w:val="24"/>
                <w:szCs w:val="24"/>
              </w:rPr>
              <w:fldChar w:fldCharType="separate"/>
            </w:r>
            <w:r w:rsidR="00C74D54">
              <w:rPr>
                <w:b/>
                <w:bCs/>
                <w:noProof/>
              </w:rPr>
              <w:t>21</w:t>
            </w:r>
            <w:r>
              <w:rPr>
                <w:b/>
                <w:bCs/>
                <w:sz w:val="24"/>
                <w:szCs w:val="24"/>
              </w:rPr>
              <w:fldChar w:fldCharType="end"/>
            </w:r>
          </w:p>
        </w:sdtContent>
      </w:sdt>
    </w:sdtContent>
  </w:sdt>
  <w:p w14:paraId="28C52F41" w14:textId="77777777" w:rsidR="006F29EC" w:rsidRDefault="006F29E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D2B435" w14:textId="77777777" w:rsidR="006F29EC" w:rsidRDefault="006F29EC" w:rsidP="00B80542">
      <w:r>
        <w:separator/>
      </w:r>
    </w:p>
  </w:footnote>
  <w:footnote w:type="continuationSeparator" w:id="0">
    <w:p w14:paraId="6E89DA9E" w14:textId="77777777" w:rsidR="006F29EC" w:rsidRDefault="006F29EC" w:rsidP="00B8054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0489B"/>
    <w:multiLevelType w:val="hybridMultilevel"/>
    <w:tmpl w:val="EBB4DC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ADA6B92"/>
    <w:multiLevelType w:val="hybridMultilevel"/>
    <w:tmpl w:val="237EE852"/>
    <w:lvl w:ilvl="0" w:tplc="85E2A434">
      <w:start w:val="1"/>
      <w:numFmt w:val="upperRoman"/>
      <w:lvlText w:val="Art. %1. -"/>
      <w:lvlJc w:val="left"/>
      <w:pPr>
        <w:ind w:left="720" w:hanging="360"/>
      </w:pPr>
      <w:rPr>
        <w:rFonts w:ascii="Times New Roman" w:hAnsi="Times New Roman" w:hint="default"/>
        <w:b/>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091082"/>
    <w:multiLevelType w:val="hybridMultilevel"/>
    <w:tmpl w:val="C630D982"/>
    <w:lvl w:ilvl="0" w:tplc="E0FEF7B8">
      <w:start w:val="1"/>
      <w:numFmt w:val="decimal"/>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EF19A9"/>
    <w:multiLevelType w:val="hybridMultilevel"/>
    <w:tmpl w:val="FC922A3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2D36CA3"/>
    <w:multiLevelType w:val="hybridMultilevel"/>
    <w:tmpl w:val="79E48E12"/>
    <w:lvl w:ilvl="0" w:tplc="C756DE6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453E66"/>
    <w:multiLevelType w:val="hybridMultilevel"/>
    <w:tmpl w:val="BDC48A9A"/>
    <w:lvl w:ilvl="0" w:tplc="08090017">
      <w:start w:val="1"/>
      <w:numFmt w:val="lowerLetter"/>
      <w:lvlText w:val="%1)"/>
      <w:lvlJc w:val="left"/>
      <w:pPr>
        <w:ind w:left="754" w:hanging="360"/>
      </w:p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6" w15:restartNumberingAfterBreak="0">
    <w:nsid w:val="192601DF"/>
    <w:multiLevelType w:val="hybridMultilevel"/>
    <w:tmpl w:val="1B586EA0"/>
    <w:lvl w:ilvl="0" w:tplc="572CBDCC">
      <w:start w:val="1"/>
      <w:numFmt w:val="lowerLetter"/>
      <w:lvlText w:val="%1)"/>
      <w:lvlJc w:val="left"/>
      <w:pPr>
        <w:ind w:left="720" w:hanging="360"/>
      </w:pPr>
      <w:rPr>
        <w:rFonts w:ascii="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530329"/>
    <w:multiLevelType w:val="hybridMultilevel"/>
    <w:tmpl w:val="B3F8E440"/>
    <w:lvl w:ilvl="0" w:tplc="04180017">
      <w:start w:val="1"/>
      <w:numFmt w:val="lowerLetter"/>
      <w:lvlText w:val="%1)"/>
      <w:lvlJc w:val="left"/>
      <w:pPr>
        <w:ind w:left="720" w:hanging="360"/>
      </w:pPr>
      <w:rPr>
        <w:rFonts w:eastAsia="Times New Roman"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1C4D6A9B"/>
    <w:multiLevelType w:val="hybridMultilevel"/>
    <w:tmpl w:val="EBB4DC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4513E4"/>
    <w:multiLevelType w:val="hybridMultilevel"/>
    <w:tmpl w:val="B05EBAFE"/>
    <w:lvl w:ilvl="0" w:tplc="7CAE98B8">
      <w:start w:val="1"/>
      <w:numFmt w:val="lowerLetter"/>
      <w:lvlText w:val="%1)"/>
      <w:lvlJc w:val="left"/>
      <w:pPr>
        <w:ind w:left="720" w:hanging="360"/>
      </w:pPr>
      <w:rPr>
        <w:rFonts w:ascii="Times New Roman" w:hAnsi="Times New Roman" w:cs="Times New Roman"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321310"/>
    <w:multiLevelType w:val="hybridMultilevel"/>
    <w:tmpl w:val="9C2CC75C"/>
    <w:lvl w:ilvl="0" w:tplc="1A6ABD38">
      <w:start w:val="1"/>
      <w:numFmt w:val="decimal"/>
      <w:lvlText w:val="Art. %1 - "/>
      <w:lvlJc w:val="left"/>
      <w:pPr>
        <w:ind w:left="360" w:hanging="360"/>
      </w:pPr>
      <w:rPr>
        <w:rFonts w:ascii="Times New Roman" w:hAnsi="Times New Roman" w:hint="default"/>
        <w:b/>
        <w:i w:val="0"/>
        <w:sz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1" w15:restartNumberingAfterBreak="0">
    <w:nsid w:val="29497DBE"/>
    <w:multiLevelType w:val="hybridMultilevel"/>
    <w:tmpl w:val="767C0552"/>
    <w:lvl w:ilvl="0" w:tplc="D51E7ED8">
      <w:start w:val="1"/>
      <w:numFmt w:val="decimal"/>
      <w:lvlText w:val="%1."/>
      <w:lvlJc w:val="left"/>
      <w:pPr>
        <w:ind w:left="1068" w:hanging="360"/>
      </w:pPr>
      <w:rPr>
        <w:rFonts w:hint="default"/>
        <w:b/>
        <w:bCs/>
      </w:rPr>
    </w:lvl>
    <w:lvl w:ilvl="1" w:tplc="04180019">
      <w:start w:val="1"/>
      <w:numFmt w:val="lowerLetter"/>
      <w:lvlText w:val="%2."/>
      <w:lvlJc w:val="left"/>
      <w:pPr>
        <w:ind w:left="1788" w:hanging="360"/>
      </w:pPr>
    </w:lvl>
    <w:lvl w:ilvl="2" w:tplc="0418001B">
      <w:start w:val="1"/>
      <w:numFmt w:val="lowerRoman"/>
      <w:lvlText w:val="%3."/>
      <w:lvlJc w:val="right"/>
      <w:pPr>
        <w:ind w:left="2508" w:hanging="180"/>
      </w:pPr>
    </w:lvl>
    <w:lvl w:ilvl="3" w:tplc="0418000F">
      <w:start w:val="1"/>
      <w:numFmt w:val="decimal"/>
      <w:lvlText w:val="%4."/>
      <w:lvlJc w:val="left"/>
      <w:pPr>
        <w:ind w:left="3228" w:hanging="360"/>
      </w:pPr>
    </w:lvl>
    <w:lvl w:ilvl="4" w:tplc="04180019">
      <w:start w:val="1"/>
      <w:numFmt w:val="lowerLetter"/>
      <w:lvlText w:val="%5."/>
      <w:lvlJc w:val="left"/>
      <w:pPr>
        <w:ind w:left="3948" w:hanging="360"/>
      </w:pPr>
    </w:lvl>
    <w:lvl w:ilvl="5" w:tplc="0418001B">
      <w:start w:val="1"/>
      <w:numFmt w:val="lowerRoman"/>
      <w:lvlText w:val="%6."/>
      <w:lvlJc w:val="right"/>
      <w:pPr>
        <w:ind w:left="4668" w:hanging="180"/>
      </w:pPr>
    </w:lvl>
    <w:lvl w:ilvl="6" w:tplc="0418000F">
      <w:start w:val="1"/>
      <w:numFmt w:val="decimal"/>
      <w:lvlText w:val="%7."/>
      <w:lvlJc w:val="left"/>
      <w:pPr>
        <w:ind w:left="5388" w:hanging="360"/>
      </w:pPr>
    </w:lvl>
    <w:lvl w:ilvl="7" w:tplc="04180019">
      <w:start w:val="1"/>
      <w:numFmt w:val="lowerLetter"/>
      <w:lvlText w:val="%8."/>
      <w:lvlJc w:val="left"/>
      <w:pPr>
        <w:ind w:left="6108" w:hanging="360"/>
      </w:pPr>
    </w:lvl>
    <w:lvl w:ilvl="8" w:tplc="0418001B">
      <w:start w:val="1"/>
      <w:numFmt w:val="lowerRoman"/>
      <w:lvlText w:val="%9."/>
      <w:lvlJc w:val="right"/>
      <w:pPr>
        <w:ind w:left="6828" w:hanging="180"/>
      </w:pPr>
    </w:lvl>
  </w:abstractNum>
  <w:abstractNum w:abstractNumId="12" w15:restartNumberingAfterBreak="0">
    <w:nsid w:val="2E9705B2"/>
    <w:multiLevelType w:val="hybridMultilevel"/>
    <w:tmpl w:val="888AA17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53B1E19"/>
    <w:multiLevelType w:val="hybridMultilevel"/>
    <w:tmpl w:val="D2F47436"/>
    <w:lvl w:ilvl="0" w:tplc="2FA06E3A">
      <w:start w:val="1"/>
      <w:numFmt w:val="upperRoman"/>
      <w:lvlText w:val="Art. %1. -"/>
      <w:lvlJc w:val="left"/>
      <w:pPr>
        <w:ind w:left="72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F23734"/>
    <w:multiLevelType w:val="hybridMultilevel"/>
    <w:tmpl w:val="F170015A"/>
    <w:lvl w:ilvl="0" w:tplc="9F3AF1D2">
      <w:start w:val="2"/>
      <w:numFmt w:val="upperRoman"/>
      <w:lvlText w:val="Art. %1. -"/>
      <w:lvlJc w:val="left"/>
      <w:pPr>
        <w:ind w:left="72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B65577"/>
    <w:multiLevelType w:val="hybridMultilevel"/>
    <w:tmpl w:val="E75EB48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0CC1F28"/>
    <w:multiLevelType w:val="hybridMultilevel"/>
    <w:tmpl w:val="EBB4DC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1DA1885"/>
    <w:multiLevelType w:val="hybridMultilevel"/>
    <w:tmpl w:val="262005C8"/>
    <w:lvl w:ilvl="0" w:tplc="04180017">
      <w:start w:val="1"/>
      <w:numFmt w:val="lowerLetter"/>
      <w:lvlText w:val="%1)"/>
      <w:lvlJc w:val="left"/>
      <w:pPr>
        <w:ind w:left="720" w:hanging="360"/>
      </w:pPr>
      <w:rPr>
        <w:rFonts w:eastAsia="Times New Roman"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7B0243C1"/>
    <w:multiLevelType w:val="hybridMultilevel"/>
    <w:tmpl w:val="9126C4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B357860"/>
    <w:multiLevelType w:val="hybridMultilevel"/>
    <w:tmpl w:val="BDC48A9A"/>
    <w:lvl w:ilvl="0" w:tplc="08090017">
      <w:start w:val="1"/>
      <w:numFmt w:val="lowerLetter"/>
      <w:lvlText w:val="%1)"/>
      <w:lvlJc w:val="left"/>
      <w:pPr>
        <w:ind w:left="360" w:hanging="360"/>
      </w:p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num w:numId="1">
    <w:abstractNumId w:val="16"/>
  </w:num>
  <w:num w:numId="2">
    <w:abstractNumId w:val="8"/>
  </w:num>
  <w:num w:numId="3">
    <w:abstractNumId w:val="12"/>
  </w:num>
  <w:num w:numId="4">
    <w:abstractNumId w:val="11"/>
  </w:num>
  <w:num w:numId="5">
    <w:abstractNumId w:val="0"/>
  </w:num>
  <w:num w:numId="6">
    <w:abstractNumId w:val="15"/>
  </w:num>
  <w:num w:numId="7">
    <w:abstractNumId w:val="10"/>
  </w:num>
  <w:num w:numId="8">
    <w:abstractNumId w:val="19"/>
  </w:num>
  <w:num w:numId="9">
    <w:abstractNumId w:val="7"/>
  </w:num>
  <w:num w:numId="10">
    <w:abstractNumId w:val="17"/>
  </w:num>
  <w:num w:numId="11">
    <w:abstractNumId w:val="1"/>
  </w:num>
  <w:num w:numId="12">
    <w:abstractNumId w:val="2"/>
  </w:num>
  <w:num w:numId="13">
    <w:abstractNumId w:val="3"/>
  </w:num>
  <w:num w:numId="14">
    <w:abstractNumId w:val="14"/>
  </w:num>
  <w:num w:numId="15">
    <w:abstractNumId w:val="13"/>
  </w:num>
  <w:num w:numId="16">
    <w:abstractNumId w:val="9"/>
  </w:num>
  <w:num w:numId="17">
    <w:abstractNumId w:val="6"/>
  </w:num>
  <w:num w:numId="18">
    <w:abstractNumId w:val="4"/>
  </w:num>
  <w:num w:numId="19">
    <w:abstractNumId w:val="18"/>
  </w:num>
  <w:num w:numId="20">
    <w:abstractNumId w:val="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haela VINTILA">
    <w15:presenceInfo w15:providerId="AD" w15:userId="S-1-5-21-1043469324-2048178460-1789782235-2673"/>
  </w15:person>
  <w15:person w15:author="TURNEA, ANDREI">
    <w15:presenceInfo w15:providerId="AD" w15:userId="S::A50235@eon.com::67e3600f-56a1-40fa-8dda-351b3a0c3062"/>
  </w15:person>
  <w15:person w15:author="Constantin LAZAR">
    <w15:presenceInfo w15:providerId="AD" w15:userId="S-1-5-21-1043469324-2048178460-1789782235-32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7DA4"/>
    <w:rsid w:val="00003A47"/>
    <w:rsid w:val="00004D25"/>
    <w:rsid w:val="00005D3B"/>
    <w:rsid w:val="00007E05"/>
    <w:rsid w:val="00012797"/>
    <w:rsid w:val="000203EB"/>
    <w:rsid w:val="00031A0E"/>
    <w:rsid w:val="000362AB"/>
    <w:rsid w:val="00037E31"/>
    <w:rsid w:val="00044B91"/>
    <w:rsid w:val="00064573"/>
    <w:rsid w:val="00091390"/>
    <w:rsid w:val="000967E0"/>
    <w:rsid w:val="000977F0"/>
    <w:rsid w:val="000E59AE"/>
    <w:rsid w:val="000F321D"/>
    <w:rsid w:val="000F7F92"/>
    <w:rsid w:val="00100A76"/>
    <w:rsid w:val="00110CA7"/>
    <w:rsid w:val="00125B53"/>
    <w:rsid w:val="001518A1"/>
    <w:rsid w:val="0015314D"/>
    <w:rsid w:val="0015711F"/>
    <w:rsid w:val="00166999"/>
    <w:rsid w:val="00175136"/>
    <w:rsid w:val="00183E49"/>
    <w:rsid w:val="00197474"/>
    <w:rsid w:val="001A50CF"/>
    <w:rsid w:val="001A7FC2"/>
    <w:rsid w:val="001C7443"/>
    <w:rsid w:val="001E6ACA"/>
    <w:rsid w:val="001F73CD"/>
    <w:rsid w:val="002008B4"/>
    <w:rsid w:val="00207FC0"/>
    <w:rsid w:val="002173D3"/>
    <w:rsid w:val="002535D6"/>
    <w:rsid w:val="00256744"/>
    <w:rsid w:val="00257BBD"/>
    <w:rsid w:val="0026593A"/>
    <w:rsid w:val="00270584"/>
    <w:rsid w:val="002869F5"/>
    <w:rsid w:val="002900CA"/>
    <w:rsid w:val="002B1E89"/>
    <w:rsid w:val="002B4B48"/>
    <w:rsid w:val="002B6695"/>
    <w:rsid w:val="002D03DB"/>
    <w:rsid w:val="002F2FB4"/>
    <w:rsid w:val="002F48F7"/>
    <w:rsid w:val="00321752"/>
    <w:rsid w:val="00326B93"/>
    <w:rsid w:val="00350D07"/>
    <w:rsid w:val="0035233A"/>
    <w:rsid w:val="003529F8"/>
    <w:rsid w:val="003723E9"/>
    <w:rsid w:val="0038640F"/>
    <w:rsid w:val="0039076B"/>
    <w:rsid w:val="003910F5"/>
    <w:rsid w:val="00391EB7"/>
    <w:rsid w:val="003B728A"/>
    <w:rsid w:val="003C3067"/>
    <w:rsid w:val="003C46E8"/>
    <w:rsid w:val="003D7B59"/>
    <w:rsid w:val="003E7B30"/>
    <w:rsid w:val="003F3C41"/>
    <w:rsid w:val="00461047"/>
    <w:rsid w:val="00490F14"/>
    <w:rsid w:val="004B0BD5"/>
    <w:rsid w:val="004C5A27"/>
    <w:rsid w:val="004C681A"/>
    <w:rsid w:val="00505A54"/>
    <w:rsid w:val="00533EE3"/>
    <w:rsid w:val="005437C9"/>
    <w:rsid w:val="00545872"/>
    <w:rsid w:val="005666B5"/>
    <w:rsid w:val="00575D34"/>
    <w:rsid w:val="005775CC"/>
    <w:rsid w:val="00582B40"/>
    <w:rsid w:val="005905EF"/>
    <w:rsid w:val="005A3384"/>
    <w:rsid w:val="00600A0F"/>
    <w:rsid w:val="006019B6"/>
    <w:rsid w:val="00601ED2"/>
    <w:rsid w:val="00605B70"/>
    <w:rsid w:val="00612749"/>
    <w:rsid w:val="006147EE"/>
    <w:rsid w:val="006153FA"/>
    <w:rsid w:val="00630B68"/>
    <w:rsid w:val="0063586A"/>
    <w:rsid w:val="0063793B"/>
    <w:rsid w:val="0065030A"/>
    <w:rsid w:val="006528A2"/>
    <w:rsid w:val="00664E93"/>
    <w:rsid w:val="00677C7F"/>
    <w:rsid w:val="00681D4F"/>
    <w:rsid w:val="00685357"/>
    <w:rsid w:val="006921C9"/>
    <w:rsid w:val="00693404"/>
    <w:rsid w:val="006C098B"/>
    <w:rsid w:val="006E017F"/>
    <w:rsid w:val="006E2662"/>
    <w:rsid w:val="006F29EC"/>
    <w:rsid w:val="006F6C87"/>
    <w:rsid w:val="00710C01"/>
    <w:rsid w:val="0071796E"/>
    <w:rsid w:val="007242AF"/>
    <w:rsid w:val="0072474A"/>
    <w:rsid w:val="0072683A"/>
    <w:rsid w:val="0076599F"/>
    <w:rsid w:val="00767C8A"/>
    <w:rsid w:val="00767FF0"/>
    <w:rsid w:val="00773D8E"/>
    <w:rsid w:val="0078008F"/>
    <w:rsid w:val="007A1E11"/>
    <w:rsid w:val="007A755F"/>
    <w:rsid w:val="007C1461"/>
    <w:rsid w:val="00803027"/>
    <w:rsid w:val="008119CE"/>
    <w:rsid w:val="00820D88"/>
    <w:rsid w:val="0082541E"/>
    <w:rsid w:val="008276D4"/>
    <w:rsid w:val="008315AD"/>
    <w:rsid w:val="00852600"/>
    <w:rsid w:val="0086029D"/>
    <w:rsid w:val="008636E5"/>
    <w:rsid w:val="00867B52"/>
    <w:rsid w:val="00886D01"/>
    <w:rsid w:val="008A305A"/>
    <w:rsid w:val="008A7D38"/>
    <w:rsid w:val="008C16E4"/>
    <w:rsid w:val="008F1AA3"/>
    <w:rsid w:val="008F5939"/>
    <w:rsid w:val="009116F0"/>
    <w:rsid w:val="009220F5"/>
    <w:rsid w:val="009305E9"/>
    <w:rsid w:val="009352BC"/>
    <w:rsid w:val="00957EF6"/>
    <w:rsid w:val="00962D65"/>
    <w:rsid w:val="00993A14"/>
    <w:rsid w:val="009A1C4D"/>
    <w:rsid w:val="009D58A7"/>
    <w:rsid w:val="009E2F68"/>
    <w:rsid w:val="009E4910"/>
    <w:rsid w:val="00A11D96"/>
    <w:rsid w:val="00A33B92"/>
    <w:rsid w:val="00A41A9D"/>
    <w:rsid w:val="00A42F8D"/>
    <w:rsid w:val="00A47414"/>
    <w:rsid w:val="00A51025"/>
    <w:rsid w:val="00A522AF"/>
    <w:rsid w:val="00A621D2"/>
    <w:rsid w:val="00A62F7A"/>
    <w:rsid w:val="00A65D0C"/>
    <w:rsid w:val="00A67DB9"/>
    <w:rsid w:val="00A76372"/>
    <w:rsid w:val="00A76455"/>
    <w:rsid w:val="00A86F8B"/>
    <w:rsid w:val="00AA51FE"/>
    <w:rsid w:val="00AB4EFA"/>
    <w:rsid w:val="00AC1230"/>
    <w:rsid w:val="00AD2DE3"/>
    <w:rsid w:val="00AE1E22"/>
    <w:rsid w:val="00AE5316"/>
    <w:rsid w:val="00AE6BA2"/>
    <w:rsid w:val="00AE7F4B"/>
    <w:rsid w:val="00AF38A2"/>
    <w:rsid w:val="00B011E1"/>
    <w:rsid w:val="00B111F2"/>
    <w:rsid w:val="00B15787"/>
    <w:rsid w:val="00B27217"/>
    <w:rsid w:val="00B30853"/>
    <w:rsid w:val="00B32B94"/>
    <w:rsid w:val="00B34A57"/>
    <w:rsid w:val="00B35F66"/>
    <w:rsid w:val="00B509BD"/>
    <w:rsid w:val="00B645E9"/>
    <w:rsid w:val="00B6742F"/>
    <w:rsid w:val="00B70399"/>
    <w:rsid w:val="00B80542"/>
    <w:rsid w:val="00B91AA4"/>
    <w:rsid w:val="00B93A18"/>
    <w:rsid w:val="00BA21DA"/>
    <w:rsid w:val="00BA3E08"/>
    <w:rsid w:val="00BB1700"/>
    <w:rsid w:val="00BB7DA4"/>
    <w:rsid w:val="00BC55AE"/>
    <w:rsid w:val="00BC6EE3"/>
    <w:rsid w:val="00BC7A44"/>
    <w:rsid w:val="00BE5BB9"/>
    <w:rsid w:val="00C0104C"/>
    <w:rsid w:val="00C0703B"/>
    <w:rsid w:val="00C6083A"/>
    <w:rsid w:val="00C656C6"/>
    <w:rsid w:val="00C74D54"/>
    <w:rsid w:val="00CA2C5C"/>
    <w:rsid w:val="00CB23BF"/>
    <w:rsid w:val="00D05947"/>
    <w:rsid w:val="00D07D15"/>
    <w:rsid w:val="00D17C02"/>
    <w:rsid w:val="00D2210A"/>
    <w:rsid w:val="00D310EB"/>
    <w:rsid w:val="00D33FEA"/>
    <w:rsid w:val="00D3448D"/>
    <w:rsid w:val="00D4340E"/>
    <w:rsid w:val="00D62638"/>
    <w:rsid w:val="00D670DD"/>
    <w:rsid w:val="00D90B63"/>
    <w:rsid w:val="00D97C9F"/>
    <w:rsid w:val="00DA076E"/>
    <w:rsid w:val="00DA27E1"/>
    <w:rsid w:val="00DC50CF"/>
    <w:rsid w:val="00DD1678"/>
    <w:rsid w:val="00DD5440"/>
    <w:rsid w:val="00DD6023"/>
    <w:rsid w:val="00DE2E4B"/>
    <w:rsid w:val="00DE6A3F"/>
    <w:rsid w:val="00DE77CC"/>
    <w:rsid w:val="00E00F50"/>
    <w:rsid w:val="00E23425"/>
    <w:rsid w:val="00E5475D"/>
    <w:rsid w:val="00E91B1E"/>
    <w:rsid w:val="00E9499B"/>
    <w:rsid w:val="00EA6107"/>
    <w:rsid w:val="00EB36F5"/>
    <w:rsid w:val="00EB5969"/>
    <w:rsid w:val="00ED4152"/>
    <w:rsid w:val="00EE137B"/>
    <w:rsid w:val="00EE7388"/>
    <w:rsid w:val="00EF0BDC"/>
    <w:rsid w:val="00EF210D"/>
    <w:rsid w:val="00F06C1E"/>
    <w:rsid w:val="00F128D7"/>
    <w:rsid w:val="00F15CD3"/>
    <w:rsid w:val="00F30A5A"/>
    <w:rsid w:val="00F367DC"/>
    <w:rsid w:val="00F40CF9"/>
    <w:rsid w:val="00F55C00"/>
    <w:rsid w:val="00F572F4"/>
    <w:rsid w:val="00F66C03"/>
    <w:rsid w:val="00F6788C"/>
    <w:rsid w:val="00F838D1"/>
    <w:rsid w:val="00F84F4F"/>
    <w:rsid w:val="00F91ABA"/>
    <w:rsid w:val="00FB5617"/>
    <w:rsid w:val="00FB7AA8"/>
    <w:rsid w:val="00FC1D73"/>
    <w:rsid w:val="00FC72FA"/>
    <w:rsid w:val="00FD2975"/>
    <w:rsid w:val="00FE0069"/>
    <w:rsid w:val="00FE55B6"/>
    <w:rsid w:val="00FE6929"/>
    <w:rsid w:val="00FF38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D9011"/>
  <w15:chartTrackingRefBased/>
  <w15:docId w15:val="{4DEFC6F7-103F-43FB-898B-F1A69C243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2DE3"/>
    <w:pPr>
      <w:spacing w:after="0" w:line="240" w:lineRule="auto"/>
    </w:pPr>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805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80542"/>
    <w:pPr>
      <w:tabs>
        <w:tab w:val="center" w:pos="4680"/>
        <w:tab w:val="right" w:pos="9360"/>
      </w:tabs>
    </w:pPr>
  </w:style>
  <w:style w:type="character" w:customStyle="1" w:styleId="HeaderChar">
    <w:name w:val="Header Char"/>
    <w:basedOn w:val="DefaultParagraphFont"/>
    <w:link w:val="Header"/>
    <w:uiPriority w:val="99"/>
    <w:rsid w:val="00B80542"/>
    <w:rPr>
      <w:lang w:val="en-GB"/>
    </w:rPr>
  </w:style>
  <w:style w:type="paragraph" w:styleId="Footer">
    <w:name w:val="footer"/>
    <w:basedOn w:val="Normal"/>
    <w:link w:val="FooterChar"/>
    <w:uiPriority w:val="99"/>
    <w:unhideWhenUsed/>
    <w:rsid w:val="00B80542"/>
    <w:pPr>
      <w:tabs>
        <w:tab w:val="center" w:pos="4680"/>
        <w:tab w:val="right" w:pos="9360"/>
      </w:tabs>
    </w:pPr>
  </w:style>
  <w:style w:type="character" w:customStyle="1" w:styleId="FooterChar">
    <w:name w:val="Footer Char"/>
    <w:basedOn w:val="DefaultParagraphFont"/>
    <w:link w:val="Footer"/>
    <w:uiPriority w:val="99"/>
    <w:rsid w:val="00B80542"/>
    <w:rPr>
      <w:lang w:val="en-GB"/>
    </w:rPr>
  </w:style>
  <w:style w:type="paragraph" w:styleId="ListParagraph">
    <w:name w:val="List Paragraph"/>
    <w:basedOn w:val="Normal"/>
    <w:link w:val="ListParagraphChar"/>
    <w:uiPriority w:val="34"/>
    <w:qFormat/>
    <w:rsid w:val="00B80542"/>
    <w:pPr>
      <w:spacing w:line="280" w:lineRule="atLeast"/>
      <w:ind w:left="720"/>
      <w:contextualSpacing/>
    </w:pPr>
    <w:rPr>
      <w:rFonts w:ascii="Times New Roman" w:eastAsia="Times New Roman" w:hAnsi="Times New Roman" w:cs="Times New Roman"/>
      <w:sz w:val="24"/>
      <w:szCs w:val="20"/>
      <w:lang w:eastAsia="de-DE"/>
    </w:rPr>
  </w:style>
  <w:style w:type="paragraph" w:styleId="BalloonText">
    <w:name w:val="Balloon Text"/>
    <w:basedOn w:val="Normal"/>
    <w:link w:val="BalloonTextChar"/>
    <w:uiPriority w:val="99"/>
    <w:semiHidden/>
    <w:unhideWhenUsed/>
    <w:rsid w:val="0063793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793B"/>
    <w:rPr>
      <w:rFonts w:ascii="Segoe UI" w:hAnsi="Segoe UI" w:cs="Segoe UI"/>
      <w:sz w:val="18"/>
      <w:szCs w:val="18"/>
      <w:lang w:val="en-GB"/>
    </w:rPr>
  </w:style>
  <w:style w:type="paragraph" w:styleId="FootnoteText">
    <w:name w:val="footnote text"/>
    <w:basedOn w:val="Normal"/>
    <w:link w:val="FootnoteTextChar"/>
    <w:uiPriority w:val="99"/>
    <w:semiHidden/>
    <w:unhideWhenUsed/>
    <w:rsid w:val="00A76455"/>
    <w:rPr>
      <w:sz w:val="20"/>
      <w:szCs w:val="20"/>
      <w:lang w:val="ro-RO"/>
    </w:rPr>
  </w:style>
  <w:style w:type="character" w:customStyle="1" w:styleId="FootnoteTextChar">
    <w:name w:val="Footnote Text Char"/>
    <w:basedOn w:val="DefaultParagraphFont"/>
    <w:link w:val="FootnoteText"/>
    <w:uiPriority w:val="99"/>
    <w:semiHidden/>
    <w:rsid w:val="00A76455"/>
    <w:rPr>
      <w:sz w:val="20"/>
      <w:szCs w:val="20"/>
      <w:lang w:val="ro-RO"/>
    </w:rPr>
  </w:style>
  <w:style w:type="character" w:styleId="FootnoteReference">
    <w:name w:val="footnote reference"/>
    <w:basedOn w:val="DefaultParagraphFont"/>
    <w:uiPriority w:val="99"/>
    <w:semiHidden/>
    <w:unhideWhenUsed/>
    <w:rsid w:val="00A76455"/>
    <w:rPr>
      <w:vertAlign w:val="superscript"/>
    </w:rPr>
  </w:style>
  <w:style w:type="character" w:styleId="CommentReference">
    <w:name w:val="annotation reference"/>
    <w:basedOn w:val="DefaultParagraphFont"/>
    <w:uiPriority w:val="99"/>
    <w:unhideWhenUsed/>
    <w:rsid w:val="0038640F"/>
    <w:rPr>
      <w:sz w:val="16"/>
      <w:szCs w:val="16"/>
    </w:rPr>
  </w:style>
  <w:style w:type="paragraph" w:styleId="CommentText">
    <w:name w:val="annotation text"/>
    <w:basedOn w:val="Normal"/>
    <w:link w:val="CommentTextChar"/>
    <w:uiPriority w:val="99"/>
    <w:unhideWhenUsed/>
    <w:rsid w:val="0038640F"/>
    <w:pPr>
      <w:spacing w:after="200"/>
    </w:pPr>
    <w:rPr>
      <w:sz w:val="20"/>
      <w:szCs w:val="20"/>
      <w:lang w:val="ro-RO"/>
    </w:rPr>
  </w:style>
  <w:style w:type="character" w:customStyle="1" w:styleId="CommentTextChar">
    <w:name w:val="Comment Text Char"/>
    <w:basedOn w:val="DefaultParagraphFont"/>
    <w:link w:val="CommentText"/>
    <w:uiPriority w:val="99"/>
    <w:rsid w:val="0038640F"/>
    <w:rPr>
      <w:sz w:val="20"/>
      <w:szCs w:val="20"/>
      <w:lang w:val="ro-RO"/>
    </w:rPr>
  </w:style>
  <w:style w:type="paragraph" w:customStyle="1" w:styleId="sartttl">
    <w:name w:val="s_art_ttl"/>
    <w:basedOn w:val="Normal"/>
    <w:rsid w:val="00D17C02"/>
    <w:rPr>
      <w:rFonts w:ascii="Verdana" w:eastAsiaTheme="minorEastAsia" w:hAnsi="Verdana" w:cs="Times New Roman"/>
      <w:b/>
      <w:bCs/>
      <w:color w:val="24689B"/>
      <w:sz w:val="20"/>
      <w:szCs w:val="20"/>
      <w:lang w:val="en-US"/>
    </w:rPr>
  </w:style>
  <w:style w:type="character" w:customStyle="1" w:styleId="salnttl1">
    <w:name w:val="s_aln_ttl1"/>
    <w:basedOn w:val="DefaultParagraphFont"/>
    <w:rsid w:val="00D17C02"/>
    <w:rPr>
      <w:rFonts w:ascii="Verdana" w:hAnsi="Verdana" w:hint="default"/>
      <w:b/>
      <w:bCs/>
      <w:vanish w:val="0"/>
      <w:webHidden w:val="0"/>
      <w:color w:val="8B0000"/>
      <w:sz w:val="20"/>
      <w:szCs w:val="20"/>
      <w:shd w:val="clear" w:color="auto" w:fill="FFFFFF"/>
      <w:specVanish w:val="0"/>
    </w:rPr>
  </w:style>
  <w:style w:type="character" w:customStyle="1" w:styleId="salnbdy">
    <w:name w:val="s_aln_bdy"/>
    <w:basedOn w:val="DefaultParagraphFont"/>
    <w:rsid w:val="00D17C02"/>
    <w:rPr>
      <w:rFonts w:ascii="Verdana" w:hAnsi="Verdana" w:hint="default"/>
      <w:b w:val="0"/>
      <w:bCs w:val="0"/>
      <w:color w:val="000000"/>
      <w:sz w:val="20"/>
      <w:szCs w:val="20"/>
      <w:shd w:val="clear" w:color="auto" w:fill="FFFFFF"/>
    </w:rPr>
  </w:style>
  <w:style w:type="character" w:customStyle="1" w:styleId="slitttl1">
    <w:name w:val="s_lit_ttl1"/>
    <w:basedOn w:val="DefaultParagraphFont"/>
    <w:rsid w:val="00AB4EFA"/>
    <w:rPr>
      <w:rFonts w:ascii="Verdana" w:hAnsi="Verdana" w:hint="default"/>
      <w:b/>
      <w:bCs/>
      <w:vanish w:val="0"/>
      <w:webHidden w:val="0"/>
      <w:color w:val="8B0000"/>
      <w:sz w:val="20"/>
      <w:szCs w:val="20"/>
      <w:shd w:val="clear" w:color="auto" w:fill="FFFFFF"/>
      <w:specVanish w:val="0"/>
    </w:rPr>
  </w:style>
  <w:style w:type="character" w:customStyle="1" w:styleId="slitbdy">
    <w:name w:val="s_lit_bdy"/>
    <w:basedOn w:val="DefaultParagraphFont"/>
    <w:rsid w:val="00AB4EFA"/>
    <w:rPr>
      <w:rFonts w:ascii="Verdana" w:hAnsi="Verdana" w:hint="default"/>
      <w:b w:val="0"/>
      <w:bCs w:val="0"/>
      <w:color w:val="000000"/>
      <w:sz w:val="20"/>
      <w:szCs w:val="20"/>
      <w:shd w:val="clear" w:color="auto" w:fill="FFFFFF"/>
    </w:rPr>
  </w:style>
  <w:style w:type="character" w:customStyle="1" w:styleId="ListParagraphChar">
    <w:name w:val="List Paragraph Char"/>
    <w:link w:val="ListParagraph"/>
    <w:uiPriority w:val="34"/>
    <w:locked/>
    <w:rsid w:val="00AB4EFA"/>
    <w:rPr>
      <w:rFonts w:ascii="Times New Roman" w:eastAsia="Times New Roman" w:hAnsi="Times New Roman" w:cs="Times New Roman"/>
      <w:sz w:val="24"/>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6840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eugenanghel\Desktop\ANRE__DD2020\1-%20Ordin%20179%20%20Procedura%20privind%20V_R%20IUGN\00121220.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6CDA2-A24C-42B7-8682-048838F56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9723</Words>
  <Characters>55427</Characters>
  <Application>Microsoft Office Word</Application>
  <DocSecurity>0</DocSecurity>
  <Lines>461</Lines>
  <Paragraphs>130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65020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LAZAR</dc:creator>
  <cp:keywords/>
  <dc:description/>
  <cp:lastModifiedBy>Mihaela VINTILA</cp:lastModifiedBy>
  <cp:revision>2</cp:revision>
  <cp:lastPrinted>2020-04-21T10:21:00Z</cp:lastPrinted>
  <dcterms:created xsi:type="dcterms:W3CDTF">2020-09-02T13:43:00Z</dcterms:created>
  <dcterms:modified xsi:type="dcterms:W3CDTF">2020-09-02T13:43:00Z</dcterms:modified>
</cp:coreProperties>
</file>