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FB126" w14:textId="3558E74E" w:rsidR="005B4190" w:rsidRPr="00E12D8A" w:rsidRDefault="005B4190" w:rsidP="005B4190">
      <w:pPr>
        <w:widowControl w:val="0"/>
        <w:jc w:val="right"/>
        <w:rPr>
          <w:rFonts w:ascii="Times New Roman" w:hAnsi="Times New Roman" w:cs="Times New Roman"/>
          <w:b/>
          <w:sz w:val="24"/>
          <w:szCs w:val="24"/>
          <w:lang w:val="ro-RO"/>
        </w:rPr>
      </w:pPr>
      <w:r w:rsidRPr="00E12D8A">
        <w:rPr>
          <w:rFonts w:ascii="Times New Roman" w:hAnsi="Times New Roman" w:cs="Times New Roman"/>
          <w:b/>
          <w:sz w:val="24"/>
          <w:szCs w:val="24"/>
          <w:lang w:val="ro-RO"/>
        </w:rPr>
        <w:t>Anex</w:t>
      </w:r>
      <w:r w:rsidR="009B3CD6" w:rsidRPr="00E12D8A">
        <w:rPr>
          <w:rFonts w:ascii="Times New Roman" w:hAnsi="Times New Roman" w:cs="Times New Roman"/>
          <w:b/>
          <w:sz w:val="24"/>
          <w:szCs w:val="24"/>
          <w:lang w:val="ro-RO"/>
        </w:rPr>
        <w:t xml:space="preserve">a </w:t>
      </w:r>
      <w:r w:rsidRPr="00E12D8A">
        <w:rPr>
          <w:rFonts w:ascii="Times New Roman" w:hAnsi="Times New Roman" w:cs="Times New Roman"/>
          <w:b/>
          <w:sz w:val="24"/>
          <w:szCs w:val="24"/>
          <w:lang w:val="ro-RO"/>
        </w:rPr>
        <w:t>la referat</w:t>
      </w:r>
    </w:p>
    <w:p w14:paraId="798BEAD9" w14:textId="77777777" w:rsidR="005B4190" w:rsidRPr="00E12D8A" w:rsidRDefault="005B4190" w:rsidP="005B4190">
      <w:pPr>
        <w:widowControl w:val="0"/>
        <w:jc w:val="center"/>
        <w:rPr>
          <w:rFonts w:ascii="Times New Roman" w:hAnsi="Times New Roman" w:cs="Times New Roman"/>
          <w:sz w:val="24"/>
          <w:szCs w:val="24"/>
          <w:lang w:val="ro-RO"/>
        </w:rPr>
      </w:pPr>
    </w:p>
    <w:p w14:paraId="07BD8431" w14:textId="3AB0E44A" w:rsidR="005B4190" w:rsidRPr="00E12D8A" w:rsidRDefault="005B4190" w:rsidP="00E55E0F">
      <w:pPr>
        <w:widowControl w:val="0"/>
        <w:spacing w:line="276" w:lineRule="auto"/>
        <w:jc w:val="center"/>
        <w:rPr>
          <w:rFonts w:ascii="Times New Roman" w:hAnsi="Times New Roman" w:cs="Times New Roman"/>
          <w:b/>
          <w:sz w:val="24"/>
          <w:szCs w:val="24"/>
          <w:lang w:val="ro-RO"/>
        </w:rPr>
      </w:pPr>
      <w:r w:rsidRPr="00E12D8A">
        <w:rPr>
          <w:rFonts w:ascii="Times New Roman" w:hAnsi="Times New Roman" w:cs="Times New Roman"/>
          <w:b/>
          <w:sz w:val="24"/>
          <w:szCs w:val="24"/>
          <w:lang w:val="ro-RO"/>
        </w:rPr>
        <w:t>SINTEZA OBSERVA</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IILOR a proiectului de</w:t>
      </w:r>
    </w:p>
    <w:p w14:paraId="0C89BF76" w14:textId="0510D218" w:rsidR="00DF20C9" w:rsidRPr="00E12D8A" w:rsidRDefault="00DF1CD4" w:rsidP="00E55E0F">
      <w:pPr>
        <w:spacing w:line="276" w:lineRule="auto"/>
        <w:jc w:val="center"/>
        <w:rPr>
          <w:rFonts w:ascii="Times New Roman" w:hAnsi="Times New Roman" w:cs="Times New Roman"/>
          <w:b/>
          <w:sz w:val="24"/>
          <w:szCs w:val="24"/>
          <w:lang w:val="ro-RO"/>
        </w:rPr>
      </w:pPr>
      <w:r w:rsidRPr="00E12D8A">
        <w:rPr>
          <w:rFonts w:ascii="Times New Roman" w:hAnsi="Times New Roman" w:cs="Times New Roman"/>
          <w:b/>
          <w:sz w:val="24"/>
          <w:szCs w:val="24"/>
          <w:lang w:val="ro-RO"/>
        </w:rPr>
        <w:t xml:space="preserve">Ordin </w:t>
      </w:r>
      <w:r w:rsidR="00DF20C9" w:rsidRPr="00E12D8A">
        <w:rPr>
          <w:rFonts w:ascii="Times New Roman" w:hAnsi="Times New Roman" w:cs="Times New Roman"/>
          <w:b/>
          <w:sz w:val="24"/>
          <w:szCs w:val="24"/>
          <w:lang w:val="ro-RO"/>
        </w:rPr>
        <w:t xml:space="preserve">privind modificarea </w:t>
      </w:r>
      <w:r w:rsidR="004B12A1">
        <w:rPr>
          <w:rFonts w:ascii="Times New Roman" w:hAnsi="Times New Roman" w:cs="Times New Roman"/>
          <w:b/>
          <w:sz w:val="24"/>
          <w:szCs w:val="24"/>
          <w:lang w:val="ro-RO"/>
        </w:rPr>
        <w:t>ș</w:t>
      </w:r>
      <w:r w:rsidR="00CB0211" w:rsidRPr="00E12D8A">
        <w:rPr>
          <w:rFonts w:ascii="Times New Roman" w:hAnsi="Times New Roman" w:cs="Times New Roman"/>
          <w:b/>
          <w:sz w:val="24"/>
          <w:szCs w:val="24"/>
          <w:lang w:val="ro-RO"/>
        </w:rPr>
        <w:t xml:space="preserve">i completarea </w:t>
      </w:r>
      <w:r w:rsidR="00CB0211" w:rsidRPr="00E12D8A">
        <w:rPr>
          <w:rFonts w:ascii="Times New Roman" w:hAnsi="Times New Roman" w:cs="Times New Roman"/>
          <w:b/>
          <w:bCs/>
          <w:sz w:val="24"/>
          <w:szCs w:val="24"/>
          <w:lang w:val="ro-RO"/>
        </w:rPr>
        <w:t>Procedurii privind desemnarea unui operator de distribu</w:t>
      </w:r>
      <w:r w:rsidR="00E12D8A">
        <w:rPr>
          <w:rFonts w:ascii="Times New Roman" w:hAnsi="Times New Roman" w:cs="Times New Roman"/>
          <w:b/>
          <w:bCs/>
          <w:sz w:val="24"/>
          <w:szCs w:val="24"/>
          <w:lang w:val="ro-RO"/>
        </w:rPr>
        <w:t>ț</w:t>
      </w:r>
      <w:r w:rsidR="00CB0211" w:rsidRPr="00E12D8A">
        <w:rPr>
          <w:rFonts w:ascii="Times New Roman" w:hAnsi="Times New Roman" w:cs="Times New Roman"/>
          <w:b/>
          <w:bCs/>
          <w:sz w:val="24"/>
          <w:szCs w:val="24"/>
          <w:lang w:val="ro-RO"/>
        </w:rPr>
        <w:t>ie a gazelor naturale pentru preluarea operării unui sistem de distribu</w:t>
      </w:r>
      <w:r w:rsidR="00E12D8A">
        <w:rPr>
          <w:rFonts w:ascii="Times New Roman" w:hAnsi="Times New Roman" w:cs="Times New Roman"/>
          <w:b/>
          <w:bCs/>
          <w:sz w:val="24"/>
          <w:szCs w:val="24"/>
          <w:lang w:val="ro-RO"/>
        </w:rPr>
        <w:t>ț</w:t>
      </w:r>
      <w:r w:rsidR="00CB0211" w:rsidRPr="00E12D8A">
        <w:rPr>
          <w:rFonts w:ascii="Times New Roman" w:hAnsi="Times New Roman" w:cs="Times New Roman"/>
          <w:b/>
          <w:bCs/>
          <w:sz w:val="24"/>
          <w:szCs w:val="24"/>
          <w:lang w:val="ro-RO"/>
        </w:rPr>
        <w:t>ie a gazelor naturale</w:t>
      </w:r>
      <w:r w:rsidR="00DF20C9" w:rsidRPr="00E12D8A">
        <w:rPr>
          <w:rFonts w:ascii="Times New Roman" w:hAnsi="Times New Roman" w:cs="Times New Roman"/>
          <w:b/>
          <w:sz w:val="24"/>
          <w:szCs w:val="24"/>
          <w:lang w:val="ro-RO"/>
        </w:rPr>
        <w:t>,</w:t>
      </w:r>
    </w:p>
    <w:p w14:paraId="1782064C" w14:textId="6CD7A13B" w:rsidR="00BE66F4" w:rsidRPr="00E12D8A" w:rsidRDefault="00DF20C9" w:rsidP="00E55E0F">
      <w:pPr>
        <w:spacing w:line="276" w:lineRule="auto"/>
        <w:jc w:val="center"/>
        <w:rPr>
          <w:rFonts w:ascii="Times New Roman" w:hAnsi="Times New Roman" w:cs="Times New Roman"/>
          <w:b/>
          <w:sz w:val="24"/>
          <w:szCs w:val="24"/>
          <w:lang w:val="ro-RO"/>
        </w:rPr>
      </w:pPr>
      <w:r w:rsidRPr="00E12D8A">
        <w:rPr>
          <w:rFonts w:ascii="Times New Roman" w:hAnsi="Times New Roman" w:cs="Times New Roman"/>
          <w:b/>
          <w:sz w:val="24"/>
          <w:szCs w:val="24"/>
          <w:lang w:val="ro-RO"/>
        </w:rPr>
        <w:t xml:space="preserve"> aprobată prin Ordinul pre</w:t>
      </w:r>
      <w:r w:rsidR="004B12A1">
        <w:rPr>
          <w:rFonts w:ascii="Times New Roman" w:hAnsi="Times New Roman" w:cs="Times New Roman"/>
          <w:b/>
          <w:sz w:val="24"/>
          <w:szCs w:val="24"/>
          <w:lang w:val="ro-RO"/>
        </w:rPr>
        <w:t>ș</w:t>
      </w:r>
      <w:r w:rsidRPr="00E12D8A">
        <w:rPr>
          <w:rFonts w:ascii="Times New Roman" w:hAnsi="Times New Roman" w:cs="Times New Roman"/>
          <w:b/>
          <w:sz w:val="24"/>
          <w:szCs w:val="24"/>
          <w:lang w:val="ro-RO"/>
        </w:rPr>
        <w:t>edintelui Autorită</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ii Na</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ionale de Reglemen</w:t>
      </w:r>
      <w:r w:rsidR="00CB0211" w:rsidRPr="00E12D8A">
        <w:rPr>
          <w:rFonts w:ascii="Times New Roman" w:hAnsi="Times New Roman" w:cs="Times New Roman"/>
          <w:b/>
          <w:sz w:val="24"/>
          <w:szCs w:val="24"/>
          <w:lang w:val="ro-RO"/>
        </w:rPr>
        <w:t>tare în Domeniul Energiei nr. 2/2017</w:t>
      </w:r>
    </w:p>
    <w:p w14:paraId="7ABFACB2" w14:textId="77777777" w:rsidR="00664C42" w:rsidRPr="00E12D8A" w:rsidRDefault="00664C42" w:rsidP="00E55E0F">
      <w:pPr>
        <w:spacing w:line="276" w:lineRule="auto"/>
        <w:jc w:val="center"/>
        <w:rPr>
          <w:rFonts w:ascii="Times New Roman" w:hAnsi="Times New Roman"/>
          <w:bCs/>
          <w:sz w:val="24"/>
          <w:szCs w:val="24"/>
          <w:lang w:val="ro-RO"/>
        </w:rPr>
      </w:pPr>
    </w:p>
    <w:p w14:paraId="649B5FF7" w14:textId="1E320AE8" w:rsidR="005B4190" w:rsidRPr="00E12D8A" w:rsidRDefault="005B4190" w:rsidP="005B4190">
      <w:pPr>
        <w:spacing w:line="360" w:lineRule="auto"/>
        <w:jc w:val="right"/>
        <w:rPr>
          <w:rFonts w:ascii="Times New Roman" w:hAnsi="Times New Roman" w:cs="Times New Roman"/>
          <w:b/>
          <w:sz w:val="24"/>
          <w:szCs w:val="24"/>
          <w:lang w:val="ro-RO"/>
        </w:rPr>
      </w:pPr>
      <w:r w:rsidRPr="00E12D8A">
        <w:rPr>
          <w:rFonts w:ascii="Times New Roman" w:hAnsi="Times New Roman" w:cs="Times New Roman"/>
          <w:b/>
          <w:sz w:val="24"/>
          <w:szCs w:val="24"/>
          <w:lang w:val="ro-RO"/>
        </w:rPr>
        <w:t xml:space="preserve">Data finalizării procesului de consultare publică: </w:t>
      </w:r>
      <w:r w:rsidR="00F86F41" w:rsidRPr="00E12D8A">
        <w:rPr>
          <w:rFonts w:ascii="Times New Roman" w:hAnsi="Times New Roman" w:cs="Times New Roman"/>
          <w:b/>
          <w:sz w:val="24"/>
          <w:szCs w:val="24"/>
          <w:lang w:val="ro-RO"/>
        </w:rPr>
        <w:t>02.04.2</w:t>
      </w:r>
      <w:r w:rsidRPr="00E12D8A">
        <w:rPr>
          <w:rFonts w:ascii="Times New Roman" w:hAnsi="Times New Roman" w:cs="Times New Roman"/>
          <w:b/>
          <w:sz w:val="24"/>
          <w:szCs w:val="24"/>
          <w:lang w:val="ro-RO"/>
        </w:rPr>
        <w:t>0</w:t>
      </w:r>
      <w:r w:rsidR="003D3364" w:rsidRPr="00E12D8A">
        <w:rPr>
          <w:rFonts w:ascii="Times New Roman" w:hAnsi="Times New Roman" w:cs="Times New Roman"/>
          <w:b/>
          <w:sz w:val="24"/>
          <w:szCs w:val="24"/>
          <w:lang w:val="ro-RO"/>
        </w:rPr>
        <w:t>20</w:t>
      </w:r>
    </w:p>
    <w:p w14:paraId="3A1431B7" w14:textId="77777777" w:rsidR="005B4190" w:rsidRPr="00E12D8A" w:rsidRDefault="005B4190" w:rsidP="005B4190">
      <w:pPr>
        <w:spacing w:line="360" w:lineRule="auto"/>
        <w:jc w:val="right"/>
        <w:rPr>
          <w:rFonts w:ascii="Times New Roman" w:hAnsi="Times New Roman" w:cs="Times New Roman"/>
          <w:sz w:val="24"/>
          <w:szCs w:val="24"/>
          <w:lang w:val="ro-RO"/>
        </w:rPr>
      </w:pPr>
    </w:p>
    <w:tbl>
      <w:tblPr>
        <w:tblStyle w:val="TableGrid"/>
        <w:tblW w:w="22681" w:type="dxa"/>
        <w:tblInd w:w="-998" w:type="dxa"/>
        <w:tblLayout w:type="fixed"/>
        <w:tblLook w:val="04A0" w:firstRow="1" w:lastRow="0" w:firstColumn="1" w:lastColumn="0" w:noHBand="0" w:noVBand="1"/>
      </w:tblPr>
      <w:tblGrid>
        <w:gridCol w:w="5346"/>
        <w:gridCol w:w="5401"/>
        <w:gridCol w:w="3996"/>
        <w:gridCol w:w="1701"/>
        <w:gridCol w:w="6237"/>
      </w:tblGrid>
      <w:tr w:rsidR="00DC0DE9" w:rsidRPr="00E12D8A" w14:paraId="28343EDE" w14:textId="77777777" w:rsidTr="00782EA1">
        <w:trPr>
          <w:tblHeader/>
        </w:trPr>
        <w:tc>
          <w:tcPr>
            <w:tcW w:w="5346" w:type="dxa"/>
            <w:vAlign w:val="center"/>
          </w:tcPr>
          <w:p w14:paraId="1C5A2A7D" w14:textId="31ADD867" w:rsidR="005B4190" w:rsidRPr="00E12D8A" w:rsidRDefault="00F86F41" w:rsidP="0057070C">
            <w:pPr>
              <w:spacing w:line="276" w:lineRule="auto"/>
              <w:jc w:val="center"/>
              <w:rPr>
                <w:rFonts w:ascii="Times New Roman" w:hAnsi="Times New Roman" w:cs="Times New Roman"/>
                <w:sz w:val="24"/>
                <w:szCs w:val="24"/>
                <w:lang w:val="ro-RO"/>
              </w:rPr>
            </w:pPr>
            <w:r w:rsidRPr="00E12D8A">
              <w:rPr>
                <w:rFonts w:ascii="Times New Roman" w:hAnsi="Times New Roman" w:cs="Times New Roman"/>
                <w:b/>
                <w:bCs/>
                <w:sz w:val="24"/>
                <w:szCs w:val="24"/>
                <w:lang w:val="ro-RO"/>
              </w:rPr>
              <w:t>Forma ordinului în vigoare</w:t>
            </w:r>
          </w:p>
        </w:tc>
        <w:tc>
          <w:tcPr>
            <w:tcW w:w="5401" w:type="dxa"/>
            <w:vAlign w:val="center"/>
          </w:tcPr>
          <w:p w14:paraId="2F298634" w14:textId="77777777" w:rsidR="00CB0211" w:rsidRPr="00E12D8A" w:rsidRDefault="00CB0211" w:rsidP="00CB0211">
            <w:pPr>
              <w:keepNext/>
              <w:jc w:val="center"/>
              <w:rPr>
                <w:rFonts w:ascii="Times New Roman" w:hAnsi="Times New Roman" w:cs="Times New Roman"/>
                <w:b/>
                <w:sz w:val="24"/>
                <w:szCs w:val="24"/>
                <w:lang w:val="ro-RO"/>
              </w:rPr>
            </w:pPr>
            <w:r w:rsidRPr="00E12D8A">
              <w:rPr>
                <w:rFonts w:ascii="Times New Roman" w:hAnsi="Times New Roman" w:cs="Times New Roman"/>
                <w:b/>
                <w:sz w:val="24"/>
                <w:szCs w:val="24"/>
                <w:lang w:val="ro-RO"/>
              </w:rPr>
              <w:t>Proiectul de ordin supus</w:t>
            </w:r>
          </w:p>
          <w:p w14:paraId="4A1CC591" w14:textId="670E3BCD" w:rsidR="000746BD" w:rsidRPr="00E12D8A" w:rsidRDefault="00CB0211" w:rsidP="00CB0211">
            <w:pPr>
              <w:spacing w:line="276" w:lineRule="auto"/>
              <w:jc w:val="center"/>
              <w:rPr>
                <w:rFonts w:ascii="Times New Roman" w:eastAsia="Batang" w:hAnsi="Times New Roman" w:cs="Times New Roman"/>
                <w:b/>
                <w:bCs/>
                <w:sz w:val="24"/>
                <w:szCs w:val="24"/>
                <w:lang w:val="ro-RO" w:eastAsia="ko-KR"/>
              </w:rPr>
            </w:pPr>
            <w:r w:rsidRPr="00E12D8A">
              <w:rPr>
                <w:rFonts w:ascii="Times New Roman" w:hAnsi="Times New Roman" w:cs="Times New Roman"/>
                <w:b/>
                <w:sz w:val="24"/>
                <w:szCs w:val="24"/>
                <w:lang w:val="ro-RO"/>
              </w:rPr>
              <w:t>consultării publice</w:t>
            </w:r>
          </w:p>
        </w:tc>
        <w:tc>
          <w:tcPr>
            <w:tcW w:w="3996" w:type="dxa"/>
            <w:vAlign w:val="center"/>
          </w:tcPr>
          <w:p w14:paraId="4CD42271" w14:textId="76BE3C3C" w:rsidR="005B4190" w:rsidRPr="00E12D8A" w:rsidRDefault="005B4190" w:rsidP="00921AC2">
            <w:pPr>
              <w:jc w:val="center"/>
              <w:rPr>
                <w:rFonts w:ascii="Times New Roman" w:hAnsi="Times New Roman" w:cs="Times New Roman"/>
                <w:sz w:val="24"/>
                <w:szCs w:val="24"/>
                <w:lang w:val="ro-RO"/>
              </w:rPr>
            </w:pPr>
            <w:r w:rsidRPr="00E12D8A">
              <w:rPr>
                <w:rFonts w:ascii="Times New Roman" w:hAnsi="Times New Roman" w:cs="Times New Roman"/>
                <w:b/>
                <w:sz w:val="24"/>
                <w:szCs w:val="24"/>
                <w:lang w:val="ro-RO"/>
              </w:rPr>
              <w:t>Observa</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 xml:space="preserve">ii </w:t>
            </w:r>
            <w:r w:rsidR="004B12A1">
              <w:rPr>
                <w:rFonts w:ascii="Times New Roman" w:hAnsi="Times New Roman" w:cs="Times New Roman"/>
                <w:b/>
                <w:sz w:val="24"/>
                <w:szCs w:val="24"/>
                <w:lang w:val="ro-RO"/>
              </w:rPr>
              <w:t>ș</w:t>
            </w:r>
            <w:r w:rsidRPr="00E12D8A">
              <w:rPr>
                <w:rFonts w:ascii="Times New Roman" w:hAnsi="Times New Roman" w:cs="Times New Roman"/>
                <w:b/>
                <w:sz w:val="24"/>
                <w:szCs w:val="24"/>
                <w:lang w:val="ro-RO"/>
              </w:rPr>
              <w:t>i propuneri primite</w:t>
            </w:r>
          </w:p>
        </w:tc>
        <w:tc>
          <w:tcPr>
            <w:tcW w:w="1701" w:type="dxa"/>
            <w:vAlign w:val="center"/>
          </w:tcPr>
          <w:p w14:paraId="013A2FEE" w14:textId="10EB38C7" w:rsidR="005B4190" w:rsidRPr="00E12D8A" w:rsidRDefault="005B4190" w:rsidP="00921AC2">
            <w:pPr>
              <w:jc w:val="center"/>
              <w:rPr>
                <w:rFonts w:ascii="Times New Roman" w:hAnsi="Times New Roman" w:cs="Times New Roman"/>
                <w:sz w:val="24"/>
                <w:szCs w:val="24"/>
                <w:lang w:val="ro-RO"/>
              </w:rPr>
            </w:pPr>
            <w:r w:rsidRPr="00E12D8A">
              <w:rPr>
                <w:rFonts w:ascii="Times New Roman" w:hAnsi="Times New Roman" w:cs="Times New Roman"/>
                <w:b/>
                <w:sz w:val="24"/>
                <w:szCs w:val="24"/>
                <w:lang w:val="ro-RO"/>
              </w:rPr>
              <w:t>Argumentare ANRE</w:t>
            </w:r>
          </w:p>
        </w:tc>
        <w:tc>
          <w:tcPr>
            <w:tcW w:w="6237" w:type="dxa"/>
            <w:vAlign w:val="center"/>
          </w:tcPr>
          <w:p w14:paraId="253ABC0C" w14:textId="29AB2CD5" w:rsidR="00265DD5" w:rsidRPr="00E12D8A" w:rsidRDefault="005B4190" w:rsidP="00921AC2">
            <w:pPr>
              <w:jc w:val="center"/>
              <w:rPr>
                <w:rFonts w:ascii="Times New Roman" w:hAnsi="Times New Roman" w:cs="Times New Roman"/>
                <w:b/>
                <w:sz w:val="24"/>
                <w:szCs w:val="24"/>
                <w:lang w:val="ro-RO"/>
              </w:rPr>
            </w:pPr>
            <w:r w:rsidRPr="00E12D8A">
              <w:rPr>
                <w:rFonts w:ascii="Times New Roman" w:hAnsi="Times New Roman" w:cs="Times New Roman"/>
                <w:b/>
                <w:sz w:val="24"/>
                <w:szCs w:val="24"/>
                <w:lang w:val="ro-RO"/>
              </w:rPr>
              <w:t xml:space="preserve">Forma finală a proiectului de </w:t>
            </w:r>
            <w:r w:rsidR="00F86F41" w:rsidRPr="00E12D8A">
              <w:rPr>
                <w:rFonts w:ascii="Times New Roman" w:hAnsi="Times New Roman" w:cs="Times New Roman"/>
                <w:b/>
                <w:sz w:val="24"/>
                <w:szCs w:val="24"/>
                <w:lang w:val="ro-RO"/>
              </w:rPr>
              <w:t>o</w:t>
            </w:r>
            <w:r w:rsidRPr="00E12D8A">
              <w:rPr>
                <w:rFonts w:ascii="Times New Roman" w:hAnsi="Times New Roman" w:cs="Times New Roman"/>
                <w:b/>
                <w:sz w:val="24"/>
                <w:szCs w:val="24"/>
                <w:lang w:val="ro-RO"/>
              </w:rPr>
              <w:t>rdin</w:t>
            </w:r>
            <w:r w:rsidR="00265DD5" w:rsidRPr="00E12D8A">
              <w:rPr>
                <w:rFonts w:ascii="Times New Roman" w:hAnsi="Times New Roman" w:cs="Times New Roman"/>
                <w:b/>
                <w:sz w:val="24"/>
                <w:szCs w:val="24"/>
                <w:lang w:val="ro-RO"/>
              </w:rPr>
              <w:t xml:space="preserve"> </w:t>
            </w:r>
          </w:p>
          <w:p w14:paraId="304D8000" w14:textId="77777777" w:rsidR="005B4190" w:rsidRPr="00E12D8A" w:rsidRDefault="005B4190" w:rsidP="00F86F41">
            <w:pPr>
              <w:jc w:val="center"/>
              <w:rPr>
                <w:rFonts w:ascii="Times New Roman" w:hAnsi="Times New Roman" w:cs="Times New Roman"/>
                <w:sz w:val="24"/>
                <w:szCs w:val="24"/>
                <w:lang w:val="ro-RO"/>
              </w:rPr>
            </w:pPr>
          </w:p>
        </w:tc>
      </w:tr>
      <w:tr w:rsidR="00CB0211" w:rsidRPr="00E12D8A" w14:paraId="3BB6DD15" w14:textId="77777777" w:rsidTr="00782EA1">
        <w:tc>
          <w:tcPr>
            <w:tcW w:w="5346" w:type="dxa"/>
          </w:tcPr>
          <w:p w14:paraId="775C98D5" w14:textId="72DF929C" w:rsidR="00CB0211" w:rsidRPr="00E12D8A" w:rsidRDefault="00CB0211" w:rsidP="00CB0211">
            <w:pPr>
              <w:tabs>
                <w:tab w:val="left" w:pos="993"/>
                <w:tab w:val="left" w:pos="5940"/>
              </w:tabs>
              <w:contextualSpacing/>
              <w:jc w:val="both"/>
              <w:rPr>
                <w:rFonts w:ascii="Times New Roman" w:hAnsi="Times New Roman" w:cs="Times New Roman"/>
                <w:sz w:val="24"/>
                <w:szCs w:val="24"/>
                <w:lang w:val="ro-RO"/>
              </w:rPr>
            </w:pPr>
          </w:p>
        </w:tc>
        <w:tc>
          <w:tcPr>
            <w:tcW w:w="5401" w:type="dxa"/>
          </w:tcPr>
          <w:p w14:paraId="06086050" w14:textId="7F8F260F"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Având în vedere prevederile art. 104 alin. (10)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ale art. 138 alin. (1) lit. g) din Legea energiei electrice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 gazelor naturale nr. 123/2012, cu modificările </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completările ulterioare,</w:t>
            </w:r>
          </w:p>
          <w:p w14:paraId="0A63976F" w14:textId="27C7AC4C" w:rsidR="00CB0211" w:rsidRPr="00E12D8A" w:rsidRDefault="00CB0211" w:rsidP="00CB0211">
            <w:pPr>
              <w:widowControl w:val="0"/>
              <w:jc w:val="both"/>
              <w:rPr>
                <w:rFonts w:ascii="Times New Roman" w:hAnsi="Times New Roman" w:cs="Times New Roman"/>
                <w:sz w:val="24"/>
                <w:szCs w:val="24"/>
                <w:lang w:val="ro-RO"/>
              </w:rPr>
            </w:pPr>
            <w:r w:rsidRPr="00E12D8A" w:rsidDel="005F3AA5">
              <w:rPr>
                <w:rFonts w:ascii="Times New Roman" w:hAnsi="Times New Roman" w:cs="Times New Roman"/>
                <w:sz w:val="24"/>
                <w:szCs w:val="24"/>
                <w:lang w:val="ro-RO"/>
              </w:rPr>
              <w:t>Î</w:t>
            </w:r>
            <w:r w:rsidRPr="00E12D8A">
              <w:rPr>
                <w:rFonts w:ascii="Times New Roman" w:hAnsi="Times New Roman" w:cs="Times New Roman"/>
                <w:sz w:val="24"/>
                <w:szCs w:val="24"/>
                <w:lang w:val="ro-RO"/>
              </w:rPr>
              <w:t xml:space="preserve">n temeiul prevederilor art. 5 alin. (1) lit. c)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ale art. 10 alin. (1) lit. a) din Ordonan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de urgen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ă a Guvernului nr. 33/2007, aprobată cu modificări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completări prin Legea nr. 160/2012, cu modificările </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completările ulterioare,</w:t>
            </w:r>
          </w:p>
          <w:p w14:paraId="36602531" w14:textId="04FBAB1E" w:rsidR="00CB0211" w:rsidRPr="00E12D8A" w:rsidRDefault="00CB0211" w:rsidP="00CB0211">
            <w:pPr>
              <w:tabs>
                <w:tab w:val="left" w:pos="993"/>
                <w:tab w:val="left" w:pos="5940"/>
              </w:tabs>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edintele Autorită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ionale de Reglementare în Domeniul Energiei emite prezentul ordin</w:t>
            </w:r>
          </w:p>
        </w:tc>
        <w:tc>
          <w:tcPr>
            <w:tcW w:w="3996" w:type="dxa"/>
          </w:tcPr>
          <w:p w14:paraId="217FAA23" w14:textId="6DB91C30" w:rsidR="00CB0211" w:rsidRPr="00E12D8A" w:rsidRDefault="00CB0211" w:rsidP="00CB0211">
            <w:pPr>
              <w:rPr>
                <w:rFonts w:ascii="Times New Roman" w:hAnsi="Times New Roman" w:cs="Times New Roman"/>
                <w:sz w:val="24"/>
                <w:szCs w:val="24"/>
                <w:lang w:val="ro-RO"/>
              </w:rPr>
            </w:pPr>
          </w:p>
        </w:tc>
        <w:tc>
          <w:tcPr>
            <w:tcW w:w="1701" w:type="dxa"/>
          </w:tcPr>
          <w:p w14:paraId="39AEB251" w14:textId="638035A6" w:rsidR="00CB0211" w:rsidRPr="00E12D8A" w:rsidRDefault="00CB0211" w:rsidP="00CB0211">
            <w:pPr>
              <w:rPr>
                <w:rFonts w:ascii="Times New Roman" w:hAnsi="Times New Roman" w:cs="Times New Roman"/>
                <w:sz w:val="24"/>
                <w:szCs w:val="24"/>
                <w:lang w:val="ro-RO"/>
              </w:rPr>
            </w:pPr>
          </w:p>
        </w:tc>
        <w:tc>
          <w:tcPr>
            <w:tcW w:w="6237" w:type="dxa"/>
          </w:tcPr>
          <w:p w14:paraId="2F09511E" w14:textId="291C1BF3" w:rsidR="00F86F41" w:rsidRPr="00E12D8A" w:rsidRDefault="00F86F41" w:rsidP="00E12D8A">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Având în vedere prevederile art. 104 alin. (10)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ale art. 138 alin. (1) lit. g) din Legea energiei electrice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 gazelor naturale nr. 123/2012, cu modificările </w:t>
            </w:r>
            <w:ins w:id="0" w:author="Mihaela VINTILA" w:date="2020-04-30T14:27:00Z">
              <w:r w:rsidR="004C6BA7">
                <w:rPr>
                  <w:rFonts w:ascii="Times New Roman" w:hAnsi="Times New Roman" w:cs="Times New Roman"/>
                  <w:sz w:val="24"/>
                  <w:szCs w:val="24"/>
                  <w:lang w:val="ro-RO"/>
                </w:rPr>
                <w:t>ș</w:t>
              </w:r>
            </w:ins>
            <w:del w:id="1" w:author="Mihaela VINTILA" w:date="2020-04-30T14:27:00Z">
              <w:r w:rsidR="00E12D8A" w:rsidDel="004C6BA7">
                <w:rPr>
                  <w:rFonts w:ascii="Times New Roman" w:hAnsi="Times New Roman" w:cs="Times New Roman"/>
                  <w:sz w:val="24"/>
                  <w:szCs w:val="24"/>
                  <w:lang w:val="ro-RO"/>
                </w:rPr>
                <w:delText>ț</w:delText>
              </w:r>
            </w:del>
            <w:r w:rsidRPr="00E12D8A">
              <w:rPr>
                <w:rFonts w:ascii="Times New Roman" w:hAnsi="Times New Roman" w:cs="Times New Roman"/>
                <w:sz w:val="24"/>
                <w:szCs w:val="24"/>
                <w:lang w:val="ro-RO"/>
              </w:rPr>
              <w:t>i completările ulterioare,</w:t>
            </w:r>
          </w:p>
          <w:p w14:paraId="1379B089" w14:textId="288A0A52" w:rsidR="00F86F41" w:rsidRPr="00E12D8A" w:rsidRDefault="00F86F41" w:rsidP="00E12D8A">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În temeiul prevederilor art. 5 alin. (1) lit. c)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ale art. 10 alin. (1) lit. a) din Ordonan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de urgen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a Guvernului nr. 33/2007</w:t>
            </w:r>
            <w:del w:id="2" w:author="Mihaela VINTILA" w:date="2020-04-30T14:27:00Z">
              <w:r w:rsidRPr="00E12D8A" w:rsidDel="004C6BA7">
                <w:rPr>
                  <w:rFonts w:ascii="Times New Roman" w:hAnsi="Times New Roman" w:cs="Times New Roman"/>
                  <w:sz w:val="24"/>
                  <w:szCs w:val="24"/>
                  <w:lang w:val="ro-RO"/>
                </w:rPr>
                <w:delText>,</w:delText>
              </w:r>
            </w:del>
            <w:ins w:id="3" w:author="Mihaela VINTILA" w:date="2020-04-30T14:27:00Z">
              <w:r w:rsidR="004C6BA7" w:rsidRPr="004C6BA7">
                <w:rPr>
                  <w:rFonts w:ascii="Times New Roman" w:eastAsia="Calibri" w:hAnsi="Times New Roman" w:cs="Times New Roman"/>
                  <w:sz w:val="24"/>
                  <w:szCs w:val="24"/>
                  <w:lang w:val="ro-RO" w:eastAsia="ro-RO"/>
                </w:rPr>
                <w:t xml:space="preserve"> privind organizarea și funcționarea Autorității Naționale de Reglementare în Domeniul Energiei</w:t>
              </w:r>
              <w:r w:rsidR="004C6BA7">
                <w:rPr>
                  <w:rFonts w:ascii="Times New Roman" w:eastAsia="Calibri" w:hAnsi="Times New Roman" w:cs="Times New Roman"/>
                  <w:sz w:val="24"/>
                  <w:szCs w:val="24"/>
                  <w:lang w:val="ro-RO" w:eastAsia="ro-RO"/>
                </w:rPr>
                <w:t>,</w:t>
              </w:r>
            </w:ins>
            <w:del w:id="4" w:author="Mihaela VINTILA" w:date="2020-04-30T14:27:00Z">
              <w:r w:rsidR="004C6BA7" w:rsidDel="004C6BA7">
                <w:rPr>
                  <w:rFonts w:ascii="Times New Roman" w:hAnsi="Times New Roman" w:cs="Times New Roman"/>
                  <w:sz w:val="24"/>
                  <w:szCs w:val="24"/>
                  <w:lang w:val="ro-RO"/>
                </w:rPr>
                <w:delText xml:space="preserve"> </w:delText>
              </w:r>
            </w:del>
            <w:r w:rsidRPr="00E12D8A">
              <w:rPr>
                <w:rFonts w:ascii="Times New Roman" w:hAnsi="Times New Roman" w:cs="Times New Roman"/>
                <w:sz w:val="24"/>
                <w:szCs w:val="24"/>
                <w:lang w:val="ro-RO"/>
              </w:rPr>
              <w:t xml:space="preserve"> aprobată cu modificări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completări prin Legea nr. 160/2012, cu modificările </w:t>
            </w:r>
            <w:del w:id="5" w:author="Mihaela VINTILA" w:date="2020-04-30T14:27:00Z">
              <w:r w:rsidR="00E12D8A" w:rsidDel="004C6BA7">
                <w:rPr>
                  <w:rFonts w:ascii="Times New Roman" w:hAnsi="Times New Roman" w:cs="Times New Roman"/>
                  <w:sz w:val="24"/>
                  <w:szCs w:val="24"/>
                  <w:lang w:val="ro-RO"/>
                </w:rPr>
                <w:delText>ț</w:delText>
              </w:r>
            </w:del>
            <w:ins w:id="6" w:author="Mihaela VINTILA" w:date="2020-04-30T14:27:00Z">
              <w:r w:rsidR="004C6BA7">
                <w:rPr>
                  <w:rFonts w:ascii="Times New Roman" w:hAnsi="Times New Roman" w:cs="Times New Roman"/>
                  <w:sz w:val="24"/>
                  <w:szCs w:val="24"/>
                  <w:lang w:val="ro-RO"/>
                </w:rPr>
                <w:t>ș</w:t>
              </w:r>
            </w:ins>
            <w:r w:rsidRPr="00E12D8A">
              <w:rPr>
                <w:rFonts w:ascii="Times New Roman" w:hAnsi="Times New Roman" w:cs="Times New Roman"/>
                <w:sz w:val="24"/>
                <w:szCs w:val="24"/>
                <w:lang w:val="ro-RO"/>
              </w:rPr>
              <w:t>i completările ulterioare,</w:t>
            </w:r>
          </w:p>
          <w:p w14:paraId="7DFBB0B4" w14:textId="32A7F1B7" w:rsidR="00CB0211" w:rsidRPr="00E12D8A" w:rsidRDefault="00F86F41" w:rsidP="00E12D8A">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edintele Autorită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ionale de Reglementare în Domeniul Energiei emite prezentul ordin</w:t>
            </w:r>
          </w:p>
        </w:tc>
      </w:tr>
      <w:tr w:rsidR="00CB0211" w:rsidRPr="00E12D8A" w14:paraId="072FC857" w14:textId="77777777" w:rsidTr="00782EA1">
        <w:tc>
          <w:tcPr>
            <w:tcW w:w="5346" w:type="dxa"/>
          </w:tcPr>
          <w:p w14:paraId="133B0D04" w14:textId="77777777" w:rsidR="00CB0211" w:rsidRPr="00E12D8A" w:rsidRDefault="00CB0211" w:rsidP="00CB0211">
            <w:pPr>
              <w:tabs>
                <w:tab w:val="left" w:pos="993"/>
                <w:tab w:val="left" w:pos="5940"/>
              </w:tabs>
              <w:contextualSpacing/>
              <w:jc w:val="both"/>
              <w:rPr>
                <w:rFonts w:ascii="Times New Roman" w:hAnsi="Times New Roman" w:cs="Times New Roman"/>
                <w:sz w:val="24"/>
                <w:szCs w:val="24"/>
                <w:lang w:val="ro-RO"/>
              </w:rPr>
            </w:pPr>
          </w:p>
        </w:tc>
        <w:tc>
          <w:tcPr>
            <w:tcW w:w="5401" w:type="dxa"/>
          </w:tcPr>
          <w:p w14:paraId="5B6F1609" w14:textId="56BC4BC6"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b/>
                <w:sz w:val="24"/>
                <w:szCs w:val="24"/>
                <w:lang w:val="ro-RO"/>
              </w:rPr>
              <w:t xml:space="preserve">Art. I - </w:t>
            </w:r>
            <w:r w:rsidRPr="00E12D8A">
              <w:rPr>
                <w:rFonts w:ascii="Times New Roman" w:hAnsi="Times New Roman" w:cs="Times New Roman"/>
                <w:sz w:val="24"/>
                <w:szCs w:val="24"/>
                <w:lang w:val="ro-RO"/>
              </w:rPr>
              <w:t>Procedura privind desemnarea unui operator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pentru preluarea operării unui sistem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aprobată prin Ordinul 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edintelui Autorită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ionale de Reglementare în Domeniul Energiei nr. 2/2017, publicat în Monitorul Oficial al României, Partea I, nr. 62 din 25 ianuarie 2017, cu modificările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completările ulterioare, se modifică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se completează după cum urmează:</w:t>
            </w:r>
          </w:p>
        </w:tc>
        <w:tc>
          <w:tcPr>
            <w:tcW w:w="3996" w:type="dxa"/>
          </w:tcPr>
          <w:p w14:paraId="4FAD5154" w14:textId="77777777" w:rsidR="00CB0211" w:rsidRPr="00E12D8A" w:rsidRDefault="00CB0211" w:rsidP="00CB0211">
            <w:pPr>
              <w:rPr>
                <w:rFonts w:ascii="Times New Roman" w:hAnsi="Times New Roman" w:cs="Times New Roman"/>
                <w:sz w:val="24"/>
                <w:szCs w:val="24"/>
                <w:lang w:val="ro-RO"/>
              </w:rPr>
            </w:pPr>
          </w:p>
        </w:tc>
        <w:tc>
          <w:tcPr>
            <w:tcW w:w="1701" w:type="dxa"/>
          </w:tcPr>
          <w:p w14:paraId="4715D93C" w14:textId="77777777" w:rsidR="00CB0211" w:rsidRPr="00E12D8A" w:rsidRDefault="00CB0211" w:rsidP="00CB0211">
            <w:pPr>
              <w:rPr>
                <w:rFonts w:ascii="Times New Roman" w:hAnsi="Times New Roman" w:cs="Times New Roman"/>
                <w:sz w:val="24"/>
                <w:szCs w:val="24"/>
                <w:lang w:val="ro-RO"/>
              </w:rPr>
            </w:pPr>
          </w:p>
        </w:tc>
        <w:tc>
          <w:tcPr>
            <w:tcW w:w="6237" w:type="dxa"/>
          </w:tcPr>
          <w:p w14:paraId="2C3BA4D8" w14:textId="34942788" w:rsidR="00CB0211" w:rsidRPr="00E12D8A" w:rsidRDefault="00F86F41" w:rsidP="00CB0211">
            <w:pPr>
              <w:rPr>
                <w:rFonts w:ascii="Times New Roman" w:hAnsi="Times New Roman" w:cs="Times New Roman"/>
                <w:sz w:val="24"/>
                <w:szCs w:val="24"/>
                <w:lang w:val="ro-RO"/>
              </w:rPr>
            </w:pPr>
            <w:r w:rsidRPr="00E12D8A">
              <w:rPr>
                <w:rFonts w:ascii="Times New Roman" w:hAnsi="Times New Roman" w:cs="Times New Roman"/>
                <w:sz w:val="24"/>
                <w:szCs w:val="24"/>
                <w:lang w:val="ro-RO"/>
              </w:rPr>
              <w:t>Art. I - Procedura privind desemnarea unui operator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pentru preluarea operării unui sistem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aprobată prin Ordinul 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edintelui Autorită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ionale de Reglementare în Domeniul Energiei nr. 2/2017, publicat în Monitorul Oficial al României, Partea I, nr. 62 din 25 ianuarie 2017, cu modificările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completările ulterioare, se modifică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se completează după cum urmează:</w:t>
            </w:r>
          </w:p>
        </w:tc>
      </w:tr>
      <w:tr w:rsidR="00CB0211" w:rsidRPr="00E12D8A" w14:paraId="7FE91036" w14:textId="77777777" w:rsidTr="00782EA1">
        <w:tc>
          <w:tcPr>
            <w:tcW w:w="5346" w:type="dxa"/>
          </w:tcPr>
          <w:p w14:paraId="23163F9B" w14:textId="77777777" w:rsidR="00CB0211" w:rsidRPr="00E12D8A" w:rsidRDefault="00CB0211" w:rsidP="00CB0211">
            <w:pPr>
              <w:tabs>
                <w:tab w:val="left" w:pos="993"/>
                <w:tab w:val="left" w:pos="5940"/>
              </w:tabs>
              <w:contextualSpacing/>
              <w:jc w:val="both"/>
              <w:rPr>
                <w:rFonts w:ascii="Times New Roman" w:hAnsi="Times New Roman" w:cs="Times New Roman"/>
                <w:sz w:val="24"/>
                <w:szCs w:val="24"/>
                <w:lang w:val="ro-RO"/>
              </w:rPr>
            </w:pPr>
          </w:p>
        </w:tc>
        <w:tc>
          <w:tcPr>
            <w:tcW w:w="5401" w:type="dxa"/>
          </w:tcPr>
          <w:p w14:paraId="610C5168" w14:textId="7777777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1 se introduce un nou articol, articolul 1</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309BEFCE" w14:textId="77777777" w:rsidR="00CB0211" w:rsidRPr="00E12D8A" w:rsidRDefault="00CB0211" w:rsidP="00CB0211">
            <w:pPr>
              <w:widowControl w:val="0"/>
              <w:jc w:val="both"/>
              <w:rPr>
                <w:ins w:id="7" w:author="Alexandru POP" w:date="2020-03-23T14:53:00Z"/>
                <w:rFonts w:ascii="Times New Roman" w:hAnsi="Times New Roman" w:cs="Times New Roman"/>
                <w:sz w:val="24"/>
                <w:szCs w:val="24"/>
                <w:lang w:val="ro-RO"/>
              </w:rPr>
            </w:pPr>
            <w:r w:rsidRPr="00E12D8A">
              <w:rPr>
                <w:rFonts w:ascii="Times New Roman" w:hAnsi="Times New Roman" w:cs="Times New Roman"/>
                <w:sz w:val="24"/>
                <w:szCs w:val="24"/>
                <w:lang w:val="ro-RO"/>
              </w:rPr>
              <w:t>„</w:t>
            </w:r>
            <w:ins w:id="8" w:author="Alexandru POP" w:date="2020-03-23T14:53:00Z">
              <w:r w:rsidRPr="00E12D8A">
                <w:rPr>
                  <w:rFonts w:ascii="Times New Roman" w:hAnsi="Times New Roman" w:cs="Times New Roman"/>
                  <w:b/>
                  <w:sz w:val="24"/>
                  <w:szCs w:val="24"/>
                  <w:lang w:val="ro-RO"/>
                </w:rPr>
                <w:t>Art. 1</w:t>
              </w:r>
              <w:r w:rsidRPr="00E12D8A">
                <w:rPr>
                  <w:rFonts w:ascii="Times New Roman" w:hAnsi="Times New Roman" w:cs="Times New Roman"/>
                  <w:b/>
                  <w:sz w:val="24"/>
                  <w:szCs w:val="24"/>
                  <w:vertAlign w:val="superscript"/>
                  <w:lang w:val="ro-RO"/>
                </w:rPr>
                <w:t>1</w:t>
              </w:r>
              <w:r w:rsidRPr="00E12D8A">
                <w:rPr>
                  <w:rFonts w:ascii="Times New Roman" w:hAnsi="Times New Roman" w:cs="Times New Roman"/>
                  <w:sz w:val="24"/>
                  <w:szCs w:val="24"/>
                  <w:lang w:val="ro-RO"/>
                </w:rPr>
                <w:t xml:space="preserve"> – (1) Prezenta procedură se aplică de:</w:t>
              </w:r>
            </w:ins>
          </w:p>
          <w:p w14:paraId="694B7053" w14:textId="5233886C" w:rsidR="00CB0211" w:rsidRPr="00E12D8A" w:rsidRDefault="00CB0211" w:rsidP="00CB0211">
            <w:pPr>
              <w:pStyle w:val="ListParagraph"/>
              <w:widowControl w:val="0"/>
              <w:numPr>
                <w:ilvl w:val="0"/>
                <w:numId w:val="34"/>
              </w:numPr>
              <w:ind w:left="0" w:firstLine="0"/>
              <w:jc w:val="both"/>
              <w:rPr>
                <w:ins w:id="9" w:author="Alexandru POP" w:date="2020-03-23T14:53:00Z"/>
                <w:rFonts w:ascii="Times New Roman" w:hAnsi="Times New Roman" w:cs="Times New Roman"/>
                <w:sz w:val="24"/>
                <w:szCs w:val="24"/>
                <w:lang w:val="ro-RO"/>
              </w:rPr>
            </w:pPr>
            <w:ins w:id="10" w:author="Alexandru POP" w:date="2020-03-23T14:53:00Z">
              <w:r w:rsidRPr="00E12D8A">
                <w:rPr>
                  <w:rFonts w:ascii="Times New Roman" w:hAnsi="Times New Roman" w:cs="Times New Roman"/>
                  <w:sz w:val="24"/>
                  <w:szCs w:val="24"/>
                  <w:lang w:val="ro-RO"/>
                </w:rPr>
                <w:t>Autoritatea Na</w:t>
              </w:r>
            </w:ins>
            <w:r w:rsidR="00E12D8A">
              <w:rPr>
                <w:rFonts w:ascii="Times New Roman" w:hAnsi="Times New Roman" w:cs="Times New Roman"/>
                <w:sz w:val="24"/>
                <w:szCs w:val="24"/>
                <w:lang w:val="ro-RO"/>
              </w:rPr>
              <w:t>ț</w:t>
            </w:r>
            <w:ins w:id="11" w:author="Alexandru POP" w:date="2020-03-23T14:53:00Z">
              <w:r w:rsidRPr="00E12D8A">
                <w:rPr>
                  <w:rFonts w:ascii="Times New Roman" w:hAnsi="Times New Roman" w:cs="Times New Roman"/>
                  <w:sz w:val="24"/>
                  <w:szCs w:val="24"/>
                  <w:lang w:val="ro-RO"/>
                </w:rPr>
                <w:t>ională de Reglementare în Domeniul Energiei;</w:t>
              </w:r>
            </w:ins>
          </w:p>
          <w:p w14:paraId="0E210CBA" w14:textId="504BA908" w:rsidR="00CB0211" w:rsidRPr="00E12D8A" w:rsidRDefault="00CB0211" w:rsidP="00CB0211">
            <w:pPr>
              <w:pStyle w:val="ListParagraph"/>
              <w:widowControl w:val="0"/>
              <w:numPr>
                <w:ilvl w:val="0"/>
                <w:numId w:val="34"/>
              </w:numPr>
              <w:ind w:left="0" w:firstLine="0"/>
              <w:jc w:val="both"/>
              <w:rPr>
                <w:ins w:id="12" w:author="Alexandru POP" w:date="2020-03-23T14:53:00Z"/>
                <w:rFonts w:ascii="Times New Roman" w:hAnsi="Times New Roman" w:cs="Times New Roman"/>
                <w:sz w:val="24"/>
                <w:szCs w:val="24"/>
                <w:lang w:val="ro-RO"/>
              </w:rPr>
            </w:pPr>
            <w:ins w:id="13" w:author="Alexandru POP" w:date="2020-03-23T14:53:00Z">
              <w:r w:rsidRPr="00E12D8A">
                <w:rPr>
                  <w:rFonts w:ascii="Times New Roman" w:hAnsi="Times New Roman" w:cs="Times New Roman"/>
                  <w:sz w:val="24"/>
                  <w:szCs w:val="24"/>
                  <w:lang w:val="ro-RO"/>
                </w:rPr>
                <w:t>operatorii de distribu</w:t>
              </w:r>
            </w:ins>
            <w:r w:rsidR="00E12D8A">
              <w:rPr>
                <w:rFonts w:ascii="Times New Roman" w:hAnsi="Times New Roman" w:cs="Times New Roman"/>
                <w:sz w:val="24"/>
                <w:szCs w:val="24"/>
                <w:lang w:val="ro-RO"/>
              </w:rPr>
              <w:t>ț</w:t>
            </w:r>
            <w:ins w:id="14" w:author="Alexandru POP" w:date="2020-03-23T14:53:00Z">
              <w:r w:rsidRPr="00E12D8A">
                <w:rPr>
                  <w:rFonts w:ascii="Times New Roman" w:hAnsi="Times New Roman" w:cs="Times New Roman"/>
                  <w:sz w:val="24"/>
                  <w:szCs w:val="24"/>
                  <w:lang w:val="ro-RO"/>
                </w:rPr>
                <w:t>ie a gazelor naturale;</w:t>
              </w:r>
            </w:ins>
          </w:p>
          <w:p w14:paraId="24F1F69E" w14:textId="77777777" w:rsidR="00CB0211" w:rsidRPr="00E12D8A" w:rsidRDefault="00CB0211" w:rsidP="00CB0211">
            <w:pPr>
              <w:pStyle w:val="ListParagraph"/>
              <w:widowControl w:val="0"/>
              <w:ind w:left="0"/>
              <w:jc w:val="both"/>
              <w:rPr>
                <w:ins w:id="15" w:author="Alexandru POP" w:date="2020-03-23T14:53:00Z"/>
                <w:rFonts w:ascii="Times New Roman" w:hAnsi="Times New Roman" w:cs="Times New Roman"/>
                <w:sz w:val="24"/>
                <w:szCs w:val="24"/>
                <w:lang w:val="ro-RO"/>
              </w:rPr>
            </w:pPr>
            <w:ins w:id="16" w:author="Alexandru POP" w:date="2020-03-23T14:53:00Z">
              <w:r w:rsidRPr="00E12D8A">
                <w:rPr>
                  <w:rFonts w:ascii="Times New Roman" w:hAnsi="Times New Roman" w:cs="Times New Roman"/>
                  <w:sz w:val="24"/>
                  <w:szCs w:val="24"/>
                  <w:lang w:val="ro-RO"/>
                </w:rPr>
                <w:t>(2) Prezenta procedură nu se aplică de:</w:t>
              </w:r>
            </w:ins>
          </w:p>
          <w:p w14:paraId="718EC3F7" w14:textId="77777777" w:rsidR="00CB0211" w:rsidRPr="00E12D8A" w:rsidRDefault="00CB0211" w:rsidP="00CB0211">
            <w:pPr>
              <w:pStyle w:val="ListParagraph"/>
              <w:widowControl w:val="0"/>
              <w:numPr>
                <w:ilvl w:val="0"/>
                <w:numId w:val="35"/>
              </w:numPr>
              <w:ind w:left="0" w:firstLine="0"/>
              <w:jc w:val="both"/>
              <w:rPr>
                <w:ins w:id="17" w:author="Alexandru POP" w:date="2020-03-23T14:53:00Z"/>
                <w:rFonts w:ascii="Times New Roman" w:hAnsi="Times New Roman" w:cs="Times New Roman"/>
                <w:sz w:val="24"/>
                <w:szCs w:val="24"/>
                <w:lang w:val="ro-RO"/>
              </w:rPr>
            </w:pPr>
            <w:ins w:id="18" w:author="Alexandru POP" w:date="2020-03-23T14:53:00Z">
              <w:r w:rsidRPr="00E12D8A">
                <w:rPr>
                  <w:rFonts w:ascii="Times New Roman" w:hAnsi="Times New Roman" w:cs="Times New Roman"/>
                  <w:sz w:val="24"/>
                  <w:szCs w:val="24"/>
                  <w:lang w:val="ro-RO"/>
                </w:rPr>
                <w:t>producătorul de gaze naturale;</w:t>
              </w:r>
            </w:ins>
          </w:p>
          <w:p w14:paraId="0D00E042" w14:textId="77777777" w:rsidR="00CB0211" w:rsidRPr="00E12D8A" w:rsidRDefault="00CB0211" w:rsidP="00CB0211">
            <w:pPr>
              <w:pStyle w:val="ListParagraph"/>
              <w:widowControl w:val="0"/>
              <w:numPr>
                <w:ilvl w:val="0"/>
                <w:numId w:val="35"/>
              </w:numPr>
              <w:ind w:left="0" w:firstLine="0"/>
              <w:jc w:val="both"/>
              <w:rPr>
                <w:ins w:id="19" w:author="Alexandru POP" w:date="2020-03-23T14:53:00Z"/>
                <w:rFonts w:ascii="Times New Roman" w:hAnsi="Times New Roman" w:cs="Times New Roman"/>
                <w:sz w:val="24"/>
                <w:szCs w:val="24"/>
                <w:lang w:val="ro-RO"/>
              </w:rPr>
            </w:pPr>
            <w:ins w:id="20" w:author="Alexandru POP" w:date="2020-03-23T14:53:00Z">
              <w:r w:rsidRPr="00E12D8A">
                <w:rPr>
                  <w:rFonts w:ascii="Times New Roman" w:hAnsi="Times New Roman" w:cs="Times New Roman"/>
                  <w:sz w:val="24"/>
                  <w:szCs w:val="24"/>
                  <w:lang w:val="ro-RO"/>
                </w:rPr>
                <w:t>operatorul sistemului de înmagazinare a gazelor naturale;</w:t>
              </w:r>
            </w:ins>
          </w:p>
          <w:p w14:paraId="75A7EB76" w14:textId="4DC0F30C" w:rsidR="00CB0211" w:rsidRPr="00E12D8A" w:rsidRDefault="00CB0211" w:rsidP="00CB0211">
            <w:pPr>
              <w:pStyle w:val="ListParagraph"/>
              <w:widowControl w:val="0"/>
              <w:numPr>
                <w:ilvl w:val="0"/>
                <w:numId w:val="35"/>
              </w:numPr>
              <w:ind w:left="0" w:firstLine="0"/>
              <w:jc w:val="both"/>
              <w:rPr>
                <w:ins w:id="21" w:author="Alexandru POP" w:date="2020-03-23T14:53:00Z"/>
                <w:rFonts w:ascii="Times New Roman" w:hAnsi="Times New Roman" w:cs="Times New Roman"/>
                <w:sz w:val="24"/>
                <w:szCs w:val="24"/>
                <w:lang w:val="ro-RO"/>
              </w:rPr>
            </w:pPr>
            <w:ins w:id="22" w:author="Alexandru POP" w:date="2020-03-23T14:53:00Z">
              <w:r w:rsidRPr="00E12D8A">
                <w:rPr>
                  <w:rFonts w:ascii="Times New Roman" w:hAnsi="Times New Roman" w:cs="Times New Roman"/>
                  <w:sz w:val="24"/>
                  <w:szCs w:val="24"/>
                  <w:lang w:val="ro-RO"/>
                </w:rPr>
                <w:t xml:space="preserve">operatorul de transport </w:t>
              </w:r>
            </w:ins>
            <w:r w:rsidR="004B12A1">
              <w:rPr>
                <w:rFonts w:ascii="Times New Roman" w:hAnsi="Times New Roman" w:cs="Times New Roman"/>
                <w:sz w:val="24"/>
                <w:szCs w:val="24"/>
                <w:lang w:val="ro-RO"/>
              </w:rPr>
              <w:t>ș</w:t>
            </w:r>
            <w:ins w:id="23" w:author="Alexandru POP" w:date="2020-03-23T14:53:00Z">
              <w:r w:rsidRPr="00E12D8A">
                <w:rPr>
                  <w:rFonts w:ascii="Times New Roman" w:hAnsi="Times New Roman" w:cs="Times New Roman"/>
                  <w:sz w:val="24"/>
                  <w:szCs w:val="24"/>
                  <w:lang w:val="ro-RO"/>
                </w:rPr>
                <w:t>i de sistem;</w:t>
              </w:r>
            </w:ins>
          </w:p>
          <w:p w14:paraId="46010381" w14:textId="0609FD9A" w:rsidR="00CB0211" w:rsidRPr="00E12D8A" w:rsidRDefault="00CB0211" w:rsidP="00CB0211">
            <w:pPr>
              <w:pStyle w:val="ListParagraph"/>
              <w:widowControl w:val="0"/>
              <w:numPr>
                <w:ilvl w:val="0"/>
                <w:numId w:val="35"/>
              </w:numPr>
              <w:ind w:left="0" w:firstLine="0"/>
              <w:jc w:val="both"/>
              <w:rPr>
                <w:ins w:id="24" w:author="Alexandru POP" w:date="2020-03-23T14:53:00Z"/>
                <w:rFonts w:ascii="Times New Roman" w:hAnsi="Times New Roman" w:cs="Times New Roman"/>
                <w:sz w:val="24"/>
                <w:szCs w:val="24"/>
                <w:lang w:val="ro-RO"/>
              </w:rPr>
            </w:pPr>
            <w:ins w:id="25" w:author="Alexandru POP" w:date="2020-03-23T14:53:00Z">
              <w:r w:rsidRPr="00E12D8A">
                <w:rPr>
                  <w:rFonts w:ascii="Times New Roman" w:hAnsi="Times New Roman" w:cs="Times New Roman"/>
                  <w:sz w:val="24"/>
                  <w:szCs w:val="24"/>
                  <w:lang w:val="ro-RO"/>
                </w:rPr>
                <w:t>operatorul sistemului de distribu</w:t>
              </w:r>
            </w:ins>
            <w:r w:rsidR="00E12D8A">
              <w:rPr>
                <w:rFonts w:ascii="Times New Roman" w:hAnsi="Times New Roman" w:cs="Times New Roman"/>
                <w:sz w:val="24"/>
                <w:szCs w:val="24"/>
                <w:lang w:val="ro-RO"/>
              </w:rPr>
              <w:t>ț</w:t>
            </w:r>
            <w:ins w:id="26" w:author="Alexandru POP" w:date="2020-03-23T14:53:00Z">
              <w:r w:rsidRPr="00E12D8A">
                <w:rPr>
                  <w:rFonts w:ascii="Times New Roman" w:hAnsi="Times New Roman" w:cs="Times New Roman"/>
                  <w:sz w:val="24"/>
                  <w:szCs w:val="24"/>
                  <w:lang w:val="ro-RO"/>
                </w:rPr>
                <w:t>ie închis;</w:t>
              </w:r>
            </w:ins>
          </w:p>
          <w:p w14:paraId="2FF04C99" w14:textId="77777777" w:rsidR="00CB0211" w:rsidRPr="00E12D8A" w:rsidRDefault="00CB0211" w:rsidP="00CB0211">
            <w:pPr>
              <w:pStyle w:val="ListParagraph"/>
              <w:widowControl w:val="0"/>
              <w:numPr>
                <w:ilvl w:val="0"/>
                <w:numId w:val="35"/>
              </w:numPr>
              <w:ind w:left="0" w:firstLine="0"/>
              <w:jc w:val="both"/>
              <w:rPr>
                <w:ins w:id="27" w:author="Alexandru POP" w:date="2020-03-23T14:53:00Z"/>
                <w:rFonts w:ascii="Times New Roman" w:hAnsi="Times New Roman" w:cs="Times New Roman"/>
                <w:sz w:val="24"/>
                <w:szCs w:val="24"/>
                <w:lang w:val="ro-RO"/>
              </w:rPr>
            </w:pPr>
            <w:ins w:id="28" w:author="Alexandru POP" w:date="2020-03-23T14:53:00Z">
              <w:r w:rsidRPr="00E12D8A">
                <w:rPr>
                  <w:rFonts w:ascii="Times New Roman" w:hAnsi="Times New Roman" w:cs="Times New Roman"/>
                  <w:sz w:val="24"/>
                  <w:szCs w:val="24"/>
                  <w:lang w:val="ro-RO"/>
                </w:rPr>
                <w:t>operatorul terminalului GNL</w:t>
              </w:r>
            </w:ins>
          </w:p>
          <w:p w14:paraId="30B7502A" w14:textId="77777777" w:rsidR="00CB0211" w:rsidRPr="00E12D8A" w:rsidRDefault="00CB0211" w:rsidP="00CB0211">
            <w:pPr>
              <w:pStyle w:val="ListParagraph"/>
              <w:widowControl w:val="0"/>
              <w:numPr>
                <w:ilvl w:val="0"/>
                <w:numId w:val="35"/>
              </w:numPr>
              <w:ind w:left="0" w:firstLine="0"/>
              <w:jc w:val="both"/>
              <w:rPr>
                <w:ins w:id="29" w:author="Alexandru POP" w:date="2020-03-23T14:53:00Z"/>
                <w:rFonts w:ascii="Times New Roman" w:hAnsi="Times New Roman" w:cs="Times New Roman"/>
                <w:sz w:val="24"/>
                <w:szCs w:val="24"/>
                <w:lang w:val="ro-RO"/>
              </w:rPr>
            </w:pPr>
            <w:ins w:id="30" w:author="Alexandru POP" w:date="2020-03-23T14:53:00Z">
              <w:r w:rsidRPr="00E12D8A">
                <w:rPr>
                  <w:rFonts w:ascii="Times New Roman" w:hAnsi="Times New Roman" w:cs="Times New Roman"/>
                  <w:sz w:val="24"/>
                  <w:szCs w:val="24"/>
                  <w:lang w:val="ro-RO"/>
                </w:rPr>
                <w:t>furnizorul de gaze naturale;</w:t>
              </w:r>
            </w:ins>
          </w:p>
          <w:p w14:paraId="038B3926" w14:textId="77777777" w:rsidR="00CB0211" w:rsidRPr="00E12D8A" w:rsidRDefault="00CB0211" w:rsidP="00CB0211">
            <w:pPr>
              <w:pStyle w:val="ListParagraph"/>
              <w:widowControl w:val="0"/>
              <w:numPr>
                <w:ilvl w:val="0"/>
                <w:numId w:val="35"/>
              </w:numPr>
              <w:ind w:left="0" w:firstLine="0"/>
              <w:jc w:val="both"/>
              <w:rPr>
                <w:ins w:id="31" w:author="Alexandru POP" w:date="2020-03-23T14:53:00Z"/>
                <w:rFonts w:ascii="Times New Roman" w:hAnsi="Times New Roman" w:cs="Times New Roman"/>
                <w:sz w:val="24"/>
                <w:szCs w:val="24"/>
                <w:lang w:val="ro-RO"/>
              </w:rPr>
            </w:pPr>
            <w:ins w:id="32" w:author="Alexandru POP" w:date="2020-03-23T14:53:00Z">
              <w:r w:rsidRPr="00E12D8A">
                <w:rPr>
                  <w:rFonts w:ascii="Times New Roman" w:hAnsi="Times New Roman" w:cs="Times New Roman"/>
                  <w:sz w:val="24"/>
                  <w:szCs w:val="24"/>
                  <w:lang w:val="ro-RO"/>
                </w:rPr>
                <w:t>traderul de gaze naturale;</w:t>
              </w:r>
            </w:ins>
          </w:p>
          <w:p w14:paraId="0F1C0AC6" w14:textId="276C5AB9" w:rsidR="00CB0211" w:rsidRPr="00E12D8A" w:rsidRDefault="00CB0211" w:rsidP="00CB0211">
            <w:pPr>
              <w:pStyle w:val="ListParagraph"/>
              <w:widowControl w:val="0"/>
              <w:numPr>
                <w:ilvl w:val="0"/>
                <w:numId w:val="35"/>
              </w:numPr>
              <w:ind w:left="0" w:firstLine="0"/>
              <w:jc w:val="both"/>
              <w:rPr>
                <w:ins w:id="33" w:author="Alexandru POP" w:date="2020-03-23T14:53:00Z"/>
                <w:rFonts w:ascii="Times New Roman" w:hAnsi="Times New Roman" w:cs="Times New Roman"/>
                <w:sz w:val="24"/>
                <w:szCs w:val="24"/>
                <w:lang w:val="ro-RO"/>
              </w:rPr>
            </w:pPr>
            <w:ins w:id="34" w:author="Alexandru POP" w:date="2020-03-23T14:53:00Z">
              <w:r w:rsidRPr="00E12D8A">
                <w:rPr>
                  <w:rFonts w:ascii="Times New Roman" w:hAnsi="Times New Roman" w:cs="Times New Roman"/>
                  <w:sz w:val="24"/>
                  <w:szCs w:val="24"/>
                  <w:lang w:val="ro-RO"/>
                </w:rPr>
                <w:t>administratorul pie</w:t>
              </w:r>
            </w:ins>
            <w:r w:rsidR="00E12D8A">
              <w:rPr>
                <w:rFonts w:ascii="Times New Roman" w:hAnsi="Times New Roman" w:cs="Times New Roman"/>
                <w:sz w:val="24"/>
                <w:szCs w:val="24"/>
                <w:lang w:val="ro-RO"/>
              </w:rPr>
              <w:t>ț</w:t>
            </w:r>
            <w:ins w:id="35" w:author="Alexandru POP" w:date="2020-03-23T14:53:00Z">
              <w:r w:rsidRPr="00E12D8A">
                <w:rPr>
                  <w:rFonts w:ascii="Times New Roman" w:hAnsi="Times New Roman" w:cs="Times New Roman"/>
                  <w:sz w:val="24"/>
                  <w:szCs w:val="24"/>
                  <w:lang w:val="ro-RO"/>
                </w:rPr>
                <w:t>ei centralizate.</w:t>
              </w:r>
            </w:ins>
            <w:r w:rsidRPr="00E12D8A">
              <w:rPr>
                <w:rFonts w:ascii="Times New Roman" w:hAnsi="Times New Roman" w:cs="Times New Roman"/>
                <w:sz w:val="24"/>
                <w:szCs w:val="24"/>
                <w:lang w:val="ro-RO"/>
              </w:rPr>
              <w:t>”</w:t>
            </w:r>
          </w:p>
          <w:p w14:paraId="2792DE46" w14:textId="77777777" w:rsidR="00CB0211" w:rsidRPr="00E12D8A" w:rsidRDefault="00CB0211" w:rsidP="00CB0211">
            <w:pPr>
              <w:widowControl w:val="0"/>
              <w:jc w:val="both"/>
              <w:rPr>
                <w:rFonts w:ascii="Times New Roman" w:hAnsi="Times New Roman" w:cs="Times New Roman"/>
                <w:b/>
                <w:sz w:val="24"/>
                <w:szCs w:val="24"/>
                <w:lang w:val="ro-RO"/>
              </w:rPr>
            </w:pPr>
          </w:p>
        </w:tc>
        <w:tc>
          <w:tcPr>
            <w:tcW w:w="3996" w:type="dxa"/>
          </w:tcPr>
          <w:p w14:paraId="1FCEE22F" w14:textId="15D81DE8" w:rsidR="00F1105D" w:rsidRPr="00E12D8A" w:rsidRDefault="00F1105D" w:rsidP="00F1105D">
            <w:pPr>
              <w:jc w:val="both"/>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5EC7DE18" w14:textId="77777777" w:rsidR="00F1105D" w:rsidRPr="00E12D8A" w:rsidRDefault="00F1105D" w:rsidP="00F1105D">
            <w:pPr>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„Art. 1</w:t>
            </w:r>
            <w:r w:rsidRPr="00E12D8A">
              <w:rPr>
                <w:rFonts w:ascii="Times New Roman" w:hAnsi="Times New Roman" w:cs="Times New Roman"/>
                <w:strike/>
                <w:color w:val="FF0000"/>
                <w:sz w:val="24"/>
                <w:szCs w:val="24"/>
                <w:vertAlign w:val="superscript"/>
                <w:lang w:val="ro-RO"/>
              </w:rPr>
              <w:t>1</w:t>
            </w:r>
            <w:r w:rsidRPr="00E12D8A">
              <w:rPr>
                <w:rFonts w:ascii="Times New Roman" w:hAnsi="Times New Roman" w:cs="Times New Roman"/>
                <w:strike/>
                <w:color w:val="FF0000"/>
                <w:sz w:val="24"/>
                <w:szCs w:val="24"/>
                <w:lang w:val="ro-RO"/>
              </w:rPr>
              <w:t xml:space="preserve"> – (1) Prezenta procedură se aplică de:</w:t>
            </w:r>
          </w:p>
          <w:p w14:paraId="34A02153" w14:textId="60210485" w:rsidR="00F1105D" w:rsidRPr="00E12D8A" w:rsidRDefault="00F1105D" w:rsidP="00F1105D">
            <w:pPr>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a) Autoritatea Na</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ională de Reglementare în Domeniul Energiei;</w:t>
            </w:r>
          </w:p>
          <w:p w14:paraId="373E94B9" w14:textId="29469F4F" w:rsidR="00F1105D" w:rsidRPr="00E12D8A" w:rsidRDefault="00F1105D" w:rsidP="00F1105D">
            <w:pPr>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b) operatorii de distribu</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ie a gazelor naturale;</w:t>
            </w:r>
          </w:p>
          <w:p w14:paraId="5D88CD5B" w14:textId="75A92B4C" w:rsidR="00F1105D" w:rsidRPr="00E12D8A" w:rsidRDefault="00D062F4" w:rsidP="00F1105D">
            <w:pPr>
              <w:rPr>
                <w:rFonts w:ascii="Times New Roman" w:hAnsi="Times New Roman" w:cs="Times New Roman"/>
                <w:bCs/>
                <w:sz w:val="24"/>
                <w:szCs w:val="24"/>
                <w:lang w:val="ro-RO"/>
              </w:rPr>
            </w:pPr>
            <w:r w:rsidRPr="00E12D8A">
              <w:rPr>
                <w:rFonts w:ascii="Times New Roman" w:hAnsi="Times New Roman" w:cs="Times New Roman"/>
                <w:b/>
                <w:sz w:val="24"/>
                <w:szCs w:val="24"/>
                <w:lang w:val="ro-RO"/>
              </w:rPr>
              <w:t>JUSTIFICARE</w:t>
            </w:r>
            <w:r w:rsidR="00F1105D" w:rsidRPr="00E12D8A">
              <w:rPr>
                <w:rFonts w:ascii="Times New Roman" w:hAnsi="Times New Roman" w:cs="Times New Roman"/>
                <w:b/>
                <w:sz w:val="24"/>
                <w:szCs w:val="24"/>
                <w:lang w:val="ro-RO"/>
              </w:rPr>
              <w:t xml:space="preserve">: </w:t>
            </w:r>
            <w:r w:rsidR="00F1105D" w:rsidRPr="00E12D8A">
              <w:rPr>
                <w:rFonts w:ascii="Times New Roman" w:hAnsi="Times New Roman" w:cs="Times New Roman"/>
                <w:bCs/>
                <w:sz w:val="24"/>
                <w:szCs w:val="24"/>
                <w:lang w:val="ro-RO"/>
              </w:rPr>
              <w:t>Este cuprinsă deja în ordinul de aprobare a Procedurii ... la art. 2 , astfel:</w:t>
            </w:r>
          </w:p>
          <w:p w14:paraId="76DC4CC7" w14:textId="67FC3A31" w:rsidR="00F1105D" w:rsidRPr="00E12D8A" w:rsidRDefault="00F1105D" w:rsidP="00F1105D">
            <w:pPr>
              <w:shd w:val="clear" w:color="auto" w:fill="FFFFFF"/>
              <w:jc w:val="both"/>
              <w:rPr>
                <w:rFonts w:ascii="Times New Roman" w:hAnsi="Times New Roman" w:cs="Times New Roman"/>
                <w:sz w:val="24"/>
                <w:szCs w:val="24"/>
                <w:lang w:val="ro-RO"/>
              </w:rPr>
            </w:pPr>
            <w:bookmarkStart w:id="36" w:name="do|ar2|pa1"/>
            <w:bookmarkEnd w:id="36"/>
            <w:r w:rsidRPr="00E12D8A">
              <w:rPr>
                <w:rFonts w:ascii="Times New Roman" w:hAnsi="Times New Roman" w:cs="Times New Roman"/>
                <w:sz w:val="24"/>
                <w:szCs w:val="24"/>
                <w:lang w:val="ro-RO"/>
              </w:rPr>
              <w:t>“…Autoritatea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ională de Reglementare în Domeniul Energiei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operatorii sistemelor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duc la îndeplinire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prezentului ordin…”</w:t>
            </w:r>
          </w:p>
          <w:p w14:paraId="49D2125C" w14:textId="77777777" w:rsidR="00F1105D" w:rsidRPr="00E12D8A" w:rsidRDefault="00F1105D" w:rsidP="00F1105D">
            <w:pPr>
              <w:jc w:val="both"/>
              <w:rPr>
                <w:rFonts w:ascii="Times New Roman" w:hAnsi="Times New Roman" w:cs="Times New Roman"/>
                <w:strike/>
                <w:color w:val="FF0000"/>
                <w:sz w:val="24"/>
                <w:szCs w:val="24"/>
                <w:lang w:val="ro-RO"/>
              </w:rPr>
            </w:pPr>
            <w:r w:rsidRPr="00E12D8A">
              <w:rPr>
                <w:rFonts w:ascii="Times New Roman" w:hAnsi="Times New Roman" w:cs="Times New Roman"/>
                <w:sz w:val="24"/>
                <w:szCs w:val="24"/>
                <w:lang w:val="ro-RO"/>
              </w:rPr>
              <w:t>(</w:t>
            </w:r>
            <w:r w:rsidRPr="00E12D8A">
              <w:rPr>
                <w:rFonts w:ascii="Times New Roman" w:hAnsi="Times New Roman" w:cs="Times New Roman"/>
                <w:strike/>
                <w:color w:val="FF0000"/>
                <w:sz w:val="24"/>
                <w:szCs w:val="24"/>
                <w:lang w:val="ro-RO"/>
              </w:rPr>
              <w:t>2) Prezenta procedură nu se aplică de:</w:t>
            </w:r>
          </w:p>
          <w:p w14:paraId="1B171D3B" w14:textId="77777777" w:rsidR="00F1105D" w:rsidRPr="00E12D8A" w:rsidRDefault="00F1105D" w:rsidP="00F1105D">
            <w:pPr>
              <w:numPr>
                <w:ilvl w:val="0"/>
                <w:numId w:val="39"/>
              </w:numPr>
              <w:ind w:left="344"/>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producătorul de gaze naturale;</w:t>
            </w:r>
          </w:p>
          <w:p w14:paraId="60C910B0" w14:textId="77777777" w:rsidR="00F1105D" w:rsidRPr="00E12D8A" w:rsidRDefault="00F1105D" w:rsidP="00F1105D">
            <w:pPr>
              <w:numPr>
                <w:ilvl w:val="0"/>
                <w:numId w:val="39"/>
              </w:numPr>
              <w:ind w:left="344"/>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lastRenderedPageBreak/>
              <w:t>operatorul sistemului de înmagazinare a gazelor naturale;</w:t>
            </w:r>
          </w:p>
          <w:p w14:paraId="1C9208E1" w14:textId="134EF43C" w:rsidR="00F1105D" w:rsidRPr="00E12D8A" w:rsidRDefault="00F1105D" w:rsidP="00F1105D">
            <w:pPr>
              <w:numPr>
                <w:ilvl w:val="0"/>
                <w:numId w:val="39"/>
              </w:numPr>
              <w:ind w:left="344"/>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 xml:space="preserve">operatorul de transport </w:t>
            </w:r>
            <w:r w:rsidR="004B12A1">
              <w:rPr>
                <w:rFonts w:ascii="Times New Roman" w:hAnsi="Times New Roman" w:cs="Times New Roman"/>
                <w:strike/>
                <w:color w:val="FF0000"/>
                <w:sz w:val="24"/>
                <w:szCs w:val="24"/>
                <w:lang w:val="ro-RO"/>
              </w:rPr>
              <w:t>ș</w:t>
            </w:r>
            <w:r w:rsidRPr="00E12D8A">
              <w:rPr>
                <w:rFonts w:ascii="Times New Roman" w:hAnsi="Times New Roman" w:cs="Times New Roman"/>
                <w:strike/>
                <w:color w:val="FF0000"/>
                <w:sz w:val="24"/>
                <w:szCs w:val="24"/>
                <w:lang w:val="ro-RO"/>
              </w:rPr>
              <w:t>i de sistem;</w:t>
            </w:r>
          </w:p>
          <w:p w14:paraId="296B6A85" w14:textId="1FFB9F14" w:rsidR="00F1105D" w:rsidRPr="00E12D8A" w:rsidRDefault="00F1105D" w:rsidP="00F1105D">
            <w:pPr>
              <w:numPr>
                <w:ilvl w:val="0"/>
                <w:numId w:val="39"/>
              </w:numPr>
              <w:ind w:left="344"/>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operatorul sistemului de distribu</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ie închis;</w:t>
            </w:r>
          </w:p>
          <w:p w14:paraId="18E22E6F" w14:textId="77777777" w:rsidR="00F1105D" w:rsidRPr="00E12D8A" w:rsidRDefault="00F1105D" w:rsidP="00F1105D">
            <w:pPr>
              <w:numPr>
                <w:ilvl w:val="0"/>
                <w:numId w:val="39"/>
              </w:numPr>
              <w:ind w:left="344"/>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operatorul terminalului GNL</w:t>
            </w:r>
          </w:p>
          <w:p w14:paraId="381C220E" w14:textId="77777777" w:rsidR="00F1105D" w:rsidRPr="00E12D8A" w:rsidRDefault="00F1105D" w:rsidP="00F1105D">
            <w:pPr>
              <w:numPr>
                <w:ilvl w:val="0"/>
                <w:numId w:val="39"/>
              </w:numPr>
              <w:ind w:left="344"/>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furnizorul de gaze naturale;</w:t>
            </w:r>
          </w:p>
          <w:p w14:paraId="2A5342BD" w14:textId="77777777" w:rsidR="00F1105D" w:rsidRPr="00E12D8A" w:rsidRDefault="00F1105D" w:rsidP="00F1105D">
            <w:pPr>
              <w:numPr>
                <w:ilvl w:val="0"/>
                <w:numId w:val="39"/>
              </w:numPr>
              <w:ind w:left="344"/>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traderul de gaze naturale;</w:t>
            </w:r>
          </w:p>
          <w:p w14:paraId="5734035B" w14:textId="4A521C9F" w:rsidR="00F1105D" w:rsidRPr="00E12D8A" w:rsidRDefault="00F1105D" w:rsidP="00F1105D">
            <w:pPr>
              <w:numPr>
                <w:ilvl w:val="0"/>
                <w:numId w:val="39"/>
              </w:numPr>
              <w:ind w:left="344"/>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administratorul pie</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ei centralizate.”</w:t>
            </w:r>
          </w:p>
          <w:p w14:paraId="4865E96A" w14:textId="2AF1E0FE" w:rsidR="00CB0211" w:rsidRPr="00E12D8A" w:rsidRDefault="00D062F4" w:rsidP="00CB0211">
            <w:pPr>
              <w:rPr>
                <w:rFonts w:ascii="Times New Roman" w:hAnsi="Times New Roman" w:cs="Times New Roman"/>
                <w:sz w:val="24"/>
                <w:szCs w:val="24"/>
                <w:lang w:val="ro-RO"/>
              </w:rPr>
            </w:pPr>
            <w:r w:rsidRPr="00E12D8A">
              <w:rPr>
                <w:rFonts w:ascii="Times New Roman" w:hAnsi="Times New Roman" w:cs="Times New Roman"/>
                <w:b/>
                <w:sz w:val="24"/>
                <w:szCs w:val="24"/>
                <w:lang w:val="ro-RO"/>
              </w:rPr>
              <w:t>JUSTIFICARE</w:t>
            </w:r>
            <w:r w:rsidR="00F1105D" w:rsidRPr="00E12D8A">
              <w:rPr>
                <w:rFonts w:ascii="Times New Roman" w:hAnsi="Times New Roman" w:cs="Times New Roman"/>
                <w:b/>
                <w:sz w:val="24"/>
                <w:szCs w:val="24"/>
                <w:lang w:val="ro-RO"/>
              </w:rPr>
              <w:t xml:space="preserve">: </w:t>
            </w:r>
            <w:r w:rsidR="00F1105D" w:rsidRPr="00E12D8A">
              <w:rPr>
                <w:rFonts w:ascii="Times New Roman" w:hAnsi="Times New Roman" w:cs="Times New Roman"/>
                <w:bCs/>
                <w:sz w:val="24"/>
                <w:szCs w:val="24"/>
                <w:lang w:val="ro-RO"/>
              </w:rPr>
              <w:t>nu este necesar aceast alin., tinând cont de precizarea de mai sus si temeiul legal in baza caruia a fost necesara reglementarea ( art. 138, alin. 1 lit. g  din Lege).</w:t>
            </w:r>
          </w:p>
        </w:tc>
        <w:tc>
          <w:tcPr>
            <w:tcW w:w="1701" w:type="dxa"/>
          </w:tcPr>
          <w:p w14:paraId="3DB5D90F" w14:textId="77777777" w:rsidR="00CB0211" w:rsidRPr="00E12D8A" w:rsidRDefault="003604FF" w:rsidP="00CB0211">
            <w:pPr>
              <w:rPr>
                <w:rFonts w:ascii="Times New Roman" w:hAnsi="Times New Roman" w:cs="Times New Roman"/>
                <w:b/>
                <w:bCs/>
                <w:sz w:val="24"/>
                <w:szCs w:val="24"/>
                <w:lang w:val="ro-RO"/>
              </w:rPr>
            </w:pPr>
            <w:r w:rsidRPr="00E12D8A">
              <w:rPr>
                <w:rFonts w:ascii="Times New Roman" w:hAnsi="Times New Roman" w:cs="Times New Roman"/>
                <w:b/>
                <w:bCs/>
                <w:sz w:val="24"/>
                <w:szCs w:val="24"/>
                <w:lang w:val="ro-RO"/>
              </w:rPr>
              <w:lastRenderedPageBreak/>
              <w:t>DGSR</w:t>
            </w:r>
          </w:p>
          <w:p w14:paraId="08B85403" w14:textId="2B431A60" w:rsidR="003604FF" w:rsidRPr="00E12D8A" w:rsidRDefault="003604FF" w:rsidP="00AE6E53">
            <w:pPr>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Nu se acceptă – în cadrul procedurii se specifică cui se aplica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cui nu se aplică, conform </w:t>
            </w:r>
            <w:r w:rsidR="00AE6E53">
              <w:rPr>
                <w:rFonts w:ascii="Times New Roman" w:hAnsi="Times New Roman" w:cs="Times New Roman"/>
                <w:sz w:val="24"/>
                <w:szCs w:val="24"/>
                <w:lang w:val="ro-RO"/>
              </w:rPr>
              <w:t>normei de tehnică legislativă</w:t>
            </w:r>
          </w:p>
        </w:tc>
        <w:tc>
          <w:tcPr>
            <w:tcW w:w="6237" w:type="dxa"/>
          </w:tcPr>
          <w:p w14:paraId="79F2666F" w14:textId="77777777" w:rsidR="00133DA0" w:rsidRPr="00E12D8A" w:rsidRDefault="00133DA0" w:rsidP="00133DA0">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1 se introduce un nou articol, articolul 1</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6350A510" w14:textId="01FD81EE" w:rsidR="00133DA0" w:rsidRPr="00E12D8A" w:rsidRDefault="00133DA0" w:rsidP="00133DA0">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1</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w:t>
            </w:r>
            <w:del w:id="37" w:author="Mihaela VINTILA" w:date="2020-04-30T14:29:00Z">
              <w:r w:rsidRPr="00E12D8A" w:rsidDel="004C6BA7">
                <w:rPr>
                  <w:rFonts w:ascii="Times New Roman" w:hAnsi="Times New Roman" w:cs="Times New Roman"/>
                  <w:sz w:val="24"/>
                  <w:szCs w:val="24"/>
                  <w:lang w:val="ro-RO"/>
                </w:rPr>
                <w:delText xml:space="preserve">(1) </w:delText>
              </w:r>
            </w:del>
            <w:r w:rsidRPr="00E12D8A">
              <w:rPr>
                <w:rFonts w:ascii="Times New Roman" w:hAnsi="Times New Roman" w:cs="Times New Roman"/>
                <w:sz w:val="24"/>
                <w:szCs w:val="24"/>
                <w:lang w:val="ro-RO"/>
              </w:rPr>
              <w:t>Prezenta procedură se aplică de:</w:t>
            </w:r>
          </w:p>
          <w:p w14:paraId="27D930A7" w14:textId="45A2021E" w:rsidR="00133DA0" w:rsidRPr="00E12D8A" w:rsidRDefault="00133DA0" w:rsidP="00133DA0">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w:t>
            </w:r>
            <w:r w:rsidRPr="00E12D8A">
              <w:rPr>
                <w:rFonts w:ascii="Times New Roman" w:hAnsi="Times New Roman" w:cs="Times New Roman"/>
                <w:sz w:val="24"/>
                <w:szCs w:val="24"/>
                <w:lang w:val="ro-RO"/>
              </w:rPr>
              <w:tab/>
              <w:t>Autoritatea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ională de Reglementare în Domeniul Energiei;</w:t>
            </w:r>
          </w:p>
          <w:p w14:paraId="522C4857" w14:textId="5C4E7721" w:rsidR="00133DA0" w:rsidRPr="00E12D8A" w:rsidRDefault="00133DA0" w:rsidP="00133DA0">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w:t>
            </w:r>
            <w:r w:rsidRPr="00E12D8A">
              <w:rPr>
                <w:rFonts w:ascii="Times New Roman" w:hAnsi="Times New Roman" w:cs="Times New Roman"/>
                <w:sz w:val="24"/>
                <w:szCs w:val="24"/>
                <w:lang w:val="ro-RO"/>
              </w:rPr>
              <w:tab/>
              <w:t>operatorii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ins w:id="38" w:author="Mihaela VINTILA" w:date="2020-04-30T14:29:00Z">
              <w:r w:rsidR="009424E6">
                <w:rPr>
                  <w:rFonts w:ascii="Times New Roman" w:hAnsi="Times New Roman" w:cs="Times New Roman"/>
                  <w:sz w:val="24"/>
                  <w:szCs w:val="24"/>
                  <w:lang w:val="ro-RO"/>
                </w:rPr>
                <w:t>,</w:t>
              </w:r>
              <w:r w:rsidR="009424E6" w:rsidRPr="009424E6">
                <w:rPr>
                  <w:rFonts w:ascii="Times New Roman" w:eastAsia="Calibri" w:hAnsi="Times New Roman" w:cs="Times New Roman"/>
                  <w:sz w:val="24"/>
                  <w:szCs w:val="24"/>
                  <w:lang w:val="ro-RO"/>
                </w:rPr>
                <w:t xml:space="preserve"> cu excepția operatorilor sistemului de distribuție închis</w:t>
              </w:r>
              <w:r w:rsidR="009424E6">
                <w:rPr>
                  <w:rFonts w:ascii="Times New Roman" w:eastAsia="Calibri" w:hAnsi="Times New Roman" w:cs="Times New Roman"/>
                  <w:sz w:val="24"/>
                  <w:szCs w:val="24"/>
                  <w:lang w:val="ro-RO"/>
                </w:rPr>
                <w:t>.</w:t>
              </w:r>
            </w:ins>
            <w:del w:id="39" w:author="Mihaela VINTILA" w:date="2020-04-30T14:29:00Z">
              <w:r w:rsidRPr="00E12D8A" w:rsidDel="009424E6">
                <w:rPr>
                  <w:rFonts w:ascii="Times New Roman" w:hAnsi="Times New Roman" w:cs="Times New Roman"/>
                  <w:sz w:val="24"/>
                  <w:szCs w:val="24"/>
                  <w:lang w:val="ro-RO"/>
                </w:rPr>
                <w:delText>;</w:delText>
              </w:r>
            </w:del>
          </w:p>
          <w:p w14:paraId="07E00B00" w14:textId="1E58B873" w:rsidR="00133DA0" w:rsidRPr="00E12D8A" w:rsidDel="009424E6" w:rsidRDefault="00133DA0" w:rsidP="00133DA0">
            <w:pPr>
              <w:jc w:val="both"/>
              <w:rPr>
                <w:del w:id="40" w:author="Mihaela VINTILA" w:date="2020-04-30T14:29:00Z"/>
                <w:rFonts w:ascii="Times New Roman" w:hAnsi="Times New Roman" w:cs="Times New Roman"/>
                <w:sz w:val="24"/>
                <w:szCs w:val="24"/>
                <w:lang w:val="ro-RO"/>
              </w:rPr>
            </w:pPr>
            <w:del w:id="41" w:author="Mihaela VINTILA" w:date="2020-04-30T14:29:00Z">
              <w:r w:rsidRPr="00E12D8A" w:rsidDel="009424E6">
                <w:rPr>
                  <w:rFonts w:ascii="Times New Roman" w:hAnsi="Times New Roman" w:cs="Times New Roman"/>
                  <w:sz w:val="24"/>
                  <w:szCs w:val="24"/>
                  <w:lang w:val="ro-RO"/>
                </w:rPr>
                <w:delText>(2) Prezenta procedură nu se aplică de:</w:delText>
              </w:r>
            </w:del>
          </w:p>
          <w:p w14:paraId="3912A6DD" w14:textId="4CA8D87C" w:rsidR="00133DA0" w:rsidRPr="00E12D8A" w:rsidDel="009424E6" w:rsidRDefault="00133DA0" w:rsidP="00133DA0">
            <w:pPr>
              <w:jc w:val="both"/>
              <w:rPr>
                <w:del w:id="42" w:author="Mihaela VINTILA" w:date="2020-04-30T14:29:00Z"/>
                <w:rFonts w:ascii="Times New Roman" w:hAnsi="Times New Roman" w:cs="Times New Roman"/>
                <w:sz w:val="24"/>
                <w:szCs w:val="24"/>
                <w:lang w:val="ro-RO"/>
              </w:rPr>
            </w:pPr>
            <w:del w:id="43" w:author="Mihaela VINTILA" w:date="2020-04-30T14:29:00Z">
              <w:r w:rsidRPr="00E12D8A" w:rsidDel="009424E6">
                <w:rPr>
                  <w:rFonts w:ascii="Times New Roman" w:hAnsi="Times New Roman" w:cs="Times New Roman"/>
                  <w:sz w:val="24"/>
                  <w:szCs w:val="24"/>
                  <w:lang w:val="ro-RO"/>
                </w:rPr>
                <w:delText>a)</w:delText>
              </w:r>
              <w:r w:rsidRPr="00E12D8A" w:rsidDel="009424E6">
                <w:rPr>
                  <w:rFonts w:ascii="Times New Roman" w:hAnsi="Times New Roman" w:cs="Times New Roman"/>
                  <w:sz w:val="24"/>
                  <w:szCs w:val="24"/>
                  <w:lang w:val="ro-RO"/>
                </w:rPr>
                <w:tab/>
                <w:delText>producătorul de gaze naturale;</w:delText>
              </w:r>
            </w:del>
          </w:p>
          <w:p w14:paraId="1B98380A" w14:textId="23361EC3" w:rsidR="00133DA0" w:rsidRPr="00E12D8A" w:rsidDel="009424E6" w:rsidRDefault="00133DA0" w:rsidP="00133DA0">
            <w:pPr>
              <w:jc w:val="both"/>
              <w:rPr>
                <w:del w:id="44" w:author="Mihaela VINTILA" w:date="2020-04-30T14:29:00Z"/>
                <w:rFonts w:ascii="Times New Roman" w:hAnsi="Times New Roman" w:cs="Times New Roman"/>
                <w:sz w:val="24"/>
                <w:szCs w:val="24"/>
                <w:lang w:val="ro-RO"/>
              </w:rPr>
            </w:pPr>
            <w:del w:id="45" w:author="Mihaela VINTILA" w:date="2020-04-30T14:29:00Z">
              <w:r w:rsidRPr="00E12D8A" w:rsidDel="009424E6">
                <w:rPr>
                  <w:rFonts w:ascii="Times New Roman" w:hAnsi="Times New Roman" w:cs="Times New Roman"/>
                  <w:sz w:val="24"/>
                  <w:szCs w:val="24"/>
                  <w:lang w:val="ro-RO"/>
                </w:rPr>
                <w:delText>b)</w:delText>
              </w:r>
              <w:r w:rsidRPr="00E12D8A" w:rsidDel="009424E6">
                <w:rPr>
                  <w:rFonts w:ascii="Times New Roman" w:hAnsi="Times New Roman" w:cs="Times New Roman"/>
                  <w:sz w:val="24"/>
                  <w:szCs w:val="24"/>
                  <w:lang w:val="ro-RO"/>
                </w:rPr>
                <w:tab/>
                <w:delText>operatorul sistemului de înmagazinare a gazelor naturale;</w:delText>
              </w:r>
            </w:del>
          </w:p>
          <w:p w14:paraId="39AAA39C" w14:textId="42FE44BD" w:rsidR="00133DA0" w:rsidRPr="00E12D8A" w:rsidDel="009424E6" w:rsidRDefault="00133DA0" w:rsidP="00133DA0">
            <w:pPr>
              <w:jc w:val="both"/>
              <w:rPr>
                <w:del w:id="46" w:author="Mihaela VINTILA" w:date="2020-04-30T14:29:00Z"/>
                <w:rFonts w:ascii="Times New Roman" w:hAnsi="Times New Roman" w:cs="Times New Roman"/>
                <w:sz w:val="24"/>
                <w:szCs w:val="24"/>
                <w:lang w:val="ro-RO"/>
              </w:rPr>
            </w:pPr>
            <w:del w:id="47" w:author="Mihaela VINTILA" w:date="2020-04-30T14:29:00Z">
              <w:r w:rsidRPr="00E12D8A" w:rsidDel="009424E6">
                <w:rPr>
                  <w:rFonts w:ascii="Times New Roman" w:hAnsi="Times New Roman" w:cs="Times New Roman"/>
                  <w:sz w:val="24"/>
                  <w:szCs w:val="24"/>
                  <w:lang w:val="ro-RO"/>
                </w:rPr>
                <w:delText>c)</w:delText>
              </w:r>
              <w:r w:rsidRPr="00E12D8A" w:rsidDel="009424E6">
                <w:rPr>
                  <w:rFonts w:ascii="Times New Roman" w:hAnsi="Times New Roman" w:cs="Times New Roman"/>
                  <w:sz w:val="24"/>
                  <w:szCs w:val="24"/>
                  <w:lang w:val="ro-RO"/>
                </w:rPr>
                <w:tab/>
                <w:delText xml:space="preserve">operatorul de transport </w:delText>
              </w:r>
              <w:r w:rsidR="004B12A1" w:rsidDel="009424E6">
                <w:rPr>
                  <w:rFonts w:ascii="Times New Roman" w:hAnsi="Times New Roman" w:cs="Times New Roman"/>
                  <w:sz w:val="24"/>
                  <w:szCs w:val="24"/>
                  <w:lang w:val="ro-RO"/>
                </w:rPr>
                <w:delText>ș</w:delText>
              </w:r>
              <w:r w:rsidRPr="00E12D8A" w:rsidDel="009424E6">
                <w:rPr>
                  <w:rFonts w:ascii="Times New Roman" w:hAnsi="Times New Roman" w:cs="Times New Roman"/>
                  <w:sz w:val="24"/>
                  <w:szCs w:val="24"/>
                  <w:lang w:val="ro-RO"/>
                </w:rPr>
                <w:delText>i de sistem;</w:delText>
              </w:r>
            </w:del>
          </w:p>
          <w:p w14:paraId="6253788D" w14:textId="17AAB202" w:rsidR="00133DA0" w:rsidRPr="00E12D8A" w:rsidDel="009424E6" w:rsidRDefault="00133DA0" w:rsidP="00133DA0">
            <w:pPr>
              <w:jc w:val="both"/>
              <w:rPr>
                <w:del w:id="48" w:author="Mihaela VINTILA" w:date="2020-04-30T14:29:00Z"/>
                <w:rFonts w:ascii="Times New Roman" w:hAnsi="Times New Roman" w:cs="Times New Roman"/>
                <w:sz w:val="24"/>
                <w:szCs w:val="24"/>
                <w:lang w:val="ro-RO"/>
              </w:rPr>
            </w:pPr>
            <w:del w:id="49" w:author="Mihaela VINTILA" w:date="2020-04-30T14:29:00Z">
              <w:r w:rsidRPr="00E12D8A" w:rsidDel="009424E6">
                <w:rPr>
                  <w:rFonts w:ascii="Times New Roman" w:hAnsi="Times New Roman" w:cs="Times New Roman"/>
                  <w:sz w:val="24"/>
                  <w:szCs w:val="24"/>
                  <w:lang w:val="ro-RO"/>
                </w:rPr>
                <w:delText>d)</w:delText>
              </w:r>
              <w:r w:rsidRPr="00E12D8A" w:rsidDel="009424E6">
                <w:rPr>
                  <w:rFonts w:ascii="Times New Roman" w:hAnsi="Times New Roman" w:cs="Times New Roman"/>
                  <w:sz w:val="24"/>
                  <w:szCs w:val="24"/>
                  <w:lang w:val="ro-RO"/>
                </w:rPr>
                <w:tab/>
                <w:delText>operatorul sistemului de distribu</w:delText>
              </w:r>
              <w:r w:rsidR="00E12D8A" w:rsidDel="009424E6">
                <w:rPr>
                  <w:rFonts w:ascii="Times New Roman" w:hAnsi="Times New Roman" w:cs="Times New Roman"/>
                  <w:sz w:val="24"/>
                  <w:szCs w:val="24"/>
                  <w:lang w:val="ro-RO"/>
                </w:rPr>
                <w:delText>ț</w:delText>
              </w:r>
              <w:r w:rsidRPr="00E12D8A" w:rsidDel="009424E6">
                <w:rPr>
                  <w:rFonts w:ascii="Times New Roman" w:hAnsi="Times New Roman" w:cs="Times New Roman"/>
                  <w:sz w:val="24"/>
                  <w:szCs w:val="24"/>
                  <w:lang w:val="ro-RO"/>
                </w:rPr>
                <w:delText>ie închis;</w:delText>
              </w:r>
            </w:del>
          </w:p>
          <w:p w14:paraId="3744B41B" w14:textId="0A7BC422" w:rsidR="00133DA0" w:rsidRPr="00E12D8A" w:rsidDel="009424E6" w:rsidRDefault="00133DA0" w:rsidP="00133DA0">
            <w:pPr>
              <w:jc w:val="both"/>
              <w:rPr>
                <w:del w:id="50" w:author="Mihaela VINTILA" w:date="2020-04-30T14:29:00Z"/>
                <w:rFonts w:ascii="Times New Roman" w:hAnsi="Times New Roman" w:cs="Times New Roman"/>
                <w:sz w:val="24"/>
                <w:szCs w:val="24"/>
                <w:lang w:val="ro-RO"/>
              </w:rPr>
            </w:pPr>
            <w:del w:id="51" w:author="Mihaela VINTILA" w:date="2020-04-30T14:29:00Z">
              <w:r w:rsidRPr="00E12D8A" w:rsidDel="009424E6">
                <w:rPr>
                  <w:rFonts w:ascii="Times New Roman" w:hAnsi="Times New Roman" w:cs="Times New Roman"/>
                  <w:sz w:val="24"/>
                  <w:szCs w:val="24"/>
                  <w:lang w:val="ro-RO"/>
                </w:rPr>
                <w:delText>e)</w:delText>
              </w:r>
              <w:r w:rsidRPr="00E12D8A" w:rsidDel="009424E6">
                <w:rPr>
                  <w:rFonts w:ascii="Times New Roman" w:hAnsi="Times New Roman" w:cs="Times New Roman"/>
                  <w:sz w:val="24"/>
                  <w:szCs w:val="24"/>
                  <w:lang w:val="ro-RO"/>
                </w:rPr>
                <w:tab/>
                <w:delText>operatorul terminalului GNL</w:delText>
              </w:r>
            </w:del>
          </w:p>
          <w:p w14:paraId="61BE4573" w14:textId="491FF1D1" w:rsidR="00133DA0" w:rsidRPr="00E12D8A" w:rsidDel="009424E6" w:rsidRDefault="00133DA0" w:rsidP="00133DA0">
            <w:pPr>
              <w:jc w:val="both"/>
              <w:rPr>
                <w:del w:id="52" w:author="Mihaela VINTILA" w:date="2020-04-30T14:29:00Z"/>
                <w:rFonts w:ascii="Times New Roman" w:hAnsi="Times New Roman" w:cs="Times New Roman"/>
                <w:sz w:val="24"/>
                <w:szCs w:val="24"/>
                <w:lang w:val="ro-RO"/>
              </w:rPr>
            </w:pPr>
            <w:del w:id="53" w:author="Mihaela VINTILA" w:date="2020-04-30T14:29:00Z">
              <w:r w:rsidRPr="00E12D8A" w:rsidDel="009424E6">
                <w:rPr>
                  <w:rFonts w:ascii="Times New Roman" w:hAnsi="Times New Roman" w:cs="Times New Roman"/>
                  <w:sz w:val="24"/>
                  <w:szCs w:val="24"/>
                  <w:lang w:val="ro-RO"/>
                </w:rPr>
                <w:delText>f)</w:delText>
              </w:r>
              <w:r w:rsidRPr="00E12D8A" w:rsidDel="009424E6">
                <w:rPr>
                  <w:rFonts w:ascii="Times New Roman" w:hAnsi="Times New Roman" w:cs="Times New Roman"/>
                  <w:sz w:val="24"/>
                  <w:szCs w:val="24"/>
                  <w:lang w:val="ro-RO"/>
                </w:rPr>
                <w:tab/>
                <w:delText>furnizorul de gaze naturale;</w:delText>
              </w:r>
            </w:del>
          </w:p>
          <w:p w14:paraId="5B7B3E38" w14:textId="698CB1DF" w:rsidR="00133DA0" w:rsidRPr="00E12D8A" w:rsidDel="009424E6" w:rsidRDefault="00133DA0" w:rsidP="00133DA0">
            <w:pPr>
              <w:jc w:val="both"/>
              <w:rPr>
                <w:del w:id="54" w:author="Mihaela VINTILA" w:date="2020-04-30T14:29:00Z"/>
                <w:rFonts w:ascii="Times New Roman" w:hAnsi="Times New Roman" w:cs="Times New Roman"/>
                <w:sz w:val="24"/>
                <w:szCs w:val="24"/>
                <w:lang w:val="ro-RO"/>
              </w:rPr>
            </w:pPr>
            <w:del w:id="55" w:author="Mihaela VINTILA" w:date="2020-04-30T14:29:00Z">
              <w:r w:rsidRPr="00E12D8A" w:rsidDel="009424E6">
                <w:rPr>
                  <w:rFonts w:ascii="Times New Roman" w:hAnsi="Times New Roman" w:cs="Times New Roman"/>
                  <w:sz w:val="24"/>
                  <w:szCs w:val="24"/>
                  <w:lang w:val="ro-RO"/>
                </w:rPr>
                <w:delText>g)</w:delText>
              </w:r>
              <w:r w:rsidRPr="00E12D8A" w:rsidDel="009424E6">
                <w:rPr>
                  <w:rFonts w:ascii="Times New Roman" w:hAnsi="Times New Roman" w:cs="Times New Roman"/>
                  <w:sz w:val="24"/>
                  <w:szCs w:val="24"/>
                  <w:lang w:val="ro-RO"/>
                </w:rPr>
                <w:tab/>
                <w:delText>traderul de gaze naturale;</w:delText>
              </w:r>
            </w:del>
          </w:p>
          <w:p w14:paraId="227BBC07" w14:textId="4906ECDC" w:rsidR="00CB0211" w:rsidRPr="00E12D8A" w:rsidRDefault="00133DA0" w:rsidP="009A3247">
            <w:pPr>
              <w:jc w:val="both"/>
              <w:rPr>
                <w:rFonts w:ascii="Times New Roman" w:hAnsi="Times New Roman" w:cs="Times New Roman"/>
                <w:sz w:val="24"/>
                <w:szCs w:val="24"/>
                <w:lang w:val="ro-RO"/>
              </w:rPr>
            </w:pPr>
            <w:del w:id="56" w:author="Mihaela VINTILA" w:date="2020-04-30T14:29:00Z">
              <w:r w:rsidRPr="00E12D8A" w:rsidDel="009424E6">
                <w:rPr>
                  <w:rFonts w:ascii="Times New Roman" w:hAnsi="Times New Roman" w:cs="Times New Roman"/>
                  <w:sz w:val="24"/>
                  <w:szCs w:val="24"/>
                  <w:lang w:val="ro-RO"/>
                </w:rPr>
                <w:delText>h)</w:delText>
              </w:r>
              <w:r w:rsidRPr="00E12D8A" w:rsidDel="009424E6">
                <w:rPr>
                  <w:rFonts w:ascii="Times New Roman" w:hAnsi="Times New Roman" w:cs="Times New Roman"/>
                  <w:sz w:val="24"/>
                  <w:szCs w:val="24"/>
                  <w:lang w:val="ro-RO"/>
                </w:rPr>
                <w:tab/>
                <w:delText>administratorul pie</w:delText>
              </w:r>
              <w:r w:rsidR="00E12D8A" w:rsidDel="009424E6">
                <w:rPr>
                  <w:rFonts w:ascii="Times New Roman" w:hAnsi="Times New Roman" w:cs="Times New Roman"/>
                  <w:sz w:val="24"/>
                  <w:szCs w:val="24"/>
                  <w:lang w:val="ro-RO"/>
                </w:rPr>
                <w:delText>ț</w:delText>
              </w:r>
              <w:r w:rsidRPr="00E12D8A" w:rsidDel="009424E6">
                <w:rPr>
                  <w:rFonts w:ascii="Times New Roman" w:hAnsi="Times New Roman" w:cs="Times New Roman"/>
                  <w:sz w:val="24"/>
                  <w:szCs w:val="24"/>
                  <w:lang w:val="ro-RO"/>
                </w:rPr>
                <w:delText>ei centralizate.</w:delText>
              </w:r>
            </w:del>
            <w:r w:rsidRPr="00E12D8A">
              <w:rPr>
                <w:rFonts w:ascii="Times New Roman" w:hAnsi="Times New Roman" w:cs="Times New Roman"/>
                <w:sz w:val="24"/>
                <w:szCs w:val="24"/>
                <w:lang w:val="ro-RO"/>
              </w:rPr>
              <w:t>”</w:t>
            </w:r>
          </w:p>
        </w:tc>
      </w:tr>
      <w:tr w:rsidR="00CB0211" w:rsidRPr="00E12D8A" w14:paraId="56996C49" w14:textId="77777777" w:rsidTr="00782EA1">
        <w:tc>
          <w:tcPr>
            <w:tcW w:w="5346" w:type="dxa"/>
          </w:tcPr>
          <w:p w14:paraId="41D60899" w14:textId="7246371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b/>
                <w:sz w:val="24"/>
                <w:szCs w:val="24"/>
                <w:lang w:val="ro-RO"/>
              </w:rPr>
              <w:lastRenderedPageBreak/>
              <w:t xml:space="preserve">Art. 2 </w:t>
            </w:r>
            <w:r w:rsidRPr="00E12D8A">
              <w:rPr>
                <w:rFonts w:ascii="Times New Roman" w:hAnsi="Times New Roman" w:cs="Times New Roman"/>
                <w:sz w:val="24"/>
                <w:szCs w:val="24"/>
                <w:lang w:val="ro-RO"/>
              </w:rPr>
              <w:t xml:space="preserve">(1) În sensul prezentei proceduri, următorii termeni, expresii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abrevieri se definesc după cum urmează:</w:t>
            </w:r>
          </w:p>
          <w:p w14:paraId="4B14B80A" w14:textId="267A371D" w:rsidR="00CB0211" w:rsidRPr="00E12D8A" w:rsidRDefault="00CB0211" w:rsidP="00CB0211">
            <w:pPr>
              <w:widowControl w:val="0"/>
              <w:jc w:val="both"/>
              <w:rPr>
                <w:rFonts w:ascii="Times New Roman" w:hAnsi="Times New Roman" w:cs="Times New Roman"/>
                <w:sz w:val="24"/>
                <w:szCs w:val="24"/>
                <w:lang w:val="ro-RO"/>
              </w:rPr>
            </w:pPr>
            <w:r w:rsidRPr="00E12D8A">
              <w:rPr>
                <w:rStyle w:val="slitttl1"/>
                <w:rFonts w:ascii="Times New Roman" w:eastAsia="Times New Roman" w:hAnsi="Times New Roman" w:cs="Times New Roman"/>
                <w:b w:val="0"/>
                <w:color w:val="auto"/>
                <w:sz w:val="24"/>
                <w:szCs w:val="24"/>
                <w:lang w:val="ro-RO"/>
              </w:rPr>
              <w:t xml:space="preserve">a) </w:t>
            </w:r>
            <w:r w:rsidRPr="00E12D8A">
              <w:rPr>
                <w:rStyle w:val="slitbdy"/>
                <w:rFonts w:ascii="Times New Roman" w:eastAsia="Times New Roman" w:hAnsi="Times New Roman" w:cs="Times New Roman"/>
                <w:color w:val="auto"/>
                <w:sz w:val="24"/>
                <w:szCs w:val="24"/>
                <w:lang w:val="ro-RO"/>
              </w:rPr>
              <w:t>ANRE - Autoritatea Na</w:t>
            </w:r>
            <w:r w:rsidR="00E12D8A">
              <w:rPr>
                <w:rStyle w:val="slitbdy"/>
                <w:rFonts w:ascii="Times New Roman" w:eastAsia="Times New Roman" w:hAnsi="Times New Roman" w:cs="Times New Roman"/>
                <w:color w:val="auto"/>
                <w:sz w:val="24"/>
                <w:szCs w:val="24"/>
                <w:lang w:val="ro-RO"/>
              </w:rPr>
              <w:t>ț</w:t>
            </w:r>
            <w:r w:rsidRPr="00E12D8A">
              <w:rPr>
                <w:rStyle w:val="slitbdy"/>
                <w:rFonts w:ascii="Times New Roman" w:eastAsia="Times New Roman" w:hAnsi="Times New Roman" w:cs="Times New Roman"/>
                <w:color w:val="auto"/>
                <w:sz w:val="24"/>
                <w:szCs w:val="24"/>
                <w:lang w:val="ro-RO"/>
              </w:rPr>
              <w:t>ională de Reglementare în domeniul Energiei;</w:t>
            </w:r>
          </w:p>
          <w:p w14:paraId="74E52508" w14:textId="72C7820D" w:rsidR="00CB0211" w:rsidRPr="00E12D8A" w:rsidRDefault="00CB0211" w:rsidP="00CB0211">
            <w:pPr>
              <w:widowControl w:val="0"/>
              <w:jc w:val="both"/>
              <w:rPr>
                <w:rFonts w:ascii="Times New Roman" w:eastAsia="Times New Roman" w:hAnsi="Times New Roman" w:cs="Times New Roman"/>
                <w:sz w:val="24"/>
                <w:szCs w:val="24"/>
                <w:shd w:val="clear" w:color="auto" w:fill="FFFFFF"/>
                <w:lang w:val="ro-RO"/>
              </w:rPr>
            </w:pPr>
            <w:r w:rsidRPr="00E12D8A">
              <w:rPr>
                <w:rStyle w:val="slitttl1"/>
                <w:rFonts w:ascii="Times New Roman" w:eastAsia="Times New Roman" w:hAnsi="Times New Roman" w:cs="Times New Roman"/>
                <w:b w:val="0"/>
                <w:color w:val="auto"/>
                <w:sz w:val="24"/>
                <w:szCs w:val="24"/>
                <w:lang w:val="ro-RO"/>
              </w:rPr>
              <w:t xml:space="preserve">b) </w:t>
            </w:r>
            <w:r w:rsidRPr="00E12D8A">
              <w:rPr>
                <w:rStyle w:val="slitbdy"/>
                <w:rFonts w:ascii="Times New Roman" w:eastAsia="Times New Roman" w:hAnsi="Times New Roman" w:cs="Times New Roman"/>
                <w:color w:val="auto"/>
                <w:sz w:val="24"/>
                <w:szCs w:val="24"/>
                <w:lang w:val="ro-RO"/>
              </w:rPr>
              <w:t>OSD - operator de distribu</w:t>
            </w:r>
            <w:r w:rsidR="00E12D8A">
              <w:rPr>
                <w:rStyle w:val="slitbdy"/>
                <w:rFonts w:ascii="Times New Roman" w:eastAsia="Times New Roman" w:hAnsi="Times New Roman" w:cs="Times New Roman"/>
                <w:color w:val="auto"/>
                <w:sz w:val="24"/>
                <w:szCs w:val="24"/>
                <w:lang w:val="ro-RO"/>
              </w:rPr>
              <w:t>ț</w:t>
            </w:r>
            <w:r w:rsidRPr="00E12D8A">
              <w:rPr>
                <w:rStyle w:val="slitbdy"/>
                <w:rFonts w:ascii="Times New Roman" w:eastAsia="Times New Roman" w:hAnsi="Times New Roman" w:cs="Times New Roman"/>
                <w:color w:val="auto"/>
                <w:sz w:val="24"/>
                <w:szCs w:val="24"/>
                <w:lang w:val="ro-RO"/>
              </w:rPr>
              <w:t>ie a gazelor naturale;</w:t>
            </w:r>
          </w:p>
          <w:p w14:paraId="15CA961A" w14:textId="0CDEEC3B" w:rsidR="00CB0211" w:rsidRPr="00E12D8A" w:rsidRDefault="00CB0211" w:rsidP="00CB0211">
            <w:pPr>
              <w:widowControl w:val="0"/>
              <w:jc w:val="both"/>
              <w:rPr>
                <w:rFonts w:ascii="Times New Roman" w:eastAsia="Times New Roman" w:hAnsi="Times New Roman" w:cs="Times New Roman"/>
                <w:sz w:val="24"/>
                <w:szCs w:val="24"/>
                <w:shd w:val="clear" w:color="auto" w:fill="FFFFFF"/>
                <w:lang w:val="ro-RO"/>
              </w:rPr>
            </w:pPr>
            <w:r w:rsidRPr="00E12D8A">
              <w:rPr>
                <w:rStyle w:val="slitttl1"/>
                <w:rFonts w:ascii="Times New Roman" w:eastAsia="Times New Roman" w:hAnsi="Times New Roman" w:cs="Times New Roman"/>
                <w:b w:val="0"/>
                <w:color w:val="auto"/>
                <w:sz w:val="24"/>
                <w:szCs w:val="24"/>
                <w:lang w:val="ro-RO"/>
              </w:rPr>
              <w:t xml:space="preserve">c) </w:t>
            </w:r>
            <w:r w:rsidRPr="00E12D8A">
              <w:rPr>
                <w:rStyle w:val="slitbdy"/>
                <w:rFonts w:ascii="Times New Roman" w:eastAsia="Times New Roman" w:hAnsi="Times New Roman" w:cs="Times New Roman"/>
                <w:color w:val="auto"/>
                <w:sz w:val="24"/>
                <w:szCs w:val="24"/>
                <w:lang w:val="ro-RO"/>
              </w:rPr>
              <w:t>SD - sistem de distribu</w:t>
            </w:r>
            <w:r w:rsidR="00E12D8A">
              <w:rPr>
                <w:rStyle w:val="slitbdy"/>
                <w:rFonts w:ascii="Times New Roman" w:eastAsia="Times New Roman" w:hAnsi="Times New Roman" w:cs="Times New Roman"/>
                <w:color w:val="auto"/>
                <w:sz w:val="24"/>
                <w:szCs w:val="24"/>
                <w:lang w:val="ro-RO"/>
              </w:rPr>
              <w:t>ț</w:t>
            </w:r>
            <w:r w:rsidRPr="00E12D8A">
              <w:rPr>
                <w:rStyle w:val="slitbdy"/>
                <w:rFonts w:ascii="Times New Roman" w:eastAsia="Times New Roman" w:hAnsi="Times New Roman" w:cs="Times New Roman"/>
                <w:color w:val="auto"/>
                <w:sz w:val="24"/>
                <w:szCs w:val="24"/>
                <w:lang w:val="ro-RO"/>
              </w:rPr>
              <w:t>ie a gazelor naturale;</w:t>
            </w:r>
          </w:p>
          <w:p w14:paraId="17ED1008" w14:textId="20169E23" w:rsidR="00CB0211" w:rsidRPr="00E12D8A" w:rsidRDefault="00CB0211" w:rsidP="00CB0211">
            <w:pPr>
              <w:widowControl w:val="0"/>
              <w:jc w:val="both"/>
              <w:rPr>
                <w:rStyle w:val="slitbdy"/>
                <w:rFonts w:ascii="Times New Roman" w:hAnsi="Times New Roman" w:cs="Times New Roman"/>
                <w:color w:val="auto"/>
                <w:sz w:val="24"/>
                <w:szCs w:val="24"/>
                <w:lang w:val="ro-RO"/>
              </w:rPr>
            </w:pPr>
            <w:r w:rsidRPr="00E12D8A">
              <w:rPr>
                <w:rStyle w:val="slitttl1"/>
                <w:rFonts w:ascii="Times New Roman" w:eastAsia="Times New Roman" w:hAnsi="Times New Roman" w:cs="Times New Roman"/>
                <w:b w:val="0"/>
                <w:color w:val="auto"/>
                <w:sz w:val="24"/>
                <w:szCs w:val="24"/>
                <w:lang w:val="ro-RO"/>
              </w:rPr>
              <w:t xml:space="preserve">d) </w:t>
            </w:r>
            <w:r w:rsidRPr="00E12D8A">
              <w:rPr>
                <w:rStyle w:val="slitbdy"/>
                <w:rFonts w:ascii="Times New Roman" w:eastAsia="Times New Roman" w:hAnsi="Times New Roman" w:cs="Times New Roman"/>
                <w:color w:val="auto"/>
                <w:sz w:val="24"/>
                <w:szCs w:val="24"/>
                <w:lang w:val="ro-RO"/>
              </w:rPr>
              <w:t>Direc</w:t>
            </w:r>
            <w:r w:rsidR="00E12D8A">
              <w:rPr>
                <w:rStyle w:val="slitbdy"/>
                <w:rFonts w:ascii="Times New Roman" w:eastAsia="Times New Roman" w:hAnsi="Times New Roman" w:cs="Times New Roman"/>
                <w:color w:val="auto"/>
                <w:sz w:val="24"/>
                <w:szCs w:val="24"/>
                <w:lang w:val="ro-RO"/>
              </w:rPr>
              <w:t>ț</w:t>
            </w:r>
            <w:r w:rsidRPr="00E12D8A">
              <w:rPr>
                <w:rStyle w:val="slitbdy"/>
                <w:rFonts w:ascii="Times New Roman" w:eastAsia="Times New Roman" w:hAnsi="Times New Roman" w:cs="Times New Roman"/>
                <w:color w:val="auto"/>
                <w:sz w:val="24"/>
                <w:szCs w:val="24"/>
                <w:lang w:val="ro-RO"/>
              </w:rPr>
              <w:t>ie generală de specialitate - Direc</w:t>
            </w:r>
            <w:r w:rsidR="00E12D8A">
              <w:rPr>
                <w:rStyle w:val="slitbdy"/>
                <w:rFonts w:ascii="Times New Roman" w:eastAsia="Times New Roman" w:hAnsi="Times New Roman" w:cs="Times New Roman"/>
                <w:color w:val="auto"/>
                <w:sz w:val="24"/>
                <w:szCs w:val="24"/>
                <w:lang w:val="ro-RO"/>
              </w:rPr>
              <w:t>ț</w:t>
            </w:r>
            <w:r w:rsidRPr="00E12D8A">
              <w:rPr>
                <w:rStyle w:val="slitbdy"/>
                <w:rFonts w:ascii="Times New Roman" w:eastAsia="Times New Roman" w:hAnsi="Times New Roman" w:cs="Times New Roman"/>
                <w:color w:val="auto"/>
                <w:sz w:val="24"/>
                <w:szCs w:val="24"/>
                <w:lang w:val="ro-RO"/>
              </w:rPr>
              <w:t>ia generală reglementări tehnice licen</w:t>
            </w:r>
            <w:r w:rsidR="00E12D8A">
              <w:rPr>
                <w:rStyle w:val="slitbdy"/>
                <w:rFonts w:ascii="Times New Roman" w:eastAsia="Times New Roman" w:hAnsi="Times New Roman" w:cs="Times New Roman"/>
                <w:color w:val="auto"/>
                <w:sz w:val="24"/>
                <w:szCs w:val="24"/>
                <w:lang w:val="ro-RO"/>
              </w:rPr>
              <w:t>ț</w:t>
            </w:r>
            <w:r w:rsidRPr="00E12D8A">
              <w:rPr>
                <w:rStyle w:val="slitbdy"/>
                <w:rFonts w:ascii="Times New Roman" w:eastAsia="Times New Roman" w:hAnsi="Times New Roman" w:cs="Times New Roman"/>
                <w:color w:val="auto"/>
                <w:sz w:val="24"/>
                <w:szCs w:val="24"/>
                <w:lang w:val="ro-RO"/>
              </w:rPr>
              <w:t>e, autoriza</w:t>
            </w:r>
            <w:r w:rsidR="00E12D8A">
              <w:rPr>
                <w:rStyle w:val="slitbdy"/>
                <w:rFonts w:ascii="Times New Roman" w:eastAsia="Times New Roman" w:hAnsi="Times New Roman" w:cs="Times New Roman"/>
                <w:color w:val="auto"/>
                <w:sz w:val="24"/>
                <w:szCs w:val="24"/>
                <w:lang w:val="ro-RO"/>
              </w:rPr>
              <w:t>ț</w:t>
            </w:r>
            <w:r w:rsidRPr="00E12D8A">
              <w:rPr>
                <w:rStyle w:val="slitbdy"/>
                <w:rFonts w:ascii="Times New Roman" w:eastAsia="Times New Roman" w:hAnsi="Times New Roman" w:cs="Times New Roman"/>
                <w:color w:val="auto"/>
                <w:sz w:val="24"/>
                <w:szCs w:val="24"/>
                <w:lang w:val="ro-RO"/>
              </w:rPr>
              <w:t>ii;</w:t>
            </w:r>
          </w:p>
          <w:p w14:paraId="7C8CB94D" w14:textId="24FC219E"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bCs/>
                <w:sz w:val="24"/>
                <w:szCs w:val="24"/>
                <w:lang w:val="ro-RO"/>
              </w:rPr>
              <w:t>e)</w:t>
            </w:r>
            <w:r w:rsidRPr="00E12D8A">
              <w:rPr>
                <w:rFonts w:ascii="Times New Roman" w:hAnsi="Times New Roman" w:cs="Times New Roman"/>
                <w:b/>
                <w:bCs/>
                <w:sz w:val="24"/>
                <w:szCs w:val="24"/>
                <w:lang w:val="ro-RO"/>
              </w:rPr>
              <w:t xml:space="preserve"> </w:t>
            </w:r>
            <w:r w:rsidRPr="00E12D8A">
              <w:rPr>
                <w:rFonts w:ascii="Times New Roman" w:hAnsi="Times New Roman" w:cs="Times New Roman"/>
                <w:sz w:val="24"/>
                <w:szCs w:val="24"/>
                <w:lang w:val="ro-RO"/>
              </w:rPr>
              <w:t xml:space="preserve">Lege - Legea energiei electrice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 gazelor naturale nr. 123/2012, cu modificările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completările ulterioare;</w:t>
            </w:r>
          </w:p>
          <w:p w14:paraId="3DADBA3B" w14:textId="7651CF90"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bCs/>
                <w:sz w:val="24"/>
                <w:szCs w:val="24"/>
                <w:lang w:val="ro-RO"/>
              </w:rPr>
              <w:t xml:space="preserve">f) </w:t>
            </w:r>
            <w:r w:rsidRPr="00E12D8A">
              <w:rPr>
                <w:rFonts w:ascii="Times New Roman" w:hAnsi="Times New Roman" w:cs="Times New Roman"/>
                <w:sz w:val="24"/>
                <w:szCs w:val="24"/>
                <w:lang w:val="ro-RO"/>
              </w:rPr>
              <w:t>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de operare a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p>
          <w:p w14:paraId="1CDA7724" w14:textId="2DA72D24" w:rsidR="00CB0211" w:rsidRPr="00E12D8A" w:rsidRDefault="00CB0211" w:rsidP="00CB0211">
            <w:pPr>
              <w:tabs>
                <w:tab w:val="left" w:pos="993"/>
                <w:tab w:val="left" w:pos="5940"/>
              </w:tabs>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(2) </w:t>
            </w:r>
            <w:r w:rsidRPr="00E12D8A">
              <w:rPr>
                <w:rFonts w:ascii="Times New Roman" w:eastAsia="Times New Roman" w:hAnsi="Times New Roman" w:cs="Times New Roman"/>
                <w:color w:val="000000"/>
                <w:sz w:val="20"/>
                <w:szCs w:val="20"/>
                <w:shd w:val="clear" w:color="auto" w:fill="FFFFFF"/>
                <w:lang w:val="ro-RO" w:eastAsia="en-GB"/>
              </w:rPr>
              <w:t xml:space="preserve"> </w:t>
            </w:r>
            <w:r w:rsidRPr="00E12D8A">
              <w:rPr>
                <w:rFonts w:ascii="Times New Roman" w:hAnsi="Times New Roman" w:cs="Times New Roman"/>
                <w:sz w:val="24"/>
                <w:szCs w:val="24"/>
                <w:lang w:val="ro-RO"/>
              </w:rPr>
              <w:t xml:space="preserve">Termenii, expresiile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abrevierile de la alin. (1) se completează cu termenii prevăzu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de Lege.</w:t>
            </w:r>
          </w:p>
        </w:tc>
        <w:tc>
          <w:tcPr>
            <w:tcW w:w="5401" w:type="dxa"/>
          </w:tcPr>
          <w:p w14:paraId="025D87AE" w14:textId="7991D14E" w:rsidR="00CB0211" w:rsidRPr="00E12D8A" w:rsidRDefault="00CB0211" w:rsidP="00CB0211">
            <w:pPr>
              <w:pStyle w:val="ListParagraph"/>
              <w:widowControl w:val="0"/>
              <w:ind w:left="0"/>
              <w:jc w:val="both"/>
              <w:rPr>
                <w:rFonts w:ascii="Times New Roman" w:hAnsi="Times New Roman" w:cs="Times New Roman"/>
                <w:sz w:val="24"/>
                <w:szCs w:val="24"/>
                <w:lang w:val="ro-RO"/>
              </w:rPr>
            </w:pPr>
            <w:r w:rsidRPr="00E12D8A">
              <w:rPr>
                <w:rFonts w:ascii="Times New Roman" w:hAnsi="Times New Roman" w:cs="Times New Roman"/>
                <w:b/>
                <w:sz w:val="24"/>
                <w:szCs w:val="24"/>
                <w:lang w:val="ro-RO"/>
              </w:rPr>
              <w:t xml:space="preserve">Art. 2 </w:t>
            </w:r>
            <w:r w:rsidRPr="00E12D8A">
              <w:rPr>
                <w:rFonts w:ascii="Times New Roman" w:hAnsi="Times New Roman" w:cs="Times New Roman"/>
                <w:sz w:val="24"/>
                <w:szCs w:val="24"/>
                <w:lang w:val="ro-RO"/>
              </w:rPr>
              <w:t xml:space="preserve">(1)  În sensul prezentei proceduri, următorii termeni, expresii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abrevieri se definesc după cum urmează: </w:t>
            </w:r>
          </w:p>
          <w:p w14:paraId="592ACF70" w14:textId="7E76075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 ANRE - Autoritatea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ională de Reglementare în domeniul Energiei;</w:t>
            </w:r>
          </w:p>
          <w:p w14:paraId="5A64E27D" w14:textId="798B26F9" w:rsidR="00CB0211" w:rsidRPr="00E12D8A" w:rsidRDefault="00CB0211" w:rsidP="00CB0211">
            <w:pPr>
              <w:widowControl w:val="0"/>
              <w:jc w:val="both"/>
              <w:rPr>
                <w:ins w:id="57" w:author="Mihaela VINTILA" w:date="2020-03-11T13:13:00Z"/>
                <w:rFonts w:ascii="Times New Roman" w:hAnsi="Times New Roman" w:cs="Times New Roman"/>
                <w:sz w:val="24"/>
                <w:szCs w:val="24"/>
                <w:lang w:val="ro-RO"/>
              </w:rPr>
            </w:pPr>
            <w:ins w:id="58" w:author="Mihaela VINTILA" w:date="2020-03-11T09:48:00Z">
              <w:r w:rsidRPr="00E12D8A">
                <w:rPr>
                  <w:rFonts w:ascii="Times New Roman" w:hAnsi="Times New Roman" w:cs="Times New Roman"/>
                  <w:sz w:val="24"/>
                  <w:szCs w:val="24"/>
                  <w:lang w:val="ro-RO"/>
                </w:rPr>
                <w:t xml:space="preserve">b) </w:t>
              </w:r>
            </w:ins>
            <w:ins w:id="59" w:author="Mihaela VINTILA" w:date="2020-03-11T13:13:00Z">
              <w:r w:rsidRPr="00E12D8A">
                <w:rPr>
                  <w:rFonts w:ascii="Times New Roman" w:hAnsi="Times New Roman" w:cs="Times New Roman"/>
                  <w:sz w:val="24"/>
                  <w:szCs w:val="24"/>
                  <w:lang w:val="ro-RO"/>
                </w:rPr>
                <w:t>OSD – operatorul de distribu</w:t>
              </w:r>
            </w:ins>
            <w:r w:rsidR="00E12D8A">
              <w:rPr>
                <w:rFonts w:ascii="Times New Roman" w:hAnsi="Times New Roman" w:cs="Times New Roman"/>
                <w:sz w:val="24"/>
                <w:szCs w:val="24"/>
                <w:lang w:val="ro-RO"/>
              </w:rPr>
              <w:t>ț</w:t>
            </w:r>
            <w:ins w:id="60" w:author="Mihaela VINTILA" w:date="2020-03-11T13:13:00Z">
              <w:r w:rsidRPr="00E12D8A">
                <w:rPr>
                  <w:rFonts w:ascii="Times New Roman" w:hAnsi="Times New Roman" w:cs="Times New Roman"/>
                  <w:sz w:val="24"/>
                  <w:szCs w:val="24"/>
                  <w:lang w:val="ro-RO"/>
                </w:rPr>
                <w:t>ie a gazelor naturale;</w:t>
              </w:r>
            </w:ins>
          </w:p>
          <w:p w14:paraId="6B51CE58" w14:textId="35E4D15D" w:rsidR="00CB0211" w:rsidRPr="00E12D8A" w:rsidRDefault="00CB0211" w:rsidP="00CB0211">
            <w:pPr>
              <w:widowControl w:val="0"/>
              <w:jc w:val="both"/>
              <w:rPr>
                <w:rFonts w:ascii="Times New Roman" w:hAnsi="Times New Roman" w:cs="Times New Roman"/>
                <w:sz w:val="24"/>
                <w:szCs w:val="24"/>
                <w:lang w:val="ro-RO"/>
              </w:rPr>
            </w:pPr>
            <w:ins w:id="61" w:author="Mihaela VINTILA" w:date="2020-03-11T13:13:00Z">
              <w:r w:rsidRPr="00E12D8A">
                <w:rPr>
                  <w:rFonts w:ascii="Times New Roman" w:hAnsi="Times New Roman" w:cs="Times New Roman"/>
                  <w:sz w:val="24"/>
                  <w:szCs w:val="24"/>
                  <w:lang w:val="ro-RO"/>
                </w:rPr>
                <w:t xml:space="preserve">c) </w:t>
              </w:r>
            </w:ins>
            <w:ins w:id="62" w:author="Mihaela VINTILA" w:date="2020-03-11T09:17:00Z">
              <w:r w:rsidRPr="00E12D8A">
                <w:rPr>
                  <w:rFonts w:ascii="Times New Roman" w:hAnsi="Times New Roman" w:cs="Times New Roman"/>
                  <w:sz w:val="24"/>
                  <w:szCs w:val="24"/>
                  <w:lang w:val="ro-RO"/>
                </w:rPr>
                <w:t>OSD desemnat – operatorul de distribu</w:t>
              </w:r>
            </w:ins>
            <w:r w:rsidR="00E12D8A">
              <w:rPr>
                <w:rFonts w:ascii="Times New Roman" w:hAnsi="Times New Roman" w:cs="Times New Roman"/>
                <w:sz w:val="24"/>
                <w:szCs w:val="24"/>
                <w:lang w:val="ro-RO"/>
              </w:rPr>
              <w:t>ț</w:t>
            </w:r>
            <w:ins w:id="63" w:author="Mihaela VINTILA" w:date="2020-03-11T09:17:00Z">
              <w:r w:rsidRPr="00E12D8A">
                <w:rPr>
                  <w:rFonts w:ascii="Times New Roman" w:hAnsi="Times New Roman" w:cs="Times New Roman"/>
                  <w:sz w:val="24"/>
                  <w:szCs w:val="24"/>
                  <w:lang w:val="ro-RO"/>
                </w:rPr>
                <w:t xml:space="preserve">ie a gazelor naturale desemnat de ANRE </w:t>
              </w:r>
            </w:ins>
            <w:ins w:id="64" w:author="Mihaela VINTILA" w:date="2020-03-11T09:18:00Z">
              <w:r w:rsidRPr="00E12D8A">
                <w:rPr>
                  <w:rFonts w:ascii="Times New Roman" w:hAnsi="Times New Roman" w:cs="Times New Roman"/>
                  <w:sz w:val="24"/>
                  <w:szCs w:val="24"/>
                  <w:lang w:val="ro-RO"/>
                </w:rPr>
                <w:t>să opereze sistemul de distribu</w:t>
              </w:r>
            </w:ins>
            <w:r w:rsidR="00E12D8A">
              <w:rPr>
                <w:rFonts w:ascii="Times New Roman" w:hAnsi="Times New Roman" w:cs="Times New Roman"/>
                <w:sz w:val="24"/>
                <w:szCs w:val="24"/>
                <w:lang w:val="ro-RO"/>
              </w:rPr>
              <w:t>ț</w:t>
            </w:r>
            <w:ins w:id="65" w:author="Mihaela VINTILA" w:date="2020-03-11T09:18:00Z">
              <w:r w:rsidRPr="00E12D8A">
                <w:rPr>
                  <w:rFonts w:ascii="Times New Roman" w:hAnsi="Times New Roman" w:cs="Times New Roman"/>
                  <w:sz w:val="24"/>
                  <w:szCs w:val="24"/>
                  <w:lang w:val="ro-RO"/>
                </w:rPr>
                <w:t xml:space="preserve">ie a gazelor naturale din </w:t>
              </w:r>
            </w:ins>
            <w:ins w:id="66" w:author="Mihaela VINTILA" w:date="2020-03-11T09:19:00Z">
              <w:r w:rsidRPr="00E12D8A">
                <w:rPr>
                  <w:rFonts w:ascii="Times New Roman" w:hAnsi="Times New Roman" w:cs="Times New Roman"/>
                  <w:sz w:val="24"/>
                  <w:szCs w:val="24"/>
                  <w:lang w:val="ro-RO"/>
                </w:rPr>
                <w:t xml:space="preserve">zona delimitată în care </w:t>
              </w:r>
            </w:ins>
            <w:ins w:id="67" w:author="Mihaela VINTILA" w:date="2020-03-11T09:21:00Z">
              <w:r w:rsidRPr="00E12D8A">
                <w:rPr>
                  <w:rFonts w:ascii="Times New Roman" w:hAnsi="Times New Roman" w:cs="Times New Roman"/>
                  <w:sz w:val="24"/>
                  <w:szCs w:val="24"/>
                  <w:lang w:val="ro-RO"/>
                </w:rPr>
                <w:t>î</w:t>
              </w:r>
            </w:ins>
            <w:r w:rsidR="004B12A1">
              <w:rPr>
                <w:rFonts w:ascii="Times New Roman" w:hAnsi="Times New Roman" w:cs="Times New Roman"/>
                <w:sz w:val="24"/>
                <w:szCs w:val="24"/>
                <w:lang w:val="ro-RO"/>
              </w:rPr>
              <w:t>ș</w:t>
            </w:r>
            <w:ins w:id="68" w:author="Mihaela VINTILA" w:date="2020-03-11T09:21:00Z">
              <w:r w:rsidRPr="00E12D8A">
                <w:rPr>
                  <w:rFonts w:ascii="Times New Roman" w:hAnsi="Times New Roman" w:cs="Times New Roman"/>
                  <w:sz w:val="24"/>
                  <w:szCs w:val="24"/>
                  <w:lang w:val="ro-RO"/>
                </w:rPr>
                <w:t>i desfă</w:t>
              </w:r>
            </w:ins>
            <w:r w:rsidR="004B12A1">
              <w:rPr>
                <w:rFonts w:ascii="Times New Roman" w:hAnsi="Times New Roman" w:cs="Times New Roman"/>
                <w:sz w:val="24"/>
                <w:szCs w:val="24"/>
                <w:lang w:val="ro-RO"/>
              </w:rPr>
              <w:t>ș</w:t>
            </w:r>
            <w:ins w:id="69" w:author="Mihaela VINTILA" w:date="2020-03-11T09:21:00Z">
              <w:r w:rsidRPr="00E12D8A">
                <w:rPr>
                  <w:rFonts w:ascii="Times New Roman" w:hAnsi="Times New Roman" w:cs="Times New Roman"/>
                  <w:sz w:val="24"/>
                  <w:szCs w:val="24"/>
                  <w:lang w:val="ro-RO"/>
                </w:rPr>
                <w:t>ura activitatea OSD ini</w:t>
              </w:r>
            </w:ins>
            <w:r w:rsidR="00E12D8A">
              <w:rPr>
                <w:rFonts w:ascii="Times New Roman" w:hAnsi="Times New Roman" w:cs="Times New Roman"/>
                <w:sz w:val="24"/>
                <w:szCs w:val="24"/>
                <w:lang w:val="ro-RO"/>
              </w:rPr>
              <w:t>ț</w:t>
            </w:r>
            <w:ins w:id="70" w:author="Mihaela VINTILA" w:date="2020-03-11T09:21:00Z">
              <w:r w:rsidRPr="00E12D8A">
                <w:rPr>
                  <w:rFonts w:ascii="Times New Roman" w:hAnsi="Times New Roman" w:cs="Times New Roman"/>
                  <w:sz w:val="24"/>
                  <w:szCs w:val="24"/>
                  <w:lang w:val="ro-RO"/>
                </w:rPr>
                <w:t>ial</w:t>
              </w:r>
            </w:ins>
            <w:ins w:id="71" w:author="Mihaela VINTILA" w:date="2020-03-11T09:19:00Z">
              <w:r w:rsidRPr="00E12D8A">
                <w:rPr>
                  <w:rFonts w:ascii="Times New Roman" w:hAnsi="Times New Roman" w:cs="Times New Roman"/>
                  <w:sz w:val="24"/>
                  <w:szCs w:val="24"/>
                  <w:lang w:val="ro-RO"/>
                </w:rPr>
                <w:t xml:space="preserve">, astfel încât să nu fie afectată continuitatea </w:t>
              </w:r>
            </w:ins>
            <w:ins w:id="72" w:author="Mihaela VINTILA" w:date="2020-03-11T09:21:00Z">
              <w:r w:rsidRPr="00E12D8A">
                <w:rPr>
                  <w:rFonts w:ascii="Times New Roman" w:hAnsi="Times New Roman" w:cs="Times New Roman"/>
                  <w:sz w:val="24"/>
                  <w:szCs w:val="24"/>
                  <w:lang w:val="ro-RO"/>
                </w:rPr>
                <w:t>în alimentarea cu gaze naturale a clien</w:t>
              </w:r>
            </w:ins>
            <w:r w:rsidR="00E12D8A">
              <w:rPr>
                <w:rFonts w:ascii="Times New Roman" w:hAnsi="Times New Roman" w:cs="Times New Roman"/>
                <w:sz w:val="24"/>
                <w:szCs w:val="24"/>
                <w:lang w:val="ro-RO"/>
              </w:rPr>
              <w:t>ț</w:t>
            </w:r>
            <w:ins w:id="73" w:author="Mihaela VINTILA" w:date="2020-03-11T09:21:00Z">
              <w:r w:rsidRPr="00E12D8A">
                <w:rPr>
                  <w:rFonts w:ascii="Times New Roman" w:hAnsi="Times New Roman" w:cs="Times New Roman"/>
                  <w:sz w:val="24"/>
                  <w:szCs w:val="24"/>
                  <w:lang w:val="ro-RO"/>
                </w:rPr>
                <w:t>ilor finali</w:t>
              </w:r>
            </w:ins>
            <w:ins w:id="74" w:author="Mihaela VINTILA" w:date="2020-03-11T09:22:00Z">
              <w:r w:rsidRPr="00E12D8A">
                <w:rPr>
                  <w:rFonts w:ascii="Times New Roman" w:hAnsi="Times New Roman" w:cs="Times New Roman"/>
                  <w:sz w:val="24"/>
                  <w:szCs w:val="24"/>
                  <w:lang w:val="ro-RO"/>
                </w:rPr>
                <w:t xml:space="preserve"> din acea zonă</w:t>
              </w:r>
            </w:ins>
            <w:ins w:id="75" w:author="Mihaela VINTILA" w:date="2020-03-11T09:23:00Z">
              <w:r w:rsidRPr="00E12D8A">
                <w:rPr>
                  <w:rFonts w:ascii="Times New Roman" w:hAnsi="Times New Roman" w:cs="Times New Roman"/>
                  <w:sz w:val="24"/>
                  <w:szCs w:val="24"/>
                  <w:lang w:val="ro-RO"/>
                </w:rPr>
                <w:t>;</w:t>
              </w:r>
            </w:ins>
          </w:p>
          <w:p w14:paraId="3C65E641" w14:textId="75C3E002" w:rsidR="00CB0211" w:rsidRPr="00E12D8A" w:rsidRDefault="00CB0211" w:rsidP="00CB0211">
            <w:pPr>
              <w:widowControl w:val="0"/>
              <w:jc w:val="both"/>
              <w:rPr>
                <w:rFonts w:ascii="Times New Roman" w:hAnsi="Times New Roman" w:cs="Times New Roman"/>
                <w:sz w:val="24"/>
                <w:szCs w:val="24"/>
                <w:lang w:val="ro-RO"/>
              </w:rPr>
            </w:pPr>
            <w:del w:id="76" w:author="Mihaela VINTILA" w:date="2020-03-12T11:22:00Z">
              <w:r w:rsidRPr="00E12D8A" w:rsidDel="00217979">
                <w:rPr>
                  <w:rFonts w:ascii="Times New Roman" w:hAnsi="Times New Roman" w:cs="Times New Roman"/>
                  <w:sz w:val="24"/>
                  <w:szCs w:val="24"/>
                  <w:lang w:val="ro-RO"/>
                </w:rPr>
                <w:delText>b</w:delText>
              </w:r>
            </w:del>
            <w:ins w:id="77" w:author="Mihaela VINTILA" w:date="2020-03-12T11:22:00Z">
              <w:r w:rsidRPr="00E12D8A">
                <w:rPr>
                  <w:rFonts w:ascii="Times New Roman" w:hAnsi="Times New Roman" w:cs="Times New Roman"/>
                  <w:sz w:val="24"/>
                  <w:szCs w:val="24"/>
                  <w:lang w:val="ro-RO"/>
                </w:rPr>
                <w:t>d</w:t>
              </w:r>
            </w:ins>
            <w:r w:rsidRPr="00E12D8A">
              <w:rPr>
                <w:rFonts w:ascii="Times New Roman" w:hAnsi="Times New Roman" w:cs="Times New Roman"/>
                <w:sz w:val="24"/>
                <w:szCs w:val="24"/>
                <w:lang w:val="ro-RO"/>
              </w:rPr>
              <w:t xml:space="preserve">) OSD </w:t>
            </w:r>
            <w:ins w:id="78" w:author="Mihaela VINTILA" w:date="2020-03-11T09:15:00Z">
              <w:r w:rsidRPr="00E12D8A">
                <w:rPr>
                  <w:rFonts w:ascii="Times New Roman" w:hAnsi="Times New Roman" w:cs="Times New Roman"/>
                  <w:sz w:val="24"/>
                  <w:szCs w:val="24"/>
                  <w:lang w:val="ro-RO"/>
                </w:rPr>
                <w:t>ini</w:t>
              </w:r>
            </w:ins>
            <w:r w:rsidR="00E12D8A">
              <w:rPr>
                <w:rFonts w:ascii="Times New Roman" w:hAnsi="Times New Roman" w:cs="Times New Roman"/>
                <w:sz w:val="24"/>
                <w:szCs w:val="24"/>
                <w:lang w:val="ro-RO"/>
              </w:rPr>
              <w:t>ț</w:t>
            </w:r>
            <w:ins w:id="79" w:author="Mihaela VINTILA" w:date="2020-03-11T09:15:00Z">
              <w:r w:rsidRPr="00E12D8A">
                <w:rPr>
                  <w:rFonts w:ascii="Times New Roman" w:hAnsi="Times New Roman" w:cs="Times New Roman"/>
                  <w:sz w:val="24"/>
                  <w:szCs w:val="24"/>
                  <w:lang w:val="ro-RO"/>
                </w:rPr>
                <w:t xml:space="preserve">ial </w:t>
              </w:r>
            </w:ins>
            <w:r w:rsidRPr="00E12D8A">
              <w:rPr>
                <w:rFonts w:ascii="Times New Roman" w:hAnsi="Times New Roman" w:cs="Times New Roman"/>
                <w:sz w:val="24"/>
                <w:szCs w:val="24"/>
                <w:lang w:val="ro-RO"/>
              </w:rPr>
              <w:t>- operator</w:t>
            </w:r>
            <w:ins w:id="80" w:author="Mihaela VINTILA" w:date="2020-03-11T09:15:00Z">
              <w:r w:rsidRPr="00E12D8A">
                <w:rPr>
                  <w:rFonts w:ascii="Times New Roman" w:hAnsi="Times New Roman" w:cs="Times New Roman"/>
                  <w:sz w:val="24"/>
                  <w:szCs w:val="24"/>
                  <w:lang w:val="ro-RO"/>
                </w:rPr>
                <w:t>ul</w:t>
              </w:r>
            </w:ins>
            <w:r w:rsidRPr="00E12D8A">
              <w:rPr>
                <w:rFonts w:ascii="Times New Roman" w:hAnsi="Times New Roman" w:cs="Times New Roman"/>
                <w:sz w:val="24"/>
                <w:szCs w:val="24"/>
                <w:lang w:val="ro-RO"/>
              </w:rPr>
              <w:t xml:space="preserve">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ins w:id="81" w:author="Mihaela VINTILA" w:date="2020-03-11T09:15:00Z">
              <w:r w:rsidRPr="00E12D8A">
                <w:rPr>
                  <w:rFonts w:ascii="Times New Roman" w:hAnsi="Times New Roman" w:cs="Times New Roman"/>
                  <w:sz w:val="24"/>
                  <w:szCs w:val="24"/>
                  <w:lang w:val="ro-RO"/>
                </w:rPr>
                <w:t xml:space="preserve"> căruia i-a fost retrasă licen</w:t>
              </w:r>
            </w:ins>
            <w:r w:rsidR="00E12D8A">
              <w:rPr>
                <w:rFonts w:ascii="Times New Roman" w:hAnsi="Times New Roman" w:cs="Times New Roman"/>
                <w:sz w:val="24"/>
                <w:szCs w:val="24"/>
                <w:lang w:val="ro-RO"/>
              </w:rPr>
              <w:t>ț</w:t>
            </w:r>
            <w:ins w:id="82" w:author="Mihaela VINTILA" w:date="2020-03-11T09:15:00Z">
              <w:r w:rsidRPr="00E12D8A">
                <w:rPr>
                  <w:rFonts w:ascii="Times New Roman" w:hAnsi="Times New Roman" w:cs="Times New Roman"/>
                  <w:sz w:val="24"/>
                  <w:szCs w:val="24"/>
                  <w:lang w:val="ro-RO"/>
                </w:rPr>
                <w:t>a de operare a sistemului de distribu</w:t>
              </w:r>
            </w:ins>
            <w:r w:rsidR="00E12D8A">
              <w:rPr>
                <w:rFonts w:ascii="Times New Roman" w:hAnsi="Times New Roman" w:cs="Times New Roman"/>
                <w:sz w:val="24"/>
                <w:szCs w:val="24"/>
                <w:lang w:val="ro-RO"/>
              </w:rPr>
              <w:t>ț</w:t>
            </w:r>
            <w:ins w:id="83" w:author="Mihaela VINTILA" w:date="2020-03-11T09:15:00Z">
              <w:r w:rsidRPr="00E12D8A">
                <w:rPr>
                  <w:rFonts w:ascii="Times New Roman" w:hAnsi="Times New Roman" w:cs="Times New Roman"/>
                  <w:sz w:val="24"/>
                  <w:szCs w:val="24"/>
                  <w:lang w:val="ro-RO"/>
                </w:rPr>
                <w:t>ie a gazelor naturale</w:t>
              </w:r>
            </w:ins>
            <w:r w:rsidRPr="00E12D8A">
              <w:rPr>
                <w:rFonts w:ascii="Times New Roman" w:hAnsi="Times New Roman" w:cs="Times New Roman"/>
                <w:sz w:val="24"/>
                <w:szCs w:val="24"/>
                <w:lang w:val="ro-RO"/>
              </w:rPr>
              <w:t>;</w:t>
            </w:r>
          </w:p>
          <w:p w14:paraId="2C3F0ED3" w14:textId="1BE4D749" w:rsidR="00CB0211" w:rsidRPr="00E12D8A" w:rsidRDefault="00CB0211" w:rsidP="00CB0211">
            <w:pPr>
              <w:widowControl w:val="0"/>
              <w:jc w:val="both"/>
              <w:rPr>
                <w:rFonts w:ascii="Times New Roman" w:hAnsi="Times New Roman" w:cs="Times New Roman"/>
                <w:sz w:val="24"/>
                <w:szCs w:val="24"/>
                <w:lang w:val="ro-RO"/>
              </w:rPr>
            </w:pPr>
            <w:ins w:id="84" w:author="Mihaela VINTILA" w:date="2020-03-12T11:22:00Z">
              <w:r w:rsidRPr="00E12D8A">
                <w:rPr>
                  <w:rFonts w:ascii="Times New Roman" w:hAnsi="Times New Roman" w:cs="Times New Roman"/>
                  <w:sz w:val="24"/>
                  <w:szCs w:val="24"/>
                  <w:lang w:val="ro-RO"/>
                </w:rPr>
                <w:t>e</w:t>
              </w:r>
            </w:ins>
            <w:del w:id="85" w:author="Mihaela VINTILA" w:date="2020-03-12T11:22:00Z">
              <w:r w:rsidRPr="00E12D8A" w:rsidDel="00217979">
                <w:rPr>
                  <w:rFonts w:ascii="Times New Roman" w:hAnsi="Times New Roman" w:cs="Times New Roman"/>
                  <w:sz w:val="24"/>
                  <w:szCs w:val="24"/>
                  <w:lang w:val="ro-RO"/>
                </w:rPr>
                <w:delText>c</w:delText>
              </w:r>
            </w:del>
            <w:r w:rsidRPr="00E12D8A">
              <w:rPr>
                <w:rFonts w:ascii="Times New Roman" w:hAnsi="Times New Roman" w:cs="Times New Roman"/>
                <w:sz w:val="24"/>
                <w:szCs w:val="24"/>
                <w:lang w:val="ro-RO"/>
              </w:rPr>
              <w:t>) SD - sistem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w:t>
            </w:r>
          </w:p>
          <w:p w14:paraId="0A288BDF" w14:textId="77777777" w:rsidR="00CB0211" w:rsidRPr="00E12D8A" w:rsidRDefault="00CB0211" w:rsidP="00CB0211">
            <w:pPr>
              <w:widowControl w:val="0"/>
              <w:jc w:val="both"/>
              <w:rPr>
                <w:ins w:id="86" w:author="Mihaela VINTILA" w:date="2020-03-11T09:54:00Z"/>
                <w:rFonts w:ascii="Times New Roman" w:hAnsi="Times New Roman" w:cs="Times New Roman"/>
                <w:sz w:val="24"/>
                <w:szCs w:val="24"/>
                <w:lang w:val="ro-RO"/>
              </w:rPr>
            </w:pPr>
            <w:ins w:id="87" w:author="Mihaela VINTILA" w:date="2020-03-11T09:54:00Z">
              <w:r w:rsidRPr="00E12D8A">
                <w:rPr>
                  <w:rFonts w:ascii="Times New Roman" w:hAnsi="Times New Roman" w:cs="Times New Roman"/>
                  <w:sz w:val="24"/>
                  <w:szCs w:val="24"/>
                  <w:lang w:val="ro-RO"/>
                </w:rPr>
                <w:t>f) data desemnării – data de începere a perioadei de desemnare;</w:t>
              </w:r>
            </w:ins>
          </w:p>
          <w:p w14:paraId="508AADF9" w14:textId="196C03AA" w:rsidR="00CB0211" w:rsidRPr="00E12D8A" w:rsidRDefault="00CB0211" w:rsidP="00CB0211">
            <w:pPr>
              <w:widowControl w:val="0"/>
              <w:jc w:val="both"/>
              <w:rPr>
                <w:ins w:id="88" w:author="Mihaela VINTILA" w:date="2020-03-11T09:54:00Z"/>
                <w:rFonts w:ascii="Times New Roman" w:hAnsi="Times New Roman" w:cs="Times New Roman"/>
                <w:sz w:val="24"/>
                <w:szCs w:val="24"/>
                <w:lang w:val="ro-RO"/>
              </w:rPr>
            </w:pPr>
            <w:ins w:id="89" w:author="Mihaela VINTILA" w:date="2020-03-11T09:54:00Z">
              <w:r w:rsidRPr="00E12D8A">
                <w:rPr>
                  <w:rFonts w:ascii="Times New Roman" w:hAnsi="Times New Roman" w:cs="Times New Roman"/>
                  <w:sz w:val="24"/>
                  <w:szCs w:val="24"/>
                  <w:lang w:val="ro-RO"/>
                </w:rPr>
                <w:t>g) data preluării operării – data la care obiectivele sistemului de distribu</w:t>
              </w:r>
            </w:ins>
            <w:r w:rsidR="00E12D8A">
              <w:rPr>
                <w:rFonts w:ascii="Times New Roman" w:hAnsi="Times New Roman" w:cs="Times New Roman"/>
                <w:sz w:val="24"/>
                <w:szCs w:val="24"/>
                <w:lang w:val="ro-RO"/>
              </w:rPr>
              <w:t>ț</w:t>
            </w:r>
            <w:ins w:id="90" w:author="Mihaela VINTILA" w:date="2020-03-11T09:54:00Z">
              <w:r w:rsidRPr="00E12D8A">
                <w:rPr>
                  <w:rFonts w:ascii="Times New Roman" w:hAnsi="Times New Roman" w:cs="Times New Roman"/>
                  <w:sz w:val="24"/>
                  <w:szCs w:val="24"/>
                  <w:lang w:val="ro-RO"/>
                </w:rPr>
                <w:t>ie a gazelor naturale sunt preluate de OSD desemnat, în vederea operării; data preluării operării coincide cu data desemnării</w:t>
              </w:r>
            </w:ins>
            <w:ins w:id="91" w:author="Mihaela VINTILA" w:date="2020-03-12T12:11:00Z">
              <w:r w:rsidRPr="00E12D8A">
                <w:rPr>
                  <w:rFonts w:ascii="Times New Roman" w:hAnsi="Times New Roman" w:cs="Times New Roman"/>
                  <w:sz w:val="24"/>
                  <w:szCs w:val="24"/>
                  <w:lang w:val="ro-RO"/>
                </w:rPr>
                <w:t xml:space="preserve"> </w:t>
              </w:r>
            </w:ins>
            <w:r w:rsidR="004B12A1">
              <w:rPr>
                <w:rFonts w:ascii="Times New Roman" w:hAnsi="Times New Roman" w:cs="Times New Roman"/>
                <w:sz w:val="24"/>
                <w:szCs w:val="24"/>
                <w:lang w:val="ro-RO"/>
              </w:rPr>
              <w:t>ș</w:t>
            </w:r>
            <w:ins w:id="92" w:author="Mihaela VINTILA" w:date="2020-03-12T12:11:00Z">
              <w:r w:rsidRPr="00E12D8A">
                <w:rPr>
                  <w:rFonts w:ascii="Times New Roman" w:hAnsi="Times New Roman" w:cs="Times New Roman"/>
                  <w:sz w:val="24"/>
                  <w:szCs w:val="24"/>
                  <w:lang w:val="ro-RO"/>
                </w:rPr>
                <w:t>i cu data retragerii licen</w:t>
              </w:r>
            </w:ins>
            <w:r w:rsidR="00E12D8A">
              <w:rPr>
                <w:rFonts w:ascii="Times New Roman" w:hAnsi="Times New Roman" w:cs="Times New Roman"/>
                <w:sz w:val="24"/>
                <w:szCs w:val="24"/>
                <w:lang w:val="ro-RO"/>
              </w:rPr>
              <w:t>ț</w:t>
            </w:r>
            <w:ins w:id="93" w:author="Mihaela VINTILA" w:date="2020-03-12T12:11:00Z">
              <w:r w:rsidRPr="00E12D8A">
                <w:rPr>
                  <w:rFonts w:ascii="Times New Roman" w:hAnsi="Times New Roman" w:cs="Times New Roman"/>
                  <w:sz w:val="24"/>
                  <w:szCs w:val="24"/>
                  <w:lang w:val="ro-RO"/>
                </w:rPr>
                <w:t>ei OSD ini</w:t>
              </w:r>
            </w:ins>
            <w:r w:rsidR="00E12D8A">
              <w:rPr>
                <w:rFonts w:ascii="Times New Roman" w:hAnsi="Times New Roman" w:cs="Times New Roman"/>
                <w:sz w:val="24"/>
                <w:szCs w:val="24"/>
                <w:lang w:val="ro-RO"/>
              </w:rPr>
              <w:t>ț</w:t>
            </w:r>
            <w:ins w:id="94" w:author="Mihaela VINTILA" w:date="2020-03-12T12:11:00Z">
              <w:r w:rsidRPr="00E12D8A">
                <w:rPr>
                  <w:rFonts w:ascii="Times New Roman" w:hAnsi="Times New Roman" w:cs="Times New Roman"/>
                  <w:sz w:val="24"/>
                  <w:szCs w:val="24"/>
                  <w:lang w:val="ro-RO"/>
                </w:rPr>
                <w:t>ial</w:t>
              </w:r>
            </w:ins>
            <w:ins w:id="95" w:author="Mihaela VINTILA" w:date="2020-03-11T09:54:00Z">
              <w:r w:rsidRPr="00E12D8A">
                <w:rPr>
                  <w:rFonts w:ascii="Times New Roman" w:hAnsi="Times New Roman" w:cs="Times New Roman"/>
                  <w:sz w:val="24"/>
                  <w:szCs w:val="24"/>
                  <w:lang w:val="ro-RO"/>
                </w:rPr>
                <w:t xml:space="preserve">; </w:t>
              </w:r>
            </w:ins>
          </w:p>
          <w:p w14:paraId="7340F9A1" w14:textId="165F242D" w:rsidR="00CB0211" w:rsidRPr="00E12D8A" w:rsidRDefault="00CB0211" w:rsidP="00CB0211">
            <w:pPr>
              <w:widowControl w:val="0"/>
              <w:jc w:val="both"/>
              <w:rPr>
                <w:rFonts w:ascii="Times New Roman" w:hAnsi="Times New Roman" w:cs="Times New Roman"/>
                <w:sz w:val="24"/>
                <w:szCs w:val="24"/>
                <w:lang w:val="ro-RO"/>
              </w:rPr>
            </w:pPr>
            <w:ins w:id="96" w:author="Mihaela VINTILA" w:date="2020-03-12T11:23:00Z">
              <w:r w:rsidRPr="00E12D8A">
                <w:rPr>
                  <w:rFonts w:ascii="Times New Roman" w:hAnsi="Times New Roman" w:cs="Times New Roman"/>
                  <w:sz w:val="24"/>
                  <w:szCs w:val="24"/>
                  <w:lang w:val="ro-RO"/>
                </w:rPr>
                <w:t>h</w:t>
              </w:r>
            </w:ins>
            <w:del w:id="97" w:author="Mihaela VINTILA" w:date="2020-03-12T11:23:00Z">
              <w:r w:rsidRPr="00E12D8A" w:rsidDel="00217979">
                <w:rPr>
                  <w:rFonts w:ascii="Times New Roman" w:hAnsi="Times New Roman" w:cs="Times New Roman"/>
                  <w:sz w:val="24"/>
                  <w:szCs w:val="24"/>
                  <w:lang w:val="ro-RO"/>
                </w:rPr>
                <w:delText>d</w:delText>
              </w:r>
            </w:del>
            <w:r w:rsidRPr="00E12D8A">
              <w:rPr>
                <w:rFonts w:ascii="Times New Roman" w:hAnsi="Times New Roman" w:cs="Times New Roman"/>
                <w:sz w:val="24"/>
                <w:szCs w:val="24"/>
                <w:lang w:val="ro-RO"/>
              </w:rPr>
              <w:t>) Direc</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generală de specialitate - </w:t>
            </w:r>
            <w:ins w:id="98" w:author="Mihaela VINTILA" w:date="2020-03-03T16:06:00Z">
              <w:r w:rsidRPr="00E12D8A">
                <w:rPr>
                  <w:rFonts w:ascii="Times New Roman" w:hAnsi="Times New Roman" w:cs="Times New Roman"/>
                  <w:sz w:val="24"/>
                  <w:szCs w:val="24"/>
                  <w:lang w:val="ro-RO"/>
                </w:rPr>
                <w:t>direc</w:t>
              </w:r>
            </w:ins>
            <w:r w:rsidR="00E12D8A">
              <w:rPr>
                <w:rFonts w:ascii="Times New Roman" w:hAnsi="Times New Roman" w:cs="Times New Roman"/>
                <w:sz w:val="24"/>
                <w:szCs w:val="24"/>
                <w:lang w:val="ro-RO"/>
              </w:rPr>
              <w:t>ț</w:t>
            </w:r>
            <w:ins w:id="99" w:author="Mihaela VINTILA" w:date="2020-03-03T16:06:00Z">
              <w:r w:rsidRPr="00E12D8A">
                <w:rPr>
                  <w:rFonts w:ascii="Times New Roman" w:hAnsi="Times New Roman" w:cs="Times New Roman"/>
                  <w:sz w:val="24"/>
                  <w:szCs w:val="24"/>
                  <w:lang w:val="ro-RO"/>
                </w:rPr>
                <w:t>ia generală care are în atribu</w:t>
              </w:r>
            </w:ins>
            <w:r w:rsidR="00E12D8A">
              <w:rPr>
                <w:rFonts w:ascii="Times New Roman" w:hAnsi="Times New Roman" w:cs="Times New Roman"/>
                <w:sz w:val="24"/>
                <w:szCs w:val="24"/>
                <w:lang w:val="ro-RO"/>
              </w:rPr>
              <w:t>ț</w:t>
            </w:r>
            <w:ins w:id="100" w:author="Mihaela VINTILA" w:date="2020-03-03T16:06:00Z">
              <w:r w:rsidRPr="00E12D8A">
                <w:rPr>
                  <w:rFonts w:ascii="Times New Roman" w:hAnsi="Times New Roman" w:cs="Times New Roman"/>
                  <w:sz w:val="24"/>
                  <w:szCs w:val="24"/>
                  <w:lang w:val="ro-RO"/>
                </w:rPr>
                <w:t>ii acordarea</w:t>
              </w:r>
            </w:ins>
            <w:ins w:id="101" w:author="Mihaela VINTILA" w:date="2020-03-11T15:33:00Z">
              <w:r w:rsidRPr="00E12D8A">
                <w:rPr>
                  <w:rFonts w:ascii="Times New Roman" w:hAnsi="Times New Roman" w:cs="Times New Roman"/>
                  <w:sz w:val="24"/>
                  <w:szCs w:val="24"/>
                  <w:lang w:val="ro-RO"/>
                </w:rPr>
                <w:t>/modificarea/prelungirea</w:t>
              </w:r>
            </w:ins>
            <w:ins w:id="102" w:author="Mihaela VINTILA" w:date="2020-03-11T15:42:00Z">
              <w:r w:rsidRPr="00E12D8A">
                <w:rPr>
                  <w:rFonts w:ascii="Times New Roman" w:hAnsi="Times New Roman" w:cs="Times New Roman"/>
                  <w:sz w:val="24"/>
                  <w:szCs w:val="24"/>
                  <w:lang w:val="ro-RO"/>
                </w:rPr>
                <w:t>/</w:t>
              </w:r>
            </w:ins>
            <w:ins w:id="103" w:author="Mihaela VINTILA" w:date="2020-03-03T16:06:00Z">
              <w:r w:rsidRPr="00E12D8A">
                <w:rPr>
                  <w:rFonts w:ascii="Times New Roman" w:hAnsi="Times New Roman" w:cs="Times New Roman"/>
                  <w:sz w:val="24"/>
                  <w:szCs w:val="24"/>
                  <w:lang w:val="ro-RO"/>
                </w:rPr>
                <w:t>retragerea</w:t>
              </w:r>
            </w:ins>
            <w:ins w:id="104" w:author="Mihaela VINTILA" w:date="2020-03-11T15:42:00Z">
              <w:r w:rsidRPr="00E12D8A">
                <w:rPr>
                  <w:rFonts w:ascii="Times New Roman" w:hAnsi="Times New Roman" w:cs="Times New Roman"/>
                  <w:sz w:val="24"/>
                  <w:szCs w:val="24"/>
                  <w:lang w:val="ro-RO"/>
                </w:rPr>
                <w:t>/suspendarea</w:t>
              </w:r>
            </w:ins>
            <w:ins w:id="105" w:author="Mihaela VINTILA" w:date="2020-03-03T16:06:00Z">
              <w:r w:rsidRPr="00E12D8A">
                <w:rPr>
                  <w:rFonts w:ascii="Times New Roman" w:hAnsi="Times New Roman" w:cs="Times New Roman"/>
                  <w:sz w:val="24"/>
                  <w:szCs w:val="24"/>
                  <w:lang w:val="ro-RO"/>
                </w:rPr>
                <w:t xml:space="preserve"> autoriza</w:t>
              </w:r>
            </w:ins>
            <w:r w:rsidR="00E12D8A">
              <w:rPr>
                <w:rFonts w:ascii="Times New Roman" w:hAnsi="Times New Roman" w:cs="Times New Roman"/>
                <w:sz w:val="24"/>
                <w:szCs w:val="24"/>
                <w:lang w:val="ro-RO"/>
              </w:rPr>
              <w:t>ț</w:t>
            </w:r>
            <w:ins w:id="106" w:author="Mihaela VINTILA" w:date="2020-03-03T16:06:00Z">
              <w:r w:rsidRPr="00E12D8A">
                <w:rPr>
                  <w:rFonts w:ascii="Times New Roman" w:hAnsi="Times New Roman" w:cs="Times New Roman"/>
                  <w:sz w:val="24"/>
                  <w:szCs w:val="24"/>
                  <w:lang w:val="ro-RO"/>
                </w:rPr>
                <w:t xml:space="preserve">iilor </w:t>
              </w:r>
            </w:ins>
            <w:r w:rsidR="004B12A1">
              <w:rPr>
                <w:rFonts w:ascii="Times New Roman" w:hAnsi="Times New Roman" w:cs="Times New Roman"/>
                <w:sz w:val="24"/>
                <w:szCs w:val="24"/>
                <w:lang w:val="ro-RO"/>
              </w:rPr>
              <w:t>ș</w:t>
            </w:r>
            <w:ins w:id="107" w:author="Mihaela VINTILA" w:date="2020-03-03T16:06:00Z">
              <w:r w:rsidRPr="00E12D8A">
                <w:rPr>
                  <w:rFonts w:ascii="Times New Roman" w:hAnsi="Times New Roman" w:cs="Times New Roman"/>
                  <w:sz w:val="24"/>
                  <w:szCs w:val="24"/>
                  <w:lang w:val="ro-RO"/>
                </w:rPr>
                <w:t>i</w:t>
              </w:r>
            </w:ins>
            <w:ins w:id="108" w:author="Mihaela VINTILA" w:date="2020-03-11T15:42:00Z">
              <w:r w:rsidRPr="00E12D8A">
                <w:rPr>
                  <w:rFonts w:ascii="Times New Roman" w:hAnsi="Times New Roman" w:cs="Times New Roman"/>
                  <w:sz w:val="24"/>
                  <w:szCs w:val="24"/>
                  <w:lang w:val="ro-RO"/>
                </w:rPr>
                <w:t>/sau</w:t>
              </w:r>
            </w:ins>
            <w:ins w:id="109" w:author="Mihaela VINTILA" w:date="2020-03-03T16:06:00Z">
              <w:r w:rsidRPr="00E12D8A">
                <w:rPr>
                  <w:rFonts w:ascii="Times New Roman" w:hAnsi="Times New Roman" w:cs="Times New Roman"/>
                  <w:sz w:val="24"/>
                  <w:szCs w:val="24"/>
                  <w:lang w:val="ro-RO"/>
                </w:rPr>
                <w:t xml:space="preserve"> licen</w:t>
              </w:r>
            </w:ins>
            <w:r w:rsidR="00E12D8A">
              <w:rPr>
                <w:rFonts w:ascii="Times New Roman" w:hAnsi="Times New Roman" w:cs="Times New Roman"/>
                <w:sz w:val="24"/>
                <w:szCs w:val="24"/>
                <w:lang w:val="ro-RO"/>
              </w:rPr>
              <w:t>ț</w:t>
            </w:r>
            <w:ins w:id="110" w:author="Mihaela VINTILA" w:date="2020-03-03T16:06:00Z">
              <w:r w:rsidRPr="00E12D8A">
                <w:rPr>
                  <w:rFonts w:ascii="Times New Roman" w:hAnsi="Times New Roman" w:cs="Times New Roman"/>
                  <w:sz w:val="24"/>
                  <w:szCs w:val="24"/>
                  <w:lang w:val="ro-RO"/>
                </w:rPr>
                <w:t>elor</w:t>
              </w:r>
            </w:ins>
            <w:ins w:id="111" w:author="Mihaela VINTILA" w:date="2020-03-04T09:31:00Z">
              <w:r w:rsidRPr="00E12D8A">
                <w:rPr>
                  <w:rFonts w:ascii="Times New Roman" w:hAnsi="Times New Roman" w:cs="Times New Roman"/>
                  <w:sz w:val="24"/>
                  <w:szCs w:val="24"/>
                  <w:lang w:val="ro-RO"/>
                </w:rPr>
                <w:t xml:space="preserve"> în sectorul gazelor naturale</w:t>
              </w:r>
            </w:ins>
            <w:del w:id="112" w:author="Mihaela VINTILA" w:date="2020-03-03T16:06:00Z">
              <w:r w:rsidRPr="00E12D8A" w:rsidDel="00146BCA">
                <w:rPr>
                  <w:rFonts w:ascii="Times New Roman" w:hAnsi="Times New Roman" w:cs="Times New Roman"/>
                  <w:sz w:val="24"/>
                  <w:szCs w:val="24"/>
                  <w:lang w:val="ro-RO"/>
                </w:rPr>
                <w:delText>Direc</w:delText>
              </w:r>
            </w:del>
            <w:r w:rsidR="00E12D8A">
              <w:rPr>
                <w:rFonts w:ascii="Times New Roman" w:hAnsi="Times New Roman" w:cs="Times New Roman"/>
                <w:sz w:val="24"/>
                <w:szCs w:val="24"/>
                <w:lang w:val="ro-RO"/>
              </w:rPr>
              <w:t>ț</w:t>
            </w:r>
            <w:del w:id="113" w:author="Mihaela VINTILA" w:date="2020-03-03T16:06:00Z">
              <w:r w:rsidRPr="00E12D8A" w:rsidDel="00146BCA">
                <w:rPr>
                  <w:rFonts w:ascii="Times New Roman" w:hAnsi="Times New Roman" w:cs="Times New Roman"/>
                  <w:sz w:val="24"/>
                  <w:szCs w:val="24"/>
                  <w:lang w:val="ro-RO"/>
                </w:rPr>
                <w:delText>ia generală reglementări tehnice licen</w:delText>
              </w:r>
            </w:del>
            <w:r w:rsidR="00E12D8A">
              <w:rPr>
                <w:rFonts w:ascii="Times New Roman" w:hAnsi="Times New Roman" w:cs="Times New Roman"/>
                <w:sz w:val="24"/>
                <w:szCs w:val="24"/>
                <w:lang w:val="ro-RO"/>
              </w:rPr>
              <w:t>ț</w:t>
            </w:r>
            <w:del w:id="114" w:author="Mihaela VINTILA" w:date="2020-03-03T16:06:00Z">
              <w:r w:rsidRPr="00E12D8A" w:rsidDel="00146BCA">
                <w:rPr>
                  <w:rFonts w:ascii="Times New Roman" w:hAnsi="Times New Roman" w:cs="Times New Roman"/>
                  <w:sz w:val="24"/>
                  <w:szCs w:val="24"/>
                  <w:lang w:val="ro-RO"/>
                </w:rPr>
                <w:delText>e, autoriza</w:delText>
              </w:r>
            </w:del>
            <w:r w:rsidR="00E12D8A">
              <w:rPr>
                <w:rFonts w:ascii="Times New Roman" w:hAnsi="Times New Roman" w:cs="Times New Roman"/>
                <w:sz w:val="24"/>
                <w:szCs w:val="24"/>
                <w:lang w:val="ro-RO"/>
              </w:rPr>
              <w:t>ț</w:t>
            </w:r>
            <w:del w:id="115" w:author="Mihaela VINTILA" w:date="2020-03-03T16:06:00Z">
              <w:r w:rsidRPr="00E12D8A" w:rsidDel="00146BCA">
                <w:rPr>
                  <w:rFonts w:ascii="Times New Roman" w:hAnsi="Times New Roman" w:cs="Times New Roman"/>
                  <w:sz w:val="24"/>
                  <w:szCs w:val="24"/>
                  <w:lang w:val="ro-RO"/>
                </w:rPr>
                <w:delText>ii</w:delText>
              </w:r>
            </w:del>
            <w:r w:rsidRPr="00E12D8A">
              <w:rPr>
                <w:rFonts w:ascii="Times New Roman" w:hAnsi="Times New Roman" w:cs="Times New Roman"/>
                <w:sz w:val="24"/>
                <w:szCs w:val="24"/>
                <w:lang w:val="ro-RO"/>
              </w:rPr>
              <w:t xml:space="preserve">; </w:t>
            </w:r>
          </w:p>
          <w:p w14:paraId="1EB57CF7" w14:textId="415B6FFC" w:rsidR="00CB0211" w:rsidRPr="00E12D8A" w:rsidRDefault="00CB0211" w:rsidP="00CB0211">
            <w:pPr>
              <w:widowControl w:val="0"/>
              <w:jc w:val="both"/>
              <w:rPr>
                <w:rFonts w:ascii="Times New Roman" w:hAnsi="Times New Roman" w:cs="Times New Roman"/>
                <w:sz w:val="24"/>
                <w:szCs w:val="24"/>
                <w:lang w:val="ro-RO"/>
              </w:rPr>
            </w:pPr>
            <w:ins w:id="116" w:author="Mihaela VINTILA" w:date="2020-03-12T11:23:00Z">
              <w:r w:rsidRPr="00E12D8A">
                <w:rPr>
                  <w:rFonts w:ascii="Times New Roman" w:hAnsi="Times New Roman" w:cs="Times New Roman"/>
                  <w:sz w:val="24"/>
                  <w:szCs w:val="24"/>
                  <w:lang w:val="ro-RO"/>
                </w:rPr>
                <w:t>i</w:t>
              </w:r>
            </w:ins>
            <w:del w:id="117" w:author="Mihaela VINTILA" w:date="2020-03-12T11:23:00Z">
              <w:r w:rsidRPr="00E12D8A" w:rsidDel="00217979">
                <w:rPr>
                  <w:rFonts w:ascii="Times New Roman" w:hAnsi="Times New Roman" w:cs="Times New Roman"/>
                  <w:sz w:val="24"/>
                  <w:szCs w:val="24"/>
                  <w:lang w:val="ro-RO"/>
                </w:rPr>
                <w:delText>e</w:delText>
              </w:r>
            </w:del>
            <w:r w:rsidRPr="00E12D8A">
              <w:rPr>
                <w:rFonts w:ascii="Times New Roman" w:hAnsi="Times New Roman" w:cs="Times New Roman"/>
                <w:sz w:val="24"/>
                <w:szCs w:val="24"/>
                <w:lang w:val="ro-RO"/>
              </w:rPr>
              <w:t xml:space="preserve">) Lege - Legea energiei electrice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 gazelor naturale nr. 123/2012, cu modificările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completările ulterioare; </w:t>
            </w:r>
          </w:p>
          <w:p w14:paraId="3387E3BA" w14:textId="42188D8D" w:rsidR="00CB0211" w:rsidRPr="00E12D8A" w:rsidRDefault="00CB0211" w:rsidP="00CB0211">
            <w:pPr>
              <w:widowControl w:val="0"/>
              <w:jc w:val="both"/>
              <w:rPr>
                <w:ins w:id="118" w:author="Mihaela VINTILA" w:date="2020-03-04T10:08:00Z"/>
                <w:rFonts w:ascii="Times New Roman" w:hAnsi="Times New Roman" w:cs="Times New Roman"/>
                <w:sz w:val="24"/>
                <w:szCs w:val="24"/>
                <w:lang w:val="ro-RO"/>
              </w:rPr>
            </w:pPr>
            <w:ins w:id="119" w:author="Mihaela VINTILA" w:date="2020-03-12T11:23:00Z">
              <w:r w:rsidRPr="00E12D8A">
                <w:rPr>
                  <w:rFonts w:ascii="Times New Roman" w:hAnsi="Times New Roman" w:cs="Times New Roman"/>
                  <w:sz w:val="24"/>
                  <w:szCs w:val="24"/>
                  <w:lang w:val="ro-RO"/>
                </w:rPr>
                <w:t>j</w:t>
              </w:r>
            </w:ins>
            <w:del w:id="120" w:author="Mihaela VINTILA" w:date="2020-03-12T11:23:00Z">
              <w:r w:rsidRPr="00E12D8A" w:rsidDel="00217979">
                <w:rPr>
                  <w:rFonts w:ascii="Times New Roman" w:hAnsi="Times New Roman" w:cs="Times New Roman"/>
                  <w:sz w:val="24"/>
                  <w:szCs w:val="24"/>
                  <w:lang w:val="ro-RO"/>
                </w:rPr>
                <w:delText>f</w:delText>
              </w:r>
            </w:del>
            <w:r w:rsidRPr="00E12D8A">
              <w:rPr>
                <w:rFonts w:ascii="Times New Roman" w:hAnsi="Times New Roman" w:cs="Times New Roman"/>
                <w:sz w:val="24"/>
                <w:szCs w:val="24"/>
                <w:lang w:val="ro-RO"/>
              </w:rPr>
              <w:t>)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de operare a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ins w:id="121" w:author="Mihaela VINTILA" w:date="2020-03-04T10:08:00Z">
              <w:r w:rsidRPr="00E12D8A">
                <w:rPr>
                  <w:rFonts w:ascii="Times New Roman" w:hAnsi="Times New Roman" w:cs="Times New Roman"/>
                  <w:sz w:val="24"/>
                  <w:szCs w:val="24"/>
                  <w:lang w:val="ro-RO"/>
                </w:rPr>
                <w:t>;</w:t>
              </w:r>
            </w:ins>
          </w:p>
          <w:p w14:paraId="7F3821CB" w14:textId="23952B9D" w:rsidR="00CB0211" w:rsidRPr="00E12D8A" w:rsidRDefault="00CB0211" w:rsidP="00CB0211">
            <w:pPr>
              <w:widowControl w:val="0"/>
              <w:jc w:val="both"/>
              <w:rPr>
                <w:ins w:id="122" w:author="Mihaela VINTILA" w:date="2020-03-11T09:54:00Z"/>
                <w:rFonts w:ascii="Times New Roman" w:hAnsi="Times New Roman" w:cs="Times New Roman"/>
                <w:sz w:val="24"/>
                <w:szCs w:val="24"/>
                <w:lang w:val="ro-RO"/>
              </w:rPr>
            </w:pPr>
            <w:ins w:id="123" w:author="Mihaela VINTILA" w:date="2020-03-12T11:23:00Z">
              <w:r w:rsidRPr="00E12D8A">
                <w:rPr>
                  <w:rFonts w:ascii="Times New Roman" w:hAnsi="Times New Roman" w:cs="Times New Roman"/>
                  <w:sz w:val="24"/>
                  <w:szCs w:val="24"/>
                  <w:lang w:val="ro-RO"/>
                </w:rPr>
                <w:lastRenderedPageBreak/>
                <w:t>k</w:t>
              </w:r>
            </w:ins>
            <w:ins w:id="124" w:author="Mihaela VINTILA" w:date="2020-03-04T10:08:00Z">
              <w:r w:rsidRPr="00E12D8A">
                <w:rPr>
                  <w:rFonts w:ascii="Times New Roman" w:hAnsi="Times New Roman" w:cs="Times New Roman"/>
                  <w:sz w:val="24"/>
                  <w:szCs w:val="24"/>
                  <w:lang w:val="ro-RO"/>
                </w:rPr>
                <w:t>) obiectiv</w:t>
              </w:r>
            </w:ins>
            <w:ins w:id="125" w:author="Mihaela VINTILA" w:date="2020-03-04T10:09:00Z">
              <w:r w:rsidRPr="00E12D8A">
                <w:rPr>
                  <w:rFonts w:ascii="Times New Roman" w:hAnsi="Times New Roman" w:cs="Times New Roman"/>
                  <w:sz w:val="24"/>
                  <w:szCs w:val="24"/>
                  <w:lang w:val="ro-RO"/>
                </w:rPr>
                <w:t>ele</w:t>
              </w:r>
            </w:ins>
            <w:ins w:id="126" w:author="Mihaela VINTILA" w:date="2020-03-04T10:08:00Z">
              <w:r w:rsidRPr="00E12D8A">
                <w:rPr>
                  <w:rFonts w:ascii="Times New Roman" w:hAnsi="Times New Roman" w:cs="Times New Roman"/>
                  <w:sz w:val="24"/>
                  <w:szCs w:val="24"/>
                  <w:lang w:val="ro-RO"/>
                </w:rPr>
                <w:t xml:space="preserve"> </w:t>
              </w:r>
            </w:ins>
            <w:ins w:id="127" w:author="Mihaela VINTILA" w:date="2020-03-11T10:17:00Z">
              <w:r w:rsidRPr="00E12D8A">
                <w:rPr>
                  <w:rFonts w:ascii="Times New Roman" w:hAnsi="Times New Roman" w:cs="Times New Roman"/>
                  <w:sz w:val="24"/>
                  <w:szCs w:val="24"/>
                  <w:lang w:val="ro-RO"/>
                </w:rPr>
                <w:t>SD</w:t>
              </w:r>
            </w:ins>
            <w:ins w:id="128" w:author="Mihaela VINTILA" w:date="2020-03-04T10:08:00Z">
              <w:r w:rsidRPr="00E12D8A">
                <w:rPr>
                  <w:rFonts w:ascii="Times New Roman" w:hAnsi="Times New Roman" w:cs="Times New Roman"/>
                  <w:sz w:val="24"/>
                  <w:szCs w:val="24"/>
                  <w:lang w:val="ro-RO"/>
                </w:rPr>
                <w:t xml:space="preserve"> </w:t>
              </w:r>
            </w:ins>
            <w:ins w:id="129" w:author="Mihaela VINTILA" w:date="2020-03-04T10:09:00Z">
              <w:r w:rsidRPr="00E12D8A">
                <w:rPr>
                  <w:rFonts w:ascii="Times New Roman" w:hAnsi="Times New Roman" w:cs="Times New Roman"/>
                  <w:sz w:val="24"/>
                  <w:szCs w:val="24"/>
                  <w:lang w:val="ro-RO"/>
                </w:rPr>
                <w:t>–</w:t>
              </w:r>
            </w:ins>
            <w:ins w:id="130" w:author="Mihaela VINTILA" w:date="2020-03-04T10:08:00Z">
              <w:r w:rsidRPr="00E12D8A">
                <w:rPr>
                  <w:rFonts w:ascii="Times New Roman" w:hAnsi="Times New Roman" w:cs="Times New Roman"/>
                  <w:sz w:val="24"/>
                  <w:szCs w:val="24"/>
                  <w:lang w:val="ro-RO"/>
                </w:rPr>
                <w:t xml:space="preserve"> </w:t>
              </w:r>
            </w:ins>
            <w:ins w:id="131" w:author="Mihaela VINTILA" w:date="2020-03-04T10:09:00Z">
              <w:r w:rsidRPr="00E12D8A">
                <w:rPr>
                  <w:rFonts w:ascii="Times New Roman" w:hAnsi="Times New Roman" w:cs="Times New Roman"/>
                  <w:sz w:val="24"/>
                  <w:szCs w:val="24"/>
                  <w:lang w:val="ro-RO"/>
                </w:rPr>
                <w:t>ansamblul compus din conductele de</w:t>
              </w:r>
            </w:ins>
            <w:ins w:id="132" w:author="Mihaela VINTILA" w:date="2020-03-04T10:10:00Z">
              <w:r w:rsidRPr="00E12D8A">
                <w:rPr>
                  <w:rFonts w:ascii="Times New Roman" w:hAnsi="Times New Roman" w:cs="Times New Roman"/>
                  <w:sz w:val="24"/>
                  <w:szCs w:val="24"/>
                  <w:lang w:val="ro-RO"/>
                </w:rPr>
                <w:t xml:space="preserve"> distribu</w:t>
              </w:r>
            </w:ins>
            <w:r w:rsidR="00E12D8A">
              <w:rPr>
                <w:rFonts w:ascii="Times New Roman" w:hAnsi="Times New Roman" w:cs="Times New Roman"/>
                <w:sz w:val="24"/>
                <w:szCs w:val="24"/>
                <w:lang w:val="ro-RO"/>
              </w:rPr>
              <w:t>ț</w:t>
            </w:r>
            <w:ins w:id="133" w:author="Mihaela VINTILA" w:date="2020-03-04T10:10:00Z">
              <w:r w:rsidRPr="00E12D8A">
                <w:rPr>
                  <w:rFonts w:ascii="Times New Roman" w:hAnsi="Times New Roman" w:cs="Times New Roman"/>
                  <w:sz w:val="24"/>
                  <w:szCs w:val="24"/>
                  <w:lang w:val="ro-RO"/>
                </w:rPr>
                <w:t xml:space="preserve">ie a gazelor naturale, </w:t>
              </w:r>
            </w:ins>
            <w:ins w:id="134" w:author="Mihaela VINTILA" w:date="2020-03-05T07:33:00Z">
              <w:r w:rsidRPr="00E12D8A">
                <w:rPr>
                  <w:rFonts w:ascii="Times New Roman" w:hAnsi="Times New Roman" w:cs="Times New Roman"/>
                  <w:sz w:val="24"/>
                  <w:szCs w:val="24"/>
                  <w:lang w:val="ro-RO"/>
                </w:rPr>
                <w:t xml:space="preserve">magistrale directe, </w:t>
              </w:r>
            </w:ins>
            <w:ins w:id="135" w:author="Mihaela VINTILA" w:date="2020-03-04T10:10:00Z">
              <w:r w:rsidRPr="00E12D8A">
                <w:rPr>
                  <w:rFonts w:ascii="Times New Roman" w:hAnsi="Times New Roman" w:cs="Times New Roman"/>
                  <w:sz w:val="24"/>
                  <w:szCs w:val="24"/>
                  <w:lang w:val="ro-RO"/>
                </w:rPr>
                <w:t>racorduri</w:t>
              </w:r>
            </w:ins>
            <w:ins w:id="136" w:author="Mihaela VINTILA" w:date="2020-03-04T10:18:00Z">
              <w:r w:rsidRPr="00E12D8A">
                <w:rPr>
                  <w:rFonts w:ascii="Times New Roman" w:hAnsi="Times New Roman" w:cs="Times New Roman"/>
                  <w:sz w:val="24"/>
                  <w:szCs w:val="24"/>
                  <w:lang w:val="ro-RO"/>
                </w:rPr>
                <w:t xml:space="preserve"> </w:t>
              </w:r>
            </w:ins>
            <w:r w:rsidR="004B12A1">
              <w:rPr>
                <w:rFonts w:ascii="Times New Roman" w:hAnsi="Times New Roman" w:cs="Times New Roman"/>
                <w:sz w:val="24"/>
                <w:szCs w:val="24"/>
                <w:lang w:val="ro-RO"/>
              </w:rPr>
              <w:t>ș</w:t>
            </w:r>
            <w:ins w:id="137" w:author="Mihaela VINTILA" w:date="2020-03-04T10:18:00Z">
              <w:r w:rsidRPr="00E12D8A">
                <w:rPr>
                  <w:rFonts w:ascii="Times New Roman" w:hAnsi="Times New Roman" w:cs="Times New Roman"/>
                  <w:sz w:val="24"/>
                  <w:szCs w:val="24"/>
                  <w:lang w:val="ro-RO"/>
                </w:rPr>
                <w:t>i</w:t>
              </w:r>
            </w:ins>
            <w:ins w:id="138" w:author="Mihaela VINTILA" w:date="2020-03-04T10:10:00Z">
              <w:r w:rsidRPr="00E12D8A">
                <w:rPr>
                  <w:rFonts w:ascii="Times New Roman" w:hAnsi="Times New Roman" w:cs="Times New Roman"/>
                  <w:sz w:val="24"/>
                  <w:szCs w:val="24"/>
                  <w:lang w:val="ro-RO"/>
                </w:rPr>
                <w:t xml:space="preserve"> sta</w:t>
              </w:r>
            </w:ins>
            <w:r w:rsidR="00E12D8A">
              <w:rPr>
                <w:rFonts w:ascii="Times New Roman" w:hAnsi="Times New Roman" w:cs="Times New Roman"/>
                <w:sz w:val="24"/>
                <w:szCs w:val="24"/>
                <w:lang w:val="ro-RO"/>
              </w:rPr>
              <w:t>ț</w:t>
            </w:r>
            <w:ins w:id="139" w:author="Mihaela VINTILA" w:date="2020-03-04T10:10:00Z">
              <w:r w:rsidRPr="00E12D8A">
                <w:rPr>
                  <w:rFonts w:ascii="Times New Roman" w:hAnsi="Times New Roman" w:cs="Times New Roman"/>
                  <w:sz w:val="24"/>
                  <w:szCs w:val="24"/>
                  <w:lang w:val="ro-RO"/>
                </w:rPr>
                <w:t>ii de reglare măsurare/sta</w:t>
              </w:r>
            </w:ins>
            <w:r w:rsidR="00E12D8A">
              <w:rPr>
                <w:rFonts w:ascii="Times New Roman" w:hAnsi="Times New Roman" w:cs="Times New Roman"/>
                <w:sz w:val="24"/>
                <w:szCs w:val="24"/>
                <w:lang w:val="ro-RO"/>
              </w:rPr>
              <w:t>ț</w:t>
            </w:r>
            <w:ins w:id="140" w:author="Mihaela VINTILA" w:date="2020-03-04T10:10:00Z">
              <w:r w:rsidRPr="00E12D8A">
                <w:rPr>
                  <w:rFonts w:ascii="Times New Roman" w:hAnsi="Times New Roman" w:cs="Times New Roman"/>
                  <w:sz w:val="24"/>
                  <w:szCs w:val="24"/>
                  <w:lang w:val="ro-RO"/>
                </w:rPr>
                <w:t>ii de reglare/</w:t>
              </w:r>
            </w:ins>
            <w:ins w:id="141" w:author="Mihaela VINTILA" w:date="2020-03-04T10:17:00Z">
              <w:r w:rsidRPr="00E12D8A">
                <w:rPr>
                  <w:rFonts w:ascii="Times New Roman" w:hAnsi="Times New Roman" w:cs="Times New Roman"/>
                  <w:sz w:val="24"/>
                  <w:szCs w:val="24"/>
                  <w:lang w:val="ro-RO"/>
                </w:rPr>
                <w:t>sta</w:t>
              </w:r>
            </w:ins>
            <w:r w:rsidR="00E12D8A">
              <w:rPr>
                <w:rFonts w:ascii="Times New Roman" w:hAnsi="Times New Roman" w:cs="Times New Roman"/>
                <w:sz w:val="24"/>
                <w:szCs w:val="24"/>
                <w:lang w:val="ro-RO"/>
              </w:rPr>
              <w:t>ț</w:t>
            </w:r>
            <w:ins w:id="142" w:author="Mihaela VINTILA" w:date="2020-03-04T10:17:00Z">
              <w:r w:rsidRPr="00E12D8A">
                <w:rPr>
                  <w:rFonts w:ascii="Times New Roman" w:hAnsi="Times New Roman" w:cs="Times New Roman"/>
                  <w:sz w:val="24"/>
                  <w:szCs w:val="24"/>
                  <w:lang w:val="ro-RO"/>
                </w:rPr>
                <w:t>ii de măsurare/posturi de reglare măsurare/posturi de reg</w:t>
              </w:r>
            </w:ins>
            <w:ins w:id="143" w:author="Mihaela VINTILA" w:date="2020-03-04T10:18:00Z">
              <w:r w:rsidRPr="00E12D8A">
                <w:rPr>
                  <w:rFonts w:ascii="Times New Roman" w:hAnsi="Times New Roman" w:cs="Times New Roman"/>
                  <w:sz w:val="24"/>
                  <w:szCs w:val="24"/>
                  <w:lang w:val="ro-RO"/>
                </w:rPr>
                <w:t>l</w:t>
              </w:r>
            </w:ins>
            <w:ins w:id="144" w:author="Mihaela VINTILA" w:date="2020-03-04T10:17:00Z">
              <w:r w:rsidRPr="00E12D8A">
                <w:rPr>
                  <w:rFonts w:ascii="Times New Roman" w:hAnsi="Times New Roman" w:cs="Times New Roman"/>
                  <w:sz w:val="24"/>
                  <w:szCs w:val="24"/>
                  <w:lang w:val="ro-RO"/>
                </w:rPr>
                <w:t>are/posturi de măsurare</w:t>
              </w:r>
            </w:ins>
            <w:ins w:id="145" w:author="Mihaela VINTILA" w:date="2020-03-11T15:34:00Z">
              <w:r w:rsidRPr="00E12D8A">
                <w:rPr>
                  <w:rFonts w:ascii="Times New Roman" w:hAnsi="Times New Roman" w:cs="Times New Roman"/>
                  <w:sz w:val="24"/>
                  <w:szCs w:val="24"/>
                  <w:lang w:val="ro-RO"/>
                </w:rPr>
                <w:t>;</w:t>
              </w:r>
            </w:ins>
          </w:p>
          <w:p w14:paraId="27757709" w14:textId="12AFF12D" w:rsidR="00CB0211" w:rsidRPr="00E12D8A" w:rsidRDefault="00CB0211" w:rsidP="00CB0211">
            <w:pPr>
              <w:widowControl w:val="0"/>
              <w:jc w:val="both"/>
              <w:rPr>
                <w:ins w:id="146" w:author="Mihaela VINTILA" w:date="2020-03-11T09:54:00Z"/>
                <w:rFonts w:ascii="Times New Roman" w:hAnsi="Times New Roman" w:cs="Times New Roman"/>
                <w:sz w:val="24"/>
                <w:szCs w:val="24"/>
                <w:lang w:val="ro-RO"/>
              </w:rPr>
            </w:pPr>
            <w:ins w:id="147" w:author="Mihaela VINTILA" w:date="2020-03-11T09:54:00Z">
              <w:r w:rsidRPr="00E12D8A">
                <w:rPr>
                  <w:rFonts w:ascii="Times New Roman" w:hAnsi="Times New Roman" w:cs="Times New Roman"/>
                  <w:sz w:val="24"/>
                  <w:szCs w:val="24"/>
                  <w:lang w:val="ro-RO"/>
                </w:rPr>
                <w:t>l) perioad</w:t>
              </w:r>
            </w:ins>
            <w:ins w:id="148" w:author="Mihaela VINTILA" w:date="2020-03-11T09:57:00Z">
              <w:r w:rsidRPr="00E12D8A">
                <w:rPr>
                  <w:rFonts w:ascii="Times New Roman" w:hAnsi="Times New Roman" w:cs="Times New Roman"/>
                  <w:sz w:val="24"/>
                  <w:szCs w:val="24"/>
                  <w:lang w:val="ro-RO"/>
                </w:rPr>
                <w:t>ă</w:t>
              </w:r>
            </w:ins>
            <w:ins w:id="149" w:author="Mihaela VINTILA" w:date="2020-03-11T09:54:00Z">
              <w:r w:rsidRPr="00E12D8A">
                <w:rPr>
                  <w:rFonts w:ascii="Times New Roman" w:hAnsi="Times New Roman" w:cs="Times New Roman"/>
                  <w:sz w:val="24"/>
                  <w:szCs w:val="24"/>
                  <w:lang w:val="ro-RO"/>
                </w:rPr>
                <w:t xml:space="preserve"> de desemnare – perioada pentru care, prin decizie a pre</w:t>
              </w:r>
            </w:ins>
            <w:r w:rsidR="004B12A1">
              <w:rPr>
                <w:rFonts w:ascii="Times New Roman" w:hAnsi="Times New Roman" w:cs="Times New Roman"/>
                <w:sz w:val="24"/>
                <w:szCs w:val="24"/>
                <w:lang w:val="ro-RO"/>
              </w:rPr>
              <w:t>ș</w:t>
            </w:r>
            <w:ins w:id="150" w:author="Mihaela VINTILA" w:date="2020-03-11T09:54:00Z">
              <w:r w:rsidRPr="00E12D8A">
                <w:rPr>
                  <w:rFonts w:ascii="Times New Roman" w:hAnsi="Times New Roman" w:cs="Times New Roman"/>
                  <w:sz w:val="24"/>
                  <w:szCs w:val="24"/>
                  <w:lang w:val="ro-RO"/>
                </w:rPr>
                <w:t>edintelui Autorită</w:t>
              </w:r>
            </w:ins>
            <w:r w:rsidR="00E12D8A">
              <w:rPr>
                <w:rFonts w:ascii="Times New Roman" w:hAnsi="Times New Roman" w:cs="Times New Roman"/>
                <w:sz w:val="24"/>
                <w:szCs w:val="24"/>
                <w:lang w:val="ro-RO"/>
              </w:rPr>
              <w:t>ț</w:t>
            </w:r>
            <w:ins w:id="151" w:author="Mihaela VINTILA" w:date="2020-03-11T09:54:00Z">
              <w:r w:rsidRPr="00E12D8A">
                <w:rPr>
                  <w:rFonts w:ascii="Times New Roman" w:hAnsi="Times New Roman" w:cs="Times New Roman"/>
                  <w:sz w:val="24"/>
                  <w:szCs w:val="24"/>
                  <w:lang w:val="ro-RO"/>
                </w:rPr>
                <w:t>ii Na</w:t>
              </w:r>
            </w:ins>
            <w:r w:rsidR="00E12D8A">
              <w:rPr>
                <w:rFonts w:ascii="Times New Roman" w:hAnsi="Times New Roman" w:cs="Times New Roman"/>
                <w:sz w:val="24"/>
                <w:szCs w:val="24"/>
                <w:lang w:val="ro-RO"/>
              </w:rPr>
              <w:t>ț</w:t>
            </w:r>
            <w:ins w:id="152" w:author="Mihaela VINTILA" w:date="2020-03-11T09:54:00Z">
              <w:r w:rsidRPr="00E12D8A">
                <w:rPr>
                  <w:rFonts w:ascii="Times New Roman" w:hAnsi="Times New Roman" w:cs="Times New Roman"/>
                  <w:sz w:val="24"/>
                  <w:szCs w:val="24"/>
                  <w:lang w:val="ro-RO"/>
                </w:rPr>
                <w:t>ionale de Reglementare în Domeniul Energiei, un operator de distribu</w:t>
              </w:r>
            </w:ins>
            <w:r w:rsidR="00E12D8A">
              <w:rPr>
                <w:rFonts w:ascii="Times New Roman" w:hAnsi="Times New Roman" w:cs="Times New Roman"/>
                <w:sz w:val="24"/>
                <w:szCs w:val="24"/>
                <w:lang w:val="ro-RO"/>
              </w:rPr>
              <w:t>ț</w:t>
            </w:r>
            <w:ins w:id="153" w:author="Mihaela VINTILA" w:date="2020-03-11T09:54:00Z">
              <w:r w:rsidRPr="00E12D8A">
                <w:rPr>
                  <w:rFonts w:ascii="Times New Roman" w:hAnsi="Times New Roman" w:cs="Times New Roman"/>
                  <w:sz w:val="24"/>
                  <w:szCs w:val="24"/>
                  <w:lang w:val="ro-RO"/>
                </w:rPr>
                <w:t xml:space="preserve">ie a gazelor naturale este desemnat să opereze </w:t>
              </w:r>
            </w:ins>
            <w:ins w:id="154" w:author="Mihaela VINTILA" w:date="2020-03-11T10:17:00Z">
              <w:r w:rsidRPr="00E12D8A">
                <w:rPr>
                  <w:rFonts w:ascii="Times New Roman" w:hAnsi="Times New Roman" w:cs="Times New Roman"/>
                  <w:sz w:val="24"/>
                  <w:szCs w:val="24"/>
                  <w:lang w:val="ro-RO"/>
                </w:rPr>
                <w:t>SD</w:t>
              </w:r>
            </w:ins>
            <w:ins w:id="155" w:author="Mihaela VINTILA" w:date="2020-03-11T09:54:00Z">
              <w:r w:rsidRPr="00E12D8A">
                <w:rPr>
                  <w:rFonts w:ascii="Times New Roman" w:hAnsi="Times New Roman" w:cs="Times New Roman"/>
                  <w:sz w:val="24"/>
                  <w:szCs w:val="24"/>
                  <w:lang w:val="ro-RO"/>
                </w:rPr>
                <w:t xml:space="preserve"> din zona delimitată în care î</w:t>
              </w:r>
            </w:ins>
            <w:r w:rsidR="004B12A1">
              <w:rPr>
                <w:rFonts w:ascii="Times New Roman" w:hAnsi="Times New Roman" w:cs="Times New Roman"/>
                <w:sz w:val="24"/>
                <w:szCs w:val="24"/>
                <w:lang w:val="ro-RO"/>
              </w:rPr>
              <w:t>ș</w:t>
            </w:r>
            <w:ins w:id="156" w:author="Mihaela VINTILA" w:date="2020-03-11T09:54:00Z">
              <w:r w:rsidRPr="00E12D8A">
                <w:rPr>
                  <w:rFonts w:ascii="Times New Roman" w:hAnsi="Times New Roman" w:cs="Times New Roman"/>
                  <w:sz w:val="24"/>
                  <w:szCs w:val="24"/>
                  <w:lang w:val="ro-RO"/>
                </w:rPr>
                <w:t>i desfă</w:t>
              </w:r>
            </w:ins>
            <w:r w:rsidR="004B12A1">
              <w:rPr>
                <w:rFonts w:ascii="Times New Roman" w:hAnsi="Times New Roman" w:cs="Times New Roman"/>
                <w:sz w:val="24"/>
                <w:szCs w:val="24"/>
                <w:lang w:val="ro-RO"/>
              </w:rPr>
              <w:t>ș</w:t>
            </w:r>
            <w:ins w:id="157" w:author="Mihaela VINTILA" w:date="2020-03-11T09:54:00Z">
              <w:r w:rsidRPr="00E12D8A">
                <w:rPr>
                  <w:rFonts w:ascii="Times New Roman" w:hAnsi="Times New Roman" w:cs="Times New Roman"/>
                  <w:sz w:val="24"/>
                  <w:szCs w:val="24"/>
                  <w:lang w:val="ro-RO"/>
                </w:rPr>
                <w:t>ura activitatea OSD ini</w:t>
              </w:r>
            </w:ins>
            <w:r w:rsidR="00E12D8A">
              <w:rPr>
                <w:rFonts w:ascii="Times New Roman" w:hAnsi="Times New Roman" w:cs="Times New Roman"/>
                <w:sz w:val="24"/>
                <w:szCs w:val="24"/>
                <w:lang w:val="ro-RO"/>
              </w:rPr>
              <w:t>ț</w:t>
            </w:r>
            <w:ins w:id="158" w:author="Mihaela VINTILA" w:date="2020-03-11T09:54:00Z">
              <w:r w:rsidRPr="00E12D8A">
                <w:rPr>
                  <w:rFonts w:ascii="Times New Roman" w:hAnsi="Times New Roman" w:cs="Times New Roman"/>
                  <w:sz w:val="24"/>
                  <w:szCs w:val="24"/>
                  <w:lang w:val="ro-RO"/>
                </w:rPr>
                <w:t xml:space="preserve">ial; </w:t>
              </w:r>
            </w:ins>
          </w:p>
          <w:p w14:paraId="60646BB6" w14:textId="35332965" w:rsidR="00CB0211" w:rsidRPr="00E12D8A" w:rsidRDefault="00CB0211" w:rsidP="00CB0211">
            <w:pPr>
              <w:widowControl w:val="0"/>
              <w:jc w:val="both"/>
              <w:rPr>
                <w:rFonts w:ascii="Times New Roman" w:hAnsi="Times New Roman" w:cs="Times New Roman"/>
                <w:sz w:val="24"/>
                <w:szCs w:val="24"/>
                <w:lang w:val="ro-RO"/>
              </w:rPr>
            </w:pPr>
            <w:ins w:id="159" w:author="Mihaela VINTILA" w:date="2020-03-11T09:55:00Z">
              <w:r w:rsidRPr="00E12D8A">
                <w:rPr>
                  <w:rFonts w:ascii="Times New Roman" w:hAnsi="Times New Roman" w:cs="Times New Roman"/>
                  <w:sz w:val="24"/>
                  <w:szCs w:val="24"/>
                  <w:lang w:val="ro-RO"/>
                </w:rPr>
                <w:t>m) zon</w:t>
              </w:r>
            </w:ins>
            <w:ins w:id="160" w:author="Mihaela VINTILA" w:date="2020-03-11T09:57:00Z">
              <w:r w:rsidRPr="00E12D8A">
                <w:rPr>
                  <w:rFonts w:ascii="Times New Roman" w:hAnsi="Times New Roman" w:cs="Times New Roman"/>
                  <w:sz w:val="24"/>
                  <w:szCs w:val="24"/>
                  <w:lang w:val="ro-RO"/>
                </w:rPr>
                <w:t>ă</w:t>
              </w:r>
            </w:ins>
            <w:ins w:id="161" w:author="Mihaela VINTILA" w:date="2020-03-11T09:55:00Z">
              <w:r w:rsidRPr="00E12D8A">
                <w:rPr>
                  <w:rFonts w:ascii="Times New Roman" w:hAnsi="Times New Roman" w:cs="Times New Roman"/>
                  <w:sz w:val="24"/>
                  <w:szCs w:val="24"/>
                  <w:lang w:val="ro-RO"/>
                </w:rPr>
                <w:t xml:space="preserve"> delimitată </w:t>
              </w:r>
            </w:ins>
            <w:ins w:id="162" w:author="Mihaela VINTILA" w:date="2020-03-11T09:57:00Z">
              <w:r w:rsidRPr="00E12D8A">
                <w:rPr>
                  <w:rFonts w:ascii="Times New Roman" w:hAnsi="Times New Roman" w:cs="Times New Roman"/>
                  <w:sz w:val="24"/>
                  <w:szCs w:val="24"/>
                  <w:lang w:val="ro-RO"/>
                </w:rPr>
                <w:t>–</w:t>
              </w:r>
            </w:ins>
            <w:ins w:id="163" w:author="Mihaela VINTILA" w:date="2020-03-11T09:55:00Z">
              <w:r w:rsidRPr="00E12D8A">
                <w:rPr>
                  <w:rFonts w:ascii="Times New Roman" w:hAnsi="Times New Roman" w:cs="Times New Roman"/>
                  <w:sz w:val="24"/>
                  <w:szCs w:val="24"/>
                  <w:lang w:val="ro-RO"/>
                </w:rPr>
                <w:t xml:space="preserve"> </w:t>
              </w:r>
            </w:ins>
            <w:ins w:id="164" w:author="Mihaela VINTILA" w:date="2020-03-11T09:57:00Z">
              <w:r w:rsidRPr="00E12D8A">
                <w:rPr>
                  <w:rFonts w:ascii="Times New Roman" w:hAnsi="Times New Roman" w:cs="Times New Roman"/>
                  <w:sz w:val="24"/>
                  <w:szCs w:val="24"/>
                  <w:lang w:val="ro-RO"/>
                </w:rPr>
                <w:t xml:space="preserve">zona constituită </w:t>
              </w:r>
            </w:ins>
            <w:ins w:id="165" w:author="Mihaela VINTILA" w:date="2020-03-11T09:59:00Z">
              <w:r w:rsidRPr="00E12D8A">
                <w:rPr>
                  <w:rFonts w:ascii="Times New Roman" w:hAnsi="Times New Roman" w:cs="Times New Roman"/>
                  <w:sz w:val="24"/>
                  <w:szCs w:val="24"/>
                  <w:lang w:val="ro-RO"/>
                </w:rPr>
                <w:t xml:space="preserve">din </w:t>
              </w:r>
            </w:ins>
            <w:ins w:id="166" w:author="Mihaela VINTILA" w:date="2020-03-11T09:55:00Z">
              <w:r w:rsidRPr="00E12D8A">
                <w:rPr>
                  <w:rFonts w:ascii="Times New Roman" w:hAnsi="Times New Roman" w:cs="Times New Roman"/>
                  <w:sz w:val="24"/>
                  <w:szCs w:val="24"/>
                  <w:lang w:val="ro-RO"/>
                </w:rPr>
                <w:t>unitate</w:t>
              </w:r>
            </w:ins>
            <w:ins w:id="167" w:author="Mihaela VINTILA" w:date="2020-03-11T09:59:00Z">
              <w:r w:rsidRPr="00E12D8A">
                <w:rPr>
                  <w:rFonts w:ascii="Times New Roman" w:hAnsi="Times New Roman" w:cs="Times New Roman"/>
                  <w:sz w:val="24"/>
                  <w:szCs w:val="24"/>
                  <w:lang w:val="ro-RO"/>
                </w:rPr>
                <w:t>a/unită</w:t>
              </w:r>
            </w:ins>
            <w:r w:rsidR="00E12D8A">
              <w:rPr>
                <w:rFonts w:ascii="Times New Roman" w:hAnsi="Times New Roman" w:cs="Times New Roman"/>
                <w:sz w:val="24"/>
                <w:szCs w:val="24"/>
                <w:lang w:val="ro-RO"/>
              </w:rPr>
              <w:t>ț</w:t>
            </w:r>
            <w:ins w:id="168" w:author="Mihaela VINTILA" w:date="2020-03-11T09:59:00Z">
              <w:r w:rsidRPr="00E12D8A">
                <w:rPr>
                  <w:rFonts w:ascii="Times New Roman" w:hAnsi="Times New Roman" w:cs="Times New Roman"/>
                  <w:sz w:val="24"/>
                  <w:szCs w:val="24"/>
                  <w:lang w:val="ro-RO"/>
                </w:rPr>
                <w:t>ile</w:t>
              </w:r>
            </w:ins>
            <w:ins w:id="169" w:author="Mihaela VINTILA" w:date="2020-03-11T09:55:00Z">
              <w:r w:rsidRPr="00E12D8A">
                <w:rPr>
                  <w:rFonts w:ascii="Times New Roman" w:hAnsi="Times New Roman" w:cs="Times New Roman"/>
                  <w:sz w:val="24"/>
                  <w:szCs w:val="24"/>
                  <w:lang w:val="ro-RO"/>
                </w:rPr>
                <w:t xml:space="preserve"> administrativ-teritorială</w:t>
              </w:r>
            </w:ins>
            <w:ins w:id="170" w:author="Mihaela VINTILA" w:date="2020-03-11T09:59:00Z">
              <w:r w:rsidRPr="00E12D8A">
                <w:rPr>
                  <w:rFonts w:ascii="Times New Roman" w:hAnsi="Times New Roman" w:cs="Times New Roman"/>
                  <w:sz w:val="24"/>
                  <w:szCs w:val="24"/>
                  <w:lang w:val="ro-RO"/>
                </w:rPr>
                <w:t xml:space="preserve">/teritoriale în care </w:t>
              </w:r>
            </w:ins>
            <w:ins w:id="171" w:author="Mihaela VINTILA" w:date="2020-03-11T10:00:00Z">
              <w:r w:rsidRPr="00E12D8A">
                <w:rPr>
                  <w:rFonts w:ascii="Times New Roman" w:hAnsi="Times New Roman" w:cs="Times New Roman"/>
                  <w:sz w:val="24"/>
                  <w:szCs w:val="24"/>
                  <w:lang w:val="ro-RO"/>
                </w:rPr>
                <w:t>OSD ini</w:t>
              </w:r>
            </w:ins>
            <w:r w:rsidR="00E12D8A">
              <w:rPr>
                <w:rFonts w:ascii="Times New Roman" w:hAnsi="Times New Roman" w:cs="Times New Roman"/>
                <w:sz w:val="24"/>
                <w:szCs w:val="24"/>
                <w:lang w:val="ro-RO"/>
              </w:rPr>
              <w:t>ț</w:t>
            </w:r>
            <w:ins w:id="172" w:author="Mihaela VINTILA" w:date="2020-03-11T10:00:00Z">
              <w:r w:rsidRPr="00E12D8A">
                <w:rPr>
                  <w:rFonts w:ascii="Times New Roman" w:hAnsi="Times New Roman" w:cs="Times New Roman"/>
                  <w:sz w:val="24"/>
                  <w:szCs w:val="24"/>
                  <w:lang w:val="ro-RO"/>
                </w:rPr>
                <w:t xml:space="preserve">ial </w:t>
              </w:r>
            </w:ins>
            <w:ins w:id="173" w:author="Mihaela VINTILA" w:date="2020-03-11T10:01:00Z">
              <w:r w:rsidRPr="00E12D8A">
                <w:rPr>
                  <w:rFonts w:ascii="Times New Roman" w:hAnsi="Times New Roman" w:cs="Times New Roman"/>
                  <w:sz w:val="24"/>
                  <w:szCs w:val="24"/>
                  <w:lang w:val="ro-RO"/>
                </w:rPr>
                <w:t>desfă</w:t>
              </w:r>
            </w:ins>
            <w:r w:rsidR="004B12A1">
              <w:rPr>
                <w:rFonts w:ascii="Times New Roman" w:hAnsi="Times New Roman" w:cs="Times New Roman"/>
                <w:sz w:val="24"/>
                <w:szCs w:val="24"/>
                <w:lang w:val="ro-RO"/>
              </w:rPr>
              <w:t>ș</w:t>
            </w:r>
            <w:ins w:id="174" w:author="Mihaela VINTILA" w:date="2020-03-11T10:01:00Z">
              <w:r w:rsidRPr="00E12D8A">
                <w:rPr>
                  <w:rFonts w:ascii="Times New Roman" w:hAnsi="Times New Roman" w:cs="Times New Roman"/>
                  <w:sz w:val="24"/>
                  <w:szCs w:val="24"/>
                  <w:lang w:val="ro-RO"/>
                </w:rPr>
                <w:t>ura activitatea de distribu</w:t>
              </w:r>
            </w:ins>
            <w:r w:rsidR="00E12D8A">
              <w:rPr>
                <w:rFonts w:ascii="Times New Roman" w:hAnsi="Times New Roman" w:cs="Times New Roman"/>
                <w:sz w:val="24"/>
                <w:szCs w:val="24"/>
                <w:lang w:val="ro-RO"/>
              </w:rPr>
              <w:t>ț</w:t>
            </w:r>
            <w:ins w:id="175" w:author="Mihaela VINTILA" w:date="2020-03-11T10:01:00Z">
              <w:r w:rsidRPr="00E12D8A">
                <w:rPr>
                  <w:rFonts w:ascii="Times New Roman" w:hAnsi="Times New Roman" w:cs="Times New Roman"/>
                  <w:sz w:val="24"/>
                  <w:szCs w:val="24"/>
                  <w:lang w:val="ro-RO"/>
                </w:rPr>
                <w:t>ie a gazelor naturale</w:t>
              </w:r>
            </w:ins>
            <w:ins w:id="176" w:author="Mihaela VINTILA" w:date="2020-03-11T10:02:00Z">
              <w:r w:rsidRPr="00E12D8A">
                <w:rPr>
                  <w:rFonts w:ascii="Times New Roman" w:hAnsi="Times New Roman" w:cs="Times New Roman"/>
                  <w:sz w:val="24"/>
                  <w:szCs w:val="24"/>
                  <w:lang w:val="ro-RO"/>
                </w:rPr>
                <w:t>,</w:t>
              </w:r>
            </w:ins>
            <w:ins w:id="177" w:author="Mihaela VINTILA" w:date="2020-03-11T10:01:00Z">
              <w:r w:rsidRPr="00E12D8A">
                <w:rPr>
                  <w:rFonts w:ascii="Times New Roman" w:hAnsi="Times New Roman" w:cs="Times New Roman"/>
                  <w:sz w:val="24"/>
                  <w:szCs w:val="24"/>
                  <w:lang w:val="ro-RO"/>
                </w:rPr>
                <w:t xml:space="preserve"> în baza licen</w:t>
              </w:r>
            </w:ins>
            <w:r w:rsidR="00E12D8A">
              <w:rPr>
                <w:rFonts w:ascii="Times New Roman" w:hAnsi="Times New Roman" w:cs="Times New Roman"/>
                <w:sz w:val="24"/>
                <w:szCs w:val="24"/>
                <w:lang w:val="ro-RO"/>
              </w:rPr>
              <w:t>ț</w:t>
            </w:r>
            <w:ins w:id="178" w:author="Mihaela VINTILA" w:date="2020-03-11T10:01:00Z">
              <w:r w:rsidRPr="00E12D8A">
                <w:rPr>
                  <w:rFonts w:ascii="Times New Roman" w:hAnsi="Times New Roman" w:cs="Times New Roman"/>
                  <w:sz w:val="24"/>
                  <w:szCs w:val="24"/>
                  <w:lang w:val="ro-RO"/>
                </w:rPr>
                <w:t xml:space="preserve">ei de operare a </w:t>
              </w:r>
            </w:ins>
            <w:ins w:id="179" w:author="Mihaela VINTILA" w:date="2020-03-11T10:17:00Z">
              <w:r w:rsidRPr="00E12D8A">
                <w:rPr>
                  <w:rFonts w:ascii="Times New Roman" w:hAnsi="Times New Roman" w:cs="Times New Roman"/>
                  <w:sz w:val="24"/>
                  <w:szCs w:val="24"/>
                  <w:lang w:val="ro-RO"/>
                </w:rPr>
                <w:t>SD</w:t>
              </w:r>
            </w:ins>
            <w:r w:rsidRPr="00E12D8A">
              <w:rPr>
                <w:rFonts w:ascii="Times New Roman" w:hAnsi="Times New Roman" w:cs="Times New Roman"/>
                <w:sz w:val="24"/>
                <w:szCs w:val="24"/>
                <w:lang w:val="ro-RO"/>
              </w:rPr>
              <w:t xml:space="preserve">. </w:t>
            </w:r>
          </w:p>
          <w:p w14:paraId="0419725A" w14:textId="28BEF16D" w:rsidR="00CB0211" w:rsidRPr="00E12D8A" w:rsidRDefault="00CB0211" w:rsidP="00CB0211">
            <w:pPr>
              <w:widowControl w:val="0"/>
              <w:jc w:val="both"/>
              <w:rPr>
                <w:rFonts w:ascii="Times New Roman" w:hAnsi="Times New Roman" w:cs="Times New Roman"/>
                <w:b/>
                <w:sz w:val="24"/>
                <w:szCs w:val="24"/>
                <w:lang w:val="ro-RO"/>
              </w:rPr>
            </w:pPr>
            <w:r w:rsidRPr="00E12D8A">
              <w:rPr>
                <w:rFonts w:ascii="Times New Roman" w:hAnsi="Times New Roman" w:cs="Times New Roman"/>
                <w:sz w:val="24"/>
                <w:szCs w:val="24"/>
                <w:lang w:val="ro-RO"/>
              </w:rPr>
              <w:t xml:space="preserve">(2) Termenii, expresiile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abrevierile de la alin. (1) se completează cu termenii prevăzu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de Lege</w:t>
            </w:r>
            <w:ins w:id="180" w:author="Mihaela VINTILA" w:date="2020-03-11T10:02:00Z">
              <w:r w:rsidRPr="00E12D8A">
                <w:rPr>
                  <w:rFonts w:ascii="Times New Roman" w:hAnsi="Times New Roman" w:cs="Times New Roman"/>
                  <w:sz w:val="24"/>
                  <w:szCs w:val="24"/>
                  <w:lang w:val="ro-RO"/>
                </w:rPr>
                <w:t>,</w:t>
              </w:r>
              <w:r w:rsidRPr="00E12D8A">
                <w:rPr>
                  <w:rFonts w:ascii="Times New Roman" w:eastAsia="Times New Roman" w:hAnsi="Times New Roman" w:cs="Times New Roman"/>
                  <w:color w:val="000000"/>
                  <w:sz w:val="24"/>
                  <w:szCs w:val="24"/>
                  <w:shd w:val="clear" w:color="auto" w:fill="FFFFFF"/>
                  <w:lang w:val="ro-RO" w:eastAsia="en-GB"/>
                </w:rPr>
                <w:t xml:space="preserve"> precum </w:t>
              </w:r>
            </w:ins>
            <w:r w:rsidR="004B12A1">
              <w:rPr>
                <w:rFonts w:ascii="Times New Roman" w:eastAsia="Times New Roman" w:hAnsi="Times New Roman" w:cs="Times New Roman"/>
                <w:color w:val="000000"/>
                <w:sz w:val="24"/>
                <w:szCs w:val="24"/>
                <w:shd w:val="clear" w:color="auto" w:fill="FFFFFF"/>
                <w:lang w:val="ro-RO" w:eastAsia="en-GB"/>
              </w:rPr>
              <w:t>ș</w:t>
            </w:r>
            <w:ins w:id="181" w:author="Mihaela VINTILA" w:date="2020-03-11T10:02:00Z">
              <w:r w:rsidRPr="00E12D8A">
                <w:rPr>
                  <w:rFonts w:ascii="Times New Roman" w:eastAsia="Times New Roman" w:hAnsi="Times New Roman" w:cs="Times New Roman"/>
                  <w:color w:val="000000"/>
                  <w:sz w:val="24"/>
                  <w:szCs w:val="24"/>
                  <w:shd w:val="clear" w:color="auto" w:fill="FFFFFF"/>
                  <w:lang w:val="ro-RO" w:eastAsia="en-GB"/>
                </w:rPr>
                <w:t>i în legisla</w:t>
              </w:r>
            </w:ins>
            <w:r w:rsidR="00E12D8A">
              <w:rPr>
                <w:rFonts w:ascii="Times New Roman" w:eastAsia="Times New Roman" w:hAnsi="Times New Roman" w:cs="Times New Roman"/>
                <w:color w:val="000000"/>
                <w:sz w:val="24"/>
                <w:szCs w:val="24"/>
                <w:shd w:val="clear" w:color="auto" w:fill="FFFFFF"/>
                <w:lang w:val="ro-RO" w:eastAsia="en-GB"/>
              </w:rPr>
              <w:t>ț</w:t>
            </w:r>
            <w:ins w:id="182" w:author="Mihaela VINTILA" w:date="2020-03-11T10:02:00Z">
              <w:r w:rsidRPr="00E12D8A">
                <w:rPr>
                  <w:rFonts w:ascii="Times New Roman" w:eastAsia="Times New Roman" w:hAnsi="Times New Roman" w:cs="Times New Roman"/>
                  <w:color w:val="000000"/>
                  <w:sz w:val="24"/>
                  <w:szCs w:val="24"/>
                  <w:shd w:val="clear" w:color="auto" w:fill="FFFFFF"/>
                  <w:lang w:val="ro-RO" w:eastAsia="en-GB"/>
                </w:rPr>
                <w:t>ia aplicabilă în domeniul gazelor naturale</w:t>
              </w:r>
            </w:ins>
            <w:r w:rsidRPr="00E12D8A">
              <w:rPr>
                <w:rFonts w:ascii="Times New Roman" w:hAnsi="Times New Roman" w:cs="Times New Roman"/>
                <w:sz w:val="24"/>
                <w:szCs w:val="24"/>
                <w:lang w:val="ro-RO"/>
              </w:rPr>
              <w:t>.</w:t>
            </w:r>
          </w:p>
        </w:tc>
        <w:tc>
          <w:tcPr>
            <w:tcW w:w="3996" w:type="dxa"/>
          </w:tcPr>
          <w:p w14:paraId="5FD1BF6C" w14:textId="475CFF66" w:rsidR="00CB0211" w:rsidRPr="00E12D8A" w:rsidRDefault="00F1105D" w:rsidP="00CB0211">
            <w:pPr>
              <w:rPr>
                <w:rFonts w:ascii="Times New Roman" w:hAnsi="Times New Roman" w:cs="Times New Roman"/>
                <w:b/>
                <w:sz w:val="24"/>
                <w:szCs w:val="24"/>
                <w:lang w:val="ro-RO"/>
              </w:rPr>
            </w:pPr>
            <w:r w:rsidRPr="00E12D8A">
              <w:rPr>
                <w:rFonts w:ascii="Times New Roman" w:hAnsi="Times New Roman" w:cs="Times New Roman"/>
                <w:b/>
                <w:sz w:val="24"/>
                <w:szCs w:val="24"/>
                <w:lang w:val="ro-RO"/>
              </w:rPr>
              <w:lastRenderedPageBreak/>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56CE9528" w14:textId="0929044F" w:rsidR="00F1105D" w:rsidRPr="00E12D8A" w:rsidRDefault="00F1105D" w:rsidP="00F1105D">
            <w:pPr>
              <w:pStyle w:val="ListParagraph"/>
              <w:ind w:left="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Art. 2 - (1) În sensul prezentei proceduri, următorii termeni, expresii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abrevieri se definesc după cum urmează: </w:t>
            </w:r>
          </w:p>
          <w:p w14:paraId="4E3D01FD" w14:textId="15A6123E"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ANRE - Autoritatea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ională de Reglementare în domeniul Energiei; </w:t>
            </w:r>
          </w:p>
          <w:p w14:paraId="15821450" w14:textId="3EC275CB"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OSD – operator</w:t>
            </w:r>
            <w:r w:rsidRPr="00E12D8A">
              <w:rPr>
                <w:rFonts w:ascii="Times New Roman" w:hAnsi="Times New Roman" w:cs="Times New Roman"/>
                <w:strike/>
                <w:color w:val="FF0000"/>
                <w:sz w:val="24"/>
                <w:szCs w:val="24"/>
                <w:lang w:val="ro-RO"/>
              </w:rPr>
              <w:t>ul</w:t>
            </w:r>
            <w:r w:rsidRPr="00E12D8A">
              <w:rPr>
                <w:rFonts w:ascii="Times New Roman" w:hAnsi="Times New Roman" w:cs="Times New Roman"/>
                <w:sz w:val="24"/>
                <w:szCs w:val="24"/>
                <w:lang w:val="ro-RO"/>
              </w:rPr>
              <w:t xml:space="preserve">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p>
          <w:p w14:paraId="3A520CE4" w14:textId="4F11B237"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OSD desemnat – operatorul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desemnat de ANRE să opereze sistemul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w:t>
            </w:r>
            <w:r w:rsidRPr="00E12D8A">
              <w:rPr>
                <w:rFonts w:ascii="Times New Roman" w:hAnsi="Times New Roman" w:cs="Times New Roman"/>
                <w:strike/>
                <w:color w:val="FF0000"/>
                <w:sz w:val="24"/>
                <w:szCs w:val="24"/>
                <w:lang w:val="ro-RO"/>
              </w:rPr>
              <w:t>din zona delimitată în care î</w:t>
            </w:r>
            <w:r w:rsidR="004B12A1">
              <w:rPr>
                <w:rFonts w:ascii="Times New Roman" w:hAnsi="Times New Roman" w:cs="Times New Roman"/>
                <w:strike/>
                <w:color w:val="FF0000"/>
                <w:sz w:val="24"/>
                <w:szCs w:val="24"/>
                <w:lang w:val="ro-RO"/>
              </w:rPr>
              <w:t>ș</w:t>
            </w:r>
            <w:r w:rsidRPr="00E12D8A">
              <w:rPr>
                <w:rFonts w:ascii="Times New Roman" w:hAnsi="Times New Roman" w:cs="Times New Roman"/>
                <w:strike/>
                <w:color w:val="FF0000"/>
                <w:sz w:val="24"/>
                <w:szCs w:val="24"/>
                <w:lang w:val="ro-RO"/>
              </w:rPr>
              <w:t>i desfă</w:t>
            </w:r>
            <w:r w:rsidR="004B12A1">
              <w:rPr>
                <w:rFonts w:ascii="Times New Roman" w:hAnsi="Times New Roman" w:cs="Times New Roman"/>
                <w:strike/>
                <w:color w:val="FF0000"/>
                <w:sz w:val="24"/>
                <w:szCs w:val="24"/>
                <w:lang w:val="ro-RO"/>
              </w:rPr>
              <w:t>ș</w:t>
            </w:r>
            <w:r w:rsidRPr="00E12D8A">
              <w:rPr>
                <w:rFonts w:ascii="Times New Roman" w:hAnsi="Times New Roman" w:cs="Times New Roman"/>
                <w:strike/>
                <w:color w:val="FF0000"/>
                <w:sz w:val="24"/>
                <w:szCs w:val="24"/>
                <w:lang w:val="ro-RO"/>
              </w:rPr>
              <w:t>ura activitatea</w:t>
            </w:r>
            <w:r w:rsidRPr="00E12D8A">
              <w:rPr>
                <w:rFonts w:ascii="Times New Roman" w:hAnsi="Times New Roman" w:cs="Times New Roman"/>
                <w:color w:val="FF0000"/>
                <w:sz w:val="24"/>
                <w:szCs w:val="24"/>
                <w:lang w:val="ro-RO"/>
              </w:rPr>
              <w:t xml:space="preserve"> </w:t>
            </w:r>
            <w:r w:rsidRPr="00E12D8A">
              <w:rPr>
                <w:rFonts w:ascii="Times New Roman" w:hAnsi="Times New Roman" w:cs="Times New Roman"/>
                <w:color w:val="0000FF"/>
                <w:sz w:val="24"/>
                <w:szCs w:val="24"/>
                <w:lang w:val="ro-RO"/>
              </w:rPr>
              <w:t>preluat de la</w:t>
            </w:r>
            <w:r w:rsidRPr="00E12D8A">
              <w:rPr>
                <w:rFonts w:ascii="Times New Roman" w:hAnsi="Times New Roman" w:cs="Times New Roman"/>
                <w:color w:val="FF0000"/>
                <w:sz w:val="24"/>
                <w:szCs w:val="24"/>
                <w:lang w:val="ro-RO"/>
              </w:rPr>
              <w:t xml:space="preserve"> </w:t>
            </w:r>
            <w:r w:rsidRPr="00E12D8A">
              <w:rPr>
                <w:rFonts w:ascii="Times New Roman" w:hAnsi="Times New Roman" w:cs="Times New Roman"/>
                <w:sz w:val="24"/>
                <w:szCs w:val="24"/>
                <w:lang w:val="ro-RO"/>
              </w:rPr>
              <w:t>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w:t>
            </w:r>
            <w:r w:rsidRPr="00E12D8A">
              <w:rPr>
                <w:rFonts w:ascii="Times New Roman" w:hAnsi="Times New Roman" w:cs="Times New Roman"/>
                <w:color w:val="FF0000"/>
                <w:sz w:val="24"/>
                <w:szCs w:val="24"/>
                <w:lang w:val="ro-RO"/>
              </w:rPr>
              <w:t>,</w:t>
            </w:r>
            <w:r w:rsidRPr="00E12D8A">
              <w:rPr>
                <w:rFonts w:ascii="Times New Roman" w:hAnsi="Times New Roman" w:cs="Times New Roman"/>
                <w:strike/>
                <w:color w:val="FF0000"/>
                <w:sz w:val="24"/>
                <w:szCs w:val="24"/>
                <w:lang w:val="ro-RO"/>
              </w:rPr>
              <w:t xml:space="preserve"> astfel încât să nu fie afectată continuitatea în alimentarea cu gaze naturale a clien</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ilor finali din acea zonă</w:t>
            </w:r>
            <w:r w:rsidRPr="00E12D8A">
              <w:rPr>
                <w:rFonts w:ascii="Times New Roman" w:hAnsi="Times New Roman" w:cs="Times New Roman"/>
                <w:sz w:val="24"/>
                <w:szCs w:val="24"/>
                <w:lang w:val="ro-RO"/>
              </w:rPr>
              <w:t xml:space="preserve"> </w:t>
            </w:r>
            <w:r w:rsidRPr="00E12D8A">
              <w:rPr>
                <w:rFonts w:ascii="Times New Roman" w:hAnsi="Times New Roman" w:cs="Times New Roman"/>
                <w:color w:val="0000FF"/>
                <w:sz w:val="24"/>
                <w:szCs w:val="24"/>
                <w:lang w:val="ro-RO"/>
              </w:rPr>
              <w:t xml:space="preserve">conform prevederilor Legii </w:t>
            </w:r>
            <w:r w:rsidR="004B12A1">
              <w:rPr>
                <w:rFonts w:ascii="Times New Roman" w:hAnsi="Times New Roman" w:cs="Times New Roman"/>
                <w:color w:val="0000FF"/>
                <w:sz w:val="24"/>
                <w:szCs w:val="24"/>
                <w:lang w:val="ro-RO"/>
              </w:rPr>
              <w:t>ș</w:t>
            </w:r>
            <w:r w:rsidRPr="00E12D8A">
              <w:rPr>
                <w:rFonts w:ascii="Times New Roman" w:hAnsi="Times New Roman" w:cs="Times New Roman"/>
                <w:color w:val="0000FF"/>
                <w:sz w:val="24"/>
                <w:szCs w:val="24"/>
                <w:lang w:val="ro-RO"/>
              </w:rPr>
              <w:t>i a prezentei Proceduri</w:t>
            </w:r>
            <w:r w:rsidRPr="00E12D8A">
              <w:rPr>
                <w:rFonts w:ascii="Times New Roman" w:hAnsi="Times New Roman" w:cs="Times New Roman"/>
                <w:sz w:val="24"/>
                <w:szCs w:val="24"/>
                <w:lang w:val="ro-RO"/>
              </w:rPr>
              <w:t>;</w:t>
            </w:r>
          </w:p>
          <w:p w14:paraId="78C559C5" w14:textId="04C55B87"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 operatorul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căruia i-a fost </w:t>
            </w:r>
            <w:r w:rsidRPr="00E12D8A">
              <w:rPr>
                <w:rFonts w:ascii="Times New Roman" w:hAnsi="Times New Roman" w:cs="Times New Roman"/>
                <w:color w:val="0000FF"/>
                <w:sz w:val="24"/>
                <w:szCs w:val="24"/>
                <w:lang w:val="ro-RO"/>
              </w:rPr>
              <w:t xml:space="preserve">reziliat contractul de concesiune  </w:t>
            </w:r>
            <w:r w:rsidR="004B12A1">
              <w:rPr>
                <w:rFonts w:ascii="Times New Roman" w:hAnsi="Times New Roman" w:cs="Times New Roman"/>
                <w:color w:val="0000FF"/>
                <w:sz w:val="24"/>
                <w:szCs w:val="24"/>
                <w:lang w:val="ro-RO"/>
              </w:rPr>
              <w:t>ș</w:t>
            </w:r>
            <w:r w:rsidRPr="00E12D8A">
              <w:rPr>
                <w:rFonts w:ascii="Times New Roman" w:hAnsi="Times New Roman" w:cs="Times New Roman"/>
                <w:color w:val="0000FF"/>
                <w:sz w:val="24"/>
                <w:szCs w:val="24"/>
                <w:lang w:val="ro-RO"/>
              </w:rPr>
              <w:t>i/sau</w:t>
            </w:r>
            <w:r w:rsidRPr="00E12D8A">
              <w:rPr>
                <w:rFonts w:ascii="Times New Roman" w:hAnsi="Times New Roman" w:cs="Times New Roman"/>
                <w:sz w:val="24"/>
                <w:szCs w:val="24"/>
                <w:lang w:val="ro-RO"/>
              </w:rPr>
              <w:t xml:space="preserve"> retrasă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de operare a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p>
          <w:p w14:paraId="4611DDB1" w14:textId="6672DF04"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SD - sistem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w:t>
            </w:r>
          </w:p>
          <w:p w14:paraId="3672A458" w14:textId="31F62455"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data desemnării – </w:t>
            </w:r>
            <w:r w:rsidRPr="00E12D8A">
              <w:rPr>
                <w:rFonts w:ascii="Times New Roman" w:hAnsi="Times New Roman" w:cs="Times New Roman"/>
                <w:strike/>
                <w:color w:val="FF0000"/>
                <w:sz w:val="24"/>
                <w:szCs w:val="24"/>
                <w:lang w:val="ro-RO"/>
              </w:rPr>
              <w:t xml:space="preserve">data de începere a perioadei de desemnare </w:t>
            </w:r>
            <w:r w:rsidRPr="00E12D8A">
              <w:rPr>
                <w:rFonts w:ascii="Times New Roman" w:hAnsi="Times New Roman" w:cs="Times New Roman"/>
                <w:color w:val="0000FF"/>
                <w:sz w:val="24"/>
                <w:szCs w:val="24"/>
                <w:lang w:val="ro-RO"/>
              </w:rPr>
              <w:t>data la care obiectivele sistemului de distribu</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ie a gazelor naturale sunt preluate de OSD desemnat, în vederea asigurării continuită</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 xml:space="preserve">ii în alimentarea cu </w:t>
            </w:r>
            <w:r w:rsidRPr="00E12D8A">
              <w:rPr>
                <w:rFonts w:ascii="Times New Roman" w:hAnsi="Times New Roman" w:cs="Times New Roman"/>
                <w:color w:val="0000FF"/>
                <w:sz w:val="24"/>
                <w:szCs w:val="24"/>
                <w:lang w:val="ro-RO"/>
              </w:rPr>
              <w:lastRenderedPageBreak/>
              <w:t>gaze naturale a clien</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 xml:space="preserve">ilor finali din SD preluat ;  data desemnării coincide cu data preluării operării </w:t>
            </w:r>
            <w:r w:rsidR="004B12A1">
              <w:rPr>
                <w:rFonts w:ascii="Times New Roman" w:hAnsi="Times New Roman" w:cs="Times New Roman"/>
                <w:color w:val="0000FF"/>
                <w:sz w:val="24"/>
                <w:szCs w:val="24"/>
                <w:lang w:val="ro-RO"/>
              </w:rPr>
              <w:t>ș</w:t>
            </w:r>
            <w:r w:rsidRPr="00E12D8A">
              <w:rPr>
                <w:rFonts w:ascii="Times New Roman" w:hAnsi="Times New Roman" w:cs="Times New Roman"/>
                <w:color w:val="0000FF"/>
                <w:sz w:val="24"/>
                <w:szCs w:val="24"/>
                <w:lang w:val="ro-RO"/>
              </w:rPr>
              <w:t>i cu data retragerii licen</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ei OSD ini</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ial;</w:t>
            </w:r>
          </w:p>
          <w:p w14:paraId="6717A406" w14:textId="0F405E80"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trike/>
                <w:color w:val="FF0000"/>
                <w:sz w:val="24"/>
                <w:szCs w:val="24"/>
                <w:lang w:val="ro-RO"/>
              </w:rPr>
            </w:pPr>
            <w:r w:rsidRPr="00E12D8A">
              <w:rPr>
                <w:rFonts w:ascii="Times New Roman" w:hAnsi="Times New Roman" w:cs="Times New Roman"/>
                <w:strike/>
                <w:color w:val="FF0000"/>
                <w:sz w:val="24"/>
                <w:szCs w:val="24"/>
                <w:lang w:val="ro-RO"/>
              </w:rPr>
              <w:t>data preluării operării – data la care obiectivele sistemului de distribu</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 xml:space="preserve">ie a gazelor naturale sunt preluate de OSD desemnat, în vederea operării; data preluării operării coincide cu data desemnării </w:t>
            </w:r>
            <w:r w:rsidR="004B12A1">
              <w:rPr>
                <w:rFonts w:ascii="Times New Roman" w:hAnsi="Times New Roman" w:cs="Times New Roman"/>
                <w:strike/>
                <w:color w:val="FF0000"/>
                <w:sz w:val="24"/>
                <w:szCs w:val="24"/>
                <w:lang w:val="ro-RO"/>
              </w:rPr>
              <w:t>ș</w:t>
            </w:r>
            <w:r w:rsidRPr="00E12D8A">
              <w:rPr>
                <w:rFonts w:ascii="Times New Roman" w:hAnsi="Times New Roman" w:cs="Times New Roman"/>
                <w:strike/>
                <w:color w:val="FF0000"/>
                <w:sz w:val="24"/>
                <w:szCs w:val="24"/>
                <w:lang w:val="ro-RO"/>
              </w:rPr>
              <w:t>i cu data retragerii licen</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ei OSD ini</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 xml:space="preserve">ial; </w:t>
            </w:r>
          </w:p>
          <w:p w14:paraId="10FC7524" w14:textId="53FFBDC4"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Direc</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generală de specialitate - direc</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generală care are în atribu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acordarea/modificarea/prelungirea/retragerea/suspendarea autoriza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iilor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i/sau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elor în sectorul gazelor naturale; </w:t>
            </w:r>
          </w:p>
          <w:p w14:paraId="40269C54" w14:textId="1884D7BD"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Lege - Legea energiei electrice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 gazelor naturale nr. 123/2012, cu modificările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completările ulterioare; </w:t>
            </w:r>
          </w:p>
          <w:p w14:paraId="2448097A" w14:textId="4BD0EE4B"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color w:val="0000FF"/>
                <w:sz w:val="24"/>
                <w:szCs w:val="24"/>
                <w:lang w:val="ro-RO"/>
              </w:rPr>
            </w:pPr>
            <w:r w:rsidRPr="00E12D8A">
              <w:rPr>
                <w:rFonts w:ascii="Times New Roman" w:hAnsi="Times New Roman" w:cs="Times New Roman"/>
                <w:sz w:val="24"/>
                <w:szCs w:val="24"/>
                <w:lang w:val="ro-RO"/>
              </w:rPr>
              <w:t>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de operare a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w:t>
            </w:r>
            <w:r w:rsidR="004B12A1">
              <w:rPr>
                <w:rFonts w:ascii="Times New Roman" w:hAnsi="Times New Roman" w:cs="Times New Roman"/>
                <w:color w:val="0000FF"/>
                <w:sz w:val="24"/>
                <w:szCs w:val="24"/>
                <w:lang w:val="ro-RO"/>
              </w:rPr>
              <w:t>ș</w:t>
            </w:r>
            <w:r w:rsidRPr="00E12D8A">
              <w:rPr>
                <w:rFonts w:ascii="Times New Roman" w:hAnsi="Times New Roman" w:cs="Times New Roman"/>
                <w:color w:val="0000FF"/>
                <w:sz w:val="24"/>
                <w:szCs w:val="24"/>
                <w:lang w:val="ro-RO"/>
              </w:rPr>
              <w:t>i a magistralelor directe</w:t>
            </w:r>
          </w:p>
          <w:p w14:paraId="7AA04151" w14:textId="5D7D07DD"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trike/>
                <w:color w:val="FF0000"/>
                <w:sz w:val="24"/>
                <w:szCs w:val="24"/>
                <w:lang w:val="ro-RO"/>
              </w:rPr>
              <w:t>obiectivele</w:t>
            </w:r>
            <w:r w:rsidRPr="00E12D8A">
              <w:rPr>
                <w:rFonts w:ascii="Times New Roman" w:hAnsi="Times New Roman" w:cs="Times New Roman"/>
                <w:sz w:val="24"/>
                <w:szCs w:val="24"/>
                <w:lang w:val="ro-RO"/>
              </w:rPr>
              <w:t xml:space="preserve"> SD </w:t>
            </w:r>
            <w:r w:rsidRPr="00E12D8A">
              <w:rPr>
                <w:rFonts w:ascii="Times New Roman" w:hAnsi="Times New Roman" w:cs="Times New Roman"/>
                <w:color w:val="0000FF"/>
                <w:sz w:val="24"/>
                <w:szCs w:val="24"/>
                <w:lang w:val="ro-RO"/>
              </w:rPr>
              <w:t>preluat</w:t>
            </w:r>
            <w:r w:rsidRPr="00E12D8A">
              <w:rPr>
                <w:rFonts w:ascii="Times New Roman" w:hAnsi="Times New Roman" w:cs="Times New Roman"/>
                <w:sz w:val="24"/>
                <w:szCs w:val="24"/>
                <w:lang w:val="ro-RO"/>
              </w:rPr>
              <w:t xml:space="preserve"> – </w:t>
            </w:r>
            <w:r w:rsidRPr="00E12D8A">
              <w:rPr>
                <w:rFonts w:ascii="Times New Roman" w:hAnsi="Times New Roman" w:cs="Times New Roman"/>
                <w:strike/>
                <w:color w:val="FF0000"/>
                <w:sz w:val="24"/>
                <w:szCs w:val="24"/>
                <w:lang w:val="ro-RO"/>
              </w:rPr>
              <w:t>ansamblul compus din conductele</w:t>
            </w:r>
            <w:r w:rsidRPr="00E12D8A">
              <w:rPr>
                <w:rFonts w:ascii="Times New Roman" w:hAnsi="Times New Roman" w:cs="Times New Roman"/>
                <w:sz w:val="24"/>
                <w:szCs w:val="24"/>
                <w:lang w:val="ro-RO"/>
              </w:rPr>
              <w:t xml:space="preserve"> </w:t>
            </w:r>
            <w:r w:rsidRPr="00E12D8A">
              <w:rPr>
                <w:rFonts w:ascii="Times New Roman" w:hAnsi="Times New Roman" w:cs="Times New Roman"/>
                <w:color w:val="0000FF"/>
                <w:sz w:val="24"/>
                <w:szCs w:val="24"/>
                <w:lang w:val="ro-RO"/>
              </w:rPr>
              <w:t>obiectivele</w:t>
            </w:r>
            <w:r w:rsidRPr="00E12D8A">
              <w:rPr>
                <w:rFonts w:ascii="Times New Roman" w:hAnsi="Times New Roman" w:cs="Times New Roman"/>
                <w:sz w:val="24"/>
                <w:szCs w:val="24"/>
                <w:lang w:val="ro-RO"/>
              </w:rPr>
              <w:t xml:space="preserve">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magistrale directe, racorduri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sta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de reglare măsurare/sta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de reglare/sta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 de măsurare/posturi </w:t>
            </w:r>
            <w:r w:rsidRPr="00E12D8A">
              <w:rPr>
                <w:rFonts w:ascii="Times New Roman" w:hAnsi="Times New Roman" w:cs="Times New Roman"/>
                <w:color w:val="0000FF"/>
                <w:sz w:val="24"/>
                <w:szCs w:val="24"/>
                <w:lang w:val="ro-RO"/>
              </w:rPr>
              <w:t>de reglare măsurare/posturi de reglare/posturi de măsurare care fac obiectul preluării</w:t>
            </w:r>
            <w:r w:rsidRPr="00E12D8A">
              <w:rPr>
                <w:rFonts w:ascii="Times New Roman" w:hAnsi="Times New Roman" w:cs="Times New Roman"/>
                <w:i/>
                <w:iCs/>
                <w:color w:val="0000FF"/>
                <w:sz w:val="24"/>
                <w:szCs w:val="24"/>
                <w:lang w:val="ro-RO"/>
              </w:rPr>
              <w:t>…….OBS:se poate formula si corespunzător caracteristicilor tehnice din zona delimitată</w:t>
            </w:r>
            <w:r w:rsidRPr="00E12D8A">
              <w:rPr>
                <w:rFonts w:ascii="Times New Roman" w:hAnsi="Times New Roman" w:cs="Times New Roman"/>
                <w:sz w:val="24"/>
                <w:szCs w:val="24"/>
                <w:lang w:val="ro-RO"/>
              </w:rPr>
              <w:t>;</w:t>
            </w:r>
          </w:p>
          <w:p w14:paraId="70F6C2E0" w14:textId="491AB370"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perioadă de desemnare – perioada  </w:t>
            </w:r>
            <w:r w:rsidRPr="00E12D8A">
              <w:rPr>
                <w:rFonts w:ascii="Times New Roman" w:hAnsi="Times New Roman" w:cs="Times New Roman"/>
                <w:color w:val="0000FF"/>
                <w:sz w:val="24"/>
                <w:szCs w:val="24"/>
                <w:lang w:val="ro-RO"/>
              </w:rPr>
              <w:t>limitată</w:t>
            </w:r>
            <w:r w:rsidRPr="00E12D8A">
              <w:rPr>
                <w:rFonts w:ascii="Times New Roman" w:hAnsi="Times New Roman" w:cs="Times New Roman"/>
                <w:sz w:val="24"/>
                <w:szCs w:val="24"/>
                <w:lang w:val="ro-RO"/>
              </w:rPr>
              <w:t xml:space="preserve"> pentru care, prin decizie a 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edintelui Autorită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ionale de Reglementare în Domeniul Energiei, un operator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este desemnat să opereze SD </w:t>
            </w:r>
            <w:r w:rsidRPr="00E12D8A">
              <w:rPr>
                <w:rFonts w:ascii="Times New Roman" w:hAnsi="Times New Roman" w:cs="Times New Roman"/>
                <w:color w:val="0000FF"/>
                <w:sz w:val="24"/>
                <w:szCs w:val="24"/>
                <w:lang w:val="ro-RO"/>
              </w:rPr>
              <w:t>preluat</w:t>
            </w:r>
            <w:r w:rsidRPr="00E12D8A">
              <w:rPr>
                <w:rFonts w:ascii="Times New Roman" w:hAnsi="Times New Roman" w:cs="Times New Roman"/>
                <w:sz w:val="24"/>
                <w:szCs w:val="24"/>
                <w:lang w:val="ro-RO"/>
              </w:rPr>
              <w:t xml:space="preserve"> </w:t>
            </w:r>
            <w:r w:rsidRPr="00E12D8A">
              <w:rPr>
                <w:rFonts w:ascii="Times New Roman" w:hAnsi="Times New Roman" w:cs="Times New Roman"/>
                <w:strike/>
                <w:color w:val="FF0000"/>
                <w:sz w:val="24"/>
                <w:szCs w:val="24"/>
                <w:lang w:val="ro-RO"/>
              </w:rPr>
              <w:t>din zona delimitată în care î</w:t>
            </w:r>
            <w:r w:rsidR="004B12A1">
              <w:rPr>
                <w:rFonts w:ascii="Times New Roman" w:hAnsi="Times New Roman" w:cs="Times New Roman"/>
                <w:strike/>
                <w:color w:val="FF0000"/>
                <w:sz w:val="24"/>
                <w:szCs w:val="24"/>
                <w:lang w:val="ro-RO"/>
              </w:rPr>
              <w:t>ș</w:t>
            </w:r>
            <w:r w:rsidRPr="00E12D8A">
              <w:rPr>
                <w:rFonts w:ascii="Times New Roman" w:hAnsi="Times New Roman" w:cs="Times New Roman"/>
                <w:strike/>
                <w:color w:val="FF0000"/>
                <w:sz w:val="24"/>
                <w:szCs w:val="24"/>
                <w:lang w:val="ro-RO"/>
              </w:rPr>
              <w:t>i desfă</w:t>
            </w:r>
            <w:r w:rsidR="004B12A1">
              <w:rPr>
                <w:rFonts w:ascii="Times New Roman" w:hAnsi="Times New Roman" w:cs="Times New Roman"/>
                <w:strike/>
                <w:color w:val="FF0000"/>
                <w:sz w:val="24"/>
                <w:szCs w:val="24"/>
                <w:lang w:val="ro-RO"/>
              </w:rPr>
              <w:t>ș</w:t>
            </w:r>
            <w:r w:rsidRPr="00E12D8A">
              <w:rPr>
                <w:rFonts w:ascii="Times New Roman" w:hAnsi="Times New Roman" w:cs="Times New Roman"/>
                <w:strike/>
                <w:color w:val="FF0000"/>
                <w:sz w:val="24"/>
                <w:szCs w:val="24"/>
                <w:lang w:val="ro-RO"/>
              </w:rPr>
              <w:t>ura activitatea OSD ini</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ial</w:t>
            </w:r>
            <w:r w:rsidRPr="00E12D8A">
              <w:rPr>
                <w:rFonts w:ascii="Times New Roman" w:hAnsi="Times New Roman" w:cs="Times New Roman"/>
                <w:sz w:val="24"/>
                <w:szCs w:val="24"/>
                <w:lang w:val="ro-RO"/>
              </w:rPr>
              <w:t xml:space="preserve">; </w:t>
            </w:r>
          </w:p>
          <w:p w14:paraId="459EEE5B" w14:textId="04730D31" w:rsidR="00F1105D" w:rsidRPr="00E12D8A" w:rsidRDefault="00F1105D" w:rsidP="00F1105D">
            <w:pPr>
              <w:pStyle w:val="ListParagraph"/>
              <w:numPr>
                <w:ilvl w:val="0"/>
                <w:numId w:val="40"/>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zonă delimitată – zona constituită din unitatea/unită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ile administrativ-teritorială/teritoriale </w:t>
            </w:r>
            <w:r w:rsidRPr="00E12D8A">
              <w:rPr>
                <w:rFonts w:ascii="Times New Roman" w:hAnsi="Times New Roman" w:cs="Times New Roman"/>
                <w:strike/>
                <w:color w:val="FF0000"/>
                <w:sz w:val="24"/>
                <w:szCs w:val="24"/>
                <w:lang w:val="ro-RO"/>
              </w:rPr>
              <w:t xml:space="preserve">în care  </w:t>
            </w:r>
            <w:r w:rsidRPr="00E12D8A">
              <w:rPr>
                <w:rFonts w:ascii="Times New Roman" w:hAnsi="Times New Roman" w:cs="Times New Roman"/>
                <w:color w:val="0000FF"/>
                <w:sz w:val="24"/>
                <w:szCs w:val="24"/>
                <w:lang w:val="ro-RO"/>
              </w:rPr>
              <w:t>unde sunt amplasate</w:t>
            </w:r>
            <w:r w:rsidRPr="00E12D8A">
              <w:rPr>
                <w:rFonts w:ascii="Times New Roman" w:hAnsi="Times New Roman" w:cs="Times New Roman"/>
                <w:strike/>
                <w:color w:val="FF0000"/>
                <w:sz w:val="24"/>
                <w:szCs w:val="24"/>
                <w:lang w:val="ro-RO"/>
              </w:rPr>
              <w:t xml:space="preserve"> </w:t>
            </w:r>
            <w:r w:rsidRPr="00E12D8A">
              <w:rPr>
                <w:rFonts w:ascii="Times New Roman" w:hAnsi="Times New Roman" w:cs="Times New Roman"/>
                <w:strike/>
                <w:color w:val="0000FF"/>
                <w:sz w:val="24"/>
                <w:szCs w:val="24"/>
                <w:lang w:val="ro-RO"/>
              </w:rPr>
              <w:t>o</w:t>
            </w:r>
            <w:r w:rsidRPr="00E12D8A">
              <w:rPr>
                <w:rFonts w:ascii="Times New Roman" w:hAnsi="Times New Roman" w:cs="Times New Roman"/>
                <w:color w:val="0000FF"/>
                <w:sz w:val="24"/>
                <w:szCs w:val="24"/>
                <w:lang w:val="ro-RO"/>
              </w:rPr>
              <w:t>biectivele de distribu</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 xml:space="preserve">ie ce fac obiectul preluării de la </w:t>
            </w:r>
            <w:r w:rsidRPr="00E12D8A">
              <w:rPr>
                <w:rFonts w:ascii="Times New Roman" w:hAnsi="Times New Roman" w:cs="Times New Roman"/>
                <w:sz w:val="24"/>
                <w:szCs w:val="24"/>
                <w:lang w:val="ro-RO"/>
              </w:rPr>
              <w:t>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w:t>
            </w:r>
            <w:r w:rsidRPr="00E12D8A">
              <w:rPr>
                <w:rFonts w:ascii="Times New Roman" w:hAnsi="Times New Roman" w:cs="Times New Roman"/>
                <w:strike/>
                <w:color w:val="FF0000"/>
                <w:sz w:val="24"/>
                <w:szCs w:val="24"/>
                <w:lang w:val="ro-RO"/>
              </w:rPr>
              <w:t xml:space="preserve"> desfă</w:t>
            </w:r>
            <w:r w:rsidR="004B12A1">
              <w:rPr>
                <w:rFonts w:ascii="Times New Roman" w:hAnsi="Times New Roman" w:cs="Times New Roman"/>
                <w:strike/>
                <w:color w:val="FF0000"/>
                <w:sz w:val="24"/>
                <w:szCs w:val="24"/>
                <w:lang w:val="ro-RO"/>
              </w:rPr>
              <w:t>ș</w:t>
            </w:r>
            <w:r w:rsidRPr="00E12D8A">
              <w:rPr>
                <w:rFonts w:ascii="Times New Roman" w:hAnsi="Times New Roman" w:cs="Times New Roman"/>
                <w:strike/>
                <w:color w:val="FF0000"/>
                <w:sz w:val="24"/>
                <w:szCs w:val="24"/>
                <w:lang w:val="ro-RO"/>
              </w:rPr>
              <w:t>ura activitatea de distribu</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ie a gazelor naturale, în baza licen</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ei de operare a SD</w:t>
            </w:r>
            <w:r w:rsidRPr="00E12D8A">
              <w:rPr>
                <w:rFonts w:ascii="Times New Roman" w:hAnsi="Times New Roman" w:cs="Times New Roman"/>
                <w:sz w:val="24"/>
                <w:szCs w:val="24"/>
                <w:lang w:val="ro-RO"/>
              </w:rPr>
              <w:t xml:space="preserve">. </w:t>
            </w:r>
          </w:p>
          <w:p w14:paraId="17F89A27" w14:textId="33EF30B6" w:rsidR="00F1105D" w:rsidRPr="00E12D8A" w:rsidRDefault="00F1105D" w:rsidP="00FD3122">
            <w:pPr>
              <w:rPr>
                <w:rFonts w:ascii="Times New Roman" w:hAnsi="Times New Roman" w:cs="Times New Roman"/>
                <w:color w:val="000000"/>
                <w:sz w:val="24"/>
                <w:szCs w:val="24"/>
                <w:shd w:val="clear" w:color="auto" w:fill="FFFFFF"/>
                <w:lang w:val="ro-RO" w:eastAsia="en-GB"/>
              </w:rPr>
            </w:pPr>
            <w:r w:rsidRPr="00E12D8A">
              <w:rPr>
                <w:rFonts w:ascii="Times New Roman" w:hAnsi="Times New Roman" w:cs="Times New Roman"/>
                <w:sz w:val="24"/>
                <w:szCs w:val="24"/>
                <w:lang w:val="ro-RO"/>
              </w:rPr>
              <w:t xml:space="preserve">(2) Termenii, expresiile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abrevierile de la alin. (1) se completează cu termenii prevăzu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de Lege,</w:t>
            </w:r>
            <w:r w:rsidRPr="00E12D8A">
              <w:rPr>
                <w:rFonts w:ascii="Times New Roman" w:hAnsi="Times New Roman" w:cs="Times New Roman"/>
                <w:color w:val="000000"/>
                <w:sz w:val="24"/>
                <w:szCs w:val="24"/>
                <w:shd w:val="clear" w:color="auto" w:fill="FFFFFF"/>
                <w:lang w:val="ro-RO" w:eastAsia="en-GB"/>
              </w:rPr>
              <w:t xml:space="preserve"> precum </w:t>
            </w:r>
            <w:r w:rsidR="004B12A1">
              <w:rPr>
                <w:rFonts w:ascii="Times New Roman" w:hAnsi="Times New Roman" w:cs="Times New Roman"/>
                <w:color w:val="000000"/>
                <w:sz w:val="24"/>
                <w:szCs w:val="24"/>
                <w:shd w:val="clear" w:color="auto" w:fill="FFFFFF"/>
                <w:lang w:val="ro-RO" w:eastAsia="en-GB"/>
              </w:rPr>
              <w:t>ș</w:t>
            </w:r>
            <w:r w:rsidRPr="00E12D8A">
              <w:rPr>
                <w:rFonts w:ascii="Times New Roman" w:hAnsi="Times New Roman" w:cs="Times New Roman"/>
                <w:color w:val="000000"/>
                <w:sz w:val="24"/>
                <w:szCs w:val="24"/>
                <w:shd w:val="clear" w:color="auto" w:fill="FFFFFF"/>
                <w:lang w:val="ro-RO" w:eastAsia="en-GB"/>
              </w:rPr>
              <w:t>i în legisla</w:t>
            </w:r>
            <w:r w:rsidR="00E12D8A">
              <w:rPr>
                <w:rFonts w:ascii="Times New Roman" w:hAnsi="Times New Roman" w:cs="Times New Roman"/>
                <w:color w:val="000000"/>
                <w:sz w:val="24"/>
                <w:szCs w:val="24"/>
                <w:shd w:val="clear" w:color="auto" w:fill="FFFFFF"/>
                <w:lang w:val="ro-RO" w:eastAsia="en-GB"/>
              </w:rPr>
              <w:t>ț</w:t>
            </w:r>
            <w:r w:rsidRPr="00E12D8A">
              <w:rPr>
                <w:rFonts w:ascii="Times New Roman" w:hAnsi="Times New Roman" w:cs="Times New Roman"/>
                <w:color w:val="000000"/>
                <w:sz w:val="24"/>
                <w:szCs w:val="24"/>
                <w:shd w:val="clear" w:color="auto" w:fill="FFFFFF"/>
                <w:lang w:val="ro-RO" w:eastAsia="en-GB"/>
              </w:rPr>
              <w:t>ia aplicabilă în domeniul gazelor naturale.</w:t>
            </w:r>
          </w:p>
          <w:p w14:paraId="431E0C19" w14:textId="6D49FE10" w:rsidR="00F1105D" w:rsidRPr="00E12D8A" w:rsidRDefault="00D062F4" w:rsidP="00F1105D">
            <w:pPr>
              <w:pStyle w:val="ListParagraph"/>
              <w:ind w:left="0"/>
              <w:jc w:val="both"/>
              <w:rPr>
                <w:rFonts w:ascii="Times New Roman" w:hAnsi="Times New Roman" w:cs="Times New Roman"/>
                <w:sz w:val="24"/>
                <w:szCs w:val="24"/>
                <w:shd w:val="clear" w:color="auto" w:fill="FFFFFF"/>
                <w:lang w:val="ro-RO" w:eastAsia="en-GB"/>
              </w:rPr>
            </w:pPr>
            <w:r w:rsidRPr="00E12D8A">
              <w:rPr>
                <w:rFonts w:ascii="Times New Roman" w:hAnsi="Times New Roman" w:cs="Times New Roman"/>
                <w:b/>
                <w:bCs/>
                <w:sz w:val="24"/>
                <w:szCs w:val="24"/>
                <w:shd w:val="clear" w:color="auto" w:fill="FFFFFF"/>
                <w:lang w:val="ro-RO" w:eastAsia="en-GB"/>
              </w:rPr>
              <w:t>JUSTIFICARE</w:t>
            </w:r>
            <w:r w:rsidR="00F1105D" w:rsidRPr="00E12D8A">
              <w:rPr>
                <w:rFonts w:ascii="Times New Roman" w:hAnsi="Times New Roman" w:cs="Times New Roman"/>
                <w:sz w:val="24"/>
                <w:szCs w:val="24"/>
                <w:shd w:val="clear" w:color="auto" w:fill="FFFFFF"/>
                <w:lang w:val="ro-RO" w:eastAsia="en-GB"/>
              </w:rPr>
              <w:t xml:space="preserve">: </w:t>
            </w:r>
          </w:p>
          <w:p w14:paraId="72C2F930" w14:textId="138326D5" w:rsidR="00F1105D" w:rsidRPr="00E12D8A" w:rsidRDefault="00F1105D" w:rsidP="00F1105D">
            <w:pPr>
              <w:pStyle w:val="ListParagraph"/>
              <w:ind w:left="0"/>
              <w:jc w:val="both"/>
              <w:rPr>
                <w:rFonts w:ascii="Times New Roman" w:hAnsi="Times New Roman" w:cs="Times New Roman"/>
                <w:sz w:val="24"/>
                <w:szCs w:val="24"/>
                <w:shd w:val="clear" w:color="auto" w:fill="FFFFFF"/>
                <w:lang w:val="ro-RO" w:eastAsia="en-GB"/>
              </w:rPr>
            </w:pPr>
            <w:r w:rsidRPr="00E12D8A">
              <w:rPr>
                <w:rFonts w:ascii="Times New Roman" w:hAnsi="Times New Roman" w:cs="Times New Roman"/>
                <w:sz w:val="24"/>
                <w:szCs w:val="24"/>
                <w:shd w:val="clear" w:color="auto" w:fill="FFFFFF"/>
                <w:lang w:val="ro-RO" w:eastAsia="en-GB"/>
              </w:rPr>
              <w:t xml:space="preserve">Reformularile de mai sus au în vedere prevederile legale în vigoare, </w:t>
            </w:r>
            <w:r w:rsidR="00E12D8A">
              <w:rPr>
                <w:rFonts w:ascii="Times New Roman" w:hAnsi="Times New Roman" w:cs="Times New Roman"/>
                <w:sz w:val="24"/>
                <w:szCs w:val="24"/>
                <w:shd w:val="clear" w:color="auto" w:fill="FFFFFF"/>
                <w:lang w:val="ro-RO" w:eastAsia="en-GB"/>
              </w:rPr>
              <w:t>ț</w:t>
            </w:r>
            <w:r w:rsidRPr="00E12D8A">
              <w:rPr>
                <w:rFonts w:ascii="Times New Roman" w:hAnsi="Times New Roman" w:cs="Times New Roman"/>
                <w:sz w:val="24"/>
                <w:szCs w:val="24"/>
                <w:shd w:val="clear" w:color="auto" w:fill="FFFFFF"/>
                <w:lang w:val="ro-RO" w:eastAsia="en-GB"/>
              </w:rPr>
              <w:t>inând cont de următoarele:</w:t>
            </w:r>
          </w:p>
          <w:p w14:paraId="3CDEAC09" w14:textId="19FD62CB" w:rsidR="00F1105D" w:rsidRPr="00E12D8A" w:rsidRDefault="00F1105D" w:rsidP="00F1105D">
            <w:pPr>
              <w:pStyle w:val="ListParagraph"/>
              <w:numPr>
                <w:ilvl w:val="0"/>
                <w:numId w:val="41"/>
              </w:numPr>
              <w:ind w:left="0" w:firstLine="0"/>
              <w:contextualSpacing w:val="0"/>
              <w:jc w:val="both"/>
              <w:rPr>
                <w:rFonts w:ascii="Times New Roman" w:hAnsi="Times New Roman" w:cs="Times New Roman"/>
                <w:sz w:val="24"/>
                <w:szCs w:val="24"/>
                <w:shd w:val="clear" w:color="auto" w:fill="FFFFFF"/>
                <w:lang w:val="ro-RO" w:eastAsia="en-GB"/>
              </w:rPr>
            </w:pPr>
            <w:r w:rsidRPr="00E12D8A">
              <w:rPr>
                <w:rFonts w:ascii="Times New Roman" w:hAnsi="Times New Roman" w:cs="Times New Roman"/>
                <w:sz w:val="24"/>
                <w:szCs w:val="24"/>
                <w:shd w:val="clear" w:color="auto" w:fill="FFFFFF"/>
                <w:lang w:val="ro-RO" w:eastAsia="en-GB"/>
              </w:rPr>
              <w:t xml:space="preserve">conform modificătilor din Lege, pot fi mai multe contracte de concesiune încheiate de un OSD </w:t>
            </w:r>
            <w:r w:rsidR="004B12A1">
              <w:rPr>
                <w:rFonts w:ascii="Times New Roman" w:hAnsi="Times New Roman" w:cs="Times New Roman"/>
                <w:sz w:val="24"/>
                <w:szCs w:val="24"/>
                <w:shd w:val="clear" w:color="auto" w:fill="FFFFFF"/>
                <w:lang w:val="ro-RO" w:eastAsia="en-GB"/>
              </w:rPr>
              <w:t>ș</w:t>
            </w:r>
            <w:r w:rsidRPr="00E12D8A">
              <w:rPr>
                <w:rFonts w:ascii="Times New Roman" w:hAnsi="Times New Roman" w:cs="Times New Roman"/>
                <w:sz w:val="24"/>
                <w:szCs w:val="24"/>
                <w:shd w:val="clear" w:color="auto" w:fill="FFFFFF"/>
                <w:lang w:val="ro-RO" w:eastAsia="en-GB"/>
              </w:rPr>
              <w:t xml:space="preserve">i să fie în pericol de reziliere </w:t>
            </w:r>
            <w:r w:rsidRPr="00E12D8A">
              <w:rPr>
                <w:rFonts w:ascii="Times New Roman" w:hAnsi="Times New Roman" w:cs="Times New Roman"/>
                <w:b/>
                <w:bCs/>
                <w:sz w:val="24"/>
                <w:szCs w:val="24"/>
                <w:shd w:val="clear" w:color="auto" w:fill="FFFFFF"/>
                <w:lang w:val="ro-RO" w:eastAsia="en-GB"/>
              </w:rPr>
              <w:t>toate (pentru mai multe zone delimitate) sau numai unul</w:t>
            </w:r>
            <w:r w:rsidRPr="00E12D8A">
              <w:rPr>
                <w:rFonts w:ascii="Times New Roman" w:hAnsi="Times New Roman" w:cs="Times New Roman"/>
                <w:sz w:val="24"/>
                <w:szCs w:val="24"/>
                <w:shd w:val="clear" w:color="auto" w:fill="FFFFFF"/>
                <w:lang w:val="ro-RO" w:eastAsia="en-GB"/>
              </w:rPr>
              <w:t xml:space="preserve"> </w:t>
            </w:r>
            <w:r w:rsidRPr="00E12D8A">
              <w:rPr>
                <w:rFonts w:ascii="Times New Roman" w:hAnsi="Times New Roman" w:cs="Times New Roman"/>
                <w:sz w:val="24"/>
                <w:szCs w:val="24"/>
                <w:shd w:val="clear" w:color="auto" w:fill="FFFFFF"/>
                <w:lang w:val="ro-RO" w:eastAsia="en-GB"/>
              </w:rPr>
              <w:sym w:font="Wingdings" w:char="F0E8"/>
            </w:r>
            <w:r w:rsidRPr="00E12D8A">
              <w:rPr>
                <w:rFonts w:ascii="Times New Roman" w:hAnsi="Times New Roman" w:cs="Times New Roman"/>
                <w:sz w:val="24"/>
                <w:szCs w:val="24"/>
                <w:shd w:val="clear" w:color="auto" w:fill="FFFFFF"/>
                <w:lang w:val="ro-RO" w:eastAsia="en-GB"/>
              </w:rPr>
              <w:t xml:space="preserve"> caz unde considerăm că obiectul preluării reprezintă doar operarea obiectivele cuprinse în anexa la licen</w:t>
            </w:r>
            <w:r w:rsidR="00E12D8A">
              <w:rPr>
                <w:rFonts w:ascii="Times New Roman" w:hAnsi="Times New Roman" w:cs="Times New Roman"/>
                <w:sz w:val="24"/>
                <w:szCs w:val="24"/>
                <w:shd w:val="clear" w:color="auto" w:fill="FFFFFF"/>
                <w:lang w:val="ro-RO" w:eastAsia="en-GB"/>
              </w:rPr>
              <w:t>ț</w:t>
            </w:r>
            <w:r w:rsidRPr="00E12D8A">
              <w:rPr>
                <w:rFonts w:ascii="Times New Roman" w:hAnsi="Times New Roman" w:cs="Times New Roman"/>
                <w:sz w:val="24"/>
                <w:szCs w:val="24"/>
                <w:shd w:val="clear" w:color="auto" w:fill="FFFFFF"/>
                <w:lang w:val="ro-RO" w:eastAsia="en-GB"/>
              </w:rPr>
              <w:t>ă. Corespunzătoare respectivei zone delimitată.</w:t>
            </w:r>
          </w:p>
          <w:p w14:paraId="69E55140" w14:textId="6DD31D87" w:rsidR="00FE5912" w:rsidRPr="00E12D8A" w:rsidRDefault="00F1105D" w:rsidP="00F1105D">
            <w:pPr>
              <w:jc w:val="both"/>
              <w:rPr>
                <w:rFonts w:ascii="Times New Roman" w:hAnsi="Times New Roman" w:cs="Times New Roman"/>
                <w:sz w:val="24"/>
                <w:szCs w:val="24"/>
                <w:shd w:val="clear" w:color="auto" w:fill="FFFFFF"/>
                <w:lang w:val="ro-RO" w:eastAsia="en-GB"/>
              </w:rPr>
            </w:pPr>
            <w:r w:rsidRPr="00E12D8A">
              <w:rPr>
                <w:rFonts w:ascii="Times New Roman" w:hAnsi="Times New Roman" w:cs="Times New Roman"/>
                <w:sz w:val="24"/>
                <w:szCs w:val="24"/>
                <w:shd w:val="clear" w:color="auto" w:fill="FFFFFF"/>
                <w:lang w:val="ro-RO" w:eastAsia="en-GB"/>
              </w:rPr>
              <w:t xml:space="preserve"> Prevederile </w:t>
            </w:r>
            <w:r w:rsidRPr="00E12D8A">
              <w:rPr>
                <w:rFonts w:ascii="Times New Roman" w:hAnsi="Times New Roman" w:cs="Times New Roman"/>
                <w:i/>
                <w:iCs/>
                <w:sz w:val="24"/>
                <w:szCs w:val="24"/>
                <w:shd w:val="clear" w:color="auto" w:fill="FFFFFF"/>
                <w:lang w:val="ro-RO" w:eastAsia="en-GB"/>
              </w:rPr>
              <w:t>Regulamentului pentru acordarea autoriza</w:t>
            </w:r>
            <w:r w:rsidR="00E12D8A">
              <w:rPr>
                <w:rFonts w:ascii="Times New Roman" w:hAnsi="Times New Roman" w:cs="Times New Roman"/>
                <w:i/>
                <w:iCs/>
                <w:sz w:val="24"/>
                <w:szCs w:val="24"/>
                <w:shd w:val="clear" w:color="auto" w:fill="FFFFFF"/>
                <w:lang w:val="ro-RO" w:eastAsia="en-GB"/>
              </w:rPr>
              <w:t>ț</w:t>
            </w:r>
            <w:r w:rsidRPr="00E12D8A">
              <w:rPr>
                <w:rFonts w:ascii="Times New Roman" w:hAnsi="Times New Roman" w:cs="Times New Roman"/>
                <w:i/>
                <w:iCs/>
                <w:sz w:val="24"/>
                <w:szCs w:val="24"/>
                <w:shd w:val="clear" w:color="auto" w:fill="FFFFFF"/>
                <w:lang w:val="ro-RO" w:eastAsia="en-GB"/>
              </w:rPr>
              <w:t>iilor de înfiin</w:t>
            </w:r>
            <w:r w:rsidR="00E12D8A">
              <w:rPr>
                <w:rFonts w:ascii="Times New Roman" w:hAnsi="Times New Roman" w:cs="Times New Roman"/>
                <w:i/>
                <w:iCs/>
                <w:sz w:val="24"/>
                <w:szCs w:val="24"/>
                <w:shd w:val="clear" w:color="auto" w:fill="FFFFFF"/>
                <w:lang w:val="ro-RO" w:eastAsia="en-GB"/>
              </w:rPr>
              <w:t>ț</w:t>
            </w:r>
            <w:r w:rsidRPr="00E12D8A">
              <w:rPr>
                <w:rFonts w:ascii="Times New Roman" w:hAnsi="Times New Roman" w:cs="Times New Roman"/>
                <w:i/>
                <w:iCs/>
                <w:sz w:val="24"/>
                <w:szCs w:val="24"/>
                <w:shd w:val="clear" w:color="auto" w:fill="FFFFFF"/>
                <w:lang w:val="ro-RO" w:eastAsia="en-GB"/>
              </w:rPr>
              <w:t xml:space="preserve">are </w:t>
            </w:r>
            <w:r w:rsidR="004B12A1">
              <w:rPr>
                <w:rFonts w:ascii="Times New Roman" w:hAnsi="Times New Roman" w:cs="Times New Roman"/>
                <w:i/>
                <w:iCs/>
                <w:sz w:val="24"/>
                <w:szCs w:val="24"/>
                <w:shd w:val="clear" w:color="auto" w:fill="FFFFFF"/>
                <w:lang w:val="ro-RO" w:eastAsia="en-GB"/>
              </w:rPr>
              <w:t>ș</w:t>
            </w:r>
            <w:r w:rsidRPr="00E12D8A">
              <w:rPr>
                <w:rFonts w:ascii="Times New Roman" w:hAnsi="Times New Roman" w:cs="Times New Roman"/>
                <w:i/>
                <w:iCs/>
                <w:sz w:val="24"/>
                <w:szCs w:val="24"/>
                <w:shd w:val="clear" w:color="auto" w:fill="FFFFFF"/>
                <w:lang w:val="ro-RO" w:eastAsia="en-GB"/>
              </w:rPr>
              <w:t>i a licen</w:t>
            </w:r>
            <w:r w:rsidR="00E12D8A">
              <w:rPr>
                <w:rFonts w:ascii="Times New Roman" w:hAnsi="Times New Roman" w:cs="Times New Roman"/>
                <w:i/>
                <w:iCs/>
                <w:sz w:val="24"/>
                <w:szCs w:val="24"/>
                <w:shd w:val="clear" w:color="auto" w:fill="FFFFFF"/>
                <w:lang w:val="ro-RO" w:eastAsia="en-GB"/>
              </w:rPr>
              <w:t>ț</w:t>
            </w:r>
            <w:r w:rsidRPr="00E12D8A">
              <w:rPr>
                <w:rFonts w:ascii="Times New Roman" w:hAnsi="Times New Roman" w:cs="Times New Roman"/>
                <w:i/>
                <w:iCs/>
                <w:sz w:val="24"/>
                <w:szCs w:val="24"/>
                <w:shd w:val="clear" w:color="auto" w:fill="FFFFFF"/>
                <w:lang w:val="ro-RO" w:eastAsia="en-GB"/>
              </w:rPr>
              <w:t>elor în sectorul gazelor naturale</w:t>
            </w:r>
            <w:r w:rsidRPr="00E12D8A">
              <w:rPr>
                <w:rFonts w:ascii="Times New Roman" w:hAnsi="Times New Roman" w:cs="Times New Roman"/>
                <w:sz w:val="24"/>
                <w:szCs w:val="24"/>
                <w:shd w:val="clear" w:color="auto" w:fill="FFFFFF"/>
                <w:lang w:val="ro-RO" w:eastAsia="en-GB"/>
              </w:rPr>
              <w:t>, aprobat prin Ordinul pre</w:t>
            </w:r>
            <w:r w:rsidR="004B12A1">
              <w:rPr>
                <w:rFonts w:ascii="Times New Roman" w:hAnsi="Times New Roman" w:cs="Times New Roman"/>
                <w:sz w:val="24"/>
                <w:szCs w:val="24"/>
                <w:shd w:val="clear" w:color="auto" w:fill="FFFFFF"/>
                <w:lang w:val="ro-RO" w:eastAsia="en-GB"/>
              </w:rPr>
              <w:t>ș</w:t>
            </w:r>
            <w:r w:rsidRPr="00E12D8A">
              <w:rPr>
                <w:rFonts w:ascii="Times New Roman" w:hAnsi="Times New Roman" w:cs="Times New Roman"/>
                <w:sz w:val="24"/>
                <w:szCs w:val="24"/>
                <w:shd w:val="clear" w:color="auto" w:fill="FFFFFF"/>
                <w:lang w:val="ro-RO" w:eastAsia="en-GB"/>
              </w:rPr>
              <w:t xml:space="preserve">edintelui ANRE nr. 34 /2013 cu modificările </w:t>
            </w:r>
            <w:r w:rsidR="004B12A1">
              <w:rPr>
                <w:rFonts w:ascii="Times New Roman" w:hAnsi="Times New Roman" w:cs="Times New Roman"/>
                <w:sz w:val="24"/>
                <w:szCs w:val="24"/>
                <w:shd w:val="clear" w:color="auto" w:fill="FFFFFF"/>
                <w:lang w:val="ro-RO" w:eastAsia="en-GB"/>
              </w:rPr>
              <w:t>ș</w:t>
            </w:r>
            <w:r w:rsidRPr="00E12D8A">
              <w:rPr>
                <w:rFonts w:ascii="Times New Roman" w:hAnsi="Times New Roman" w:cs="Times New Roman"/>
                <w:sz w:val="24"/>
                <w:szCs w:val="24"/>
                <w:shd w:val="clear" w:color="auto" w:fill="FFFFFF"/>
                <w:lang w:val="ro-RO" w:eastAsia="en-GB"/>
              </w:rPr>
              <w:t>i completările ulterioare</w:t>
            </w:r>
          </w:p>
          <w:p w14:paraId="1D6B028B" w14:textId="77777777" w:rsidR="00FD3122" w:rsidRPr="00E12D8A" w:rsidRDefault="00FD3122" w:rsidP="00F1105D">
            <w:pPr>
              <w:jc w:val="both"/>
              <w:rPr>
                <w:rFonts w:ascii="Times New Roman" w:hAnsi="Times New Roman" w:cs="Times New Roman"/>
                <w:sz w:val="24"/>
                <w:szCs w:val="24"/>
                <w:shd w:val="clear" w:color="auto" w:fill="FFFFFF"/>
                <w:lang w:val="ro-RO" w:eastAsia="en-GB"/>
              </w:rPr>
            </w:pPr>
          </w:p>
          <w:p w14:paraId="2D4D5B13" w14:textId="77777777" w:rsidR="00FD3122" w:rsidRPr="00E12D8A" w:rsidRDefault="00FD3122" w:rsidP="00F1105D">
            <w:pPr>
              <w:jc w:val="both"/>
              <w:rPr>
                <w:rFonts w:ascii="Times New Roman" w:hAnsi="Times New Roman" w:cs="Times New Roman"/>
                <w:sz w:val="24"/>
                <w:szCs w:val="24"/>
                <w:shd w:val="clear" w:color="auto" w:fill="FFFFFF"/>
                <w:lang w:val="ro-RO" w:eastAsia="en-GB"/>
              </w:rPr>
            </w:pPr>
          </w:p>
          <w:p w14:paraId="5C356AB9" w14:textId="77777777" w:rsidR="00FD3122" w:rsidRPr="00E12D8A" w:rsidRDefault="00FD3122" w:rsidP="00F1105D">
            <w:pPr>
              <w:jc w:val="both"/>
              <w:rPr>
                <w:rFonts w:ascii="Times New Roman" w:hAnsi="Times New Roman" w:cs="Times New Roman"/>
                <w:b/>
                <w:sz w:val="24"/>
                <w:szCs w:val="24"/>
                <w:shd w:val="clear" w:color="auto" w:fill="FFFFFF"/>
                <w:lang w:val="ro-RO" w:eastAsia="en-GB"/>
              </w:rPr>
            </w:pPr>
            <w:r w:rsidRPr="00E12D8A">
              <w:rPr>
                <w:rFonts w:ascii="Times New Roman" w:hAnsi="Times New Roman" w:cs="Times New Roman"/>
                <w:b/>
                <w:sz w:val="24"/>
                <w:szCs w:val="24"/>
                <w:shd w:val="clear" w:color="auto" w:fill="FFFFFF"/>
                <w:lang w:val="ro-RO" w:eastAsia="en-GB"/>
              </w:rPr>
              <w:t>DELGAZ GRID SA:</w:t>
            </w:r>
          </w:p>
          <w:p w14:paraId="1B372F9A" w14:textId="743C6324" w:rsidR="00FD3122" w:rsidRPr="00E12D8A" w:rsidRDefault="00FD3122" w:rsidP="00D40C96">
            <w:pPr>
              <w:jc w:val="both"/>
              <w:rPr>
                <w:lang w:val="ro-RO"/>
              </w:rPr>
            </w:pPr>
            <w:r w:rsidRPr="00E12D8A">
              <w:rPr>
                <w:rFonts w:ascii="Times New Roman" w:hAnsi="Times New Roman" w:cs="Times New Roman"/>
                <w:sz w:val="24"/>
                <w:szCs w:val="24"/>
                <w:shd w:val="clear" w:color="auto" w:fill="FFFFFF"/>
                <w:lang w:val="ro-RO" w:eastAsia="en-GB"/>
              </w:rPr>
              <w:t xml:space="preserve">Art. 2 […] n) </w:t>
            </w:r>
            <w:r w:rsidRPr="00E12D8A">
              <w:rPr>
                <w:rFonts w:ascii="Times New Roman" w:hAnsi="Times New Roman" w:cs="Times New Roman"/>
                <w:sz w:val="24"/>
                <w:szCs w:val="24"/>
                <w:lang w:val="ro-RO"/>
              </w:rPr>
              <w:t>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 operatorul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căruia i-a fost retrasă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de operare a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w:t>
            </w:r>
            <w:ins w:id="183" w:author="IOANA-LIANA BUTA" w:date="2020-03-18T17:06:00Z">
              <w:r w:rsidRPr="00E12D8A">
                <w:rPr>
                  <w:rStyle w:val="spellingerror"/>
                  <w:rFonts w:ascii="Times New Roman" w:hAnsi="Times New Roman" w:cs="Times New Roman"/>
                  <w:iCs/>
                  <w:color w:val="000000"/>
                  <w:sz w:val="24"/>
                  <w:szCs w:val="24"/>
                  <w:lang w:val="ro-RO"/>
                </w:rPr>
                <w:t>sau</w:t>
              </w:r>
              <w:r w:rsidRPr="00E12D8A">
                <w:rPr>
                  <w:rStyle w:val="normaltextrun"/>
                  <w:rFonts w:ascii="Times New Roman" w:hAnsi="Times New Roman" w:cs="Times New Roman"/>
                  <w:iCs/>
                  <w:color w:val="000000"/>
                  <w:sz w:val="24"/>
                  <w:szCs w:val="24"/>
                  <w:lang w:val="ro-RO"/>
                </w:rPr>
                <w:t xml:space="preserve"> al </w:t>
              </w:r>
              <w:r w:rsidRPr="00E12D8A">
                <w:rPr>
                  <w:rStyle w:val="spellingerror"/>
                  <w:rFonts w:ascii="Times New Roman" w:hAnsi="Times New Roman" w:cs="Times New Roman"/>
                  <w:iCs/>
                  <w:color w:val="000000"/>
                  <w:sz w:val="24"/>
                  <w:szCs w:val="24"/>
                  <w:lang w:val="ro-RO"/>
                </w:rPr>
                <w:t>cărui</w:t>
              </w:r>
              <w:r w:rsidRPr="00E12D8A">
                <w:rPr>
                  <w:rStyle w:val="normaltextrun"/>
                  <w:rFonts w:ascii="Times New Roman" w:hAnsi="Times New Roman" w:cs="Times New Roman"/>
                  <w:iCs/>
                  <w:color w:val="000000"/>
                  <w:sz w:val="24"/>
                  <w:szCs w:val="24"/>
                  <w:lang w:val="ro-RO"/>
                </w:rPr>
                <w:t xml:space="preserve"> contract de </w:t>
              </w:r>
              <w:r w:rsidRPr="00E12D8A">
                <w:rPr>
                  <w:rStyle w:val="spellingerror"/>
                  <w:rFonts w:ascii="Times New Roman" w:hAnsi="Times New Roman" w:cs="Times New Roman"/>
                  <w:iCs/>
                  <w:color w:val="000000"/>
                  <w:sz w:val="24"/>
                  <w:szCs w:val="24"/>
                  <w:lang w:val="ro-RO"/>
                </w:rPr>
                <w:t>concesiune</w:t>
              </w:r>
              <w:r w:rsidRPr="00E12D8A">
                <w:rPr>
                  <w:rStyle w:val="normaltextrun"/>
                  <w:rFonts w:ascii="Times New Roman" w:hAnsi="Times New Roman" w:cs="Times New Roman"/>
                  <w:iCs/>
                  <w:color w:val="000000"/>
                  <w:sz w:val="24"/>
                  <w:szCs w:val="24"/>
                  <w:lang w:val="ro-RO"/>
                </w:rPr>
                <w:t xml:space="preserve"> </w:t>
              </w:r>
              <w:r w:rsidRPr="00E12D8A">
                <w:rPr>
                  <w:rStyle w:val="spellingerror"/>
                  <w:rFonts w:ascii="Times New Roman" w:hAnsi="Times New Roman" w:cs="Times New Roman"/>
                  <w:iCs/>
                  <w:color w:val="000000"/>
                  <w:sz w:val="24"/>
                  <w:szCs w:val="24"/>
                  <w:lang w:val="ro-RO"/>
                </w:rPr>
                <w:t>urmează</w:t>
              </w:r>
              <w:r w:rsidRPr="00E12D8A">
                <w:rPr>
                  <w:rStyle w:val="normaltextrun"/>
                  <w:rFonts w:ascii="Times New Roman" w:hAnsi="Times New Roman" w:cs="Times New Roman"/>
                  <w:iCs/>
                  <w:color w:val="000000"/>
                  <w:sz w:val="24"/>
                  <w:szCs w:val="24"/>
                  <w:lang w:val="ro-RO"/>
                </w:rPr>
                <w:t xml:space="preserve"> a fi </w:t>
              </w:r>
              <w:r w:rsidRPr="00E12D8A">
                <w:rPr>
                  <w:rStyle w:val="spellingerror"/>
                  <w:rFonts w:ascii="Times New Roman" w:hAnsi="Times New Roman" w:cs="Times New Roman"/>
                  <w:iCs/>
                  <w:color w:val="000000"/>
                  <w:sz w:val="24"/>
                  <w:szCs w:val="24"/>
                  <w:lang w:val="ro-RO"/>
                </w:rPr>
                <w:t>reziliat</w:t>
              </w:r>
            </w:ins>
            <w:del w:id="184" w:author="IOANA-LIANA BUTA" w:date="2020-03-18T17:06:00Z">
              <w:r w:rsidRPr="00E12D8A" w:rsidDel="005A3A08">
                <w:rPr>
                  <w:rFonts w:ascii="Times New Roman" w:hAnsi="Times New Roman" w:cs="Times New Roman"/>
                  <w:sz w:val="24"/>
                  <w:szCs w:val="24"/>
                  <w:lang w:val="ro-RO"/>
                </w:rPr>
                <w:delText xml:space="preserve"> </w:delText>
              </w:r>
            </w:del>
            <w:r w:rsidRPr="00E12D8A">
              <w:rPr>
                <w:rFonts w:ascii="Times New Roman" w:hAnsi="Times New Roman" w:cs="Times New Roman"/>
                <w:sz w:val="24"/>
                <w:szCs w:val="24"/>
                <w:lang w:val="ro-RO"/>
              </w:rPr>
              <w:t>;</w:t>
            </w:r>
          </w:p>
          <w:p w14:paraId="5F44AB1A" w14:textId="1D18AD9A" w:rsidR="00FD3122" w:rsidRPr="00E12D8A" w:rsidRDefault="00FD3122" w:rsidP="00D40C96">
            <w:pPr>
              <w:jc w:val="both"/>
              <w:rPr>
                <w:rFonts w:ascii="Times New Roman" w:hAnsi="Times New Roman" w:cs="Times New Roman"/>
                <w:sz w:val="24"/>
                <w:szCs w:val="24"/>
                <w:shd w:val="clear" w:color="auto" w:fill="FFFFFF"/>
                <w:lang w:val="ro-RO" w:eastAsia="en-GB"/>
              </w:rPr>
            </w:pPr>
            <w:r w:rsidRPr="00E12D8A">
              <w:rPr>
                <w:rFonts w:ascii="Times New Roman" w:eastAsia="Times New Roman" w:hAnsi="Times New Roman" w:cs="Times New Roman"/>
                <w:b/>
                <w:bCs/>
                <w:sz w:val="24"/>
                <w:szCs w:val="24"/>
                <w:lang w:val="ro-RO"/>
              </w:rPr>
              <w:t>JUSTIFICARE:</w:t>
            </w:r>
            <w:r w:rsidRPr="00E12D8A">
              <w:rPr>
                <w:rFonts w:ascii="Times New Roman" w:eastAsia="Times New Roman" w:hAnsi="Times New Roman" w:cs="Times New Roman"/>
                <w:sz w:val="24"/>
                <w:szCs w:val="24"/>
                <w:lang w:val="ro-RO"/>
              </w:rPr>
              <w:t xml:space="preserve"> completare conform prevederilor art. 138 alin. (1) lit. g) Din Legea 123/2012, cu modificările </w:t>
            </w:r>
            <w:r w:rsidR="004B12A1">
              <w:rPr>
                <w:rFonts w:ascii="Times New Roman" w:eastAsia="Times New Roman" w:hAnsi="Times New Roman" w:cs="Times New Roman"/>
                <w:sz w:val="24"/>
                <w:szCs w:val="24"/>
                <w:lang w:val="ro-RO"/>
              </w:rPr>
              <w:t>ș</w:t>
            </w:r>
            <w:r w:rsidRPr="00E12D8A">
              <w:rPr>
                <w:rFonts w:ascii="Times New Roman" w:eastAsia="Times New Roman" w:hAnsi="Times New Roman" w:cs="Times New Roman"/>
                <w:sz w:val="24"/>
                <w:szCs w:val="24"/>
                <w:lang w:val="ro-RO"/>
              </w:rPr>
              <w:t>i completările ulterioare.</w:t>
            </w:r>
          </w:p>
        </w:tc>
        <w:tc>
          <w:tcPr>
            <w:tcW w:w="1701" w:type="dxa"/>
          </w:tcPr>
          <w:p w14:paraId="0F1E6028" w14:textId="77777777" w:rsidR="00CB0211" w:rsidRPr="00E12D8A" w:rsidRDefault="003604FF" w:rsidP="00CB0211">
            <w:pPr>
              <w:rPr>
                <w:rFonts w:ascii="Times New Roman" w:hAnsi="Times New Roman" w:cs="Times New Roman"/>
                <w:b/>
                <w:bCs/>
                <w:sz w:val="24"/>
                <w:szCs w:val="24"/>
                <w:lang w:val="ro-RO"/>
              </w:rPr>
            </w:pPr>
            <w:r w:rsidRPr="00E12D8A">
              <w:rPr>
                <w:rFonts w:ascii="Times New Roman" w:hAnsi="Times New Roman" w:cs="Times New Roman"/>
                <w:b/>
                <w:bCs/>
                <w:sz w:val="24"/>
                <w:szCs w:val="24"/>
                <w:lang w:val="ro-RO"/>
              </w:rPr>
              <w:lastRenderedPageBreak/>
              <w:t>DGSR</w:t>
            </w:r>
          </w:p>
          <w:p w14:paraId="04F9D1BF" w14:textId="6BD8A8B8" w:rsidR="003604FF" w:rsidRDefault="00AE6E53" w:rsidP="00CB0211">
            <w:pPr>
              <w:rPr>
                <w:rFonts w:ascii="Times New Roman" w:hAnsi="Times New Roman" w:cs="Times New Roman"/>
                <w:sz w:val="24"/>
                <w:szCs w:val="24"/>
                <w:lang w:val="ro-RO"/>
              </w:rPr>
            </w:pPr>
            <w:r>
              <w:rPr>
                <w:rFonts w:ascii="Times New Roman" w:hAnsi="Times New Roman" w:cs="Times New Roman"/>
                <w:sz w:val="24"/>
                <w:szCs w:val="24"/>
                <w:lang w:val="ro-RO"/>
              </w:rPr>
              <w:t>Lit. b)</w:t>
            </w:r>
            <w:r w:rsidR="007D2E66">
              <w:rPr>
                <w:rFonts w:ascii="Times New Roman" w:hAnsi="Times New Roman" w:cs="Times New Roman"/>
                <w:sz w:val="24"/>
                <w:szCs w:val="24"/>
                <w:lang w:val="ro-RO"/>
              </w:rPr>
              <w:t>,</w:t>
            </w:r>
            <w:r>
              <w:rPr>
                <w:rFonts w:ascii="Times New Roman" w:hAnsi="Times New Roman" w:cs="Times New Roman"/>
                <w:sz w:val="24"/>
                <w:szCs w:val="24"/>
                <w:lang w:val="ro-RO"/>
              </w:rPr>
              <w:t xml:space="preserve"> c)</w:t>
            </w:r>
            <w:r w:rsidR="007D2E66">
              <w:rPr>
                <w:rFonts w:ascii="Times New Roman" w:hAnsi="Times New Roman" w:cs="Times New Roman"/>
                <w:sz w:val="24"/>
                <w:szCs w:val="24"/>
                <w:lang w:val="ro-RO"/>
              </w:rPr>
              <w:t xml:space="preserve">, f), g), j), k), l) </w:t>
            </w:r>
            <w:r w:rsidR="004B12A1">
              <w:rPr>
                <w:rFonts w:ascii="Times New Roman" w:hAnsi="Times New Roman" w:cs="Times New Roman"/>
                <w:sz w:val="24"/>
                <w:szCs w:val="24"/>
                <w:lang w:val="ro-RO"/>
              </w:rPr>
              <w:t>ș</w:t>
            </w:r>
            <w:r w:rsidR="007D2E66">
              <w:rPr>
                <w:rFonts w:ascii="Times New Roman" w:hAnsi="Times New Roman" w:cs="Times New Roman"/>
                <w:sz w:val="24"/>
                <w:szCs w:val="24"/>
                <w:lang w:val="ro-RO"/>
              </w:rPr>
              <w:t>i m)</w:t>
            </w:r>
            <w:r>
              <w:rPr>
                <w:rFonts w:ascii="Times New Roman" w:hAnsi="Times New Roman" w:cs="Times New Roman"/>
                <w:sz w:val="24"/>
                <w:szCs w:val="24"/>
                <w:lang w:val="ro-RO"/>
              </w:rPr>
              <w:t xml:space="preserve"> – nu se acceptă</w:t>
            </w:r>
            <w:r w:rsidR="007845F6">
              <w:rPr>
                <w:rFonts w:ascii="Times New Roman" w:hAnsi="Times New Roman" w:cs="Times New Roman"/>
                <w:sz w:val="24"/>
                <w:szCs w:val="24"/>
                <w:lang w:val="ro-RO"/>
              </w:rPr>
              <w:t>, se modifică structura procedurii</w:t>
            </w:r>
          </w:p>
          <w:p w14:paraId="73C181DC" w14:textId="77777777" w:rsidR="00AE6E53" w:rsidRDefault="00AE6E53" w:rsidP="00CB0211">
            <w:pPr>
              <w:rPr>
                <w:rFonts w:ascii="Times New Roman" w:hAnsi="Times New Roman" w:cs="Times New Roman"/>
                <w:sz w:val="24"/>
                <w:szCs w:val="24"/>
                <w:lang w:val="ro-RO"/>
              </w:rPr>
            </w:pPr>
            <w:r>
              <w:rPr>
                <w:rFonts w:ascii="Times New Roman" w:hAnsi="Times New Roman" w:cs="Times New Roman"/>
                <w:sz w:val="24"/>
                <w:szCs w:val="24"/>
                <w:lang w:val="ro-RO"/>
              </w:rPr>
              <w:t>Lit. d) se acceptă</w:t>
            </w:r>
          </w:p>
          <w:p w14:paraId="0897A3C1" w14:textId="77777777" w:rsidR="007845F6" w:rsidRDefault="007845F6" w:rsidP="00CB0211">
            <w:pPr>
              <w:rPr>
                <w:rFonts w:ascii="Times New Roman" w:hAnsi="Times New Roman" w:cs="Times New Roman"/>
                <w:sz w:val="24"/>
                <w:szCs w:val="24"/>
                <w:lang w:val="ro-RO"/>
              </w:rPr>
            </w:pPr>
          </w:p>
          <w:p w14:paraId="74BA6F4F" w14:textId="77777777" w:rsidR="007845F6" w:rsidRDefault="007845F6" w:rsidP="00CB0211">
            <w:pPr>
              <w:rPr>
                <w:rFonts w:ascii="Times New Roman" w:hAnsi="Times New Roman" w:cs="Times New Roman"/>
                <w:sz w:val="24"/>
                <w:szCs w:val="24"/>
                <w:lang w:val="ro-RO"/>
              </w:rPr>
            </w:pPr>
          </w:p>
          <w:p w14:paraId="271EBFDE" w14:textId="77777777" w:rsidR="007845F6" w:rsidRDefault="007845F6" w:rsidP="00CB0211">
            <w:pPr>
              <w:rPr>
                <w:rFonts w:ascii="Times New Roman" w:hAnsi="Times New Roman" w:cs="Times New Roman"/>
                <w:sz w:val="24"/>
                <w:szCs w:val="24"/>
                <w:lang w:val="ro-RO"/>
              </w:rPr>
            </w:pPr>
          </w:p>
          <w:p w14:paraId="69B04C7F" w14:textId="77777777" w:rsidR="007845F6" w:rsidRDefault="007845F6" w:rsidP="00CB0211">
            <w:pPr>
              <w:rPr>
                <w:rFonts w:ascii="Times New Roman" w:hAnsi="Times New Roman" w:cs="Times New Roman"/>
                <w:sz w:val="24"/>
                <w:szCs w:val="24"/>
                <w:lang w:val="ro-RO"/>
              </w:rPr>
            </w:pPr>
          </w:p>
          <w:p w14:paraId="4D83116F" w14:textId="77777777" w:rsidR="007845F6" w:rsidRDefault="007845F6" w:rsidP="00CB0211">
            <w:pPr>
              <w:rPr>
                <w:rFonts w:ascii="Times New Roman" w:hAnsi="Times New Roman" w:cs="Times New Roman"/>
                <w:sz w:val="24"/>
                <w:szCs w:val="24"/>
                <w:lang w:val="ro-RO"/>
              </w:rPr>
            </w:pPr>
          </w:p>
          <w:p w14:paraId="61926C9A" w14:textId="77777777" w:rsidR="007845F6" w:rsidRDefault="007845F6" w:rsidP="00CB0211">
            <w:pPr>
              <w:rPr>
                <w:rFonts w:ascii="Times New Roman" w:hAnsi="Times New Roman" w:cs="Times New Roman"/>
                <w:sz w:val="24"/>
                <w:szCs w:val="24"/>
                <w:lang w:val="ro-RO"/>
              </w:rPr>
            </w:pPr>
          </w:p>
          <w:p w14:paraId="07117955" w14:textId="77777777" w:rsidR="007845F6" w:rsidRDefault="007845F6" w:rsidP="00CB0211">
            <w:pPr>
              <w:rPr>
                <w:rFonts w:ascii="Times New Roman" w:hAnsi="Times New Roman" w:cs="Times New Roman"/>
                <w:sz w:val="24"/>
                <w:szCs w:val="24"/>
                <w:lang w:val="ro-RO"/>
              </w:rPr>
            </w:pPr>
          </w:p>
          <w:p w14:paraId="2D1C4724" w14:textId="77777777" w:rsidR="007845F6" w:rsidRDefault="007845F6" w:rsidP="00CB0211">
            <w:pPr>
              <w:rPr>
                <w:rFonts w:ascii="Times New Roman" w:hAnsi="Times New Roman" w:cs="Times New Roman"/>
                <w:sz w:val="24"/>
                <w:szCs w:val="24"/>
                <w:lang w:val="ro-RO"/>
              </w:rPr>
            </w:pPr>
          </w:p>
          <w:p w14:paraId="7DAC85E2" w14:textId="77777777" w:rsidR="007845F6" w:rsidRDefault="007845F6" w:rsidP="00CB0211">
            <w:pPr>
              <w:rPr>
                <w:rFonts w:ascii="Times New Roman" w:hAnsi="Times New Roman" w:cs="Times New Roman"/>
                <w:sz w:val="24"/>
                <w:szCs w:val="24"/>
                <w:lang w:val="ro-RO"/>
              </w:rPr>
            </w:pPr>
          </w:p>
          <w:p w14:paraId="7004DF73" w14:textId="77777777" w:rsidR="007845F6" w:rsidRDefault="007845F6" w:rsidP="00CB0211">
            <w:pPr>
              <w:rPr>
                <w:rFonts w:ascii="Times New Roman" w:hAnsi="Times New Roman" w:cs="Times New Roman"/>
                <w:sz w:val="24"/>
                <w:szCs w:val="24"/>
                <w:lang w:val="ro-RO"/>
              </w:rPr>
            </w:pPr>
          </w:p>
          <w:p w14:paraId="0BAF2757" w14:textId="77777777" w:rsidR="007845F6" w:rsidRDefault="007845F6" w:rsidP="00CB0211">
            <w:pPr>
              <w:rPr>
                <w:rFonts w:ascii="Times New Roman" w:hAnsi="Times New Roman" w:cs="Times New Roman"/>
                <w:sz w:val="24"/>
                <w:szCs w:val="24"/>
                <w:lang w:val="ro-RO"/>
              </w:rPr>
            </w:pPr>
          </w:p>
          <w:p w14:paraId="01CB788D" w14:textId="77777777" w:rsidR="007845F6" w:rsidRDefault="007845F6" w:rsidP="00CB0211">
            <w:pPr>
              <w:rPr>
                <w:rFonts w:ascii="Times New Roman" w:hAnsi="Times New Roman" w:cs="Times New Roman"/>
                <w:sz w:val="24"/>
                <w:szCs w:val="24"/>
                <w:lang w:val="ro-RO"/>
              </w:rPr>
            </w:pPr>
          </w:p>
          <w:p w14:paraId="4C7A93C4" w14:textId="77777777" w:rsidR="007845F6" w:rsidRDefault="007845F6" w:rsidP="00CB0211">
            <w:pPr>
              <w:rPr>
                <w:rFonts w:ascii="Times New Roman" w:hAnsi="Times New Roman" w:cs="Times New Roman"/>
                <w:sz w:val="24"/>
                <w:szCs w:val="24"/>
                <w:lang w:val="ro-RO"/>
              </w:rPr>
            </w:pPr>
          </w:p>
          <w:p w14:paraId="5B37FCBB" w14:textId="77777777" w:rsidR="007845F6" w:rsidRDefault="007845F6" w:rsidP="00CB0211">
            <w:pPr>
              <w:rPr>
                <w:rFonts w:ascii="Times New Roman" w:hAnsi="Times New Roman" w:cs="Times New Roman"/>
                <w:sz w:val="24"/>
                <w:szCs w:val="24"/>
                <w:lang w:val="ro-RO"/>
              </w:rPr>
            </w:pPr>
          </w:p>
          <w:p w14:paraId="1CEA8B56" w14:textId="77777777" w:rsidR="007845F6" w:rsidRDefault="007845F6" w:rsidP="00CB0211">
            <w:pPr>
              <w:rPr>
                <w:rFonts w:ascii="Times New Roman" w:hAnsi="Times New Roman" w:cs="Times New Roman"/>
                <w:sz w:val="24"/>
                <w:szCs w:val="24"/>
                <w:lang w:val="ro-RO"/>
              </w:rPr>
            </w:pPr>
          </w:p>
          <w:p w14:paraId="67215C24" w14:textId="77777777" w:rsidR="007845F6" w:rsidRDefault="007845F6" w:rsidP="00CB0211">
            <w:pPr>
              <w:rPr>
                <w:rFonts w:ascii="Times New Roman" w:hAnsi="Times New Roman" w:cs="Times New Roman"/>
                <w:sz w:val="24"/>
                <w:szCs w:val="24"/>
                <w:lang w:val="ro-RO"/>
              </w:rPr>
            </w:pPr>
          </w:p>
          <w:p w14:paraId="5581219A" w14:textId="77777777" w:rsidR="007845F6" w:rsidRDefault="007845F6" w:rsidP="00CB0211">
            <w:pPr>
              <w:rPr>
                <w:rFonts w:ascii="Times New Roman" w:hAnsi="Times New Roman" w:cs="Times New Roman"/>
                <w:sz w:val="24"/>
                <w:szCs w:val="24"/>
                <w:lang w:val="ro-RO"/>
              </w:rPr>
            </w:pPr>
          </w:p>
          <w:p w14:paraId="030E761E" w14:textId="77777777" w:rsidR="007845F6" w:rsidRDefault="007845F6" w:rsidP="00CB0211">
            <w:pPr>
              <w:rPr>
                <w:rFonts w:ascii="Times New Roman" w:hAnsi="Times New Roman" w:cs="Times New Roman"/>
                <w:sz w:val="24"/>
                <w:szCs w:val="24"/>
                <w:lang w:val="ro-RO"/>
              </w:rPr>
            </w:pPr>
          </w:p>
          <w:p w14:paraId="3D582CA0" w14:textId="77777777" w:rsidR="007845F6" w:rsidRDefault="007845F6" w:rsidP="00CB0211">
            <w:pPr>
              <w:rPr>
                <w:rFonts w:ascii="Times New Roman" w:hAnsi="Times New Roman" w:cs="Times New Roman"/>
                <w:sz w:val="24"/>
                <w:szCs w:val="24"/>
                <w:lang w:val="ro-RO"/>
              </w:rPr>
            </w:pPr>
          </w:p>
          <w:p w14:paraId="42FFC23B" w14:textId="77777777" w:rsidR="007845F6" w:rsidRDefault="007845F6" w:rsidP="00CB0211">
            <w:pPr>
              <w:rPr>
                <w:rFonts w:ascii="Times New Roman" w:hAnsi="Times New Roman" w:cs="Times New Roman"/>
                <w:sz w:val="24"/>
                <w:szCs w:val="24"/>
                <w:lang w:val="ro-RO"/>
              </w:rPr>
            </w:pPr>
          </w:p>
          <w:p w14:paraId="5B662CA3" w14:textId="77777777" w:rsidR="007845F6" w:rsidRDefault="007845F6" w:rsidP="00CB0211">
            <w:pPr>
              <w:rPr>
                <w:rFonts w:ascii="Times New Roman" w:hAnsi="Times New Roman" w:cs="Times New Roman"/>
                <w:sz w:val="24"/>
                <w:szCs w:val="24"/>
                <w:lang w:val="ro-RO"/>
              </w:rPr>
            </w:pPr>
          </w:p>
          <w:p w14:paraId="5E566E35" w14:textId="77777777" w:rsidR="007845F6" w:rsidRDefault="007845F6" w:rsidP="00CB0211">
            <w:pPr>
              <w:rPr>
                <w:rFonts w:ascii="Times New Roman" w:hAnsi="Times New Roman" w:cs="Times New Roman"/>
                <w:sz w:val="24"/>
                <w:szCs w:val="24"/>
                <w:lang w:val="ro-RO"/>
              </w:rPr>
            </w:pPr>
          </w:p>
          <w:p w14:paraId="7D03ADB8" w14:textId="77777777" w:rsidR="007845F6" w:rsidRDefault="007845F6" w:rsidP="00CB0211">
            <w:pPr>
              <w:rPr>
                <w:rFonts w:ascii="Times New Roman" w:hAnsi="Times New Roman" w:cs="Times New Roman"/>
                <w:sz w:val="24"/>
                <w:szCs w:val="24"/>
                <w:lang w:val="ro-RO"/>
              </w:rPr>
            </w:pPr>
          </w:p>
          <w:p w14:paraId="2ABF5FB2" w14:textId="77777777" w:rsidR="007845F6" w:rsidRDefault="007845F6" w:rsidP="00CB0211">
            <w:pPr>
              <w:rPr>
                <w:rFonts w:ascii="Times New Roman" w:hAnsi="Times New Roman" w:cs="Times New Roman"/>
                <w:sz w:val="24"/>
                <w:szCs w:val="24"/>
                <w:lang w:val="ro-RO"/>
              </w:rPr>
            </w:pPr>
          </w:p>
          <w:p w14:paraId="04A12168" w14:textId="77777777" w:rsidR="007845F6" w:rsidRDefault="007845F6" w:rsidP="00CB0211">
            <w:pPr>
              <w:rPr>
                <w:rFonts w:ascii="Times New Roman" w:hAnsi="Times New Roman" w:cs="Times New Roman"/>
                <w:sz w:val="24"/>
                <w:szCs w:val="24"/>
                <w:lang w:val="ro-RO"/>
              </w:rPr>
            </w:pPr>
          </w:p>
          <w:p w14:paraId="4F124864" w14:textId="77777777" w:rsidR="007845F6" w:rsidRDefault="007845F6" w:rsidP="00CB0211">
            <w:pPr>
              <w:rPr>
                <w:rFonts w:ascii="Times New Roman" w:hAnsi="Times New Roman" w:cs="Times New Roman"/>
                <w:sz w:val="24"/>
                <w:szCs w:val="24"/>
                <w:lang w:val="ro-RO"/>
              </w:rPr>
            </w:pPr>
          </w:p>
          <w:p w14:paraId="7F0587A3" w14:textId="77777777" w:rsidR="007845F6" w:rsidRDefault="007845F6" w:rsidP="00CB0211">
            <w:pPr>
              <w:rPr>
                <w:rFonts w:ascii="Times New Roman" w:hAnsi="Times New Roman" w:cs="Times New Roman"/>
                <w:sz w:val="24"/>
                <w:szCs w:val="24"/>
                <w:lang w:val="ro-RO"/>
              </w:rPr>
            </w:pPr>
          </w:p>
          <w:p w14:paraId="5B9592D1" w14:textId="77777777" w:rsidR="007845F6" w:rsidRDefault="007845F6" w:rsidP="00CB0211">
            <w:pPr>
              <w:rPr>
                <w:rFonts w:ascii="Times New Roman" w:hAnsi="Times New Roman" w:cs="Times New Roman"/>
                <w:sz w:val="24"/>
                <w:szCs w:val="24"/>
                <w:lang w:val="ro-RO"/>
              </w:rPr>
            </w:pPr>
          </w:p>
          <w:p w14:paraId="03A59F11" w14:textId="77777777" w:rsidR="007845F6" w:rsidRDefault="007845F6" w:rsidP="00CB0211">
            <w:pPr>
              <w:rPr>
                <w:rFonts w:ascii="Times New Roman" w:hAnsi="Times New Roman" w:cs="Times New Roman"/>
                <w:sz w:val="24"/>
                <w:szCs w:val="24"/>
                <w:lang w:val="ro-RO"/>
              </w:rPr>
            </w:pPr>
          </w:p>
          <w:p w14:paraId="4EDEEED0" w14:textId="77777777" w:rsidR="007845F6" w:rsidRDefault="007845F6" w:rsidP="00CB0211">
            <w:pPr>
              <w:rPr>
                <w:rFonts w:ascii="Times New Roman" w:hAnsi="Times New Roman" w:cs="Times New Roman"/>
                <w:sz w:val="24"/>
                <w:szCs w:val="24"/>
                <w:lang w:val="ro-RO"/>
              </w:rPr>
            </w:pPr>
          </w:p>
          <w:p w14:paraId="75246E74" w14:textId="77777777" w:rsidR="007845F6" w:rsidRDefault="007845F6" w:rsidP="00CB0211">
            <w:pPr>
              <w:rPr>
                <w:rFonts w:ascii="Times New Roman" w:hAnsi="Times New Roman" w:cs="Times New Roman"/>
                <w:sz w:val="24"/>
                <w:szCs w:val="24"/>
                <w:lang w:val="ro-RO"/>
              </w:rPr>
            </w:pPr>
          </w:p>
          <w:p w14:paraId="793E0493" w14:textId="77777777" w:rsidR="007845F6" w:rsidRDefault="007845F6" w:rsidP="00CB0211">
            <w:pPr>
              <w:rPr>
                <w:rFonts w:ascii="Times New Roman" w:hAnsi="Times New Roman" w:cs="Times New Roman"/>
                <w:sz w:val="24"/>
                <w:szCs w:val="24"/>
                <w:lang w:val="ro-RO"/>
              </w:rPr>
            </w:pPr>
          </w:p>
          <w:p w14:paraId="72432C9E" w14:textId="77777777" w:rsidR="007845F6" w:rsidRDefault="007845F6" w:rsidP="00CB0211">
            <w:pPr>
              <w:rPr>
                <w:rFonts w:ascii="Times New Roman" w:hAnsi="Times New Roman" w:cs="Times New Roman"/>
                <w:sz w:val="24"/>
                <w:szCs w:val="24"/>
                <w:lang w:val="ro-RO"/>
              </w:rPr>
            </w:pPr>
          </w:p>
          <w:p w14:paraId="15215C4E" w14:textId="77777777" w:rsidR="007845F6" w:rsidRDefault="007845F6" w:rsidP="00CB0211">
            <w:pPr>
              <w:rPr>
                <w:rFonts w:ascii="Times New Roman" w:hAnsi="Times New Roman" w:cs="Times New Roman"/>
                <w:sz w:val="24"/>
                <w:szCs w:val="24"/>
                <w:lang w:val="ro-RO"/>
              </w:rPr>
            </w:pPr>
          </w:p>
          <w:p w14:paraId="6DE02355" w14:textId="77777777" w:rsidR="007845F6" w:rsidRDefault="007845F6" w:rsidP="00CB0211">
            <w:pPr>
              <w:rPr>
                <w:rFonts w:ascii="Times New Roman" w:hAnsi="Times New Roman" w:cs="Times New Roman"/>
                <w:sz w:val="24"/>
                <w:szCs w:val="24"/>
                <w:lang w:val="ro-RO"/>
              </w:rPr>
            </w:pPr>
          </w:p>
          <w:p w14:paraId="70543CF7" w14:textId="77777777" w:rsidR="007845F6" w:rsidRDefault="007845F6" w:rsidP="00CB0211">
            <w:pPr>
              <w:rPr>
                <w:rFonts w:ascii="Times New Roman" w:hAnsi="Times New Roman" w:cs="Times New Roman"/>
                <w:sz w:val="24"/>
                <w:szCs w:val="24"/>
                <w:lang w:val="ro-RO"/>
              </w:rPr>
            </w:pPr>
          </w:p>
          <w:p w14:paraId="7D1AD314" w14:textId="77777777" w:rsidR="007845F6" w:rsidRDefault="007845F6" w:rsidP="00CB0211">
            <w:pPr>
              <w:rPr>
                <w:rFonts w:ascii="Times New Roman" w:hAnsi="Times New Roman" w:cs="Times New Roman"/>
                <w:sz w:val="24"/>
                <w:szCs w:val="24"/>
                <w:lang w:val="ro-RO"/>
              </w:rPr>
            </w:pPr>
          </w:p>
          <w:p w14:paraId="6ADB5607" w14:textId="77777777" w:rsidR="007845F6" w:rsidRDefault="007845F6" w:rsidP="00CB0211">
            <w:pPr>
              <w:rPr>
                <w:rFonts w:ascii="Times New Roman" w:hAnsi="Times New Roman" w:cs="Times New Roman"/>
                <w:sz w:val="24"/>
                <w:szCs w:val="24"/>
                <w:lang w:val="ro-RO"/>
              </w:rPr>
            </w:pPr>
          </w:p>
          <w:p w14:paraId="7664FBA2" w14:textId="77777777" w:rsidR="007845F6" w:rsidRDefault="007845F6" w:rsidP="00CB0211">
            <w:pPr>
              <w:rPr>
                <w:rFonts w:ascii="Times New Roman" w:hAnsi="Times New Roman" w:cs="Times New Roman"/>
                <w:sz w:val="24"/>
                <w:szCs w:val="24"/>
                <w:lang w:val="ro-RO"/>
              </w:rPr>
            </w:pPr>
          </w:p>
          <w:p w14:paraId="0BFC1E85" w14:textId="77777777" w:rsidR="007845F6" w:rsidRDefault="007845F6" w:rsidP="00CB0211">
            <w:pPr>
              <w:rPr>
                <w:rFonts w:ascii="Times New Roman" w:hAnsi="Times New Roman" w:cs="Times New Roman"/>
                <w:sz w:val="24"/>
                <w:szCs w:val="24"/>
                <w:lang w:val="ro-RO"/>
              </w:rPr>
            </w:pPr>
          </w:p>
          <w:p w14:paraId="29B5BB4B" w14:textId="77777777" w:rsidR="007845F6" w:rsidRDefault="007845F6" w:rsidP="00CB0211">
            <w:pPr>
              <w:rPr>
                <w:rFonts w:ascii="Times New Roman" w:hAnsi="Times New Roman" w:cs="Times New Roman"/>
                <w:sz w:val="24"/>
                <w:szCs w:val="24"/>
                <w:lang w:val="ro-RO"/>
              </w:rPr>
            </w:pPr>
          </w:p>
          <w:p w14:paraId="1B1C7D32" w14:textId="77777777" w:rsidR="007845F6" w:rsidRDefault="007845F6" w:rsidP="00CB0211">
            <w:pPr>
              <w:rPr>
                <w:rFonts w:ascii="Times New Roman" w:hAnsi="Times New Roman" w:cs="Times New Roman"/>
                <w:sz w:val="24"/>
                <w:szCs w:val="24"/>
                <w:lang w:val="ro-RO"/>
              </w:rPr>
            </w:pPr>
          </w:p>
          <w:p w14:paraId="40BB1EC0" w14:textId="77777777" w:rsidR="007845F6" w:rsidRDefault="007845F6" w:rsidP="00CB0211">
            <w:pPr>
              <w:rPr>
                <w:rFonts w:ascii="Times New Roman" w:hAnsi="Times New Roman" w:cs="Times New Roman"/>
                <w:sz w:val="24"/>
                <w:szCs w:val="24"/>
                <w:lang w:val="ro-RO"/>
              </w:rPr>
            </w:pPr>
          </w:p>
          <w:p w14:paraId="0FBE6AB8" w14:textId="77777777" w:rsidR="007845F6" w:rsidRDefault="007845F6" w:rsidP="00CB0211">
            <w:pPr>
              <w:rPr>
                <w:rFonts w:ascii="Times New Roman" w:hAnsi="Times New Roman" w:cs="Times New Roman"/>
                <w:sz w:val="24"/>
                <w:szCs w:val="24"/>
                <w:lang w:val="ro-RO"/>
              </w:rPr>
            </w:pPr>
          </w:p>
          <w:p w14:paraId="72EAA747" w14:textId="77777777" w:rsidR="007845F6" w:rsidRDefault="007845F6" w:rsidP="00CB0211">
            <w:pPr>
              <w:rPr>
                <w:rFonts w:ascii="Times New Roman" w:hAnsi="Times New Roman" w:cs="Times New Roman"/>
                <w:sz w:val="24"/>
                <w:szCs w:val="24"/>
                <w:lang w:val="ro-RO"/>
              </w:rPr>
            </w:pPr>
          </w:p>
          <w:p w14:paraId="38037C8C" w14:textId="77777777" w:rsidR="007845F6" w:rsidRDefault="007845F6" w:rsidP="00CB0211">
            <w:pPr>
              <w:rPr>
                <w:rFonts w:ascii="Times New Roman" w:hAnsi="Times New Roman" w:cs="Times New Roman"/>
                <w:sz w:val="24"/>
                <w:szCs w:val="24"/>
                <w:lang w:val="ro-RO"/>
              </w:rPr>
            </w:pPr>
          </w:p>
          <w:p w14:paraId="24D40146" w14:textId="77777777" w:rsidR="007845F6" w:rsidRDefault="007845F6" w:rsidP="00CB0211">
            <w:pPr>
              <w:rPr>
                <w:rFonts w:ascii="Times New Roman" w:hAnsi="Times New Roman" w:cs="Times New Roman"/>
                <w:sz w:val="24"/>
                <w:szCs w:val="24"/>
                <w:lang w:val="ro-RO"/>
              </w:rPr>
            </w:pPr>
          </w:p>
          <w:p w14:paraId="022025AF" w14:textId="77777777" w:rsidR="007845F6" w:rsidRDefault="007845F6" w:rsidP="00CB0211">
            <w:pPr>
              <w:rPr>
                <w:rFonts w:ascii="Times New Roman" w:hAnsi="Times New Roman" w:cs="Times New Roman"/>
                <w:sz w:val="24"/>
                <w:szCs w:val="24"/>
                <w:lang w:val="ro-RO"/>
              </w:rPr>
            </w:pPr>
          </w:p>
          <w:p w14:paraId="70DE01BC" w14:textId="77777777" w:rsidR="007845F6" w:rsidRDefault="007845F6" w:rsidP="00CB0211">
            <w:pPr>
              <w:rPr>
                <w:rFonts w:ascii="Times New Roman" w:hAnsi="Times New Roman" w:cs="Times New Roman"/>
                <w:sz w:val="24"/>
                <w:szCs w:val="24"/>
                <w:lang w:val="ro-RO"/>
              </w:rPr>
            </w:pPr>
          </w:p>
          <w:p w14:paraId="701E75C5" w14:textId="77777777" w:rsidR="007845F6" w:rsidRDefault="007845F6" w:rsidP="00CB0211">
            <w:pPr>
              <w:rPr>
                <w:rFonts w:ascii="Times New Roman" w:hAnsi="Times New Roman" w:cs="Times New Roman"/>
                <w:sz w:val="24"/>
                <w:szCs w:val="24"/>
                <w:lang w:val="ro-RO"/>
              </w:rPr>
            </w:pPr>
          </w:p>
          <w:p w14:paraId="58261C53" w14:textId="77777777" w:rsidR="007845F6" w:rsidRDefault="007845F6" w:rsidP="00CB0211">
            <w:pPr>
              <w:rPr>
                <w:rFonts w:ascii="Times New Roman" w:hAnsi="Times New Roman" w:cs="Times New Roman"/>
                <w:sz w:val="24"/>
                <w:szCs w:val="24"/>
                <w:lang w:val="ro-RO"/>
              </w:rPr>
            </w:pPr>
          </w:p>
          <w:p w14:paraId="61BBA67D" w14:textId="77777777" w:rsidR="007845F6" w:rsidRDefault="007845F6" w:rsidP="00CB0211">
            <w:pPr>
              <w:rPr>
                <w:rFonts w:ascii="Times New Roman" w:hAnsi="Times New Roman" w:cs="Times New Roman"/>
                <w:sz w:val="24"/>
                <w:szCs w:val="24"/>
                <w:lang w:val="ro-RO"/>
              </w:rPr>
            </w:pPr>
          </w:p>
          <w:p w14:paraId="14A55890" w14:textId="77777777" w:rsidR="007845F6" w:rsidRDefault="007845F6" w:rsidP="00CB0211">
            <w:pPr>
              <w:rPr>
                <w:rFonts w:ascii="Times New Roman" w:hAnsi="Times New Roman" w:cs="Times New Roman"/>
                <w:sz w:val="24"/>
                <w:szCs w:val="24"/>
                <w:lang w:val="ro-RO"/>
              </w:rPr>
            </w:pPr>
          </w:p>
          <w:p w14:paraId="31C81258" w14:textId="77777777" w:rsidR="007845F6" w:rsidRDefault="007845F6" w:rsidP="00CB0211">
            <w:pPr>
              <w:rPr>
                <w:rFonts w:ascii="Times New Roman" w:hAnsi="Times New Roman" w:cs="Times New Roman"/>
                <w:sz w:val="24"/>
                <w:szCs w:val="24"/>
                <w:lang w:val="ro-RO"/>
              </w:rPr>
            </w:pPr>
          </w:p>
          <w:p w14:paraId="621B3240" w14:textId="77777777" w:rsidR="007845F6" w:rsidRDefault="007845F6" w:rsidP="00CB0211">
            <w:pPr>
              <w:rPr>
                <w:rFonts w:ascii="Times New Roman" w:hAnsi="Times New Roman" w:cs="Times New Roman"/>
                <w:sz w:val="24"/>
                <w:szCs w:val="24"/>
                <w:lang w:val="ro-RO"/>
              </w:rPr>
            </w:pPr>
          </w:p>
          <w:p w14:paraId="62AF0826" w14:textId="77777777" w:rsidR="007845F6" w:rsidRDefault="007845F6" w:rsidP="00CB0211">
            <w:pPr>
              <w:rPr>
                <w:rFonts w:ascii="Times New Roman" w:hAnsi="Times New Roman" w:cs="Times New Roman"/>
                <w:sz w:val="24"/>
                <w:szCs w:val="24"/>
                <w:lang w:val="ro-RO"/>
              </w:rPr>
            </w:pPr>
          </w:p>
          <w:p w14:paraId="44326294" w14:textId="77777777" w:rsidR="007845F6" w:rsidRDefault="007845F6" w:rsidP="00CB0211">
            <w:pPr>
              <w:rPr>
                <w:rFonts w:ascii="Times New Roman" w:hAnsi="Times New Roman" w:cs="Times New Roman"/>
                <w:sz w:val="24"/>
                <w:szCs w:val="24"/>
                <w:lang w:val="ro-RO"/>
              </w:rPr>
            </w:pPr>
          </w:p>
          <w:p w14:paraId="12B10987" w14:textId="77777777" w:rsidR="007845F6" w:rsidRDefault="007845F6" w:rsidP="00CB0211">
            <w:pPr>
              <w:rPr>
                <w:rFonts w:ascii="Times New Roman" w:hAnsi="Times New Roman" w:cs="Times New Roman"/>
                <w:sz w:val="24"/>
                <w:szCs w:val="24"/>
                <w:lang w:val="ro-RO"/>
              </w:rPr>
            </w:pPr>
          </w:p>
          <w:p w14:paraId="62693A74" w14:textId="77777777" w:rsidR="007845F6" w:rsidRDefault="007845F6" w:rsidP="00CB0211">
            <w:pPr>
              <w:rPr>
                <w:rFonts w:ascii="Times New Roman" w:hAnsi="Times New Roman" w:cs="Times New Roman"/>
                <w:sz w:val="24"/>
                <w:szCs w:val="24"/>
                <w:lang w:val="ro-RO"/>
              </w:rPr>
            </w:pPr>
          </w:p>
          <w:p w14:paraId="14D77EC8" w14:textId="77777777" w:rsidR="007845F6" w:rsidRDefault="007845F6" w:rsidP="00CB0211">
            <w:pPr>
              <w:rPr>
                <w:rFonts w:ascii="Times New Roman" w:hAnsi="Times New Roman" w:cs="Times New Roman"/>
                <w:sz w:val="24"/>
                <w:szCs w:val="24"/>
                <w:lang w:val="ro-RO"/>
              </w:rPr>
            </w:pPr>
          </w:p>
          <w:p w14:paraId="06D972F0" w14:textId="77777777" w:rsidR="007845F6" w:rsidRDefault="007845F6" w:rsidP="00CB0211">
            <w:pPr>
              <w:rPr>
                <w:rFonts w:ascii="Times New Roman" w:hAnsi="Times New Roman" w:cs="Times New Roman"/>
                <w:sz w:val="24"/>
                <w:szCs w:val="24"/>
                <w:lang w:val="ro-RO"/>
              </w:rPr>
            </w:pPr>
          </w:p>
          <w:p w14:paraId="5DB9DA26" w14:textId="77777777" w:rsidR="007845F6" w:rsidRDefault="007845F6" w:rsidP="00CB0211">
            <w:pPr>
              <w:rPr>
                <w:rFonts w:ascii="Times New Roman" w:hAnsi="Times New Roman" w:cs="Times New Roman"/>
                <w:sz w:val="24"/>
                <w:szCs w:val="24"/>
                <w:lang w:val="ro-RO"/>
              </w:rPr>
            </w:pPr>
          </w:p>
          <w:p w14:paraId="1632831A" w14:textId="77777777" w:rsidR="007845F6" w:rsidRDefault="007845F6" w:rsidP="00CB0211">
            <w:pPr>
              <w:rPr>
                <w:rFonts w:ascii="Times New Roman" w:hAnsi="Times New Roman" w:cs="Times New Roman"/>
                <w:sz w:val="24"/>
                <w:szCs w:val="24"/>
                <w:lang w:val="ro-RO"/>
              </w:rPr>
            </w:pPr>
          </w:p>
          <w:p w14:paraId="0DC0DDBC" w14:textId="77777777" w:rsidR="007845F6" w:rsidRDefault="007845F6" w:rsidP="00CB0211">
            <w:pPr>
              <w:rPr>
                <w:rFonts w:ascii="Times New Roman" w:hAnsi="Times New Roman" w:cs="Times New Roman"/>
                <w:sz w:val="24"/>
                <w:szCs w:val="24"/>
                <w:lang w:val="ro-RO"/>
              </w:rPr>
            </w:pPr>
          </w:p>
          <w:p w14:paraId="6FF06F5E" w14:textId="77777777" w:rsidR="007845F6" w:rsidRDefault="007845F6" w:rsidP="00CB0211">
            <w:pPr>
              <w:rPr>
                <w:rFonts w:ascii="Times New Roman" w:hAnsi="Times New Roman" w:cs="Times New Roman"/>
                <w:sz w:val="24"/>
                <w:szCs w:val="24"/>
                <w:lang w:val="ro-RO"/>
              </w:rPr>
            </w:pPr>
          </w:p>
          <w:p w14:paraId="138C9402" w14:textId="77777777" w:rsidR="007845F6" w:rsidRDefault="007845F6" w:rsidP="00CB0211">
            <w:pPr>
              <w:rPr>
                <w:rFonts w:ascii="Times New Roman" w:hAnsi="Times New Roman" w:cs="Times New Roman"/>
                <w:sz w:val="24"/>
                <w:szCs w:val="24"/>
                <w:lang w:val="ro-RO"/>
              </w:rPr>
            </w:pPr>
          </w:p>
          <w:p w14:paraId="6AFA8A13" w14:textId="77777777" w:rsidR="007845F6" w:rsidRDefault="007845F6" w:rsidP="00CB0211">
            <w:pPr>
              <w:rPr>
                <w:rFonts w:ascii="Times New Roman" w:hAnsi="Times New Roman" w:cs="Times New Roman"/>
                <w:sz w:val="24"/>
                <w:szCs w:val="24"/>
                <w:lang w:val="ro-RO"/>
              </w:rPr>
            </w:pPr>
          </w:p>
          <w:p w14:paraId="49877AA8" w14:textId="77777777" w:rsidR="007845F6" w:rsidRDefault="007845F6" w:rsidP="00CB0211">
            <w:pPr>
              <w:rPr>
                <w:rFonts w:ascii="Times New Roman" w:hAnsi="Times New Roman" w:cs="Times New Roman"/>
                <w:sz w:val="24"/>
                <w:szCs w:val="24"/>
                <w:lang w:val="ro-RO"/>
              </w:rPr>
            </w:pPr>
          </w:p>
          <w:p w14:paraId="1927BEC2" w14:textId="77777777" w:rsidR="007845F6" w:rsidRDefault="007845F6" w:rsidP="00CB0211">
            <w:pPr>
              <w:rPr>
                <w:rFonts w:ascii="Times New Roman" w:hAnsi="Times New Roman" w:cs="Times New Roman"/>
                <w:sz w:val="24"/>
                <w:szCs w:val="24"/>
                <w:lang w:val="ro-RO"/>
              </w:rPr>
            </w:pPr>
          </w:p>
          <w:p w14:paraId="32A756B8" w14:textId="77777777" w:rsidR="007845F6" w:rsidRDefault="007845F6" w:rsidP="00CB0211">
            <w:pPr>
              <w:rPr>
                <w:rFonts w:ascii="Times New Roman" w:hAnsi="Times New Roman" w:cs="Times New Roman"/>
                <w:sz w:val="24"/>
                <w:szCs w:val="24"/>
                <w:lang w:val="ro-RO"/>
              </w:rPr>
            </w:pPr>
          </w:p>
          <w:p w14:paraId="0DD24155" w14:textId="77777777" w:rsidR="007845F6" w:rsidRDefault="007845F6" w:rsidP="00CB0211">
            <w:pPr>
              <w:rPr>
                <w:rFonts w:ascii="Times New Roman" w:hAnsi="Times New Roman" w:cs="Times New Roman"/>
                <w:sz w:val="24"/>
                <w:szCs w:val="24"/>
                <w:lang w:val="ro-RO"/>
              </w:rPr>
            </w:pPr>
          </w:p>
          <w:p w14:paraId="3DCBAA91" w14:textId="77777777" w:rsidR="007845F6" w:rsidRDefault="007845F6" w:rsidP="00CB0211">
            <w:pPr>
              <w:rPr>
                <w:rFonts w:ascii="Times New Roman" w:hAnsi="Times New Roman" w:cs="Times New Roman"/>
                <w:sz w:val="24"/>
                <w:szCs w:val="24"/>
                <w:lang w:val="ro-RO"/>
              </w:rPr>
            </w:pPr>
          </w:p>
          <w:p w14:paraId="2048BDE7" w14:textId="77777777" w:rsidR="007845F6" w:rsidRDefault="007845F6" w:rsidP="00CB0211">
            <w:pPr>
              <w:rPr>
                <w:rFonts w:ascii="Times New Roman" w:hAnsi="Times New Roman" w:cs="Times New Roman"/>
                <w:sz w:val="24"/>
                <w:szCs w:val="24"/>
                <w:lang w:val="ro-RO"/>
              </w:rPr>
            </w:pPr>
          </w:p>
          <w:p w14:paraId="46CBA7AF" w14:textId="77777777" w:rsidR="007845F6" w:rsidRDefault="007845F6" w:rsidP="00CB0211">
            <w:pPr>
              <w:rPr>
                <w:rFonts w:ascii="Times New Roman" w:hAnsi="Times New Roman" w:cs="Times New Roman"/>
                <w:sz w:val="24"/>
                <w:szCs w:val="24"/>
                <w:lang w:val="ro-RO"/>
              </w:rPr>
            </w:pPr>
          </w:p>
          <w:p w14:paraId="376A2677" w14:textId="77777777" w:rsidR="007845F6" w:rsidRDefault="007845F6" w:rsidP="00CB0211">
            <w:pPr>
              <w:rPr>
                <w:rFonts w:ascii="Times New Roman" w:hAnsi="Times New Roman" w:cs="Times New Roman"/>
                <w:sz w:val="24"/>
                <w:szCs w:val="24"/>
                <w:lang w:val="ro-RO"/>
              </w:rPr>
            </w:pPr>
          </w:p>
          <w:p w14:paraId="2D9B0A87" w14:textId="77777777" w:rsidR="007845F6" w:rsidRDefault="007845F6" w:rsidP="00CB0211">
            <w:pPr>
              <w:rPr>
                <w:rFonts w:ascii="Times New Roman" w:hAnsi="Times New Roman" w:cs="Times New Roman"/>
                <w:sz w:val="24"/>
                <w:szCs w:val="24"/>
                <w:lang w:val="ro-RO"/>
              </w:rPr>
            </w:pPr>
          </w:p>
          <w:p w14:paraId="029ED706" w14:textId="77777777" w:rsidR="007845F6" w:rsidRDefault="007845F6" w:rsidP="00CB0211">
            <w:pPr>
              <w:rPr>
                <w:rFonts w:ascii="Times New Roman" w:hAnsi="Times New Roman" w:cs="Times New Roman"/>
                <w:sz w:val="24"/>
                <w:szCs w:val="24"/>
                <w:lang w:val="ro-RO"/>
              </w:rPr>
            </w:pPr>
          </w:p>
          <w:p w14:paraId="016AD607" w14:textId="77777777" w:rsidR="007845F6" w:rsidRDefault="007845F6" w:rsidP="00CB0211">
            <w:pPr>
              <w:rPr>
                <w:rFonts w:ascii="Times New Roman" w:hAnsi="Times New Roman" w:cs="Times New Roman"/>
                <w:sz w:val="24"/>
                <w:szCs w:val="24"/>
                <w:lang w:val="ro-RO"/>
              </w:rPr>
            </w:pPr>
          </w:p>
          <w:p w14:paraId="6C1F8212" w14:textId="77777777" w:rsidR="007845F6" w:rsidRDefault="007845F6" w:rsidP="00CB0211">
            <w:pPr>
              <w:rPr>
                <w:rFonts w:ascii="Times New Roman" w:hAnsi="Times New Roman" w:cs="Times New Roman"/>
                <w:sz w:val="24"/>
                <w:szCs w:val="24"/>
                <w:lang w:val="ro-RO"/>
              </w:rPr>
            </w:pPr>
          </w:p>
          <w:p w14:paraId="039FE3A2" w14:textId="77777777" w:rsidR="007845F6" w:rsidRDefault="007845F6" w:rsidP="00CB0211">
            <w:pPr>
              <w:rPr>
                <w:rFonts w:ascii="Times New Roman" w:hAnsi="Times New Roman" w:cs="Times New Roman"/>
                <w:sz w:val="24"/>
                <w:szCs w:val="24"/>
                <w:lang w:val="ro-RO"/>
              </w:rPr>
            </w:pPr>
          </w:p>
          <w:p w14:paraId="09CF0BF5" w14:textId="77777777" w:rsidR="007845F6" w:rsidRDefault="007845F6" w:rsidP="00CB0211">
            <w:pPr>
              <w:rPr>
                <w:rFonts w:ascii="Times New Roman" w:hAnsi="Times New Roman" w:cs="Times New Roman"/>
                <w:sz w:val="24"/>
                <w:szCs w:val="24"/>
                <w:lang w:val="ro-RO"/>
              </w:rPr>
            </w:pPr>
          </w:p>
          <w:p w14:paraId="14A91E53" w14:textId="77777777" w:rsidR="007845F6" w:rsidRDefault="007845F6" w:rsidP="00CB0211">
            <w:pPr>
              <w:rPr>
                <w:rFonts w:ascii="Times New Roman" w:hAnsi="Times New Roman" w:cs="Times New Roman"/>
                <w:sz w:val="24"/>
                <w:szCs w:val="24"/>
                <w:lang w:val="ro-RO"/>
              </w:rPr>
            </w:pPr>
          </w:p>
          <w:p w14:paraId="0CF95CBB" w14:textId="77777777" w:rsidR="007845F6" w:rsidRDefault="007845F6" w:rsidP="00CB0211">
            <w:pPr>
              <w:rPr>
                <w:rFonts w:ascii="Times New Roman" w:hAnsi="Times New Roman" w:cs="Times New Roman"/>
                <w:sz w:val="24"/>
                <w:szCs w:val="24"/>
                <w:lang w:val="ro-RO"/>
              </w:rPr>
            </w:pPr>
          </w:p>
          <w:p w14:paraId="33532079" w14:textId="77777777" w:rsidR="007845F6" w:rsidRDefault="007845F6" w:rsidP="00CB0211">
            <w:pPr>
              <w:rPr>
                <w:rFonts w:ascii="Times New Roman" w:hAnsi="Times New Roman" w:cs="Times New Roman"/>
                <w:sz w:val="24"/>
                <w:szCs w:val="24"/>
                <w:lang w:val="ro-RO"/>
              </w:rPr>
            </w:pPr>
          </w:p>
          <w:p w14:paraId="224DF634" w14:textId="77777777" w:rsidR="007845F6" w:rsidRDefault="007845F6" w:rsidP="00CB0211">
            <w:pPr>
              <w:rPr>
                <w:rFonts w:ascii="Times New Roman" w:hAnsi="Times New Roman" w:cs="Times New Roman"/>
                <w:sz w:val="24"/>
                <w:szCs w:val="24"/>
                <w:lang w:val="ro-RO"/>
              </w:rPr>
            </w:pPr>
          </w:p>
          <w:p w14:paraId="24819F14" w14:textId="77777777" w:rsidR="007845F6" w:rsidRDefault="007845F6" w:rsidP="00CB0211">
            <w:pPr>
              <w:rPr>
                <w:rFonts w:ascii="Times New Roman" w:hAnsi="Times New Roman" w:cs="Times New Roman"/>
                <w:sz w:val="24"/>
                <w:szCs w:val="24"/>
                <w:lang w:val="ro-RO"/>
              </w:rPr>
            </w:pPr>
          </w:p>
          <w:p w14:paraId="0E3C6F4A" w14:textId="77777777" w:rsidR="007845F6" w:rsidRDefault="007845F6" w:rsidP="00CB0211">
            <w:pPr>
              <w:rPr>
                <w:rFonts w:ascii="Times New Roman" w:hAnsi="Times New Roman" w:cs="Times New Roman"/>
                <w:sz w:val="24"/>
                <w:szCs w:val="24"/>
                <w:lang w:val="ro-RO"/>
              </w:rPr>
            </w:pPr>
          </w:p>
          <w:p w14:paraId="549EAC8E" w14:textId="77777777" w:rsidR="007845F6" w:rsidRDefault="007845F6" w:rsidP="00CB0211">
            <w:pPr>
              <w:rPr>
                <w:rFonts w:ascii="Times New Roman" w:hAnsi="Times New Roman" w:cs="Times New Roman"/>
                <w:sz w:val="24"/>
                <w:szCs w:val="24"/>
                <w:lang w:val="ro-RO"/>
              </w:rPr>
            </w:pPr>
          </w:p>
          <w:p w14:paraId="59640901" w14:textId="77777777" w:rsidR="007845F6" w:rsidRDefault="007845F6" w:rsidP="00CB0211">
            <w:pPr>
              <w:rPr>
                <w:rFonts w:ascii="Times New Roman" w:hAnsi="Times New Roman" w:cs="Times New Roman"/>
                <w:sz w:val="24"/>
                <w:szCs w:val="24"/>
                <w:lang w:val="ro-RO"/>
              </w:rPr>
            </w:pPr>
          </w:p>
          <w:p w14:paraId="0AEF3490" w14:textId="77777777" w:rsidR="007845F6" w:rsidRDefault="007845F6" w:rsidP="00CB0211">
            <w:pPr>
              <w:rPr>
                <w:rFonts w:ascii="Times New Roman" w:hAnsi="Times New Roman" w:cs="Times New Roman"/>
                <w:sz w:val="24"/>
                <w:szCs w:val="24"/>
                <w:lang w:val="ro-RO"/>
              </w:rPr>
            </w:pPr>
          </w:p>
          <w:p w14:paraId="2A29A0EE" w14:textId="77777777" w:rsidR="007845F6" w:rsidRDefault="007845F6" w:rsidP="00CB0211">
            <w:pPr>
              <w:rPr>
                <w:rFonts w:ascii="Times New Roman" w:hAnsi="Times New Roman" w:cs="Times New Roman"/>
                <w:sz w:val="24"/>
                <w:szCs w:val="24"/>
                <w:lang w:val="ro-RO"/>
              </w:rPr>
            </w:pPr>
          </w:p>
          <w:p w14:paraId="4549A68F" w14:textId="77777777" w:rsidR="007845F6" w:rsidRDefault="007845F6" w:rsidP="00CB0211">
            <w:pPr>
              <w:rPr>
                <w:rFonts w:ascii="Times New Roman" w:hAnsi="Times New Roman" w:cs="Times New Roman"/>
                <w:sz w:val="24"/>
                <w:szCs w:val="24"/>
                <w:lang w:val="ro-RO"/>
              </w:rPr>
            </w:pPr>
          </w:p>
          <w:p w14:paraId="7900CC4E" w14:textId="77777777" w:rsidR="007845F6" w:rsidRDefault="007845F6" w:rsidP="00CB0211">
            <w:pPr>
              <w:rPr>
                <w:rFonts w:ascii="Times New Roman" w:hAnsi="Times New Roman" w:cs="Times New Roman"/>
                <w:sz w:val="24"/>
                <w:szCs w:val="24"/>
                <w:lang w:val="ro-RO"/>
              </w:rPr>
            </w:pPr>
          </w:p>
          <w:p w14:paraId="2F4553F6" w14:textId="77777777" w:rsidR="007845F6" w:rsidRDefault="007845F6" w:rsidP="00CB0211">
            <w:pPr>
              <w:rPr>
                <w:rFonts w:ascii="Times New Roman" w:hAnsi="Times New Roman" w:cs="Times New Roman"/>
                <w:sz w:val="24"/>
                <w:szCs w:val="24"/>
                <w:lang w:val="ro-RO"/>
              </w:rPr>
            </w:pPr>
          </w:p>
          <w:p w14:paraId="6580822A" w14:textId="77777777" w:rsidR="007845F6" w:rsidRDefault="007845F6" w:rsidP="00CB0211">
            <w:pPr>
              <w:rPr>
                <w:rFonts w:ascii="Times New Roman" w:hAnsi="Times New Roman" w:cs="Times New Roman"/>
                <w:sz w:val="24"/>
                <w:szCs w:val="24"/>
                <w:lang w:val="ro-RO"/>
              </w:rPr>
            </w:pPr>
          </w:p>
          <w:p w14:paraId="471589DD" w14:textId="77777777" w:rsidR="007845F6" w:rsidRDefault="007845F6" w:rsidP="00CB0211">
            <w:pPr>
              <w:rPr>
                <w:rFonts w:ascii="Times New Roman" w:hAnsi="Times New Roman" w:cs="Times New Roman"/>
                <w:sz w:val="24"/>
                <w:szCs w:val="24"/>
                <w:lang w:val="ro-RO"/>
              </w:rPr>
            </w:pPr>
          </w:p>
          <w:p w14:paraId="4CB785BB" w14:textId="77777777" w:rsidR="007845F6" w:rsidRDefault="007845F6" w:rsidP="00CB0211">
            <w:pPr>
              <w:rPr>
                <w:rFonts w:ascii="Times New Roman" w:hAnsi="Times New Roman" w:cs="Times New Roman"/>
                <w:sz w:val="24"/>
                <w:szCs w:val="24"/>
                <w:lang w:val="ro-RO"/>
              </w:rPr>
            </w:pPr>
          </w:p>
          <w:p w14:paraId="4904B400" w14:textId="77777777" w:rsidR="007845F6" w:rsidRDefault="007845F6" w:rsidP="00CB0211">
            <w:pPr>
              <w:rPr>
                <w:rFonts w:ascii="Times New Roman" w:hAnsi="Times New Roman" w:cs="Times New Roman"/>
                <w:sz w:val="24"/>
                <w:szCs w:val="24"/>
                <w:lang w:val="ro-RO"/>
              </w:rPr>
            </w:pPr>
          </w:p>
          <w:p w14:paraId="2DB7AB7F" w14:textId="77777777" w:rsidR="007845F6" w:rsidRDefault="007845F6" w:rsidP="00CB0211">
            <w:pPr>
              <w:rPr>
                <w:rFonts w:ascii="Times New Roman" w:hAnsi="Times New Roman" w:cs="Times New Roman"/>
                <w:sz w:val="24"/>
                <w:szCs w:val="24"/>
                <w:lang w:val="ro-RO"/>
              </w:rPr>
            </w:pPr>
          </w:p>
          <w:p w14:paraId="213984EE" w14:textId="77777777" w:rsidR="007845F6" w:rsidRDefault="007845F6" w:rsidP="00CB0211">
            <w:pPr>
              <w:rPr>
                <w:rFonts w:ascii="Times New Roman" w:hAnsi="Times New Roman" w:cs="Times New Roman"/>
                <w:sz w:val="24"/>
                <w:szCs w:val="24"/>
                <w:lang w:val="ro-RO"/>
              </w:rPr>
            </w:pPr>
          </w:p>
          <w:p w14:paraId="70478FF8" w14:textId="77777777" w:rsidR="007845F6" w:rsidRDefault="007845F6" w:rsidP="00CB0211">
            <w:pPr>
              <w:rPr>
                <w:rFonts w:ascii="Times New Roman" w:hAnsi="Times New Roman" w:cs="Times New Roman"/>
                <w:sz w:val="24"/>
                <w:szCs w:val="24"/>
                <w:lang w:val="ro-RO"/>
              </w:rPr>
            </w:pPr>
          </w:p>
          <w:p w14:paraId="000C25AC" w14:textId="77777777" w:rsidR="007845F6" w:rsidRDefault="007845F6" w:rsidP="00CB0211">
            <w:pPr>
              <w:rPr>
                <w:rFonts w:ascii="Times New Roman" w:hAnsi="Times New Roman" w:cs="Times New Roman"/>
                <w:sz w:val="24"/>
                <w:szCs w:val="24"/>
                <w:lang w:val="ro-RO"/>
              </w:rPr>
            </w:pPr>
          </w:p>
          <w:p w14:paraId="1E5DC278" w14:textId="77777777" w:rsidR="007845F6" w:rsidRDefault="007845F6" w:rsidP="00CB0211">
            <w:pPr>
              <w:rPr>
                <w:rFonts w:ascii="Times New Roman" w:hAnsi="Times New Roman" w:cs="Times New Roman"/>
                <w:sz w:val="24"/>
                <w:szCs w:val="24"/>
                <w:lang w:val="ro-RO"/>
              </w:rPr>
            </w:pPr>
          </w:p>
          <w:p w14:paraId="51A0148E" w14:textId="77777777" w:rsidR="007845F6" w:rsidRDefault="007845F6" w:rsidP="00CB0211">
            <w:pPr>
              <w:rPr>
                <w:rFonts w:ascii="Times New Roman" w:hAnsi="Times New Roman" w:cs="Times New Roman"/>
                <w:sz w:val="24"/>
                <w:szCs w:val="24"/>
                <w:lang w:val="ro-RO"/>
              </w:rPr>
            </w:pPr>
          </w:p>
          <w:p w14:paraId="5C5229B5" w14:textId="77777777" w:rsidR="007845F6" w:rsidRDefault="007845F6" w:rsidP="00CB0211">
            <w:pPr>
              <w:rPr>
                <w:rFonts w:ascii="Times New Roman" w:hAnsi="Times New Roman" w:cs="Times New Roman"/>
                <w:sz w:val="24"/>
                <w:szCs w:val="24"/>
                <w:lang w:val="ro-RO"/>
              </w:rPr>
            </w:pPr>
            <w:r>
              <w:rPr>
                <w:rFonts w:ascii="Times New Roman" w:hAnsi="Times New Roman" w:cs="Times New Roman"/>
                <w:sz w:val="24"/>
                <w:szCs w:val="24"/>
                <w:lang w:val="ro-RO"/>
              </w:rPr>
              <w:t xml:space="preserve">Delgaz Grid </w:t>
            </w:r>
          </w:p>
          <w:p w14:paraId="6864FE6D" w14:textId="67CA992B" w:rsidR="007845F6" w:rsidRPr="00E12D8A" w:rsidRDefault="007845F6" w:rsidP="00CB0211">
            <w:pPr>
              <w:rPr>
                <w:rFonts w:ascii="Times New Roman" w:hAnsi="Times New Roman" w:cs="Times New Roman"/>
                <w:sz w:val="24"/>
                <w:szCs w:val="24"/>
                <w:lang w:val="ro-RO"/>
              </w:rPr>
            </w:pPr>
            <w:r>
              <w:rPr>
                <w:rFonts w:ascii="Times New Roman" w:hAnsi="Times New Roman" w:cs="Times New Roman"/>
                <w:sz w:val="24"/>
                <w:szCs w:val="24"/>
                <w:lang w:val="ro-RO"/>
              </w:rPr>
              <w:t>Se acceptă – s-a reformulat</w:t>
            </w:r>
          </w:p>
        </w:tc>
        <w:tc>
          <w:tcPr>
            <w:tcW w:w="6237" w:type="dxa"/>
          </w:tcPr>
          <w:p w14:paraId="54F0A884" w14:textId="772F53A0"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lastRenderedPageBreak/>
              <w:t xml:space="preserve">Articolul 2 se modifică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va avea următorul cuprins:</w:t>
            </w:r>
          </w:p>
          <w:p w14:paraId="6B0D71AF" w14:textId="63058870" w:rsidR="00133DA0"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w:t>
            </w:r>
            <w:r w:rsidR="00133DA0" w:rsidRPr="00E12D8A">
              <w:rPr>
                <w:rFonts w:ascii="Times New Roman" w:hAnsi="Times New Roman" w:cs="Times New Roman"/>
                <w:sz w:val="24"/>
                <w:szCs w:val="24"/>
                <w:lang w:val="ro-RO"/>
              </w:rPr>
              <w:t xml:space="preserve">Art. 2 - (1)  În sensul prezentei proceduri, următorii termeni, expresii </w:t>
            </w:r>
            <w:r w:rsidR="004B12A1">
              <w:rPr>
                <w:rFonts w:ascii="Times New Roman" w:hAnsi="Times New Roman" w:cs="Times New Roman"/>
                <w:sz w:val="24"/>
                <w:szCs w:val="24"/>
                <w:lang w:val="ro-RO"/>
              </w:rPr>
              <w:t>ș</w:t>
            </w:r>
            <w:r w:rsidR="00133DA0" w:rsidRPr="00E12D8A">
              <w:rPr>
                <w:rFonts w:ascii="Times New Roman" w:hAnsi="Times New Roman" w:cs="Times New Roman"/>
                <w:sz w:val="24"/>
                <w:szCs w:val="24"/>
                <w:lang w:val="ro-RO"/>
              </w:rPr>
              <w:t xml:space="preserve">i abrevieri se definesc după cum urmează: </w:t>
            </w:r>
          </w:p>
          <w:p w14:paraId="4B80FFDC" w14:textId="6671FC27"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w:t>
            </w:r>
            <w:r w:rsidRPr="00E12D8A">
              <w:rPr>
                <w:rFonts w:ascii="Times New Roman" w:hAnsi="Times New Roman" w:cs="Times New Roman"/>
                <w:sz w:val="24"/>
                <w:szCs w:val="24"/>
                <w:lang w:val="ro-RO"/>
              </w:rPr>
              <w:tab/>
              <w:t>ANRE - Autoritatea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ională de Reglementare în </w:t>
            </w:r>
            <w:ins w:id="185" w:author="Mihaela VINTILA" w:date="2020-04-30T14:29:00Z">
              <w:r w:rsidR="009424E6">
                <w:rPr>
                  <w:rFonts w:ascii="Times New Roman" w:hAnsi="Times New Roman" w:cs="Times New Roman"/>
                  <w:sz w:val="24"/>
                  <w:szCs w:val="24"/>
                  <w:lang w:val="ro-RO"/>
                </w:rPr>
                <w:t>D</w:t>
              </w:r>
            </w:ins>
            <w:del w:id="186" w:author="Mihaela VINTILA" w:date="2020-04-30T14:29:00Z">
              <w:r w:rsidRPr="00E12D8A" w:rsidDel="009424E6">
                <w:rPr>
                  <w:rFonts w:ascii="Times New Roman" w:hAnsi="Times New Roman" w:cs="Times New Roman"/>
                  <w:sz w:val="24"/>
                  <w:szCs w:val="24"/>
                  <w:lang w:val="ro-RO"/>
                </w:rPr>
                <w:delText>d</w:delText>
              </w:r>
            </w:del>
            <w:r w:rsidRPr="00E12D8A">
              <w:rPr>
                <w:rFonts w:ascii="Times New Roman" w:hAnsi="Times New Roman" w:cs="Times New Roman"/>
                <w:sz w:val="24"/>
                <w:szCs w:val="24"/>
                <w:lang w:val="ro-RO"/>
              </w:rPr>
              <w:t xml:space="preserve">omeniul Energiei; </w:t>
            </w:r>
          </w:p>
          <w:p w14:paraId="2EE47D3B" w14:textId="25069C30"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w:t>
            </w:r>
            <w:r w:rsidRPr="00E12D8A">
              <w:rPr>
                <w:rFonts w:ascii="Times New Roman" w:hAnsi="Times New Roman" w:cs="Times New Roman"/>
                <w:sz w:val="24"/>
                <w:szCs w:val="24"/>
                <w:lang w:val="ro-RO"/>
              </w:rPr>
              <w:tab/>
              <w:t>OSD – operatorul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p>
          <w:p w14:paraId="0EA4FFE7" w14:textId="72DA90CA"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c)</w:t>
            </w:r>
            <w:r w:rsidRPr="00E12D8A">
              <w:rPr>
                <w:rFonts w:ascii="Times New Roman" w:hAnsi="Times New Roman" w:cs="Times New Roman"/>
                <w:sz w:val="24"/>
                <w:szCs w:val="24"/>
                <w:lang w:val="ro-RO"/>
              </w:rPr>
              <w:tab/>
              <w:t>OSD desemnat – operatorul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desemnat de ANRE să opereze sistemul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din zona delimitată în care î</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desfă</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ura activitatea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astfel încât să nu fie afectată continuitatea în alimentarea cu gaze naturale a clien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ilor finali din acea zonă;</w:t>
            </w:r>
          </w:p>
          <w:p w14:paraId="6AF9EE9F" w14:textId="1FB540F5"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w:t>
            </w:r>
            <w:r w:rsidRPr="00E12D8A">
              <w:rPr>
                <w:rFonts w:ascii="Times New Roman" w:hAnsi="Times New Roman" w:cs="Times New Roman"/>
                <w:sz w:val="24"/>
                <w:szCs w:val="24"/>
                <w:lang w:val="ro-RO"/>
              </w:rPr>
              <w:tab/>
              <w:t>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 operatorul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căruia i-a fost</w:t>
            </w:r>
            <w:ins w:id="187" w:author="Mihaela VINTILA" w:date="2020-04-27T08:51:00Z">
              <w:r w:rsidR="00AE6E53">
                <w:rPr>
                  <w:rFonts w:ascii="Times New Roman" w:hAnsi="Times New Roman" w:cs="Times New Roman"/>
                  <w:sz w:val="24"/>
                  <w:szCs w:val="24"/>
                  <w:lang w:val="ro-RO"/>
                </w:rPr>
                <w:t xml:space="preserve"> reziliat contractul de concesiune</w:t>
              </w:r>
            </w:ins>
            <w:ins w:id="188" w:author="Mihaela VINTILA" w:date="2020-04-27T08:53:00Z">
              <w:r w:rsidR="00781AAC">
                <w:rPr>
                  <w:rFonts w:ascii="Times New Roman" w:hAnsi="Times New Roman" w:cs="Times New Roman"/>
                  <w:sz w:val="24"/>
                  <w:szCs w:val="24"/>
                  <w:lang w:val="ro-RO"/>
                </w:rPr>
                <w:t xml:space="preserve"> sau</w:t>
              </w:r>
            </w:ins>
            <w:r w:rsidRPr="00E12D8A">
              <w:rPr>
                <w:rFonts w:ascii="Times New Roman" w:hAnsi="Times New Roman" w:cs="Times New Roman"/>
                <w:sz w:val="24"/>
                <w:szCs w:val="24"/>
                <w:lang w:val="ro-RO"/>
              </w:rPr>
              <w:t xml:space="preserve"> retrasă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de operare a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p>
          <w:p w14:paraId="11444253" w14:textId="62B40D63"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e)</w:t>
            </w:r>
            <w:r w:rsidRPr="00E12D8A">
              <w:rPr>
                <w:rFonts w:ascii="Times New Roman" w:hAnsi="Times New Roman" w:cs="Times New Roman"/>
                <w:sz w:val="24"/>
                <w:szCs w:val="24"/>
                <w:lang w:val="ro-RO"/>
              </w:rPr>
              <w:tab/>
              <w:t>SD - sistem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w:t>
            </w:r>
          </w:p>
          <w:p w14:paraId="02B127AC" w14:textId="77777777"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f)</w:t>
            </w:r>
            <w:r w:rsidRPr="00E12D8A">
              <w:rPr>
                <w:rFonts w:ascii="Times New Roman" w:hAnsi="Times New Roman" w:cs="Times New Roman"/>
                <w:sz w:val="24"/>
                <w:szCs w:val="24"/>
                <w:lang w:val="ro-RO"/>
              </w:rPr>
              <w:tab/>
              <w:t>data desemnării – data de începere a perioadei de desemnare;</w:t>
            </w:r>
          </w:p>
          <w:p w14:paraId="614BA9D4" w14:textId="5BD71D59"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g)</w:t>
            </w:r>
            <w:r w:rsidRPr="00E12D8A">
              <w:rPr>
                <w:rFonts w:ascii="Times New Roman" w:hAnsi="Times New Roman" w:cs="Times New Roman"/>
                <w:sz w:val="24"/>
                <w:szCs w:val="24"/>
                <w:lang w:val="ro-RO"/>
              </w:rPr>
              <w:tab/>
              <w:t>data preluării operării – data la care obiectivele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sunt preluate de OSD desemnat, în vederea operării; data preluării operării coincide cu data desemnării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cu data retragerii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ei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w:t>
            </w:r>
          </w:p>
          <w:p w14:paraId="2EBF1AA3" w14:textId="66C635FD"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h)</w:t>
            </w:r>
            <w:r w:rsidRPr="00E12D8A">
              <w:rPr>
                <w:rFonts w:ascii="Times New Roman" w:hAnsi="Times New Roman" w:cs="Times New Roman"/>
                <w:sz w:val="24"/>
                <w:szCs w:val="24"/>
                <w:lang w:val="ro-RO"/>
              </w:rPr>
              <w:tab/>
              <w:t>Direc</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generală de specialitate - direc</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generală care are în atribu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acordarea/modificarea/prelungirea/retragerea/suspendarea autoriza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iilor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i/sau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elor în sectorul gazelor naturale; </w:t>
            </w:r>
          </w:p>
          <w:p w14:paraId="746DA9EA" w14:textId="5D383578"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i)</w:t>
            </w:r>
            <w:r w:rsidRPr="00E12D8A">
              <w:rPr>
                <w:rFonts w:ascii="Times New Roman" w:hAnsi="Times New Roman" w:cs="Times New Roman"/>
                <w:sz w:val="24"/>
                <w:szCs w:val="24"/>
                <w:lang w:val="ro-RO"/>
              </w:rPr>
              <w:tab/>
              <w:t xml:space="preserve">Lege - Legea energiei electrice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 gazelor naturale nr. 123/2012, cu modificările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completările ulterioare; </w:t>
            </w:r>
          </w:p>
          <w:p w14:paraId="2E1C79E2" w14:textId="554081F4"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j)</w:t>
            </w:r>
            <w:r w:rsidRPr="00E12D8A">
              <w:rPr>
                <w:rFonts w:ascii="Times New Roman" w:hAnsi="Times New Roman" w:cs="Times New Roman"/>
                <w:sz w:val="24"/>
                <w:szCs w:val="24"/>
                <w:lang w:val="ro-RO"/>
              </w:rPr>
              <w:tab/>
              <w:t>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de operare a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p>
          <w:p w14:paraId="157CA0F4" w14:textId="46D213BC"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k)</w:t>
            </w:r>
            <w:r w:rsidRPr="00E12D8A">
              <w:rPr>
                <w:rFonts w:ascii="Times New Roman" w:hAnsi="Times New Roman" w:cs="Times New Roman"/>
                <w:sz w:val="24"/>
                <w:szCs w:val="24"/>
                <w:lang w:val="ro-RO"/>
              </w:rPr>
              <w:tab/>
              <w:t>obiectivele SD – ansamblul compus din conductele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magistrale directe, racorduri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sta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de reglare măsurare/sta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de reglare/sta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 de </w:t>
            </w:r>
            <w:r w:rsidRPr="00E12D8A">
              <w:rPr>
                <w:rFonts w:ascii="Times New Roman" w:hAnsi="Times New Roman" w:cs="Times New Roman"/>
                <w:sz w:val="24"/>
                <w:szCs w:val="24"/>
                <w:lang w:val="ro-RO"/>
              </w:rPr>
              <w:lastRenderedPageBreak/>
              <w:t>măsurare/posturi de reglare măsurare/posturi de reglare/posturi de măsurare;</w:t>
            </w:r>
          </w:p>
          <w:p w14:paraId="69377FEA" w14:textId="5B2B96EE"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l)</w:t>
            </w:r>
            <w:r w:rsidRPr="00E12D8A">
              <w:rPr>
                <w:rFonts w:ascii="Times New Roman" w:hAnsi="Times New Roman" w:cs="Times New Roman"/>
                <w:sz w:val="24"/>
                <w:szCs w:val="24"/>
                <w:lang w:val="ro-RO"/>
              </w:rPr>
              <w:tab/>
              <w:t>perioadă de desemnare – perioada pentru care, prin decizie a 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edintelui Autorită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ionale de Reglementare în Domeniul Energiei, un operator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este desemnat să opereze SD din zona delimitată în care î</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desfă</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ura activitatea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w:t>
            </w:r>
            <w:ins w:id="189" w:author="Mihaela VINTILA" w:date="2020-05-05T14:01:00Z">
              <w:r w:rsidR="00D043EC">
                <w:rPr>
                  <w:rFonts w:ascii="Times New Roman" w:hAnsi="Times New Roman" w:cs="Times New Roman"/>
                  <w:sz w:val="24"/>
                  <w:szCs w:val="24"/>
                  <w:lang w:val="ro-RO"/>
                </w:rPr>
                <w:t>perioada</w:t>
              </w:r>
              <w:r w:rsidR="00D043EC" w:rsidRPr="00D043EC">
                <w:rPr>
                  <w:rFonts w:ascii="Times New Roman" w:hAnsi="Times New Roman" w:cs="Times New Roman"/>
                  <w:sz w:val="24"/>
                  <w:szCs w:val="24"/>
                  <w:lang w:val="ro-RO"/>
                </w:rPr>
                <w:t xml:space="preserve"> de desemnare este de maximum 2 ani;</w:t>
              </w:r>
            </w:ins>
          </w:p>
          <w:p w14:paraId="11331498" w14:textId="0CD1EF7E" w:rsidR="0067004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m)</w:t>
            </w:r>
            <w:r w:rsidRPr="00E12D8A">
              <w:rPr>
                <w:rFonts w:ascii="Times New Roman" w:hAnsi="Times New Roman" w:cs="Times New Roman"/>
                <w:sz w:val="24"/>
                <w:szCs w:val="24"/>
                <w:lang w:val="ro-RO"/>
              </w:rPr>
              <w:tab/>
              <w:t>zonă delimitată – zona constituită din unitatea/unită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ile administrativ-teritorială/teritoriale în care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desfă</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ura activitatea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în baza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ei de operare a SD. </w:t>
            </w:r>
          </w:p>
          <w:p w14:paraId="058190B7" w14:textId="5D2A23F7" w:rsidR="00CB0211" w:rsidRPr="00E12D8A" w:rsidRDefault="00670041" w:rsidP="004B12A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(2) Termenii, expresiile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abrevierile de la alin. (1) se completează cu termenii prevăzu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 de Lege, precum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în legisla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aplicabilă în domeniul gazelor naturale.</w:t>
            </w:r>
          </w:p>
        </w:tc>
      </w:tr>
      <w:tr w:rsidR="00CB0211" w:rsidRPr="00E12D8A" w14:paraId="5D331A76" w14:textId="77777777" w:rsidTr="00782EA1">
        <w:tc>
          <w:tcPr>
            <w:tcW w:w="5346" w:type="dxa"/>
          </w:tcPr>
          <w:p w14:paraId="4EE49B57" w14:textId="6A368F69" w:rsidR="00CB0211" w:rsidRPr="00E12D8A" w:rsidRDefault="00CB0211" w:rsidP="00CB0211">
            <w:pPr>
              <w:tabs>
                <w:tab w:val="left" w:pos="993"/>
                <w:tab w:val="left" w:pos="5940"/>
              </w:tabs>
              <w:contextualSpacing/>
              <w:jc w:val="both"/>
              <w:rPr>
                <w:rFonts w:ascii="Times New Roman" w:hAnsi="Times New Roman" w:cs="Times New Roman"/>
                <w:sz w:val="24"/>
                <w:szCs w:val="24"/>
                <w:lang w:val="ro-RO"/>
              </w:rPr>
            </w:pPr>
            <w:r w:rsidRPr="00E12D8A">
              <w:rPr>
                <w:rFonts w:ascii="Times New Roman" w:hAnsi="Times New Roman" w:cs="Times New Roman"/>
                <w:b/>
                <w:sz w:val="24"/>
                <w:szCs w:val="24"/>
                <w:lang w:val="ro-RO"/>
              </w:rPr>
              <w:lastRenderedPageBreak/>
              <w:t xml:space="preserve">Art. 3 </w:t>
            </w:r>
            <w:r w:rsidRPr="00E12D8A">
              <w:rPr>
                <w:rFonts w:ascii="Times New Roman" w:hAnsi="Times New Roman" w:cs="Times New Roman"/>
                <w:sz w:val="24"/>
                <w:szCs w:val="24"/>
                <w:lang w:val="ro-RO"/>
              </w:rPr>
              <w:t xml:space="preserve">- </w:t>
            </w:r>
            <w:r w:rsidRPr="00E12D8A">
              <w:rPr>
                <w:rFonts w:ascii="Times New Roman" w:eastAsia="Verdana" w:hAnsi="Times New Roman" w:cs="Times New Roman"/>
                <w:bCs/>
                <w:color w:val="000000"/>
                <w:sz w:val="20"/>
                <w:szCs w:val="20"/>
                <w:shd w:val="clear" w:color="auto" w:fill="FFFFFF"/>
                <w:lang w:val="ro-RO" w:eastAsia="en-GB"/>
              </w:rPr>
              <w:t xml:space="preserve"> </w:t>
            </w:r>
            <w:r w:rsidRPr="00E12D8A">
              <w:rPr>
                <w:rFonts w:ascii="Times New Roman" w:hAnsi="Times New Roman" w:cs="Times New Roman"/>
                <w:bCs/>
                <w:sz w:val="24"/>
                <w:szCs w:val="24"/>
                <w:lang w:val="ro-RO"/>
              </w:rPr>
              <w:t>Desemnarea de către ANRE a unui OSD pentru preluarea operării unui SD se realizează în situa</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iile prevăzute la art. 138 alin. (1) lit. g) din Lege.</w:t>
            </w:r>
          </w:p>
        </w:tc>
        <w:tc>
          <w:tcPr>
            <w:tcW w:w="5401" w:type="dxa"/>
          </w:tcPr>
          <w:p w14:paraId="55B33BA8" w14:textId="14A828D8" w:rsidR="00CB0211" w:rsidRPr="00E12D8A" w:rsidRDefault="00CB0211" w:rsidP="00CB0211">
            <w:pPr>
              <w:pStyle w:val="ListParagraph"/>
              <w:widowControl w:val="0"/>
              <w:ind w:left="0"/>
              <w:jc w:val="both"/>
              <w:rPr>
                <w:rFonts w:ascii="Times New Roman" w:hAnsi="Times New Roman" w:cs="Times New Roman"/>
                <w:sz w:val="24"/>
                <w:szCs w:val="24"/>
                <w:lang w:val="ro-RO"/>
              </w:rPr>
            </w:pPr>
            <w:r w:rsidRPr="00E12D8A">
              <w:rPr>
                <w:rFonts w:ascii="Times New Roman" w:hAnsi="Times New Roman" w:cs="Times New Roman"/>
                <w:b/>
                <w:sz w:val="24"/>
                <w:szCs w:val="24"/>
                <w:lang w:val="ro-RO"/>
              </w:rPr>
              <w:t xml:space="preserve">Art. 3 </w:t>
            </w:r>
            <w:ins w:id="190" w:author="Mihaela VINTILA" w:date="2020-03-10T08:59:00Z">
              <w:r w:rsidRPr="00E12D8A">
                <w:rPr>
                  <w:rFonts w:ascii="Times New Roman" w:hAnsi="Times New Roman" w:cs="Times New Roman"/>
                  <w:sz w:val="24"/>
                  <w:szCs w:val="24"/>
                  <w:lang w:val="ro-RO"/>
                </w:rPr>
                <w:t xml:space="preserve">(1) </w:t>
              </w:r>
            </w:ins>
            <w:r w:rsidRPr="00E12D8A">
              <w:rPr>
                <w:rFonts w:ascii="Times New Roman" w:hAnsi="Times New Roman" w:cs="Times New Roman"/>
                <w:sz w:val="24"/>
                <w:szCs w:val="24"/>
                <w:lang w:val="ro-RO"/>
              </w:rPr>
              <w:t>Desemnarea de către ANRE a unui OSD pentru preluarea operării unui SD se realizează</w:t>
            </w:r>
            <w:ins w:id="191" w:author="Mihaela VINTILA" w:date="2020-03-10T09:02:00Z">
              <w:r w:rsidRPr="00E12D8A">
                <w:rPr>
                  <w:rFonts w:ascii="Times New Roman" w:hAnsi="Times New Roman" w:cs="Times New Roman"/>
                  <w:sz w:val="24"/>
                  <w:szCs w:val="24"/>
                  <w:lang w:val="ro-RO"/>
                </w:rPr>
                <w:t xml:space="preserve"> de ANRE</w:t>
              </w:r>
            </w:ins>
            <w:r w:rsidRPr="00E12D8A">
              <w:rPr>
                <w:rFonts w:ascii="Times New Roman" w:hAnsi="Times New Roman" w:cs="Times New Roman"/>
                <w:sz w:val="24"/>
                <w:szCs w:val="24"/>
                <w:lang w:val="ro-RO"/>
              </w:rPr>
              <w:t xml:space="preserve"> în situa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prevăzute la art. 138 alin. (1) lit. g) din Lege</w:t>
            </w:r>
            <w:ins w:id="192" w:author="Mihaela VINTILA" w:date="2020-03-09T16:25:00Z">
              <w:r w:rsidRPr="00E12D8A">
                <w:rPr>
                  <w:rFonts w:ascii="Times New Roman" w:hAnsi="Times New Roman" w:cs="Times New Roman"/>
                  <w:sz w:val="24"/>
                  <w:szCs w:val="24"/>
                  <w:lang w:val="ro-RO"/>
                </w:rPr>
                <w:t>, respectiv:</w:t>
              </w:r>
            </w:ins>
          </w:p>
          <w:p w14:paraId="58048BC0" w14:textId="0B55BFF0" w:rsidR="00CB0211" w:rsidRPr="00E12D8A" w:rsidRDefault="00CB0211" w:rsidP="00CB0211">
            <w:pPr>
              <w:pStyle w:val="ListParagraph"/>
              <w:widowControl w:val="0"/>
              <w:numPr>
                <w:ilvl w:val="0"/>
                <w:numId w:val="36"/>
              </w:numPr>
              <w:tabs>
                <w:tab w:val="left" w:pos="275"/>
              </w:tabs>
              <w:ind w:left="0" w:firstLine="0"/>
              <w:jc w:val="both"/>
              <w:rPr>
                <w:rFonts w:ascii="Times New Roman" w:hAnsi="Times New Roman" w:cs="Times New Roman"/>
                <w:sz w:val="24"/>
                <w:szCs w:val="24"/>
                <w:lang w:val="ro-RO"/>
              </w:rPr>
            </w:pPr>
            <w:ins w:id="193" w:author="Mihaela VINTILA" w:date="2020-03-09T16:25:00Z">
              <w:r w:rsidRPr="00E12D8A">
                <w:rPr>
                  <w:rFonts w:ascii="Times New Roman" w:hAnsi="Times New Roman" w:cs="Times New Roman"/>
                  <w:sz w:val="24"/>
                  <w:szCs w:val="24"/>
                  <w:lang w:val="ro-RO"/>
                </w:rPr>
                <w:t xml:space="preserve">în </w:t>
              </w:r>
            </w:ins>
            <w:ins w:id="194" w:author="Mihaela VINTILA" w:date="2020-03-09T16:26:00Z">
              <w:r w:rsidRPr="00E12D8A">
                <w:rPr>
                  <w:rFonts w:ascii="Times New Roman" w:hAnsi="Times New Roman" w:cs="Times New Roman"/>
                  <w:sz w:val="24"/>
                  <w:szCs w:val="24"/>
                  <w:lang w:val="ro-RO"/>
                </w:rPr>
                <w:t>situa</w:t>
              </w:r>
            </w:ins>
            <w:r w:rsidR="00E12D8A">
              <w:rPr>
                <w:rFonts w:ascii="Times New Roman" w:hAnsi="Times New Roman" w:cs="Times New Roman"/>
                <w:sz w:val="24"/>
                <w:szCs w:val="24"/>
                <w:lang w:val="ro-RO"/>
              </w:rPr>
              <w:t>ț</w:t>
            </w:r>
            <w:ins w:id="195" w:author="Mihaela VINTILA" w:date="2020-03-09T16:26:00Z">
              <w:r w:rsidRPr="00E12D8A">
                <w:rPr>
                  <w:rFonts w:ascii="Times New Roman" w:hAnsi="Times New Roman" w:cs="Times New Roman"/>
                  <w:sz w:val="24"/>
                  <w:szCs w:val="24"/>
                  <w:lang w:val="ro-RO"/>
                </w:rPr>
                <w:t>ia</w:t>
              </w:r>
            </w:ins>
            <w:ins w:id="196" w:author="Mihaela VINTILA" w:date="2020-03-09T16:25:00Z">
              <w:r w:rsidRPr="00E12D8A">
                <w:rPr>
                  <w:rFonts w:ascii="Times New Roman" w:hAnsi="Times New Roman" w:cs="Times New Roman"/>
                  <w:sz w:val="24"/>
                  <w:szCs w:val="24"/>
                  <w:lang w:val="ro-RO"/>
                </w:rPr>
                <w:t xml:space="preserve"> în care </w:t>
              </w:r>
            </w:ins>
            <w:ins w:id="197" w:author="Mihaela VINTILA" w:date="2020-03-09T16:26:00Z">
              <w:r w:rsidRPr="00E12D8A">
                <w:rPr>
                  <w:rFonts w:ascii="Times New Roman" w:hAnsi="Times New Roman" w:cs="Times New Roman"/>
                  <w:sz w:val="24"/>
                  <w:szCs w:val="24"/>
                  <w:lang w:val="ro-RO"/>
                </w:rPr>
                <w:t>OSD ini</w:t>
              </w:r>
            </w:ins>
            <w:r w:rsidR="00E12D8A">
              <w:rPr>
                <w:rFonts w:ascii="Times New Roman" w:hAnsi="Times New Roman" w:cs="Times New Roman"/>
                <w:sz w:val="24"/>
                <w:szCs w:val="24"/>
                <w:lang w:val="ro-RO"/>
              </w:rPr>
              <w:t>ț</w:t>
            </w:r>
            <w:ins w:id="198" w:author="Mihaela VINTILA" w:date="2020-03-09T16:26:00Z">
              <w:r w:rsidRPr="00E12D8A">
                <w:rPr>
                  <w:rFonts w:ascii="Times New Roman" w:hAnsi="Times New Roman" w:cs="Times New Roman"/>
                  <w:sz w:val="24"/>
                  <w:szCs w:val="24"/>
                  <w:lang w:val="ro-RO"/>
                </w:rPr>
                <w:t>ial i-a fost retrasă licen</w:t>
              </w:r>
            </w:ins>
            <w:r w:rsidR="00E12D8A">
              <w:rPr>
                <w:rFonts w:ascii="Times New Roman" w:hAnsi="Times New Roman" w:cs="Times New Roman"/>
                <w:sz w:val="24"/>
                <w:szCs w:val="24"/>
                <w:lang w:val="ro-RO"/>
              </w:rPr>
              <w:t>ț</w:t>
            </w:r>
            <w:ins w:id="199" w:author="Mihaela VINTILA" w:date="2020-03-09T16:26:00Z">
              <w:r w:rsidRPr="00E12D8A">
                <w:rPr>
                  <w:rFonts w:ascii="Times New Roman" w:hAnsi="Times New Roman" w:cs="Times New Roman"/>
                  <w:sz w:val="24"/>
                  <w:szCs w:val="24"/>
                  <w:lang w:val="ro-RO"/>
                </w:rPr>
                <w:t>a;</w:t>
              </w:r>
            </w:ins>
          </w:p>
          <w:p w14:paraId="417217EC" w14:textId="42B35936" w:rsidR="00CB0211" w:rsidRPr="00E12D8A" w:rsidRDefault="00CB0211" w:rsidP="00CB0211">
            <w:pPr>
              <w:pStyle w:val="ListParagraph"/>
              <w:widowControl w:val="0"/>
              <w:numPr>
                <w:ilvl w:val="0"/>
                <w:numId w:val="36"/>
              </w:numPr>
              <w:tabs>
                <w:tab w:val="left" w:pos="275"/>
              </w:tabs>
              <w:ind w:left="0" w:firstLine="0"/>
              <w:jc w:val="both"/>
              <w:rPr>
                <w:rFonts w:ascii="Times New Roman" w:hAnsi="Times New Roman" w:cs="Times New Roman"/>
                <w:sz w:val="24"/>
                <w:szCs w:val="24"/>
                <w:lang w:val="ro-RO"/>
              </w:rPr>
            </w:pPr>
            <w:ins w:id="200" w:author="Mihaela VINTILA" w:date="2020-03-09T16:26:00Z">
              <w:r w:rsidRPr="00E12D8A">
                <w:rPr>
                  <w:rFonts w:ascii="Times New Roman" w:hAnsi="Times New Roman" w:cs="Times New Roman"/>
                  <w:sz w:val="24"/>
                  <w:szCs w:val="24"/>
                  <w:lang w:val="ro-RO"/>
                </w:rPr>
                <w:t>în situa</w:t>
              </w:r>
            </w:ins>
            <w:r w:rsidR="00E12D8A">
              <w:rPr>
                <w:rFonts w:ascii="Times New Roman" w:hAnsi="Times New Roman" w:cs="Times New Roman"/>
                <w:sz w:val="24"/>
                <w:szCs w:val="24"/>
                <w:lang w:val="ro-RO"/>
              </w:rPr>
              <w:t>ț</w:t>
            </w:r>
            <w:ins w:id="201" w:author="Mihaela VINTILA" w:date="2020-03-09T16:26:00Z">
              <w:r w:rsidRPr="00E12D8A">
                <w:rPr>
                  <w:rFonts w:ascii="Times New Roman" w:hAnsi="Times New Roman" w:cs="Times New Roman"/>
                  <w:sz w:val="24"/>
                  <w:szCs w:val="24"/>
                  <w:lang w:val="ro-RO"/>
                </w:rPr>
                <w:t>ia în care</w:t>
              </w:r>
            </w:ins>
            <w:ins w:id="202" w:author="Mihaela VINTILA" w:date="2020-03-09T16:31:00Z">
              <w:r w:rsidRPr="00E12D8A">
                <w:rPr>
                  <w:rFonts w:ascii="Times New Roman" w:hAnsi="Times New Roman" w:cs="Times New Roman"/>
                  <w:sz w:val="24"/>
                  <w:szCs w:val="24"/>
                  <w:lang w:val="ro-RO"/>
                </w:rPr>
                <w:t xml:space="preserve"> OSD ini</w:t>
              </w:r>
            </w:ins>
            <w:r w:rsidR="00E12D8A">
              <w:rPr>
                <w:rFonts w:ascii="Times New Roman" w:hAnsi="Times New Roman" w:cs="Times New Roman"/>
                <w:sz w:val="24"/>
                <w:szCs w:val="24"/>
                <w:lang w:val="ro-RO"/>
              </w:rPr>
              <w:t>ț</w:t>
            </w:r>
            <w:ins w:id="203" w:author="Mihaela VINTILA" w:date="2020-03-09T16:31:00Z">
              <w:r w:rsidRPr="00E12D8A">
                <w:rPr>
                  <w:rFonts w:ascii="Times New Roman" w:hAnsi="Times New Roman" w:cs="Times New Roman"/>
                  <w:sz w:val="24"/>
                  <w:szCs w:val="24"/>
                  <w:lang w:val="ro-RO"/>
                </w:rPr>
                <w:t xml:space="preserve">ial i-a </w:t>
              </w:r>
            </w:ins>
            <w:ins w:id="204" w:author="Mihaela VINTILA" w:date="2020-03-09T16:32:00Z">
              <w:r w:rsidRPr="00E12D8A">
                <w:rPr>
                  <w:rFonts w:ascii="Times New Roman" w:hAnsi="Times New Roman" w:cs="Times New Roman"/>
                  <w:sz w:val="24"/>
                  <w:szCs w:val="24"/>
                  <w:lang w:val="ro-RO"/>
                </w:rPr>
                <w:t xml:space="preserve">fost </w:t>
              </w:r>
            </w:ins>
            <w:ins w:id="205" w:author="Mihaela VINTILA" w:date="2020-03-09T16:31:00Z">
              <w:r w:rsidRPr="00E12D8A">
                <w:rPr>
                  <w:rFonts w:ascii="Times New Roman" w:hAnsi="Times New Roman" w:cs="Times New Roman"/>
                  <w:sz w:val="24"/>
                  <w:szCs w:val="24"/>
                  <w:lang w:val="ro-RO"/>
                </w:rPr>
                <w:t xml:space="preserve">reziliat </w:t>
              </w:r>
            </w:ins>
            <w:ins w:id="206" w:author="Mihaela VINTILA" w:date="2020-03-09T16:26:00Z">
              <w:r w:rsidRPr="00E12D8A">
                <w:rPr>
                  <w:rFonts w:ascii="Times New Roman" w:hAnsi="Times New Roman" w:cs="Times New Roman"/>
                  <w:sz w:val="24"/>
                  <w:szCs w:val="24"/>
                  <w:lang w:val="ro-RO"/>
                </w:rPr>
                <w:t>contractul de concesiune</w:t>
              </w:r>
            </w:ins>
            <w:r w:rsidRPr="00E12D8A">
              <w:rPr>
                <w:rFonts w:ascii="Times New Roman" w:hAnsi="Times New Roman" w:cs="Times New Roman"/>
                <w:sz w:val="24"/>
                <w:szCs w:val="24"/>
                <w:lang w:val="ro-RO"/>
              </w:rPr>
              <w:t xml:space="preserve">. </w:t>
            </w:r>
          </w:p>
          <w:p w14:paraId="33282CE7" w14:textId="7F5F2BE2" w:rsidR="00CB0211" w:rsidRPr="00E12D8A" w:rsidRDefault="00CB0211" w:rsidP="00CB0211">
            <w:pPr>
              <w:widowControl w:val="0"/>
              <w:jc w:val="both"/>
              <w:rPr>
                <w:rFonts w:ascii="Times New Roman" w:hAnsi="Times New Roman" w:cs="Times New Roman"/>
                <w:b/>
                <w:sz w:val="24"/>
                <w:szCs w:val="24"/>
                <w:lang w:val="ro-RO"/>
              </w:rPr>
            </w:pPr>
            <w:ins w:id="207" w:author="Mihaela VINTILA" w:date="2020-03-10T08:59:00Z">
              <w:r w:rsidRPr="00E12D8A">
                <w:rPr>
                  <w:rFonts w:ascii="Times New Roman" w:hAnsi="Times New Roman" w:cs="Times New Roman"/>
                  <w:sz w:val="24"/>
                  <w:szCs w:val="24"/>
                  <w:lang w:val="ro-RO"/>
                </w:rPr>
                <w:t xml:space="preserve">(2) </w:t>
              </w:r>
            </w:ins>
            <w:ins w:id="208" w:author="Mihaela VINTILA" w:date="2020-03-10T09:01:00Z">
              <w:r w:rsidRPr="00E12D8A">
                <w:rPr>
                  <w:rFonts w:ascii="Times New Roman" w:hAnsi="Times New Roman" w:cs="Times New Roman"/>
                  <w:sz w:val="24"/>
                  <w:szCs w:val="24"/>
                  <w:lang w:val="ro-RO"/>
                </w:rPr>
                <w:t>R</w:t>
              </w:r>
            </w:ins>
            <w:ins w:id="209" w:author="Mihaela VINTILA" w:date="2020-03-10T09:00:00Z">
              <w:r w:rsidRPr="00E12D8A">
                <w:rPr>
                  <w:rFonts w:ascii="Times New Roman" w:hAnsi="Times New Roman" w:cs="Times New Roman"/>
                  <w:sz w:val="24"/>
                  <w:szCs w:val="24"/>
                  <w:lang w:val="ro-RO"/>
                </w:rPr>
                <w:t>ezilierea contractului de concesiune</w:t>
              </w:r>
            </w:ins>
            <w:ins w:id="210" w:author="Mihaela VINTILA" w:date="2020-03-10T09:01:00Z">
              <w:r w:rsidRPr="00E12D8A">
                <w:rPr>
                  <w:rFonts w:ascii="Times New Roman" w:hAnsi="Times New Roman" w:cs="Times New Roman"/>
                  <w:sz w:val="24"/>
                  <w:szCs w:val="24"/>
                  <w:lang w:val="ro-RO"/>
                </w:rPr>
                <w:t>, prevăzut la alin. (1) lit. b)</w:t>
              </w:r>
            </w:ins>
            <w:ins w:id="211" w:author="Mihaela VINTILA" w:date="2020-03-11T10:03:00Z">
              <w:r w:rsidRPr="00E12D8A">
                <w:rPr>
                  <w:rFonts w:ascii="Times New Roman" w:hAnsi="Times New Roman" w:cs="Times New Roman"/>
                  <w:sz w:val="24"/>
                  <w:szCs w:val="24"/>
                  <w:lang w:val="ro-RO"/>
                </w:rPr>
                <w:t>,</w:t>
              </w:r>
            </w:ins>
            <w:ins w:id="212" w:author="Mihaela VINTILA" w:date="2020-03-10T09:00:00Z">
              <w:r w:rsidRPr="00E12D8A">
                <w:rPr>
                  <w:rFonts w:ascii="Times New Roman" w:hAnsi="Times New Roman" w:cs="Times New Roman"/>
                  <w:sz w:val="24"/>
                  <w:szCs w:val="24"/>
                  <w:lang w:val="ro-RO"/>
                </w:rPr>
                <w:t xml:space="preserve"> </w:t>
              </w:r>
            </w:ins>
            <w:ins w:id="213" w:author="Mihaela VINTILA" w:date="2020-03-12T09:31:00Z">
              <w:r w:rsidRPr="00E12D8A">
                <w:rPr>
                  <w:rFonts w:ascii="Times New Roman" w:hAnsi="Times New Roman" w:cs="Times New Roman"/>
                  <w:sz w:val="24"/>
                  <w:szCs w:val="24"/>
                  <w:lang w:val="ro-RO"/>
                </w:rPr>
                <w:t>atrage</w:t>
              </w:r>
            </w:ins>
            <w:ins w:id="214" w:author="Mihaela VINTILA" w:date="2020-03-10T09:00:00Z">
              <w:r w:rsidRPr="00E12D8A">
                <w:rPr>
                  <w:rFonts w:ascii="Times New Roman" w:hAnsi="Times New Roman" w:cs="Times New Roman"/>
                  <w:sz w:val="24"/>
                  <w:szCs w:val="24"/>
                  <w:lang w:val="ro-RO"/>
                </w:rPr>
                <w:t xml:space="preserve"> retragerea licen</w:t>
              </w:r>
            </w:ins>
            <w:r w:rsidR="00E12D8A">
              <w:rPr>
                <w:rFonts w:ascii="Times New Roman" w:hAnsi="Times New Roman" w:cs="Times New Roman"/>
                <w:sz w:val="24"/>
                <w:szCs w:val="24"/>
                <w:lang w:val="ro-RO"/>
              </w:rPr>
              <w:t>ț</w:t>
            </w:r>
            <w:ins w:id="215" w:author="Mihaela VINTILA" w:date="2020-03-10T09:00:00Z">
              <w:r w:rsidRPr="00E12D8A">
                <w:rPr>
                  <w:rFonts w:ascii="Times New Roman" w:hAnsi="Times New Roman" w:cs="Times New Roman"/>
                  <w:sz w:val="24"/>
                  <w:szCs w:val="24"/>
                  <w:lang w:val="ro-RO"/>
                </w:rPr>
                <w:t>ei</w:t>
              </w:r>
            </w:ins>
            <w:ins w:id="216" w:author="Mihaela VINTILA" w:date="2020-03-10T11:35:00Z">
              <w:r w:rsidRPr="00E12D8A">
                <w:rPr>
                  <w:rFonts w:ascii="Times New Roman" w:hAnsi="Times New Roman" w:cs="Times New Roman"/>
                  <w:sz w:val="24"/>
                  <w:szCs w:val="24"/>
                  <w:lang w:val="ro-RO"/>
                </w:rPr>
                <w:t xml:space="preserve"> OSD ini</w:t>
              </w:r>
            </w:ins>
            <w:r w:rsidR="00E12D8A">
              <w:rPr>
                <w:rFonts w:ascii="Times New Roman" w:hAnsi="Times New Roman" w:cs="Times New Roman"/>
                <w:sz w:val="24"/>
                <w:szCs w:val="24"/>
                <w:lang w:val="ro-RO"/>
              </w:rPr>
              <w:t>ț</w:t>
            </w:r>
            <w:ins w:id="217" w:author="Mihaela VINTILA" w:date="2020-03-10T11:35:00Z">
              <w:r w:rsidRPr="00E12D8A">
                <w:rPr>
                  <w:rFonts w:ascii="Times New Roman" w:hAnsi="Times New Roman" w:cs="Times New Roman"/>
                  <w:sz w:val="24"/>
                  <w:szCs w:val="24"/>
                  <w:lang w:val="ro-RO"/>
                </w:rPr>
                <w:t>ial</w:t>
              </w:r>
            </w:ins>
            <w:ins w:id="218" w:author="Mihaela VINTILA" w:date="2020-03-10T09:00:00Z">
              <w:r w:rsidRPr="00E12D8A">
                <w:rPr>
                  <w:rFonts w:ascii="Times New Roman" w:hAnsi="Times New Roman" w:cs="Times New Roman"/>
                  <w:sz w:val="24"/>
                  <w:szCs w:val="24"/>
                  <w:lang w:val="ro-RO"/>
                </w:rPr>
                <w:t>.</w:t>
              </w:r>
            </w:ins>
          </w:p>
        </w:tc>
        <w:tc>
          <w:tcPr>
            <w:tcW w:w="3996" w:type="dxa"/>
          </w:tcPr>
          <w:p w14:paraId="656626D0" w14:textId="3A133B69" w:rsidR="00F1105D" w:rsidRPr="00E12D8A" w:rsidRDefault="00F1105D" w:rsidP="001623B2">
            <w:pPr>
              <w:jc w:val="both"/>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5D450D57" w14:textId="0105241F" w:rsidR="00F1105D" w:rsidRPr="00E12D8A" w:rsidRDefault="00F1105D" w:rsidP="00F1105D">
            <w:pPr>
              <w:pStyle w:val="ListParagraph"/>
              <w:ind w:left="0"/>
              <w:jc w:val="both"/>
              <w:rPr>
                <w:rFonts w:ascii="Times New Roman" w:hAnsi="Times New Roman" w:cs="Times New Roman"/>
                <w:color w:val="000000"/>
                <w:sz w:val="24"/>
                <w:szCs w:val="24"/>
                <w:shd w:val="clear" w:color="auto" w:fill="FFFFFF"/>
                <w:lang w:val="ro-RO" w:eastAsia="en-GB"/>
              </w:rPr>
            </w:pPr>
            <w:r w:rsidRPr="00E12D8A">
              <w:rPr>
                <w:rFonts w:ascii="Times New Roman" w:hAnsi="Times New Roman" w:cs="Times New Roman"/>
                <w:color w:val="000000"/>
                <w:sz w:val="24"/>
                <w:szCs w:val="24"/>
                <w:shd w:val="clear" w:color="auto" w:fill="FFFFFF"/>
                <w:lang w:val="ro-RO" w:eastAsia="en-GB"/>
              </w:rPr>
              <w:t xml:space="preserve">Art. 3 - </w:t>
            </w:r>
            <w:r w:rsidRPr="00E12D8A">
              <w:rPr>
                <w:rFonts w:ascii="Times New Roman" w:hAnsi="Times New Roman" w:cs="Times New Roman"/>
                <w:sz w:val="24"/>
                <w:szCs w:val="24"/>
                <w:lang w:val="ro-RO"/>
              </w:rPr>
              <w:t>(1) Desemnarea de către ANRE a unui OSD pentru preluarea operării unui SD se realizează de ANRE în situa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prevăzute la art. 138 alin. (1) lit. g) din Lege, respectiv:</w:t>
            </w:r>
          </w:p>
          <w:p w14:paraId="3D1DA2AA" w14:textId="24FD039F" w:rsidR="00F1105D" w:rsidRPr="00E12D8A" w:rsidRDefault="00F1105D" w:rsidP="00F1105D">
            <w:pPr>
              <w:numPr>
                <w:ilvl w:val="0"/>
                <w:numId w:val="42"/>
              </w:numPr>
              <w:tabs>
                <w:tab w:val="left" w:pos="344"/>
              </w:tabs>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în situa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în care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i-a fost retrasă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a </w:t>
            </w:r>
            <w:r w:rsidRPr="00E12D8A">
              <w:rPr>
                <w:rFonts w:ascii="Times New Roman" w:hAnsi="Times New Roman" w:cs="Times New Roman"/>
                <w:color w:val="0000FF"/>
                <w:sz w:val="24"/>
                <w:szCs w:val="24"/>
                <w:lang w:val="ro-RO"/>
              </w:rPr>
              <w:t>de operare, conform</w:t>
            </w:r>
            <w:r w:rsidRPr="00E12D8A">
              <w:rPr>
                <w:rFonts w:ascii="Times New Roman" w:hAnsi="Times New Roman" w:cs="Times New Roman"/>
                <w:sz w:val="24"/>
                <w:szCs w:val="24"/>
                <w:lang w:val="ro-RO"/>
              </w:rPr>
              <w:t xml:space="preserve"> </w:t>
            </w:r>
            <w:r w:rsidRPr="00E12D8A">
              <w:rPr>
                <w:rFonts w:ascii="Times New Roman" w:hAnsi="Times New Roman" w:cs="Times New Roman"/>
                <w:color w:val="0000FF"/>
                <w:sz w:val="24"/>
                <w:szCs w:val="24"/>
                <w:shd w:val="clear" w:color="auto" w:fill="FFFFFF"/>
                <w:lang w:val="ro-RO" w:eastAsia="en-GB"/>
              </w:rPr>
              <w:t xml:space="preserve">prevederilor </w:t>
            </w:r>
            <w:r w:rsidRPr="00E12D8A">
              <w:rPr>
                <w:rFonts w:ascii="Times New Roman" w:hAnsi="Times New Roman" w:cs="Times New Roman"/>
                <w:i/>
                <w:iCs/>
                <w:color w:val="0000FF"/>
                <w:sz w:val="24"/>
                <w:szCs w:val="24"/>
                <w:shd w:val="clear" w:color="auto" w:fill="FFFFFF"/>
                <w:lang w:val="ro-RO" w:eastAsia="en-GB"/>
              </w:rPr>
              <w:t>Regulamentului pentru acordarea autoriza</w:t>
            </w:r>
            <w:r w:rsidR="00E12D8A">
              <w:rPr>
                <w:rFonts w:ascii="Times New Roman" w:hAnsi="Times New Roman" w:cs="Times New Roman"/>
                <w:i/>
                <w:iCs/>
                <w:color w:val="0000FF"/>
                <w:sz w:val="24"/>
                <w:szCs w:val="24"/>
                <w:shd w:val="clear" w:color="auto" w:fill="FFFFFF"/>
                <w:lang w:val="ro-RO" w:eastAsia="en-GB"/>
              </w:rPr>
              <w:t>ț</w:t>
            </w:r>
            <w:r w:rsidRPr="00E12D8A">
              <w:rPr>
                <w:rFonts w:ascii="Times New Roman" w:hAnsi="Times New Roman" w:cs="Times New Roman"/>
                <w:i/>
                <w:iCs/>
                <w:color w:val="0000FF"/>
                <w:sz w:val="24"/>
                <w:szCs w:val="24"/>
                <w:shd w:val="clear" w:color="auto" w:fill="FFFFFF"/>
                <w:lang w:val="ro-RO" w:eastAsia="en-GB"/>
              </w:rPr>
              <w:t>iilor de înfiin</w:t>
            </w:r>
            <w:r w:rsidR="00E12D8A">
              <w:rPr>
                <w:rFonts w:ascii="Times New Roman" w:hAnsi="Times New Roman" w:cs="Times New Roman"/>
                <w:i/>
                <w:iCs/>
                <w:color w:val="0000FF"/>
                <w:sz w:val="24"/>
                <w:szCs w:val="24"/>
                <w:shd w:val="clear" w:color="auto" w:fill="FFFFFF"/>
                <w:lang w:val="ro-RO" w:eastAsia="en-GB"/>
              </w:rPr>
              <w:t>ț</w:t>
            </w:r>
            <w:r w:rsidRPr="00E12D8A">
              <w:rPr>
                <w:rFonts w:ascii="Times New Roman" w:hAnsi="Times New Roman" w:cs="Times New Roman"/>
                <w:i/>
                <w:iCs/>
                <w:color w:val="0000FF"/>
                <w:sz w:val="24"/>
                <w:szCs w:val="24"/>
                <w:shd w:val="clear" w:color="auto" w:fill="FFFFFF"/>
                <w:lang w:val="ro-RO" w:eastAsia="en-GB"/>
              </w:rPr>
              <w:t xml:space="preserve">are </w:t>
            </w:r>
            <w:r w:rsidR="004B12A1">
              <w:rPr>
                <w:rFonts w:ascii="Times New Roman" w:hAnsi="Times New Roman" w:cs="Times New Roman"/>
                <w:i/>
                <w:iCs/>
                <w:color w:val="0000FF"/>
                <w:sz w:val="24"/>
                <w:szCs w:val="24"/>
                <w:shd w:val="clear" w:color="auto" w:fill="FFFFFF"/>
                <w:lang w:val="ro-RO" w:eastAsia="en-GB"/>
              </w:rPr>
              <w:t>ș</w:t>
            </w:r>
            <w:r w:rsidRPr="00E12D8A">
              <w:rPr>
                <w:rFonts w:ascii="Times New Roman" w:hAnsi="Times New Roman" w:cs="Times New Roman"/>
                <w:i/>
                <w:iCs/>
                <w:color w:val="0000FF"/>
                <w:sz w:val="24"/>
                <w:szCs w:val="24"/>
                <w:shd w:val="clear" w:color="auto" w:fill="FFFFFF"/>
                <w:lang w:val="ro-RO" w:eastAsia="en-GB"/>
              </w:rPr>
              <w:t>i a licen</w:t>
            </w:r>
            <w:r w:rsidR="00E12D8A">
              <w:rPr>
                <w:rFonts w:ascii="Times New Roman" w:hAnsi="Times New Roman" w:cs="Times New Roman"/>
                <w:i/>
                <w:iCs/>
                <w:color w:val="0000FF"/>
                <w:sz w:val="24"/>
                <w:szCs w:val="24"/>
                <w:shd w:val="clear" w:color="auto" w:fill="FFFFFF"/>
                <w:lang w:val="ro-RO" w:eastAsia="en-GB"/>
              </w:rPr>
              <w:t>ț</w:t>
            </w:r>
            <w:r w:rsidRPr="00E12D8A">
              <w:rPr>
                <w:rFonts w:ascii="Times New Roman" w:hAnsi="Times New Roman" w:cs="Times New Roman"/>
                <w:i/>
                <w:iCs/>
                <w:color w:val="0000FF"/>
                <w:sz w:val="24"/>
                <w:szCs w:val="24"/>
                <w:shd w:val="clear" w:color="auto" w:fill="FFFFFF"/>
                <w:lang w:val="ro-RO" w:eastAsia="en-GB"/>
              </w:rPr>
              <w:t>elor în sectorul gazelor naturale</w:t>
            </w:r>
            <w:r w:rsidRPr="00E12D8A">
              <w:rPr>
                <w:rFonts w:ascii="Times New Roman" w:hAnsi="Times New Roman" w:cs="Times New Roman"/>
                <w:color w:val="0000FF"/>
                <w:sz w:val="24"/>
                <w:szCs w:val="24"/>
                <w:shd w:val="clear" w:color="auto" w:fill="FFFFFF"/>
                <w:lang w:val="ro-RO" w:eastAsia="en-GB"/>
              </w:rPr>
              <w:t>, aprobat prin Ordinul pre</w:t>
            </w:r>
            <w:r w:rsidR="004B12A1">
              <w:rPr>
                <w:rFonts w:ascii="Times New Roman" w:hAnsi="Times New Roman" w:cs="Times New Roman"/>
                <w:color w:val="0000FF"/>
                <w:sz w:val="24"/>
                <w:szCs w:val="24"/>
                <w:shd w:val="clear" w:color="auto" w:fill="FFFFFF"/>
                <w:lang w:val="ro-RO" w:eastAsia="en-GB"/>
              </w:rPr>
              <w:t>ș</w:t>
            </w:r>
            <w:r w:rsidRPr="00E12D8A">
              <w:rPr>
                <w:rFonts w:ascii="Times New Roman" w:hAnsi="Times New Roman" w:cs="Times New Roman"/>
                <w:color w:val="0000FF"/>
                <w:sz w:val="24"/>
                <w:szCs w:val="24"/>
                <w:shd w:val="clear" w:color="auto" w:fill="FFFFFF"/>
                <w:lang w:val="ro-RO" w:eastAsia="en-GB"/>
              </w:rPr>
              <w:t xml:space="preserve">edintelui ANRE nr. 34 /2013 cu modificările </w:t>
            </w:r>
            <w:r w:rsidR="004B12A1">
              <w:rPr>
                <w:rFonts w:ascii="Times New Roman" w:hAnsi="Times New Roman" w:cs="Times New Roman"/>
                <w:color w:val="0000FF"/>
                <w:sz w:val="24"/>
                <w:szCs w:val="24"/>
                <w:shd w:val="clear" w:color="auto" w:fill="FFFFFF"/>
                <w:lang w:val="ro-RO" w:eastAsia="en-GB"/>
              </w:rPr>
              <w:t>ș</w:t>
            </w:r>
            <w:r w:rsidRPr="00E12D8A">
              <w:rPr>
                <w:rFonts w:ascii="Times New Roman" w:hAnsi="Times New Roman" w:cs="Times New Roman"/>
                <w:color w:val="0000FF"/>
                <w:sz w:val="24"/>
                <w:szCs w:val="24"/>
                <w:shd w:val="clear" w:color="auto" w:fill="FFFFFF"/>
                <w:lang w:val="ro-RO" w:eastAsia="en-GB"/>
              </w:rPr>
              <w:t>i completările ulterioare</w:t>
            </w:r>
            <w:r w:rsidRPr="00E12D8A">
              <w:rPr>
                <w:rFonts w:ascii="Times New Roman" w:hAnsi="Times New Roman" w:cs="Times New Roman"/>
                <w:sz w:val="24"/>
                <w:szCs w:val="24"/>
                <w:lang w:val="ro-RO"/>
              </w:rPr>
              <w:t>;</w:t>
            </w:r>
          </w:p>
          <w:p w14:paraId="34F6285A" w14:textId="06A9290A" w:rsidR="00F1105D" w:rsidRPr="00E12D8A" w:rsidRDefault="00F1105D" w:rsidP="00F1105D">
            <w:pPr>
              <w:numPr>
                <w:ilvl w:val="0"/>
                <w:numId w:val="42"/>
              </w:numPr>
              <w:tabs>
                <w:tab w:val="left" w:pos="344"/>
              </w:tabs>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în situa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în care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i-a fost reziliat contractul de concesiune. </w:t>
            </w:r>
          </w:p>
          <w:p w14:paraId="05AE5AA9" w14:textId="75F59351" w:rsidR="00F1105D" w:rsidRPr="00E12D8A" w:rsidRDefault="00F1105D" w:rsidP="00F1105D">
            <w:pPr>
              <w:contextualSpacing/>
              <w:jc w:val="both"/>
              <w:rPr>
                <w:rFonts w:ascii="Times New Roman" w:hAnsi="Times New Roman" w:cs="Times New Roman"/>
                <w:color w:val="0000FF"/>
                <w:sz w:val="24"/>
                <w:szCs w:val="24"/>
                <w:shd w:val="clear" w:color="auto" w:fill="FFFFFF"/>
                <w:lang w:val="ro-RO" w:eastAsia="en-GB"/>
              </w:rPr>
            </w:pPr>
            <w:r w:rsidRPr="00E12D8A">
              <w:rPr>
                <w:rFonts w:ascii="Times New Roman" w:hAnsi="Times New Roman" w:cs="Times New Roman"/>
                <w:color w:val="0000FF"/>
                <w:sz w:val="24"/>
                <w:szCs w:val="24"/>
                <w:shd w:val="clear" w:color="auto" w:fill="FFFFFF"/>
                <w:lang w:val="ro-RO" w:eastAsia="en-GB"/>
              </w:rPr>
              <w:t>(1</w:t>
            </w:r>
            <w:r w:rsidRPr="00E12D8A">
              <w:rPr>
                <w:rFonts w:ascii="Times New Roman" w:hAnsi="Times New Roman" w:cs="Times New Roman"/>
                <w:color w:val="0000FF"/>
                <w:sz w:val="24"/>
                <w:szCs w:val="24"/>
                <w:shd w:val="clear" w:color="auto" w:fill="FFFFFF"/>
                <w:vertAlign w:val="superscript"/>
                <w:lang w:val="ro-RO" w:eastAsia="en-GB"/>
              </w:rPr>
              <w:t>1</w:t>
            </w:r>
            <w:r w:rsidRPr="00E12D8A">
              <w:rPr>
                <w:rFonts w:ascii="Times New Roman" w:hAnsi="Times New Roman" w:cs="Times New Roman"/>
                <w:color w:val="0000FF"/>
                <w:sz w:val="24"/>
                <w:szCs w:val="24"/>
                <w:shd w:val="clear" w:color="auto" w:fill="FFFFFF"/>
                <w:lang w:val="ro-RO" w:eastAsia="en-GB"/>
              </w:rPr>
              <w:t xml:space="preserve"> ) În situa</w:t>
            </w:r>
            <w:r w:rsidR="00E12D8A">
              <w:rPr>
                <w:rFonts w:ascii="Times New Roman" w:hAnsi="Times New Roman" w:cs="Times New Roman"/>
                <w:color w:val="0000FF"/>
                <w:sz w:val="24"/>
                <w:szCs w:val="24"/>
                <w:shd w:val="clear" w:color="auto" w:fill="FFFFFF"/>
                <w:lang w:val="ro-RO" w:eastAsia="en-GB"/>
              </w:rPr>
              <w:t>ț</w:t>
            </w:r>
            <w:r w:rsidRPr="00E12D8A">
              <w:rPr>
                <w:rFonts w:ascii="Times New Roman" w:hAnsi="Times New Roman" w:cs="Times New Roman"/>
                <w:color w:val="0000FF"/>
                <w:sz w:val="24"/>
                <w:szCs w:val="24"/>
                <w:shd w:val="clear" w:color="auto" w:fill="FFFFFF"/>
                <w:lang w:val="ro-RO" w:eastAsia="en-GB"/>
              </w:rPr>
              <w:t>ia în care procedura de concesionare a serviciului de distribu</w:t>
            </w:r>
            <w:r w:rsidR="00E12D8A">
              <w:rPr>
                <w:rFonts w:ascii="Times New Roman" w:hAnsi="Times New Roman" w:cs="Times New Roman"/>
                <w:color w:val="0000FF"/>
                <w:sz w:val="24"/>
                <w:szCs w:val="24"/>
                <w:shd w:val="clear" w:color="auto" w:fill="FFFFFF"/>
                <w:lang w:val="ro-RO" w:eastAsia="en-GB"/>
              </w:rPr>
              <w:t>ț</w:t>
            </w:r>
            <w:r w:rsidRPr="00E12D8A">
              <w:rPr>
                <w:rFonts w:ascii="Times New Roman" w:hAnsi="Times New Roman" w:cs="Times New Roman"/>
                <w:color w:val="0000FF"/>
                <w:sz w:val="24"/>
                <w:szCs w:val="24"/>
                <w:shd w:val="clear" w:color="auto" w:fill="FFFFFF"/>
                <w:lang w:val="ro-RO" w:eastAsia="en-GB"/>
              </w:rPr>
              <w:t>ie de către autoritatea concedentă nu a fost finalizată până la data încetetării valabilită</w:t>
            </w:r>
            <w:r w:rsidR="00E12D8A">
              <w:rPr>
                <w:rFonts w:ascii="Times New Roman" w:hAnsi="Times New Roman" w:cs="Times New Roman"/>
                <w:color w:val="0000FF"/>
                <w:sz w:val="24"/>
                <w:szCs w:val="24"/>
                <w:shd w:val="clear" w:color="auto" w:fill="FFFFFF"/>
                <w:lang w:val="ro-RO" w:eastAsia="en-GB"/>
              </w:rPr>
              <w:t>ț</w:t>
            </w:r>
            <w:r w:rsidRPr="00E12D8A">
              <w:rPr>
                <w:rFonts w:ascii="Times New Roman" w:hAnsi="Times New Roman" w:cs="Times New Roman"/>
                <w:color w:val="0000FF"/>
                <w:sz w:val="24"/>
                <w:szCs w:val="24"/>
                <w:shd w:val="clear" w:color="auto" w:fill="FFFFFF"/>
                <w:lang w:val="ro-RO" w:eastAsia="en-GB"/>
              </w:rPr>
              <w:t xml:space="preserve">ii deciziei ANRE de desemnare a unui OSD, ANRE poate emite o nouă decizie cu respectarea prezentei Proceduri </w:t>
            </w:r>
          </w:p>
          <w:p w14:paraId="0CD8B966" w14:textId="6EA78795" w:rsidR="00F1105D" w:rsidRPr="00E12D8A" w:rsidRDefault="00D062F4" w:rsidP="00F1105D">
            <w:pPr>
              <w:jc w:val="both"/>
              <w:rPr>
                <w:rFonts w:ascii="Times New Roman" w:hAnsi="Times New Roman" w:cs="Times New Roman"/>
                <w:b/>
                <w:bCs/>
                <w:sz w:val="24"/>
                <w:szCs w:val="24"/>
                <w:shd w:val="clear" w:color="auto" w:fill="FFFFFF"/>
                <w:lang w:val="ro-RO" w:eastAsia="en-GB"/>
              </w:rPr>
            </w:pPr>
            <w:r w:rsidRPr="00E12D8A">
              <w:rPr>
                <w:rFonts w:ascii="Times New Roman" w:hAnsi="Times New Roman" w:cs="Times New Roman"/>
                <w:b/>
                <w:bCs/>
                <w:sz w:val="24"/>
                <w:szCs w:val="24"/>
                <w:shd w:val="clear" w:color="auto" w:fill="FFFFFF"/>
                <w:lang w:val="ro-RO" w:eastAsia="en-GB"/>
              </w:rPr>
              <w:t>JUSTIFICARE</w:t>
            </w:r>
            <w:r w:rsidR="00F1105D" w:rsidRPr="00E12D8A">
              <w:rPr>
                <w:rFonts w:ascii="Times New Roman" w:hAnsi="Times New Roman" w:cs="Times New Roman"/>
                <w:b/>
                <w:bCs/>
                <w:sz w:val="24"/>
                <w:szCs w:val="24"/>
                <w:shd w:val="clear" w:color="auto" w:fill="FFFFFF"/>
                <w:lang w:val="ro-RO" w:eastAsia="en-GB"/>
              </w:rPr>
              <w:t>:</w:t>
            </w:r>
          </w:p>
          <w:p w14:paraId="714D33C7" w14:textId="3CC4039D" w:rsidR="00F1105D" w:rsidRPr="00E12D8A" w:rsidRDefault="00F1105D" w:rsidP="00F1105D">
            <w:pPr>
              <w:jc w:val="both"/>
              <w:rPr>
                <w:rFonts w:ascii="Times New Roman" w:hAnsi="Times New Roman" w:cs="Times New Roman"/>
                <w:bCs/>
                <w:sz w:val="24"/>
                <w:szCs w:val="24"/>
                <w:lang w:val="ro-RO"/>
              </w:rPr>
            </w:pPr>
            <w:r w:rsidRPr="00E12D8A">
              <w:rPr>
                <w:rFonts w:ascii="Times New Roman" w:hAnsi="Times New Roman" w:cs="Times New Roman"/>
                <w:bCs/>
                <w:sz w:val="24"/>
                <w:szCs w:val="24"/>
                <w:lang w:val="ro-RO"/>
              </w:rPr>
              <w:t>Din experien</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a noastră au fost situa</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ii în care procedura de concesionare nu a fost finalizată de conceden</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i în termenul de 2 ani. În aceste situa</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 xml:space="preserve">ii considerăm necesar ca procedura sa prevada si situatia in care decizia de desemnare a unui OSD isi inceteaza valabilitatea (prin ajungere la termen sau prin retragerea de catre ANRE) asa cum de altfel este precizat in art. 1. </w:t>
            </w:r>
          </w:p>
          <w:p w14:paraId="39C83C33" w14:textId="79B8B3FF" w:rsidR="00F1105D" w:rsidRPr="00E12D8A" w:rsidRDefault="00F1105D" w:rsidP="00F1105D">
            <w:pPr>
              <w:jc w:val="both"/>
              <w:rPr>
                <w:rFonts w:ascii="Times New Roman" w:hAnsi="Times New Roman" w:cs="Times New Roman"/>
                <w:bCs/>
                <w:color w:val="0000FF"/>
                <w:sz w:val="24"/>
                <w:szCs w:val="24"/>
                <w:lang w:val="ro-RO"/>
              </w:rPr>
            </w:pPr>
            <w:r w:rsidRPr="00E12D8A">
              <w:rPr>
                <w:rFonts w:ascii="Times New Roman" w:hAnsi="Times New Roman" w:cs="Times New Roman"/>
                <w:bCs/>
                <w:sz w:val="24"/>
                <w:szCs w:val="24"/>
                <w:lang w:val="ro-RO"/>
              </w:rPr>
              <w:t xml:space="preserve">Observatie:  concedentul trebuie sa fie co-interesat de finalizare procedura concesionare, din moment ce daca nu există contract de concesiune </w:t>
            </w:r>
            <w:r w:rsidRPr="00E12D8A">
              <w:rPr>
                <w:rFonts w:ascii="Times New Roman" w:hAnsi="Times New Roman" w:cs="Times New Roman"/>
                <w:bCs/>
                <w:sz w:val="24"/>
                <w:szCs w:val="24"/>
                <w:lang w:val="ro-RO"/>
              </w:rPr>
              <w:sym w:font="Wingdings" w:char="F0E8"/>
            </w:r>
            <w:r w:rsidRPr="00E12D8A">
              <w:rPr>
                <w:rFonts w:ascii="Times New Roman" w:hAnsi="Times New Roman" w:cs="Times New Roman"/>
                <w:bCs/>
                <w:sz w:val="24"/>
                <w:szCs w:val="24"/>
                <w:lang w:val="ro-RO"/>
              </w:rPr>
              <w:t xml:space="preserve"> nu există o redeven</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ă percepută de acesta pentru desfă</w:t>
            </w:r>
            <w:r w:rsidR="004B12A1">
              <w:rPr>
                <w:rFonts w:ascii="Times New Roman" w:hAnsi="Times New Roman" w:cs="Times New Roman"/>
                <w:bCs/>
                <w:sz w:val="24"/>
                <w:szCs w:val="24"/>
                <w:lang w:val="ro-RO"/>
              </w:rPr>
              <w:t>ș</w:t>
            </w:r>
            <w:r w:rsidRPr="00E12D8A">
              <w:rPr>
                <w:rFonts w:ascii="Times New Roman" w:hAnsi="Times New Roman" w:cs="Times New Roman"/>
                <w:bCs/>
                <w:sz w:val="24"/>
                <w:szCs w:val="24"/>
                <w:lang w:val="ro-RO"/>
              </w:rPr>
              <w:t>urarea activită</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ii de distributie gaze naturale.</w:t>
            </w:r>
          </w:p>
          <w:p w14:paraId="51BA4160" w14:textId="77777777" w:rsidR="00F1105D" w:rsidRPr="00E12D8A" w:rsidRDefault="00F1105D" w:rsidP="00F1105D">
            <w:pPr>
              <w:jc w:val="both"/>
              <w:rPr>
                <w:rFonts w:ascii="Times New Roman" w:hAnsi="Times New Roman" w:cs="Times New Roman"/>
                <w:bCs/>
                <w:color w:val="0000FF"/>
                <w:sz w:val="24"/>
                <w:szCs w:val="24"/>
                <w:lang w:val="ro-RO"/>
              </w:rPr>
            </w:pPr>
          </w:p>
          <w:p w14:paraId="2B20B3CD" w14:textId="08F59480" w:rsidR="00F1105D" w:rsidRPr="00E12D8A" w:rsidRDefault="00F1105D" w:rsidP="00F1105D">
            <w:pPr>
              <w:jc w:val="both"/>
              <w:rPr>
                <w:rFonts w:ascii="Times New Roman" w:hAnsi="Times New Roman" w:cs="Times New Roman"/>
                <w:color w:val="0000FF"/>
                <w:sz w:val="24"/>
                <w:szCs w:val="24"/>
                <w:lang w:val="ro-RO"/>
              </w:rPr>
            </w:pPr>
            <w:r w:rsidRPr="00E12D8A">
              <w:rPr>
                <w:rFonts w:ascii="Times New Roman" w:hAnsi="Times New Roman" w:cs="Times New Roman"/>
                <w:sz w:val="24"/>
                <w:szCs w:val="24"/>
                <w:lang w:val="ro-RO"/>
              </w:rPr>
              <w:t>(2) Rezilierea contractului de concesiune, prevăzut la alin. (1) lit. b), atrage retragerea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ei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w:t>
            </w:r>
            <w:r w:rsidRPr="00E12D8A">
              <w:rPr>
                <w:rFonts w:ascii="Times New Roman" w:hAnsi="Times New Roman" w:cs="Times New Roman"/>
                <w:color w:val="0000FF"/>
                <w:sz w:val="24"/>
                <w:szCs w:val="24"/>
                <w:lang w:val="ro-RO"/>
              </w:rPr>
              <w:t xml:space="preserve">pentru zona delimitată </w:t>
            </w:r>
            <w:r w:rsidR="00517173" w:rsidRPr="00E12D8A">
              <w:rPr>
                <w:rFonts w:ascii="Times New Roman" w:hAnsi="Times New Roman" w:cs="Times New Roman"/>
                <w:color w:val="0000FF"/>
                <w:sz w:val="24"/>
                <w:szCs w:val="24"/>
                <w:lang w:val="ro-RO"/>
              </w:rPr>
              <w:t>ce face obiectul contractului.”</w:t>
            </w:r>
          </w:p>
          <w:p w14:paraId="209E872E" w14:textId="16FFBDFF" w:rsidR="00F1105D" w:rsidRPr="00E12D8A" w:rsidRDefault="00D062F4" w:rsidP="00F1105D">
            <w:pPr>
              <w:jc w:val="both"/>
              <w:rPr>
                <w:rFonts w:ascii="Times New Roman" w:hAnsi="Times New Roman" w:cs="Times New Roman"/>
                <w:b/>
                <w:bCs/>
                <w:sz w:val="24"/>
                <w:szCs w:val="24"/>
                <w:shd w:val="clear" w:color="auto" w:fill="FFFFFF"/>
                <w:lang w:val="ro-RO" w:eastAsia="en-GB"/>
              </w:rPr>
            </w:pPr>
            <w:r w:rsidRPr="00E12D8A">
              <w:rPr>
                <w:rFonts w:ascii="Times New Roman" w:hAnsi="Times New Roman" w:cs="Times New Roman"/>
                <w:b/>
                <w:bCs/>
                <w:sz w:val="24"/>
                <w:szCs w:val="24"/>
                <w:shd w:val="clear" w:color="auto" w:fill="FFFFFF"/>
                <w:lang w:val="ro-RO" w:eastAsia="en-GB"/>
              </w:rPr>
              <w:t>JUSTIFICARE</w:t>
            </w:r>
            <w:r w:rsidR="00F1105D" w:rsidRPr="00E12D8A">
              <w:rPr>
                <w:rFonts w:ascii="Times New Roman" w:hAnsi="Times New Roman" w:cs="Times New Roman"/>
                <w:b/>
                <w:bCs/>
                <w:sz w:val="24"/>
                <w:szCs w:val="24"/>
                <w:shd w:val="clear" w:color="auto" w:fill="FFFFFF"/>
                <w:lang w:val="ro-RO" w:eastAsia="en-GB"/>
              </w:rPr>
              <w:t>:</w:t>
            </w:r>
          </w:p>
          <w:p w14:paraId="274F5AA8" w14:textId="7CB4C307" w:rsidR="00F1105D" w:rsidRPr="00E12D8A" w:rsidRDefault="00F1105D" w:rsidP="00F1105D">
            <w:pPr>
              <w:jc w:val="both"/>
              <w:rPr>
                <w:rFonts w:ascii="Times New Roman" w:hAnsi="Times New Roman" w:cs="Times New Roman"/>
                <w:sz w:val="24"/>
                <w:szCs w:val="24"/>
                <w:lang w:val="ro-RO"/>
              </w:rPr>
            </w:pPr>
            <w:r w:rsidRPr="00E12D8A">
              <w:rPr>
                <w:rFonts w:ascii="Times New Roman" w:hAnsi="Times New Roman" w:cs="Times New Roman"/>
                <w:sz w:val="24"/>
                <w:szCs w:val="24"/>
                <w:shd w:val="clear" w:color="auto" w:fill="FFFFFF"/>
                <w:lang w:val="ro-RO" w:eastAsia="en-GB"/>
              </w:rPr>
              <w:t>Conform celor mai sus rubricate</w:t>
            </w:r>
          </w:p>
        </w:tc>
        <w:tc>
          <w:tcPr>
            <w:tcW w:w="1701" w:type="dxa"/>
          </w:tcPr>
          <w:p w14:paraId="29BB0866" w14:textId="77777777" w:rsidR="00CB0211" w:rsidRDefault="006D2431" w:rsidP="00CB0211">
            <w:pPr>
              <w:rPr>
                <w:rFonts w:ascii="Times New Roman" w:hAnsi="Times New Roman" w:cs="Times New Roman"/>
                <w:sz w:val="24"/>
                <w:szCs w:val="24"/>
                <w:lang w:val="ro-RO"/>
              </w:rPr>
            </w:pPr>
            <w:r>
              <w:rPr>
                <w:rFonts w:ascii="Times New Roman" w:hAnsi="Times New Roman" w:cs="Times New Roman"/>
                <w:sz w:val="24"/>
                <w:szCs w:val="24"/>
                <w:lang w:val="ro-RO"/>
              </w:rPr>
              <w:t>DGSR</w:t>
            </w:r>
          </w:p>
          <w:p w14:paraId="4BF020AA" w14:textId="77777777" w:rsidR="006D2431" w:rsidRDefault="006D2431" w:rsidP="00CB0211">
            <w:pPr>
              <w:rPr>
                <w:rFonts w:ascii="Times New Roman" w:hAnsi="Times New Roman" w:cs="Times New Roman"/>
                <w:sz w:val="24"/>
                <w:szCs w:val="24"/>
                <w:lang w:val="ro-RO"/>
              </w:rPr>
            </w:pPr>
            <w:r>
              <w:rPr>
                <w:rFonts w:ascii="Times New Roman" w:hAnsi="Times New Roman" w:cs="Times New Roman"/>
                <w:sz w:val="24"/>
                <w:szCs w:val="24"/>
                <w:lang w:val="ro-RO"/>
              </w:rPr>
              <w:t>Art. 3 alin. (1) lit. a) se acceptă – se reformulează</w:t>
            </w:r>
          </w:p>
          <w:p w14:paraId="45D62952" w14:textId="77777777" w:rsidR="00CA012E" w:rsidRDefault="00CA012E" w:rsidP="00CB0211">
            <w:pPr>
              <w:rPr>
                <w:rFonts w:ascii="Times New Roman" w:hAnsi="Times New Roman" w:cs="Times New Roman"/>
                <w:sz w:val="24"/>
                <w:szCs w:val="24"/>
                <w:lang w:val="ro-RO"/>
              </w:rPr>
            </w:pPr>
            <w:r>
              <w:rPr>
                <w:rFonts w:ascii="Times New Roman" w:hAnsi="Times New Roman" w:cs="Times New Roman"/>
                <w:sz w:val="24"/>
                <w:szCs w:val="24"/>
                <w:lang w:val="ro-RO"/>
              </w:rPr>
              <w:t>Art. 1</w:t>
            </w:r>
            <w:r>
              <w:rPr>
                <w:rFonts w:ascii="Times New Roman" w:hAnsi="Times New Roman" w:cs="Times New Roman"/>
                <w:sz w:val="24"/>
                <w:szCs w:val="24"/>
                <w:vertAlign w:val="superscript"/>
                <w:lang w:val="ro-RO"/>
              </w:rPr>
              <w:t>1</w:t>
            </w:r>
            <w:r>
              <w:rPr>
                <w:rFonts w:ascii="Times New Roman" w:hAnsi="Times New Roman" w:cs="Times New Roman"/>
                <w:sz w:val="24"/>
                <w:szCs w:val="24"/>
                <w:lang w:val="ro-RO"/>
              </w:rPr>
              <w:t xml:space="preserve"> – nu se acceptă – Legea nr. 123/2012 nu prevede</w:t>
            </w:r>
            <w:r w:rsidR="00EF71BE">
              <w:rPr>
                <w:rFonts w:ascii="Times New Roman" w:hAnsi="Times New Roman" w:cs="Times New Roman"/>
                <w:sz w:val="24"/>
                <w:szCs w:val="24"/>
                <w:lang w:val="ro-RO"/>
              </w:rPr>
              <w:t xml:space="preserve"> acest lucru;</w:t>
            </w:r>
          </w:p>
          <w:p w14:paraId="2A55B679" w14:textId="3743CB5E" w:rsidR="00EF71BE" w:rsidRPr="00CA012E" w:rsidRDefault="00EF71BE" w:rsidP="00CB0211">
            <w:pPr>
              <w:rPr>
                <w:rFonts w:ascii="Times New Roman" w:hAnsi="Times New Roman" w:cs="Times New Roman"/>
                <w:sz w:val="24"/>
                <w:szCs w:val="24"/>
                <w:lang w:val="ro-RO"/>
              </w:rPr>
            </w:pPr>
            <w:r>
              <w:rPr>
                <w:rFonts w:ascii="Times New Roman" w:hAnsi="Times New Roman" w:cs="Times New Roman"/>
                <w:sz w:val="24"/>
                <w:szCs w:val="24"/>
                <w:lang w:val="ro-RO"/>
              </w:rPr>
              <w:t>Art. 3 alin. (2) – se acceptă se reformulează</w:t>
            </w:r>
          </w:p>
        </w:tc>
        <w:tc>
          <w:tcPr>
            <w:tcW w:w="6237" w:type="dxa"/>
          </w:tcPr>
          <w:p w14:paraId="2CA9CC83" w14:textId="11677952" w:rsidR="00CB0211" w:rsidRPr="00E12D8A" w:rsidRDefault="00670041" w:rsidP="00CB0211">
            <w:pPr>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Articolul 3 se modifică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va avea următorul cuprins:</w:t>
            </w:r>
          </w:p>
          <w:p w14:paraId="7933B538" w14:textId="761F6405" w:rsidR="00670041" w:rsidRPr="00E12D8A" w:rsidRDefault="00670041" w:rsidP="00670041">
            <w:pPr>
              <w:rPr>
                <w:rFonts w:ascii="Times New Roman" w:hAnsi="Times New Roman" w:cs="Times New Roman"/>
                <w:sz w:val="24"/>
                <w:szCs w:val="24"/>
                <w:lang w:val="ro-RO"/>
              </w:rPr>
            </w:pPr>
            <w:r w:rsidRPr="00E12D8A">
              <w:rPr>
                <w:rFonts w:ascii="Times New Roman" w:hAnsi="Times New Roman" w:cs="Times New Roman"/>
                <w:sz w:val="24"/>
                <w:szCs w:val="24"/>
                <w:lang w:val="ro-RO"/>
              </w:rPr>
              <w:t>„Art. 3 - (1) Desemnarea de către ANRE a unui OSD pentru preluarea operării unui SD se realizează de ANRE în situa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prevăzute la art. 138 alin. (1) lit. g) din Lege, respectiv:</w:t>
            </w:r>
          </w:p>
          <w:p w14:paraId="4FBC2253" w14:textId="7BD16BE3" w:rsidR="00670041" w:rsidRPr="00E12D8A" w:rsidRDefault="00670041" w:rsidP="00CA012E">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w:t>
            </w:r>
            <w:r w:rsidRPr="00E12D8A">
              <w:rPr>
                <w:rFonts w:ascii="Times New Roman" w:hAnsi="Times New Roman" w:cs="Times New Roman"/>
                <w:sz w:val="24"/>
                <w:szCs w:val="24"/>
                <w:lang w:val="ro-RO"/>
              </w:rPr>
              <w:tab/>
              <w:t>în situa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în care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i-a fost retrasă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w:t>
            </w:r>
            <w:ins w:id="219" w:author="Mihaela VINTILA" w:date="2020-04-27T09:01:00Z">
              <w:r w:rsidR="00CA012E">
                <w:rPr>
                  <w:rFonts w:ascii="Times New Roman" w:hAnsi="Times New Roman" w:cs="Times New Roman"/>
                  <w:sz w:val="24"/>
                  <w:szCs w:val="24"/>
                  <w:lang w:val="ro-RO"/>
                </w:rPr>
                <w:t xml:space="preserve">, </w:t>
              </w:r>
              <w:r w:rsidR="00CA012E" w:rsidRPr="00CA012E">
                <w:rPr>
                  <w:rFonts w:ascii="Times New Roman" w:hAnsi="Times New Roman" w:cs="Times New Roman"/>
                  <w:sz w:val="24"/>
                  <w:szCs w:val="24"/>
                  <w:lang w:val="ro-RO"/>
                </w:rPr>
                <w:t xml:space="preserve">conform prevederilor Regulamentului pentru acordarea autorizațiilor de înființare </w:t>
              </w:r>
            </w:ins>
            <w:r w:rsidR="004B12A1">
              <w:rPr>
                <w:rFonts w:ascii="Times New Roman" w:hAnsi="Times New Roman" w:cs="Times New Roman"/>
                <w:sz w:val="24"/>
                <w:szCs w:val="24"/>
                <w:lang w:val="ro-RO"/>
              </w:rPr>
              <w:t>ș</w:t>
            </w:r>
            <w:ins w:id="220" w:author="Mihaela VINTILA" w:date="2020-04-27T09:01:00Z">
              <w:r w:rsidR="00CA012E" w:rsidRPr="00CA012E">
                <w:rPr>
                  <w:rFonts w:ascii="Times New Roman" w:hAnsi="Times New Roman" w:cs="Times New Roman"/>
                  <w:sz w:val="24"/>
                  <w:szCs w:val="24"/>
                  <w:lang w:val="ro-RO"/>
                </w:rPr>
                <w:t>i a licențelor în sectorul gazelor naturale, aprobat prin Ordinul pre</w:t>
              </w:r>
            </w:ins>
            <w:r w:rsidR="004B12A1">
              <w:rPr>
                <w:rFonts w:ascii="Times New Roman" w:hAnsi="Times New Roman" w:cs="Times New Roman"/>
                <w:sz w:val="24"/>
                <w:szCs w:val="24"/>
                <w:lang w:val="ro-RO"/>
              </w:rPr>
              <w:t>ș</w:t>
            </w:r>
            <w:ins w:id="221" w:author="Mihaela VINTILA" w:date="2020-04-27T09:01:00Z">
              <w:r w:rsidR="00CA012E" w:rsidRPr="00CA012E">
                <w:rPr>
                  <w:rFonts w:ascii="Times New Roman" w:hAnsi="Times New Roman" w:cs="Times New Roman"/>
                  <w:sz w:val="24"/>
                  <w:szCs w:val="24"/>
                  <w:lang w:val="ro-RO"/>
                </w:rPr>
                <w:t>edintelui A</w:t>
              </w:r>
            </w:ins>
            <w:ins w:id="222" w:author="Mihaela VINTILA" w:date="2020-04-30T14:30:00Z">
              <w:r w:rsidR="009424E6">
                <w:rPr>
                  <w:rFonts w:ascii="Times New Roman" w:hAnsi="Times New Roman" w:cs="Times New Roman"/>
                  <w:sz w:val="24"/>
                  <w:szCs w:val="24"/>
                  <w:lang w:val="ro-RO"/>
                </w:rPr>
                <w:t xml:space="preserve">utorității </w:t>
              </w:r>
            </w:ins>
            <w:ins w:id="223" w:author="Mihaela VINTILA" w:date="2020-04-27T09:01:00Z">
              <w:r w:rsidR="00CA012E" w:rsidRPr="00CA012E">
                <w:rPr>
                  <w:rFonts w:ascii="Times New Roman" w:hAnsi="Times New Roman" w:cs="Times New Roman"/>
                  <w:sz w:val="24"/>
                  <w:szCs w:val="24"/>
                  <w:lang w:val="ro-RO"/>
                </w:rPr>
                <w:t>N</w:t>
              </w:r>
            </w:ins>
            <w:ins w:id="224" w:author="Mihaela VINTILA" w:date="2020-04-30T14:30:00Z">
              <w:r w:rsidR="009424E6">
                <w:rPr>
                  <w:rFonts w:ascii="Times New Roman" w:hAnsi="Times New Roman" w:cs="Times New Roman"/>
                  <w:sz w:val="24"/>
                  <w:szCs w:val="24"/>
                  <w:lang w:val="ro-RO"/>
                </w:rPr>
                <w:t xml:space="preserve">aționale de </w:t>
              </w:r>
            </w:ins>
            <w:ins w:id="225" w:author="Mihaela VINTILA" w:date="2020-04-27T09:01:00Z">
              <w:r w:rsidR="00CA012E" w:rsidRPr="00CA012E">
                <w:rPr>
                  <w:rFonts w:ascii="Times New Roman" w:hAnsi="Times New Roman" w:cs="Times New Roman"/>
                  <w:sz w:val="24"/>
                  <w:szCs w:val="24"/>
                  <w:lang w:val="ro-RO"/>
                </w:rPr>
                <w:t>R</w:t>
              </w:r>
            </w:ins>
            <w:ins w:id="226" w:author="Mihaela VINTILA" w:date="2020-04-30T14:30:00Z">
              <w:r w:rsidR="009424E6">
                <w:rPr>
                  <w:rFonts w:ascii="Times New Roman" w:hAnsi="Times New Roman" w:cs="Times New Roman"/>
                  <w:sz w:val="24"/>
                  <w:szCs w:val="24"/>
                  <w:lang w:val="ro-RO"/>
                </w:rPr>
                <w:t xml:space="preserve">eglementare în Domeniul </w:t>
              </w:r>
            </w:ins>
            <w:ins w:id="227" w:author="Mihaela VINTILA" w:date="2020-04-27T09:01:00Z">
              <w:r w:rsidR="00CA012E" w:rsidRPr="00CA012E">
                <w:rPr>
                  <w:rFonts w:ascii="Times New Roman" w:hAnsi="Times New Roman" w:cs="Times New Roman"/>
                  <w:sz w:val="24"/>
                  <w:szCs w:val="24"/>
                  <w:lang w:val="ro-RO"/>
                </w:rPr>
                <w:t>E</w:t>
              </w:r>
            </w:ins>
            <w:ins w:id="228" w:author="Mihaela VINTILA" w:date="2020-04-30T14:30:00Z">
              <w:r w:rsidR="009424E6">
                <w:rPr>
                  <w:rFonts w:ascii="Times New Roman" w:hAnsi="Times New Roman" w:cs="Times New Roman"/>
                  <w:sz w:val="24"/>
                  <w:szCs w:val="24"/>
                  <w:lang w:val="ro-RO"/>
                </w:rPr>
                <w:t>nergiei</w:t>
              </w:r>
            </w:ins>
            <w:ins w:id="229" w:author="Mihaela VINTILA" w:date="2020-04-27T09:01:00Z">
              <w:r w:rsidR="00CA012E" w:rsidRPr="00CA012E">
                <w:rPr>
                  <w:rFonts w:ascii="Times New Roman" w:hAnsi="Times New Roman" w:cs="Times New Roman"/>
                  <w:sz w:val="24"/>
                  <w:szCs w:val="24"/>
                  <w:lang w:val="ro-RO"/>
                </w:rPr>
                <w:t xml:space="preserve"> nr. 34/2013 cu modificările </w:t>
              </w:r>
            </w:ins>
            <w:r w:rsidR="004B12A1">
              <w:rPr>
                <w:rFonts w:ascii="Times New Roman" w:hAnsi="Times New Roman" w:cs="Times New Roman"/>
                <w:sz w:val="24"/>
                <w:szCs w:val="24"/>
                <w:lang w:val="ro-RO"/>
              </w:rPr>
              <w:t>ș</w:t>
            </w:r>
            <w:ins w:id="230" w:author="Mihaela VINTILA" w:date="2020-04-27T09:01:00Z">
              <w:r w:rsidR="00CA012E" w:rsidRPr="00CA012E">
                <w:rPr>
                  <w:rFonts w:ascii="Times New Roman" w:hAnsi="Times New Roman" w:cs="Times New Roman"/>
                  <w:sz w:val="24"/>
                  <w:szCs w:val="24"/>
                  <w:lang w:val="ro-RO"/>
                </w:rPr>
                <w:t>i completările ulterioare</w:t>
              </w:r>
            </w:ins>
            <w:r w:rsidRPr="00E12D8A">
              <w:rPr>
                <w:rFonts w:ascii="Times New Roman" w:hAnsi="Times New Roman" w:cs="Times New Roman"/>
                <w:sz w:val="24"/>
                <w:szCs w:val="24"/>
                <w:lang w:val="ro-RO"/>
              </w:rPr>
              <w:t>;</w:t>
            </w:r>
          </w:p>
          <w:p w14:paraId="7F7DA317" w14:textId="1B90851E" w:rsidR="00670041" w:rsidRPr="00E12D8A" w:rsidRDefault="00670041" w:rsidP="00670041">
            <w:pPr>
              <w:rPr>
                <w:rFonts w:ascii="Times New Roman" w:hAnsi="Times New Roman" w:cs="Times New Roman"/>
                <w:sz w:val="24"/>
                <w:szCs w:val="24"/>
                <w:lang w:val="ro-RO"/>
              </w:rPr>
            </w:pPr>
            <w:r w:rsidRPr="00E12D8A">
              <w:rPr>
                <w:rFonts w:ascii="Times New Roman" w:hAnsi="Times New Roman" w:cs="Times New Roman"/>
                <w:sz w:val="24"/>
                <w:szCs w:val="24"/>
                <w:lang w:val="ro-RO"/>
              </w:rPr>
              <w:t>b)</w:t>
            </w:r>
            <w:r w:rsidRPr="00E12D8A">
              <w:rPr>
                <w:rFonts w:ascii="Times New Roman" w:hAnsi="Times New Roman" w:cs="Times New Roman"/>
                <w:sz w:val="24"/>
                <w:szCs w:val="24"/>
                <w:lang w:val="ro-RO"/>
              </w:rPr>
              <w:tab/>
              <w:t>în situa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în care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i-a fost reziliat contractul de concesiune. </w:t>
            </w:r>
          </w:p>
          <w:p w14:paraId="354618D3" w14:textId="70765F69" w:rsidR="00670041" w:rsidRPr="00E12D8A" w:rsidRDefault="00670041" w:rsidP="00670041">
            <w:pPr>
              <w:rPr>
                <w:rFonts w:ascii="Times New Roman" w:hAnsi="Times New Roman" w:cs="Times New Roman"/>
                <w:sz w:val="24"/>
                <w:szCs w:val="24"/>
                <w:lang w:val="ro-RO"/>
              </w:rPr>
            </w:pPr>
            <w:r w:rsidRPr="00E12D8A">
              <w:rPr>
                <w:rFonts w:ascii="Times New Roman" w:hAnsi="Times New Roman" w:cs="Times New Roman"/>
                <w:sz w:val="24"/>
                <w:szCs w:val="24"/>
                <w:lang w:val="ro-RO"/>
              </w:rPr>
              <w:t>(2) Rezilierea contractului de concesiune, prevăzut la alin. (1) lit. b), atrage retragerea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ei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w:t>
            </w:r>
            <w:ins w:id="231" w:author="Mihaela VINTILA" w:date="2020-04-27T09:03:00Z">
              <w:r w:rsidR="00EF71BE">
                <w:rPr>
                  <w:rFonts w:ascii="Times New Roman" w:hAnsi="Times New Roman" w:cs="Times New Roman"/>
                  <w:sz w:val="24"/>
                  <w:szCs w:val="24"/>
                  <w:lang w:val="ro-RO"/>
                </w:rPr>
                <w:t>,</w:t>
              </w:r>
              <w:r w:rsidR="00EF71BE">
                <w:t xml:space="preserve"> </w:t>
              </w:r>
              <w:r w:rsidR="00EF71BE" w:rsidRPr="00EF71BE">
                <w:rPr>
                  <w:rFonts w:ascii="Times New Roman" w:hAnsi="Times New Roman" w:cs="Times New Roman"/>
                  <w:sz w:val="24"/>
                  <w:szCs w:val="24"/>
                  <w:lang w:val="ro-RO"/>
                </w:rPr>
                <w:t>pentru zona delimitată ce face obiectul contractului</w:t>
              </w:r>
            </w:ins>
            <w:r w:rsidRPr="00E12D8A">
              <w:rPr>
                <w:rFonts w:ascii="Times New Roman" w:hAnsi="Times New Roman" w:cs="Times New Roman"/>
                <w:sz w:val="24"/>
                <w:szCs w:val="24"/>
                <w:lang w:val="ro-RO"/>
              </w:rPr>
              <w:t>.”</w:t>
            </w:r>
          </w:p>
        </w:tc>
      </w:tr>
      <w:tr w:rsidR="00CB0211" w:rsidRPr="00E12D8A" w14:paraId="61D29805" w14:textId="77777777" w:rsidTr="00782EA1">
        <w:tc>
          <w:tcPr>
            <w:tcW w:w="5346" w:type="dxa"/>
          </w:tcPr>
          <w:p w14:paraId="42D6B3E7" w14:textId="77777777" w:rsidR="00CB0211" w:rsidRPr="00E12D8A" w:rsidRDefault="00CB0211" w:rsidP="00CB0211">
            <w:pPr>
              <w:tabs>
                <w:tab w:val="left" w:pos="993"/>
                <w:tab w:val="left" w:pos="5940"/>
              </w:tabs>
              <w:contextualSpacing/>
              <w:jc w:val="both"/>
              <w:rPr>
                <w:rFonts w:ascii="Times New Roman" w:hAnsi="Times New Roman" w:cs="Times New Roman"/>
                <w:sz w:val="24"/>
                <w:szCs w:val="24"/>
                <w:lang w:val="ro-RO"/>
              </w:rPr>
            </w:pPr>
          </w:p>
        </w:tc>
        <w:tc>
          <w:tcPr>
            <w:tcW w:w="5401" w:type="dxa"/>
          </w:tcPr>
          <w:p w14:paraId="68323C29" w14:textId="7777777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3 se introduce un nou articol, articolul 3</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6A3AEA80" w14:textId="5B6AC69A" w:rsidR="00CB0211" w:rsidRPr="00E12D8A" w:rsidRDefault="00CB0211" w:rsidP="00CB0211">
            <w:pPr>
              <w:widowControl w:val="0"/>
              <w:jc w:val="both"/>
              <w:rPr>
                <w:ins w:id="232" w:author="Mihaela VINTILA" w:date="2020-03-10T10:01:00Z"/>
                <w:rFonts w:ascii="Times New Roman" w:hAnsi="Times New Roman" w:cs="Times New Roman"/>
                <w:sz w:val="24"/>
                <w:szCs w:val="24"/>
                <w:lang w:val="ro-RO"/>
              </w:rPr>
            </w:pPr>
            <w:r w:rsidRPr="00E12D8A">
              <w:rPr>
                <w:rFonts w:ascii="Times New Roman" w:hAnsi="Times New Roman" w:cs="Times New Roman"/>
                <w:sz w:val="24"/>
                <w:szCs w:val="24"/>
                <w:lang w:val="ro-RO"/>
              </w:rPr>
              <w:t>„</w:t>
            </w:r>
            <w:ins w:id="233" w:author="Mihaela VINTILA" w:date="2020-03-10T09:04:00Z">
              <w:r w:rsidRPr="00E12D8A">
                <w:rPr>
                  <w:rFonts w:ascii="Times New Roman" w:hAnsi="Times New Roman" w:cs="Times New Roman"/>
                  <w:b/>
                  <w:sz w:val="24"/>
                  <w:szCs w:val="24"/>
                  <w:lang w:val="ro-RO"/>
                </w:rPr>
                <w:t>Art. 3</w:t>
              </w:r>
              <w:r w:rsidRPr="00E12D8A">
                <w:rPr>
                  <w:rFonts w:ascii="Times New Roman" w:hAnsi="Times New Roman" w:cs="Times New Roman"/>
                  <w:b/>
                  <w:sz w:val="24"/>
                  <w:szCs w:val="24"/>
                  <w:vertAlign w:val="superscript"/>
                  <w:lang w:val="ro-RO"/>
                </w:rPr>
                <w:t>1</w:t>
              </w:r>
              <w:r w:rsidRPr="00E12D8A">
                <w:rPr>
                  <w:rFonts w:ascii="Times New Roman" w:hAnsi="Times New Roman" w:cs="Times New Roman"/>
                  <w:sz w:val="24"/>
                  <w:szCs w:val="24"/>
                  <w:lang w:val="ro-RO"/>
                </w:rPr>
                <w:t xml:space="preserve"> – </w:t>
              </w:r>
            </w:ins>
            <w:ins w:id="234" w:author="Mihaela VINTILA" w:date="2020-03-10T10:00:00Z">
              <w:r w:rsidRPr="00E12D8A">
                <w:rPr>
                  <w:rFonts w:ascii="Times New Roman" w:hAnsi="Times New Roman" w:cs="Times New Roman"/>
                  <w:sz w:val="24"/>
                  <w:szCs w:val="24"/>
                  <w:lang w:val="ro-RO"/>
                </w:rPr>
                <w:t xml:space="preserve">(1) </w:t>
              </w:r>
            </w:ins>
            <w:ins w:id="235" w:author="Mihaela VINTILA" w:date="2020-03-10T09:04:00Z">
              <w:r w:rsidRPr="00E12D8A">
                <w:rPr>
                  <w:rFonts w:ascii="Times New Roman" w:hAnsi="Times New Roman" w:cs="Times New Roman"/>
                  <w:sz w:val="24"/>
                  <w:szCs w:val="24"/>
                  <w:lang w:val="ro-RO"/>
                </w:rPr>
                <w:t xml:space="preserve">ANRE demarează </w:t>
              </w:r>
            </w:ins>
            <w:ins w:id="236" w:author="Mihaela VINTILA" w:date="2020-03-10T09:05:00Z">
              <w:r w:rsidRPr="00E12D8A">
                <w:rPr>
                  <w:rFonts w:ascii="Times New Roman" w:hAnsi="Times New Roman" w:cs="Times New Roman"/>
                  <w:sz w:val="24"/>
                  <w:szCs w:val="24"/>
                  <w:lang w:val="ro-RO"/>
                </w:rPr>
                <w:t>p</w:t>
              </w:r>
            </w:ins>
            <w:ins w:id="237" w:author="Mihaela VINTILA" w:date="2020-03-10T09:04:00Z">
              <w:r w:rsidRPr="00E12D8A">
                <w:rPr>
                  <w:rFonts w:ascii="Times New Roman" w:hAnsi="Times New Roman" w:cs="Times New Roman"/>
                  <w:sz w:val="24"/>
                  <w:szCs w:val="24"/>
                  <w:lang w:val="ro-RO"/>
                </w:rPr>
                <w:t>rocesul de desemnare</w:t>
              </w:r>
            </w:ins>
            <w:ins w:id="238" w:author="Mihaela VINTILA" w:date="2020-03-10T09:05:00Z">
              <w:r w:rsidRPr="00E12D8A">
                <w:rPr>
                  <w:rFonts w:ascii="Times New Roman" w:hAnsi="Times New Roman" w:cs="Times New Roman"/>
                  <w:sz w:val="24"/>
                  <w:szCs w:val="24"/>
                  <w:lang w:val="ro-RO"/>
                </w:rPr>
                <w:t xml:space="preserve"> a OSD</w:t>
              </w:r>
            </w:ins>
            <w:ins w:id="239" w:author="Mihaela VINTILA" w:date="2020-03-11T14:06:00Z">
              <w:r w:rsidRPr="00E12D8A">
                <w:rPr>
                  <w:rFonts w:ascii="Times New Roman" w:hAnsi="Times New Roman" w:cs="Times New Roman"/>
                  <w:sz w:val="24"/>
                  <w:szCs w:val="24"/>
                  <w:lang w:val="ro-RO"/>
                </w:rPr>
                <w:t>,</w:t>
              </w:r>
            </w:ins>
            <w:ins w:id="240" w:author="Mihaela VINTILA" w:date="2020-03-10T09:04:00Z">
              <w:r w:rsidRPr="00E12D8A">
                <w:rPr>
                  <w:rFonts w:ascii="Times New Roman" w:hAnsi="Times New Roman" w:cs="Times New Roman"/>
                  <w:sz w:val="24"/>
                  <w:szCs w:val="24"/>
                  <w:lang w:val="ro-RO"/>
                </w:rPr>
                <w:t xml:space="preserve"> în momentul în care </w:t>
              </w:r>
            </w:ins>
            <w:ins w:id="241" w:author="Mihaela VINTILA" w:date="2020-03-10T09:05:00Z">
              <w:r w:rsidRPr="00E12D8A">
                <w:rPr>
                  <w:rFonts w:ascii="Times New Roman" w:hAnsi="Times New Roman" w:cs="Times New Roman"/>
                  <w:sz w:val="24"/>
                  <w:szCs w:val="24"/>
                  <w:lang w:val="ro-RO"/>
                </w:rPr>
                <w:t>a luat la cuno</w:t>
              </w:r>
            </w:ins>
            <w:r w:rsidR="004B12A1">
              <w:rPr>
                <w:rFonts w:ascii="Times New Roman" w:hAnsi="Times New Roman" w:cs="Times New Roman"/>
                <w:sz w:val="24"/>
                <w:szCs w:val="24"/>
                <w:lang w:val="ro-RO"/>
              </w:rPr>
              <w:t>ș</w:t>
            </w:r>
            <w:ins w:id="242" w:author="Mihaela VINTILA" w:date="2020-03-10T09:05:00Z">
              <w:r w:rsidRPr="00E12D8A">
                <w:rPr>
                  <w:rFonts w:ascii="Times New Roman" w:hAnsi="Times New Roman" w:cs="Times New Roman"/>
                  <w:sz w:val="24"/>
                  <w:szCs w:val="24"/>
                  <w:lang w:val="ro-RO"/>
                </w:rPr>
                <w:t>tin</w:t>
              </w:r>
            </w:ins>
            <w:r w:rsidR="00E12D8A">
              <w:rPr>
                <w:rFonts w:ascii="Times New Roman" w:hAnsi="Times New Roman" w:cs="Times New Roman"/>
                <w:sz w:val="24"/>
                <w:szCs w:val="24"/>
                <w:lang w:val="ro-RO"/>
              </w:rPr>
              <w:t>ț</w:t>
            </w:r>
            <w:ins w:id="243" w:author="Mihaela VINTILA" w:date="2020-03-10T09:05:00Z">
              <w:r w:rsidRPr="00E12D8A">
                <w:rPr>
                  <w:rFonts w:ascii="Times New Roman" w:hAnsi="Times New Roman" w:cs="Times New Roman"/>
                  <w:sz w:val="24"/>
                  <w:szCs w:val="24"/>
                  <w:lang w:val="ro-RO"/>
                </w:rPr>
                <w:t xml:space="preserve">ă </w:t>
              </w:r>
            </w:ins>
            <w:ins w:id="244" w:author="Mihaela VINTILA" w:date="2020-03-11T13:47:00Z">
              <w:r w:rsidRPr="00E12D8A">
                <w:rPr>
                  <w:rFonts w:ascii="Times New Roman" w:hAnsi="Times New Roman" w:cs="Times New Roman"/>
                  <w:sz w:val="24"/>
                  <w:szCs w:val="24"/>
                  <w:lang w:val="ro-RO"/>
                </w:rPr>
                <w:t xml:space="preserve">de </w:t>
              </w:r>
            </w:ins>
            <w:ins w:id="245" w:author="Mihaela VINTILA" w:date="2020-03-10T09:05:00Z">
              <w:r w:rsidRPr="00E12D8A">
                <w:rPr>
                  <w:rFonts w:ascii="Times New Roman" w:hAnsi="Times New Roman" w:cs="Times New Roman"/>
                  <w:sz w:val="24"/>
                  <w:szCs w:val="24"/>
                  <w:lang w:val="ro-RO"/>
                </w:rPr>
                <w:t xml:space="preserve">faptul că într-o </w:t>
              </w:r>
            </w:ins>
            <w:ins w:id="246" w:author="Mihaela VINTILA" w:date="2020-03-10T09:06:00Z">
              <w:r w:rsidRPr="00E12D8A">
                <w:rPr>
                  <w:rFonts w:ascii="Times New Roman" w:hAnsi="Times New Roman" w:cs="Times New Roman"/>
                  <w:sz w:val="24"/>
                  <w:szCs w:val="24"/>
                  <w:lang w:val="ro-RO"/>
                </w:rPr>
                <w:t xml:space="preserve">anumită zonă delimitată </w:t>
              </w:r>
            </w:ins>
            <w:ins w:id="247" w:author="Mihaela VINTILA" w:date="2020-03-12T09:32:00Z">
              <w:r w:rsidRPr="00E12D8A">
                <w:rPr>
                  <w:rFonts w:ascii="Times New Roman" w:hAnsi="Times New Roman" w:cs="Times New Roman"/>
                  <w:sz w:val="24"/>
                  <w:szCs w:val="24"/>
                  <w:lang w:val="ro-RO"/>
                </w:rPr>
                <w:t>sunt îndeplin</w:t>
              </w:r>
            </w:ins>
            <w:ins w:id="248" w:author="Mihaela VINTILA" w:date="2020-03-12T12:04:00Z">
              <w:r w:rsidRPr="00E12D8A">
                <w:rPr>
                  <w:rFonts w:ascii="Times New Roman" w:hAnsi="Times New Roman" w:cs="Times New Roman"/>
                  <w:sz w:val="24"/>
                  <w:szCs w:val="24"/>
                  <w:lang w:val="ro-RO"/>
                </w:rPr>
                <w:t>i</w:t>
              </w:r>
            </w:ins>
            <w:ins w:id="249" w:author="Mihaela VINTILA" w:date="2020-03-12T09:32:00Z">
              <w:r w:rsidRPr="00E12D8A">
                <w:rPr>
                  <w:rFonts w:ascii="Times New Roman" w:hAnsi="Times New Roman" w:cs="Times New Roman"/>
                  <w:sz w:val="24"/>
                  <w:szCs w:val="24"/>
                  <w:lang w:val="ro-RO"/>
                </w:rPr>
                <w:t>te condi</w:t>
              </w:r>
            </w:ins>
            <w:r w:rsidR="00E12D8A">
              <w:rPr>
                <w:rFonts w:ascii="Times New Roman" w:hAnsi="Times New Roman" w:cs="Times New Roman"/>
                <w:sz w:val="24"/>
                <w:szCs w:val="24"/>
                <w:lang w:val="ro-RO"/>
              </w:rPr>
              <w:t>ț</w:t>
            </w:r>
            <w:ins w:id="250" w:author="Mihaela VINTILA" w:date="2020-03-12T09:32:00Z">
              <w:r w:rsidRPr="00E12D8A">
                <w:rPr>
                  <w:rFonts w:ascii="Times New Roman" w:hAnsi="Times New Roman" w:cs="Times New Roman"/>
                  <w:sz w:val="24"/>
                  <w:szCs w:val="24"/>
                  <w:lang w:val="ro-RO"/>
                </w:rPr>
                <w:t>iile care determină retragerea licen</w:t>
              </w:r>
            </w:ins>
            <w:r w:rsidR="00E12D8A">
              <w:rPr>
                <w:rFonts w:ascii="Times New Roman" w:hAnsi="Times New Roman" w:cs="Times New Roman"/>
                <w:sz w:val="24"/>
                <w:szCs w:val="24"/>
                <w:lang w:val="ro-RO"/>
              </w:rPr>
              <w:t>ț</w:t>
            </w:r>
            <w:ins w:id="251" w:author="Mihaela VINTILA" w:date="2020-03-12T09:32:00Z">
              <w:r w:rsidRPr="00E12D8A">
                <w:rPr>
                  <w:rFonts w:ascii="Times New Roman" w:hAnsi="Times New Roman" w:cs="Times New Roman"/>
                  <w:sz w:val="24"/>
                  <w:szCs w:val="24"/>
                  <w:lang w:val="ro-RO"/>
                </w:rPr>
                <w:t>ei unui OSD</w:t>
              </w:r>
            </w:ins>
            <w:ins w:id="252" w:author="Mihaela VINTILA" w:date="2020-03-11T14:02:00Z">
              <w:r w:rsidRPr="00E12D8A">
                <w:rPr>
                  <w:rFonts w:ascii="Times New Roman" w:hAnsi="Times New Roman" w:cs="Times New Roman"/>
                  <w:sz w:val="24"/>
                  <w:szCs w:val="24"/>
                  <w:lang w:val="ro-RO"/>
                </w:rPr>
                <w:t>, printr-o notă internă</w:t>
              </w:r>
            </w:ins>
            <w:ins w:id="253" w:author="Mihaela VINTILA" w:date="2020-03-10T10:01:00Z">
              <w:r w:rsidRPr="00E12D8A">
                <w:rPr>
                  <w:rFonts w:ascii="Times New Roman" w:hAnsi="Times New Roman" w:cs="Times New Roman"/>
                  <w:sz w:val="24"/>
                  <w:szCs w:val="24"/>
                  <w:lang w:val="ro-RO"/>
                </w:rPr>
                <w:t>.</w:t>
              </w:r>
            </w:ins>
          </w:p>
          <w:p w14:paraId="71432922" w14:textId="2557926E" w:rsidR="00CB0211" w:rsidRPr="00E12D8A" w:rsidRDefault="00CB0211" w:rsidP="00CB0211">
            <w:pPr>
              <w:widowControl w:val="0"/>
              <w:jc w:val="both"/>
              <w:rPr>
                <w:ins w:id="254" w:author="Mihaela VINTILA" w:date="2020-03-10T10:02:00Z"/>
                <w:rFonts w:ascii="Times New Roman" w:hAnsi="Times New Roman" w:cs="Times New Roman"/>
                <w:sz w:val="24"/>
                <w:szCs w:val="24"/>
                <w:lang w:val="ro-RO"/>
              </w:rPr>
            </w:pPr>
            <w:ins w:id="255" w:author="Mihaela VINTILA" w:date="2020-03-10T10:01:00Z">
              <w:r w:rsidRPr="00E12D8A">
                <w:rPr>
                  <w:rFonts w:ascii="Times New Roman" w:hAnsi="Times New Roman" w:cs="Times New Roman"/>
                  <w:sz w:val="24"/>
                  <w:szCs w:val="24"/>
                  <w:lang w:val="ro-RO"/>
                </w:rPr>
                <w:t xml:space="preserve">(2) Procesul de desemnare, prevăzut la alin. (1), </w:t>
              </w:r>
            </w:ins>
            <w:ins w:id="256" w:author="Mihaela VINTILA" w:date="2020-03-11T13:47:00Z">
              <w:r w:rsidRPr="00E12D8A">
                <w:rPr>
                  <w:rFonts w:ascii="Times New Roman" w:hAnsi="Times New Roman" w:cs="Times New Roman"/>
                  <w:sz w:val="24"/>
                  <w:szCs w:val="24"/>
                  <w:lang w:val="ro-RO"/>
                </w:rPr>
                <w:t xml:space="preserve">se finalizează </w:t>
              </w:r>
            </w:ins>
            <w:ins w:id="257" w:author="Mihaela VINTILA" w:date="2020-03-11T14:03:00Z">
              <w:r w:rsidRPr="00E12D8A">
                <w:rPr>
                  <w:rFonts w:ascii="Times New Roman" w:hAnsi="Times New Roman" w:cs="Times New Roman"/>
                  <w:sz w:val="24"/>
                  <w:szCs w:val="24"/>
                  <w:lang w:val="ro-RO"/>
                </w:rPr>
                <w:t xml:space="preserve">odată </w:t>
              </w:r>
            </w:ins>
            <w:ins w:id="258" w:author="Mihaela VINTILA" w:date="2020-03-11T13:47:00Z">
              <w:r w:rsidRPr="00E12D8A">
                <w:rPr>
                  <w:rFonts w:ascii="Times New Roman" w:hAnsi="Times New Roman" w:cs="Times New Roman"/>
                  <w:sz w:val="24"/>
                  <w:szCs w:val="24"/>
                  <w:lang w:val="ro-RO"/>
                </w:rPr>
                <w:t xml:space="preserve">cu data desemnării </w:t>
              </w:r>
            </w:ins>
            <w:ins w:id="259" w:author="Mihaela VINTILA" w:date="2020-03-11T13:48:00Z">
              <w:r w:rsidRPr="00E12D8A">
                <w:rPr>
                  <w:rFonts w:ascii="Times New Roman" w:hAnsi="Times New Roman" w:cs="Times New Roman"/>
                  <w:sz w:val="24"/>
                  <w:szCs w:val="24"/>
                  <w:lang w:val="ro-RO"/>
                </w:rPr>
                <w:t xml:space="preserve">OSD </w:t>
              </w:r>
            </w:ins>
            <w:r w:rsidR="004B12A1">
              <w:rPr>
                <w:rFonts w:ascii="Times New Roman" w:hAnsi="Times New Roman" w:cs="Times New Roman"/>
                <w:sz w:val="24"/>
                <w:szCs w:val="24"/>
                <w:lang w:val="ro-RO"/>
              </w:rPr>
              <w:t>ș</w:t>
            </w:r>
            <w:ins w:id="260" w:author="Mihaela VINTILA" w:date="2020-03-11T13:48:00Z">
              <w:r w:rsidRPr="00E12D8A">
                <w:rPr>
                  <w:rFonts w:ascii="Times New Roman" w:hAnsi="Times New Roman" w:cs="Times New Roman"/>
                  <w:sz w:val="24"/>
                  <w:szCs w:val="24"/>
                  <w:lang w:val="ro-RO"/>
                </w:rPr>
                <w:t xml:space="preserve">i </w:t>
              </w:r>
            </w:ins>
            <w:ins w:id="261" w:author="Mihaela VINTILA" w:date="2020-03-10T10:01:00Z">
              <w:r w:rsidRPr="00E12D8A">
                <w:rPr>
                  <w:rFonts w:ascii="Times New Roman" w:hAnsi="Times New Roman" w:cs="Times New Roman"/>
                  <w:sz w:val="24"/>
                  <w:szCs w:val="24"/>
                  <w:lang w:val="ro-RO"/>
                </w:rPr>
                <w:t xml:space="preserve">se derulează pe o perioadă de </w:t>
              </w:r>
            </w:ins>
            <w:ins w:id="262" w:author="Mihaela VINTILA" w:date="2020-03-11T10:07:00Z">
              <w:r w:rsidRPr="00E12D8A">
                <w:rPr>
                  <w:rFonts w:ascii="Times New Roman" w:hAnsi="Times New Roman" w:cs="Times New Roman"/>
                  <w:sz w:val="24"/>
                  <w:szCs w:val="24"/>
                  <w:lang w:val="ro-RO"/>
                </w:rPr>
                <w:t>45 de</w:t>
              </w:r>
            </w:ins>
            <w:ins w:id="263" w:author="Mihaela VINTILA" w:date="2020-03-10T10:01:00Z">
              <w:r w:rsidRPr="00E12D8A">
                <w:rPr>
                  <w:rFonts w:ascii="Times New Roman" w:hAnsi="Times New Roman" w:cs="Times New Roman"/>
                  <w:sz w:val="24"/>
                  <w:szCs w:val="24"/>
                  <w:lang w:val="ro-RO"/>
                </w:rPr>
                <w:t xml:space="preserve"> zile</w:t>
              </w:r>
            </w:ins>
            <w:ins w:id="264" w:author="Mihaela VINTILA" w:date="2020-03-11T10:08:00Z">
              <w:r w:rsidRPr="00E12D8A">
                <w:rPr>
                  <w:rFonts w:ascii="Times New Roman" w:hAnsi="Times New Roman" w:cs="Times New Roman"/>
                  <w:sz w:val="24"/>
                  <w:szCs w:val="24"/>
                  <w:lang w:val="ro-RO"/>
                </w:rPr>
                <w:t xml:space="preserve"> înaintea datei </w:t>
              </w:r>
            </w:ins>
            <w:ins w:id="265" w:author="Mihaela VINTILA" w:date="2020-03-11T10:09:00Z">
              <w:r w:rsidRPr="00E12D8A">
                <w:rPr>
                  <w:rFonts w:ascii="Times New Roman" w:hAnsi="Times New Roman" w:cs="Times New Roman"/>
                  <w:sz w:val="24"/>
                  <w:szCs w:val="24"/>
                  <w:lang w:val="ro-RO"/>
                </w:rPr>
                <w:t xml:space="preserve">de retragere a </w:t>
              </w:r>
            </w:ins>
            <w:ins w:id="266" w:author="Mihaela VINTILA" w:date="2020-03-11T10:08:00Z">
              <w:r w:rsidRPr="00E12D8A">
                <w:rPr>
                  <w:rFonts w:ascii="Times New Roman" w:hAnsi="Times New Roman" w:cs="Times New Roman"/>
                  <w:sz w:val="24"/>
                  <w:szCs w:val="24"/>
                  <w:lang w:val="ro-RO"/>
                </w:rPr>
                <w:t>licen</w:t>
              </w:r>
            </w:ins>
            <w:r w:rsidR="00E12D8A">
              <w:rPr>
                <w:rFonts w:ascii="Times New Roman" w:hAnsi="Times New Roman" w:cs="Times New Roman"/>
                <w:sz w:val="24"/>
                <w:szCs w:val="24"/>
                <w:lang w:val="ro-RO"/>
              </w:rPr>
              <w:t>ț</w:t>
            </w:r>
            <w:ins w:id="267" w:author="Mihaela VINTILA" w:date="2020-03-11T10:09:00Z">
              <w:r w:rsidRPr="00E12D8A">
                <w:rPr>
                  <w:rFonts w:ascii="Times New Roman" w:hAnsi="Times New Roman" w:cs="Times New Roman"/>
                  <w:sz w:val="24"/>
                  <w:szCs w:val="24"/>
                  <w:lang w:val="ro-RO"/>
                </w:rPr>
                <w:t>ei</w:t>
              </w:r>
            </w:ins>
            <w:ins w:id="268" w:author="Mihaela VINTILA" w:date="2020-03-11T10:08:00Z">
              <w:r w:rsidRPr="00E12D8A">
                <w:rPr>
                  <w:rFonts w:ascii="Times New Roman" w:hAnsi="Times New Roman" w:cs="Times New Roman"/>
                  <w:sz w:val="24"/>
                  <w:szCs w:val="24"/>
                  <w:lang w:val="ro-RO"/>
                </w:rPr>
                <w:t xml:space="preserve"> OSD in</w:t>
              </w:r>
            </w:ins>
            <w:r w:rsidR="00E12D8A">
              <w:rPr>
                <w:rFonts w:ascii="Times New Roman" w:hAnsi="Times New Roman" w:cs="Times New Roman"/>
                <w:sz w:val="24"/>
                <w:szCs w:val="24"/>
                <w:lang w:val="ro-RO"/>
              </w:rPr>
              <w:t>ț</w:t>
            </w:r>
            <w:ins w:id="269" w:author="Mihaela VINTILA" w:date="2020-03-11T10:08:00Z">
              <w:r w:rsidRPr="00E12D8A">
                <w:rPr>
                  <w:rFonts w:ascii="Times New Roman" w:hAnsi="Times New Roman" w:cs="Times New Roman"/>
                  <w:sz w:val="24"/>
                  <w:szCs w:val="24"/>
                  <w:lang w:val="ro-RO"/>
                </w:rPr>
                <w:t>ial</w:t>
              </w:r>
            </w:ins>
            <w:ins w:id="270" w:author="Mihaela VINTILA" w:date="2020-03-10T09:40:00Z">
              <w:r w:rsidRPr="00E12D8A">
                <w:rPr>
                  <w:rFonts w:ascii="Times New Roman" w:hAnsi="Times New Roman" w:cs="Times New Roman"/>
                  <w:sz w:val="24"/>
                  <w:szCs w:val="24"/>
                  <w:lang w:val="ro-RO"/>
                </w:rPr>
                <w:t>.</w:t>
              </w:r>
            </w:ins>
          </w:p>
          <w:p w14:paraId="388DE820" w14:textId="77777777" w:rsidR="00CB0211" w:rsidRPr="00E12D8A" w:rsidRDefault="00CB0211" w:rsidP="00CB0211">
            <w:pPr>
              <w:widowControl w:val="0"/>
              <w:jc w:val="both"/>
              <w:rPr>
                <w:ins w:id="271" w:author="Mihaela VINTILA" w:date="2020-03-11T14:04:00Z"/>
                <w:rFonts w:ascii="Times New Roman" w:hAnsi="Times New Roman" w:cs="Times New Roman"/>
                <w:sz w:val="24"/>
                <w:szCs w:val="24"/>
                <w:lang w:val="ro-RO"/>
              </w:rPr>
            </w:pPr>
            <w:ins w:id="272" w:author="Mihaela VINTILA" w:date="2020-03-10T10:02:00Z">
              <w:r w:rsidRPr="00E12D8A">
                <w:rPr>
                  <w:rFonts w:ascii="Times New Roman" w:hAnsi="Times New Roman" w:cs="Times New Roman"/>
                  <w:sz w:val="24"/>
                  <w:szCs w:val="24"/>
                  <w:lang w:val="ro-RO"/>
                </w:rPr>
                <w:t xml:space="preserve">(3) </w:t>
              </w:r>
            </w:ins>
            <w:ins w:id="273" w:author="Mihaela VINTILA" w:date="2020-03-11T13:49:00Z">
              <w:r w:rsidRPr="00E12D8A">
                <w:rPr>
                  <w:rFonts w:ascii="Times New Roman" w:hAnsi="Times New Roman" w:cs="Times New Roman"/>
                  <w:sz w:val="24"/>
                  <w:szCs w:val="24"/>
                  <w:lang w:val="ro-RO"/>
                </w:rPr>
                <w:t xml:space="preserve">În </w:t>
              </w:r>
            </w:ins>
            <w:ins w:id="274" w:author="Mihaela VINTILA" w:date="2020-03-11T14:07:00Z">
              <w:r w:rsidRPr="00E12D8A">
                <w:rPr>
                  <w:rFonts w:ascii="Times New Roman" w:hAnsi="Times New Roman" w:cs="Times New Roman"/>
                  <w:sz w:val="24"/>
                  <w:szCs w:val="24"/>
                  <w:lang w:val="ro-RO"/>
                </w:rPr>
                <w:t xml:space="preserve">termen de </w:t>
              </w:r>
            </w:ins>
            <w:ins w:id="275" w:author="Mihaela VINTILA" w:date="2020-03-11T13:49:00Z">
              <w:r w:rsidRPr="00E12D8A">
                <w:rPr>
                  <w:rFonts w:ascii="Times New Roman" w:hAnsi="Times New Roman" w:cs="Times New Roman"/>
                  <w:sz w:val="24"/>
                  <w:szCs w:val="24"/>
                  <w:lang w:val="ro-RO"/>
                </w:rPr>
                <w:t>15 zile de la demararea p</w:t>
              </w:r>
            </w:ins>
            <w:ins w:id="276" w:author="Mihaela VINTILA" w:date="2020-03-10T10:02:00Z">
              <w:r w:rsidRPr="00E12D8A">
                <w:rPr>
                  <w:rFonts w:ascii="Times New Roman" w:hAnsi="Times New Roman" w:cs="Times New Roman"/>
                  <w:sz w:val="24"/>
                  <w:szCs w:val="24"/>
                  <w:lang w:val="ro-RO"/>
                </w:rPr>
                <w:t>rocesul</w:t>
              </w:r>
            </w:ins>
            <w:ins w:id="277" w:author="Mihaela VINTILA" w:date="2020-03-11T13:49:00Z">
              <w:r w:rsidRPr="00E12D8A">
                <w:rPr>
                  <w:rFonts w:ascii="Times New Roman" w:hAnsi="Times New Roman" w:cs="Times New Roman"/>
                  <w:sz w:val="24"/>
                  <w:szCs w:val="24"/>
                  <w:lang w:val="ro-RO"/>
                </w:rPr>
                <w:t>ui</w:t>
              </w:r>
            </w:ins>
            <w:ins w:id="278" w:author="Mihaela VINTILA" w:date="2020-03-10T10:02:00Z">
              <w:r w:rsidRPr="00E12D8A">
                <w:rPr>
                  <w:rFonts w:ascii="Times New Roman" w:hAnsi="Times New Roman" w:cs="Times New Roman"/>
                  <w:sz w:val="24"/>
                  <w:szCs w:val="24"/>
                  <w:lang w:val="ro-RO"/>
                </w:rPr>
                <w:t xml:space="preserve"> de desemnare, prevăzut la alin. </w:t>
              </w:r>
            </w:ins>
            <w:ins w:id="279" w:author="Mihaela VINTILA" w:date="2020-03-10T10:03:00Z">
              <w:r w:rsidRPr="00E12D8A">
                <w:rPr>
                  <w:rFonts w:ascii="Times New Roman" w:hAnsi="Times New Roman" w:cs="Times New Roman"/>
                  <w:sz w:val="24"/>
                  <w:szCs w:val="24"/>
                  <w:lang w:val="ro-RO"/>
                </w:rPr>
                <w:t xml:space="preserve">(1), </w:t>
              </w:r>
            </w:ins>
            <w:ins w:id="280" w:author="Mihaela VINTILA" w:date="2020-03-11T13:50:00Z">
              <w:r w:rsidRPr="00E12D8A">
                <w:rPr>
                  <w:rFonts w:ascii="Times New Roman" w:hAnsi="Times New Roman" w:cs="Times New Roman"/>
                  <w:sz w:val="24"/>
                  <w:szCs w:val="24"/>
                  <w:lang w:val="ro-RO"/>
                </w:rPr>
                <w:t>ANRE</w:t>
              </w:r>
            </w:ins>
            <w:ins w:id="281" w:author="Mihaela VINTILA" w:date="2020-03-10T10:03:00Z">
              <w:r w:rsidRPr="00E12D8A">
                <w:rPr>
                  <w:rFonts w:ascii="Times New Roman" w:hAnsi="Times New Roman" w:cs="Times New Roman"/>
                  <w:sz w:val="24"/>
                  <w:szCs w:val="24"/>
                  <w:lang w:val="ro-RO"/>
                </w:rPr>
                <w:t xml:space="preserve"> emitere deciziei de desemnare</w:t>
              </w:r>
            </w:ins>
            <w:ins w:id="282" w:author="Mihaela VINTILA" w:date="2020-03-11T13:50:00Z">
              <w:r w:rsidRPr="00E12D8A">
                <w:rPr>
                  <w:rFonts w:ascii="Times New Roman" w:hAnsi="Times New Roman" w:cs="Times New Roman"/>
                  <w:sz w:val="24"/>
                  <w:szCs w:val="24"/>
                  <w:lang w:val="ro-RO"/>
                </w:rPr>
                <w:t>,</w:t>
              </w:r>
            </w:ins>
            <w:ins w:id="283" w:author="Mihaela VINTILA" w:date="2020-03-10T10:03:00Z">
              <w:r w:rsidRPr="00E12D8A">
                <w:rPr>
                  <w:rFonts w:ascii="Times New Roman" w:hAnsi="Times New Roman" w:cs="Times New Roman"/>
                  <w:sz w:val="24"/>
                  <w:szCs w:val="24"/>
                  <w:lang w:val="ro-RO"/>
                </w:rPr>
                <w:t xml:space="preserve"> prevăzută la art. 7 alin. (1).</w:t>
              </w:r>
            </w:ins>
          </w:p>
          <w:p w14:paraId="41C07DEF" w14:textId="3CBB61A7" w:rsidR="00CB0211" w:rsidRPr="00E12D8A" w:rsidRDefault="00CB0211" w:rsidP="00CB0211">
            <w:pPr>
              <w:widowControl w:val="0"/>
              <w:jc w:val="both"/>
              <w:rPr>
                <w:rFonts w:ascii="Times New Roman" w:hAnsi="Times New Roman" w:cs="Times New Roman"/>
                <w:b/>
                <w:sz w:val="24"/>
                <w:szCs w:val="24"/>
                <w:lang w:val="ro-RO"/>
              </w:rPr>
            </w:pPr>
            <w:ins w:id="284" w:author="Mihaela VINTILA" w:date="2020-03-11T14:04:00Z">
              <w:r w:rsidRPr="00E12D8A">
                <w:rPr>
                  <w:rFonts w:ascii="Times New Roman" w:hAnsi="Times New Roman" w:cs="Times New Roman"/>
                  <w:sz w:val="24"/>
                  <w:szCs w:val="24"/>
                  <w:lang w:val="ro-RO"/>
                </w:rPr>
                <w:t>(4) Data retragerii licen</w:t>
              </w:r>
            </w:ins>
            <w:r w:rsidR="00E12D8A">
              <w:rPr>
                <w:rFonts w:ascii="Times New Roman" w:hAnsi="Times New Roman" w:cs="Times New Roman"/>
                <w:sz w:val="24"/>
                <w:szCs w:val="24"/>
                <w:lang w:val="ro-RO"/>
              </w:rPr>
              <w:t>ț</w:t>
            </w:r>
            <w:ins w:id="285" w:author="Mihaela VINTILA" w:date="2020-03-11T14:04:00Z">
              <w:r w:rsidRPr="00E12D8A">
                <w:rPr>
                  <w:rFonts w:ascii="Times New Roman" w:hAnsi="Times New Roman" w:cs="Times New Roman"/>
                  <w:sz w:val="24"/>
                  <w:szCs w:val="24"/>
                  <w:lang w:val="ro-RO"/>
                </w:rPr>
                <w:t>ei OSD</w:t>
              </w:r>
            </w:ins>
            <w:ins w:id="286" w:author="Mihaela VINTILA" w:date="2020-03-11T14:05:00Z">
              <w:r w:rsidRPr="00E12D8A">
                <w:rPr>
                  <w:rFonts w:ascii="Times New Roman" w:hAnsi="Times New Roman" w:cs="Times New Roman"/>
                  <w:sz w:val="24"/>
                  <w:szCs w:val="24"/>
                  <w:lang w:val="ro-RO"/>
                </w:rPr>
                <w:t xml:space="preserve"> ini</w:t>
              </w:r>
            </w:ins>
            <w:r w:rsidR="00E12D8A">
              <w:rPr>
                <w:rFonts w:ascii="Times New Roman" w:hAnsi="Times New Roman" w:cs="Times New Roman"/>
                <w:sz w:val="24"/>
                <w:szCs w:val="24"/>
                <w:lang w:val="ro-RO"/>
              </w:rPr>
              <w:t>ț</w:t>
            </w:r>
            <w:ins w:id="287" w:author="Mihaela VINTILA" w:date="2020-03-11T14:05:00Z">
              <w:r w:rsidRPr="00E12D8A">
                <w:rPr>
                  <w:rFonts w:ascii="Times New Roman" w:hAnsi="Times New Roman" w:cs="Times New Roman"/>
                  <w:sz w:val="24"/>
                  <w:szCs w:val="24"/>
                  <w:lang w:val="ro-RO"/>
                </w:rPr>
                <w:t>ial, prevăzută la alin. (2),</w:t>
              </w:r>
            </w:ins>
            <w:ins w:id="288" w:author="Mihaela VINTILA" w:date="2020-03-11T14:04:00Z">
              <w:r w:rsidRPr="00E12D8A">
                <w:rPr>
                  <w:rFonts w:ascii="Times New Roman" w:hAnsi="Times New Roman" w:cs="Times New Roman"/>
                  <w:sz w:val="24"/>
                  <w:szCs w:val="24"/>
                  <w:lang w:val="ro-RO"/>
                </w:rPr>
                <w:t xml:space="preserve"> coincide cu data desemnării OSD</w:t>
              </w:r>
            </w:ins>
            <w:ins w:id="289" w:author="Mihaela VINTILA" w:date="2020-03-11T14:05:00Z">
              <w:r w:rsidRPr="00E12D8A">
                <w:rPr>
                  <w:rFonts w:ascii="Times New Roman" w:hAnsi="Times New Roman" w:cs="Times New Roman"/>
                  <w:sz w:val="24"/>
                  <w:szCs w:val="24"/>
                  <w:lang w:val="ro-RO"/>
                </w:rPr>
                <w:t xml:space="preserve">, prevăzută la </w:t>
              </w:r>
            </w:ins>
            <w:ins w:id="290" w:author="Mihaela VINTILA" w:date="2020-03-11T14:06:00Z">
              <w:r w:rsidRPr="00E12D8A">
                <w:rPr>
                  <w:rFonts w:ascii="Times New Roman" w:hAnsi="Times New Roman" w:cs="Times New Roman"/>
                  <w:sz w:val="24"/>
                  <w:szCs w:val="24"/>
                  <w:lang w:val="ro-RO"/>
                </w:rPr>
                <w:t xml:space="preserve">art. 7 </w:t>
              </w:r>
            </w:ins>
            <w:ins w:id="291" w:author="Mihaela VINTILA" w:date="2020-03-11T14:05:00Z">
              <w:r w:rsidRPr="00E12D8A">
                <w:rPr>
                  <w:rFonts w:ascii="Times New Roman" w:hAnsi="Times New Roman" w:cs="Times New Roman"/>
                  <w:sz w:val="24"/>
                  <w:szCs w:val="24"/>
                  <w:lang w:val="ro-RO"/>
                </w:rPr>
                <w:t xml:space="preserve">alin. </w:t>
              </w:r>
            </w:ins>
            <w:ins w:id="292" w:author="Mihaela VINTILA" w:date="2020-03-11T14:06:00Z">
              <w:r w:rsidRPr="00E12D8A">
                <w:rPr>
                  <w:rFonts w:ascii="Times New Roman" w:hAnsi="Times New Roman" w:cs="Times New Roman"/>
                  <w:sz w:val="24"/>
                  <w:szCs w:val="24"/>
                  <w:lang w:val="ro-RO"/>
                </w:rPr>
                <w:t>(1) lit. a)</w:t>
              </w:r>
            </w:ins>
            <w:ins w:id="293" w:author="Mihaela VINTILA" w:date="2020-03-11T14:04:00Z">
              <w:r w:rsidRPr="00E12D8A">
                <w:rPr>
                  <w:rFonts w:ascii="Times New Roman" w:hAnsi="Times New Roman" w:cs="Times New Roman"/>
                  <w:sz w:val="24"/>
                  <w:szCs w:val="24"/>
                  <w:lang w:val="ro-RO"/>
                </w:rPr>
                <w:t>.</w:t>
              </w:r>
            </w:ins>
            <w:r w:rsidRPr="00E12D8A">
              <w:rPr>
                <w:rFonts w:ascii="Times New Roman" w:hAnsi="Times New Roman" w:cs="Times New Roman"/>
                <w:sz w:val="24"/>
                <w:szCs w:val="24"/>
                <w:lang w:val="ro-RO"/>
              </w:rPr>
              <w:t>”</w:t>
            </w:r>
          </w:p>
        </w:tc>
        <w:tc>
          <w:tcPr>
            <w:tcW w:w="3996" w:type="dxa"/>
          </w:tcPr>
          <w:p w14:paraId="2BB1E0CF" w14:textId="7AB9A316" w:rsidR="00CB0211" w:rsidRPr="00E12D8A" w:rsidRDefault="00CF4BD1" w:rsidP="00CB0211">
            <w:pPr>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359D608E" w14:textId="327C357F" w:rsidR="002352E3"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3</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(1) ANRE demarează procesul de desemnare a OSD, în momentul în care a luat la cuno</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tin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de faptul că într-o anumită zonă delimitată sunt îndeplinte condi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care determină retragerea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ei unui OSD</w:t>
            </w:r>
            <w:r w:rsidRPr="00E12D8A">
              <w:rPr>
                <w:rFonts w:ascii="Times New Roman" w:hAnsi="Times New Roman" w:cs="Times New Roman"/>
                <w:strike/>
                <w:color w:val="FF0000"/>
                <w:sz w:val="24"/>
                <w:szCs w:val="24"/>
                <w:lang w:val="ro-RO"/>
              </w:rPr>
              <w:t>, printr-o notă internă</w:t>
            </w:r>
            <w:r w:rsidRPr="00E12D8A">
              <w:rPr>
                <w:rFonts w:ascii="Times New Roman" w:hAnsi="Times New Roman" w:cs="Times New Roman"/>
                <w:sz w:val="24"/>
                <w:szCs w:val="24"/>
                <w:lang w:val="ro-RO"/>
              </w:rPr>
              <w:t>.</w:t>
            </w:r>
          </w:p>
          <w:p w14:paraId="718DF309" w14:textId="4A68A6FB" w:rsidR="002352E3"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(2) Procesul de desemnare, prevăzut la alin. (1), </w:t>
            </w:r>
            <w:r w:rsidRPr="00E12D8A">
              <w:rPr>
                <w:rFonts w:ascii="Times New Roman" w:hAnsi="Times New Roman" w:cs="Times New Roman"/>
                <w:color w:val="0000FF"/>
                <w:sz w:val="24"/>
                <w:szCs w:val="24"/>
                <w:lang w:val="ro-RO"/>
              </w:rPr>
              <w:t>începe cu 45 de zile</w:t>
            </w:r>
            <w:r w:rsidRPr="00E12D8A">
              <w:rPr>
                <w:rFonts w:ascii="Times New Roman" w:hAnsi="Times New Roman" w:cs="Times New Roman"/>
                <w:sz w:val="24"/>
                <w:szCs w:val="24"/>
                <w:lang w:val="ro-RO"/>
              </w:rPr>
              <w:t xml:space="preserve"> înaintea datei de retragere 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ei OSD in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w:t>
            </w:r>
            <w:r w:rsidR="004B12A1">
              <w:rPr>
                <w:rFonts w:ascii="Times New Roman" w:hAnsi="Times New Roman" w:cs="Times New Roman"/>
                <w:color w:val="0000FF"/>
                <w:sz w:val="24"/>
                <w:szCs w:val="24"/>
                <w:lang w:val="ro-RO"/>
              </w:rPr>
              <w:t>ș</w:t>
            </w:r>
            <w:r w:rsidRPr="00E12D8A">
              <w:rPr>
                <w:rFonts w:ascii="Times New Roman" w:hAnsi="Times New Roman" w:cs="Times New Roman"/>
                <w:color w:val="0000FF"/>
                <w:sz w:val="24"/>
                <w:szCs w:val="24"/>
                <w:lang w:val="ro-RO"/>
              </w:rPr>
              <w:t xml:space="preserve">i </w:t>
            </w:r>
            <w:r w:rsidRPr="00E12D8A">
              <w:rPr>
                <w:rFonts w:ascii="Times New Roman" w:hAnsi="Times New Roman" w:cs="Times New Roman"/>
                <w:sz w:val="24"/>
                <w:szCs w:val="24"/>
                <w:lang w:val="ro-RO"/>
              </w:rPr>
              <w:t xml:space="preserve">se finalizează odată cu data desemnării OSD </w:t>
            </w:r>
            <w:r w:rsidR="004B12A1">
              <w:rPr>
                <w:rFonts w:ascii="Times New Roman" w:hAnsi="Times New Roman" w:cs="Times New Roman"/>
                <w:strike/>
                <w:color w:val="FF0000"/>
                <w:sz w:val="24"/>
                <w:szCs w:val="24"/>
                <w:lang w:val="ro-RO"/>
              </w:rPr>
              <w:t>ș</w:t>
            </w:r>
            <w:r w:rsidRPr="00E12D8A">
              <w:rPr>
                <w:rFonts w:ascii="Times New Roman" w:hAnsi="Times New Roman" w:cs="Times New Roman"/>
                <w:strike/>
                <w:color w:val="FF0000"/>
                <w:sz w:val="24"/>
                <w:szCs w:val="24"/>
                <w:lang w:val="ro-RO"/>
              </w:rPr>
              <w:t>i se derulează pe o perioadă de</w:t>
            </w:r>
            <w:r w:rsidRPr="00E12D8A">
              <w:rPr>
                <w:rFonts w:ascii="Times New Roman" w:hAnsi="Times New Roman" w:cs="Times New Roman"/>
                <w:sz w:val="24"/>
                <w:szCs w:val="24"/>
                <w:lang w:val="ro-RO"/>
              </w:rPr>
              <w:t>.</w:t>
            </w:r>
          </w:p>
          <w:p w14:paraId="6DB19D19" w14:textId="77777777" w:rsidR="002352E3"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(3) În termen de</w:t>
            </w:r>
            <w:r w:rsidRPr="00E12D8A">
              <w:rPr>
                <w:rFonts w:ascii="Times New Roman" w:hAnsi="Times New Roman" w:cs="Times New Roman"/>
                <w:strike/>
                <w:color w:val="FF0000"/>
                <w:sz w:val="24"/>
                <w:szCs w:val="24"/>
                <w:lang w:val="ro-RO"/>
              </w:rPr>
              <w:t xml:space="preserve"> 15</w:t>
            </w:r>
            <w:r w:rsidRPr="00E12D8A">
              <w:rPr>
                <w:rFonts w:ascii="Times New Roman" w:hAnsi="Times New Roman" w:cs="Times New Roman"/>
                <w:sz w:val="24"/>
                <w:szCs w:val="24"/>
                <w:lang w:val="ro-RO"/>
              </w:rPr>
              <w:t xml:space="preserve"> </w:t>
            </w:r>
            <w:r w:rsidRPr="00E12D8A">
              <w:rPr>
                <w:rFonts w:ascii="Times New Roman" w:hAnsi="Times New Roman" w:cs="Times New Roman"/>
                <w:color w:val="0000FF"/>
                <w:sz w:val="24"/>
                <w:szCs w:val="24"/>
                <w:lang w:val="ro-RO"/>
              </w:rPr>
              <w:t>45</w:t>
            </w:r>
            <w:r w:rsidRPr="00E12D8A">
              <w:rPr>
                <w:rFonts w:ascii="Times New Roman" w:hAnsi="Times New Roman" w:cs="Times New Roman"/>
                <w:sz w:val="24"/>
                <w:szCs w:val="24"/>
                <w:lang w:val="ro-RO"/>
              </w:rPr>
              <w:t xml:space="preserve"> zile de la demararea procesului de desemnare, prevăzut la alin. (1), ANRE emitere deciziei de desemnare, prevăzută la art. 7 alin. (1).</w:t>
            </w:r>
          </w:p>
          <w:p w14:paraId="51E4B999" w14:textId="2A649528" w:rsidR="002352E3"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w:t>
            </w:r>
            <w:r w:rsidRPr="00E12D8A">
              <w:rPr>
                <w:rFonts w:ascii="Times New Roman" w:hAnsi="Times New Roman" w:cs="Times New Roman"/>
                <w:sz w:val="24"/>
                <w:szCs w:val="24"/>
                <w:highlight w:val="yellow"/>
                <w:lang w:val="ro-RO"/>
              </w:rPr>
              <w:t>4) Data retragerii licen</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ei OSD ini</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ial, prevăzută la alin. (2), coincide cu data desemnării OSD, prevăzută la art. 7 alin. (1) lit. a).”</w:t>
            </w:r>
          </w:p>
          <w:p w14:paraId="4EB1039D" w14:textId="7E8F9224" w:rsidR="002352E3" w:rsidRPr="00E12D8A" w:rsidRDefault="00D062F4" w:rsidP="002352E3">
            <w:pPr>
              <w:jc w:val="both"/>
              <w:rPr>
                <w:rFonts w:ascii="Times New Roman" w:hAnsi="Times New Roman" w:cs="Times New Roman"/>
                <w:b/>
                <w:bCs/>
                <w:sz w:val="24"/>
                <w:szCs w:val="24"/>
                <w:shd w:val="clear" w:color="auto" w:fill="FFFFFF"/>
                <w:lang w:val="ro-RO" w:eastAsia="en-GB"/>
              </w:rPr>
            </w:pPr>
            <w:r w:rsidRPr="00E12D8A">
              <w:rPr>
                <w:rFonts w:ascii="Times New Roman" w:hAnsi="Times New Roman" w:cs="Times New Roman"/>
                <w:b/>
                <w:bCs/>
                <w:sz w:val="24"/>
                <w:szCs w:val="24"/>
                <w:shd w:val="clear" w:color="auto" w:fill="FFFFFF"/>
                <w:lang w:val="ro-RO" w:eastAsia="en-GB"/>
              </w:rPr>
              <w:t>JUSTIFICARE</w:t>
            </w:r>
            <w:r w:rsidR="002352E3" w:rsidRPr="00E12D8A">
              <w:rPr>
                <w:rFonts w:ascii="Times New Roman" w:hAnsi="Times New Roman" w:cs="Times New Roman"/>
                <w:b/>
                <w:bCs/>
                <w:sz w:val="24"/>
                <w:szCs w:val="24"/>
                <w:shd w:val="clear" w:color="auto" w:fill="FFFFFF"/>
                <w:lang w:val="ro-RO" w:eastAsia="en-GB"/>
              </w:rPr>
              <w:t>:</w:t>
            </w:r>
          </w:p>
          <w:p w14:paraId="004D1AD1" w14:textId="7253EAD0" w:rsidR="00CF4BD1" w:rsidRPr="00E12D8A" w:rsidRDefault="002352E3" w:rsidP="002352E3">
            <w:pPr>
              <w:jc w:val="both"/>
              <w:rPr>
                <w:rFonts w:ascii="Times New Roman" w:hAnsi="Times New Roman" w:cs="Times New Roman"/>
                <w:bCs/>
                <w:sz w:val="24"/>
                <w:szCs w:val="24"/>
                <w:lang w:val="ro-RO"/>
              </w:rPr>
            </w:pPr>
            <w:r w:rsidRPr="00E12D8A">
              <w:rPr>
                <w:rFonts w:ascii="Times New Roman" w:hAnsi="Times New Roman" w:cs="Times New Roman"/>
                <w:bCs/>
                <w:sz w:val="24"/>
                <w:szCs w:val="24"/>
                <w:lang w:val="ro-RO"/>
              </w:rPr>
              <w:t>Reformulare pentru clarificare …. Alin. 4 este dublat de definitia data rtragere/data desemnare de la art. 2. Exista riscul ca aceste termene sa nu fie realiste avand in vedere ca obligatiile titularului licentei conform art. 27 din regulament cu privire la notificarea unor situatii.precum si posibilitatea concesionarului de a ataca decizia concedentului de reziliere, la instan</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a de contencios administrativ competentă, , in 60 de zile de la comunicarea acestui lucru.</w:t>
            </w:r>
          </w:p>
          <w:p w14:paraId="290A7754" w14:textId="77777777" w:rsidR="00160A1F" w:rsidRPr="00E12D8A" w:rsidRDefault="00160A1F" w:rsidP="002352E3">
            <w:pPr>
              <w:jc w:val="both"/>
              <w:rPr>
                <w:rFonts w:ascii="Times New Roman" w:hAnsi="Times New Roman" w:cs="Times New Roman"/>
                <w:bCs/>
                <w:sz w:val="24"/>
                <w:szCs w:val="24"/>
                <w:lang w:val="ro-RO"/>
              </w:rPr>
            </w:pPr>
          </w:p>
          <w:p w14:paraId="11909C39" w14:textId="386E0F6F" w:rsidR="00160A1F" w:rsidRPr="00E12D8A" w:rsidRDefault="00FD3122" w:rsidP="00FD3122">
            <w:pPr>
              <w:tabs>
                <w:tab w:val="left" w:pos="1125"/>
              </w:tabs>
              <w:jc w:val="both"/>
              <w:rPr>
                <w:rFonts w:ascii="Times New Roman" w:hAnsi="Times New Roman" w:cs="Times New Roman"/>
                <w:bCs/>
                <w:sz w:val="24"/>
                <w:szCs w:val="24"/>
                <w:lang w:val="ro-RO"/>
              </w:rPr>
            </w:pPr>
            <w:r w:rsidRPr="00E12D8A">
              <w:rPr>
                <w:rFonts w:ascii="Times New Roman" w:hAnsi="Times New Roman" w:cs="Times New Roman"/>
                <w:bCs/>
                <w:sz w:val="24"/>
                <w:szCs w:val="24"/>
                <w:lang w:val="ro-RO"/>
              </w:rPr>
              <w:tab/>
            </w:r>
          </w:p>
          <w:p w14:paraId="2A103FFC" w14:textId="77777777" w:rsidR="00FD3122" w:rsidRPr="00E12D8A" w:rsidRDefault="00FD3122" w:rsidP="00FD3122">
            <w:pPr>
              <w:jc w:val="both"/>
              <w:rPr>
                <w:rFonts w:ascii="Times New Roman" w:hAnsi="Times New Roman" w:cs="Times New Roman"/>
                <w:b/>
                <w:sz w:val="24"/>
                <w:szCs w:val="24"/>
                <w:shd w:val="clear" w:color="auto" w:fill="FFFFFF"/>
                <w:lang w:val="ro-RO" w:eastAsia="en-GB"/>
              </w:rPr>
            </w:pPr>
            <w:r w:rsidRPr="00E12D8A">
              <w:rPr>
                <w:rFonts w:ascii="Times New Roman" w:hAnsi="Times New Roman" w:cs="Times New Roman"/>
                <w:b/>
                <w:sz w:val="24"/>
                <w:szCs w:val="24"/>
                <w:shd w:val="clear" w:color="auto" w:fill="FFFFFF"/>
                <w:lang w:val="ro-RO" w:eastAsia="en-GB"/>
              </w:rPr>
              <w:t>DELGAZ GRID SA:</w:t>
            </w:r>
          </w:p>
          <w:p w14:paraId="3071691F" w14:textId="77777777" w:rsidR="00FD3122" w:rsidRPr="00E12D8A" w:rsidRDefault="00FD3122">
            <w:pPr>
              <w:rPr>
                <w:lang w:val="ro-RO"/>
              </w:rPr>
            </w:pPr>
            <w:r w:rsidRPr="00E12D8A">
              <w:rPr>
                <w:rFonts w:ascii="Times New Roman" w:hAnsi="Times New Roman" w:cs="Times New Roman"/>
                <w:sz w:val="24"/>
                <w:szCs w:val="24"/>
                <w:lang w:val="ro-RO"/>
              </w:rPr>
              <w:t>Art. 3</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(3) În termen de 15 zile de la demararea procesului de desemnare, prevăzut la alin. (1), ANRE </w:t>
            </w:r>
            <w:ins w:id="294" w:author="BUTA, IOANA-LIANA" w:date="2020-03-20T08:14:00Z">
              <w:r w:rsidRPr="00E12D8A">
                <w:rPr>
                  <w:rFonts w:ascii="Times New Roman" w:hAnsi="Times New Roman" w:cs="Times New Roman"/>
                  <w:sz w:val="24"/>
                  <w:szCs w:val="24"/>
                  <w:lang w:val="ro-RO"/>
                </w:rPr>
                <w:t xml:space="preserve">va proceda  la </w:t>
              </w:r>
            </w:ins>
            <w:r w:rsidRPr="00E12D8A">
              <w:rPr>
                <w:rFonts w:ascii="Times New Roman" w:hAnsi="Times New Roman" w:cs="Times New Roman"/>
                <w:sz w:val="24"/>
                <w:szCs w:val="24"/>
                <w:lang w:val="ro-RO"/>
              </w:rPr>
              <w:t>emitere</w:t>
            </w:r>
            <w:ins w:id="295" w:author="BUTA, IOANA-LIANA" w:date="2020-03-20T08:14:00Z">
              <w:r w:rsidRPr="00E12D8A">
                <w:rPr>
                  <w:rFonts w:ascii="Times New Roman" w:hAnsi="Times New Roman" w:cs="Times New Roman"/>
                  <w:sz w:val="24"/>
                  <w:szCs w:val="24"/>
                  <w:lang w:val="ro-RO"/>
                </w:rPr>
                <w:t>a</w:t>
              </w:r>
            </w:ins>
            <w:r w:rsidRPr="00E12D8A">
              <w:rPr>
                <w:rFonts w:ascii="Times New Roman" w:hAnsi="Times New Roman" w:cs="Times New Roman"/>
                <w:sz w:val="24"/>
                <w:szCs w:val="24"/>
                <w:lang w:val="ro-RO"/>
              </w:rPr>
              <w:t xml:space="preserve"> deciziei de desemnare, prevăzută la art. 7 alin. (1).</w:t>
            </w:r>
          </w:p>
          <w:p w14:paraId="10AC0B93" w14:textId="1A43DC7B" w:rsidR="00160A1F" w:rsidRPr="00E12D8A" w:rsidRDefault="00FD3122" w:rsidP="002352E3">
            <w:pPr>
              <w:jc w:val="both"/>
              <w:rPr>
                <w:rFonts w:ascii="Times New Roman" w:hAnsi="Times New Roman" w:cs="Times New Roman"/>
                <w:sz w:val="24"/>
                <w:szCs w:val="24"/>
                <w:lang w:val="ro-RO"/>
              </w:rPr>
            </w:pPr>
            <w:r w:rsidRPr="00E12D8A">
              <w:rPr>
                <w:rFonts w:ascii="Times New Roman" w:eastAsia="Times New Roman" w:hAnsi="Times New Roman" w:cs="Times New Roman"/>
                <w:b/>
                <w:bCs/>
                <w:sz w:val="24"/>
                <w:szCs w:val="24"/>
                <w:lang w:val="ro-RO"/>
              </w:rPr>
              <w:t>JUSTIFICARE:</w:t>
            </w:r>
            <w:r w:rsidRPr="00E12D8A">
              <w:rPr>
                <w:rFonts w:ascii="Times New Roman" w:eastAsia="Times New Roman" w:hAnsi="Times New Roman" w:cs="Times New Roman"/>
                <w:sz w:val="24"/>
                <w:szCs w:val="24"/>
                <w:lang w:val="ro-RO"/>
              </w:rPr>
              <w:t xml:space="preserve"> completare ptr. claritate.</w:t>
            </w:r>
          </w:p>
        </w:tc>
        <w:tc>
          <w:tcPr>
            <w:tcW w:w="1701" w:type="dxa"/>
          </w:tcPr>
          <w:p w14:paraId="4FAEBD32" w14:textId="77777777" w:rsidR="00CB0211" w:rsidRDefault="00EF71BE" w:rsidP="00CB0211">
            <w:pPr>
              <w:rPr>
                <w:rFonts w:ascii="Times New Roman" w:hAnsi="Times New Roman" w:cs="Times New Roman"/>
                <w:sz w:val="24"/>
                <w:szCs w:val="24"/>
                <w:lang w:val="ro-RO"/>
              </w:rPr>
            </w:pPr>
            <w:r>
              <w:rPr>
                <w:rFonts w:ascii="Times New Roman" w:hAnsi="Times New Roman" w:cs="Times New Roman"/>
                <w:sz w:val="24"/>
                <w:szCs w:val="24"/>
                <w:lang w:val="ro-RO"/>
              </w:rPr>
              <w:t>DGSR</w:t>
            </w:r>
          </w:p>
          <w:p w14:paraId="5D8509A2" w14:textId="77777777" w:rsidR="00EF71BE" w:rsidRDefault="004F1EC0" w:rsidP="00CB0211">
            <w:pPr>
              <w:rPr>
                <w:rFonts w:ascii="Times New Roman" w:hAnsi="Times New Roman" w:cs="Times New Roman"/>
                <w:sz w:val="24"/>
                <w:szCs w:val="24"/>
                <w:lang w:val="ro-RO"/>
              </w:rPr>
            </w:pPr>
            <w:r>
              <w:rPr>
                <w:rFonts w:ascii="Times New Roman" w:hAnsi="Times New Roman" w:cs="Times New Roman"/>
                <w:sz w:val="24"/>
                <w:szCs w:val="24"/>
                <w:lang w:val="ro-RO"/>
              </w:rPr>
              <w:t>Alin. (1) – se acceptă – se formulează</w:t>
            </w:r>
          </w:p>
          <w:p w14:paraId="52ED2777" w14:textId="77777777" w:rsidR="004F1EC0" w:rsidRDefault="004F1EC0" w:rsidP="00CB0211">
            <w:pPr>
              <w:rPr>
                <w:rFonts w:ascii="Times New Roman" w:hAnsi="Times New Roman" w:cs="Times New Roman"/>
                <w:sz w:val="24"/>
                <w:szCs w:val="24"/>
                <w:lang w:val="ro-RO"/>
              </w:rPr>
            </w:pPr>
            <w:r>
              <w:rPr>
                <w:rFonts w:ascii="Times New Roman" w:hAnsi="Times New Roman" w:cs="Times New Roman"/>
                <w:sz w:val="24"/>
                <w:szCs w:val="24"/>
                <w:lang w:val="ro-RO"/>
              </w:rPr>
              <w:t>Alin. (2) – nu se acceptă, este doar o reformulare</w:t>
            </w:r>
          </w:p>
          <w:p w14:paraId="62E0B2E0" w14:textId="02804BF6" w:rsidR="004F1EC0" w:rsidRDefault="004F1EC0" w:rsidP="00CB0211">
            <w:pPr>
              <w:rPr>
                <w:rFonts w:ascii="Times New Roman" w:hAnsi="Times New Roman" w:cs="Times New Roman"/>
                <w:sz w:val="24"/>
                <w:szCs w:val="24"/>
                <w:lang w:val="ro-RO"/>
              </w:rPr>
            </w:pPr>
            <w:r>
              <w:rPr>
                <w:rFonts w:ascii="Times New Roman" w:hAnsi="Times New Roman" w:cs="Times New Roman"/>
                <w:sz w:val="24"/>
                <w:szCs w:val="24"/>
                <w:lang w:val="ro-RO"/>
              </w:rPr>
              <w:t xml:space="preserve">Alin. (3) – nu se acceptă – este necesară o perioadă de predare a obiectivelor </w:t>
            </w:r>
            <w:r w:rsidR="004B12A1">
              <w:rPr>
                <w:rFonts w:ascii="Times New Roman" w:hAnsi="Times New Roman" w:cs="Times New Roman"/>
                <w:sz w:val="24"/>
                <w:szCs w:val="24"/>
                <w:lang w:val="ro-RO"/>
              </w:rPr>
              <w:t>ș</w:t>
            </w:r>
            <w:r>
              <w:rPr>
                <w:rFonts w:ascii="Times New Roman" w:hAnsi="Times New Roman" w:cs="Times New Roman"/>
                <w:sz w:val="24"/>
                <w:szCs w:val="24"/>
                <w:lang w:val="ro-RO"/>
              </w:rPr>
              <w:t>i a documentele aferente</w:t>
            </w:r>
          </w:p>
          <w:p w14:paraId="7467999E" w14:textId="77777777" w:rsidR="00174E99" w:rsidRDefault="00174E99" w:rsidP="00CB0211">
            <w:pPr>
              <w:rPr>
                <w:rFonts w:ascii="Times New Roman" w:hAnsi="Times New Roman" w:cs="Times New Roman"/>
                <w:sz w:val="24"/>
                <w:szCs w:val="24"/>
                <w:lang w:val="ro-RO"/>
              </w:rPr>
            </w:pPr>
            <w:r>
              <w:rPr>
                <w:rFonts w:ascii="Times New Roman" w:hAnsi="Times New Roman" w:cs="Times New Roman"/>
                <w:sz w:val="24"/>
                <w:szCs w:val="24"/>
                <w:lang w:val="ro-RO"/>
              </w:rPr>
              <w:t>Alin. (4) – nu se acceptă – procesul trebuie să se deruleze în cele 45 de zile similitudine cu procedura de desemnare FUI</w:t>
            </w:r>
          </w:p>
          <w:p w14:paraId="56B1A4D1" w14:textId="77777777" w:rsidR="00174E99" w:rsidRDefault="00174E99" w:rsidP="00CB0211">
            <w:pPr>
              <w:rPr>
                <w:rFonts w:ascii="Times New Roman" w:hAnsi="Times New Roman" w:cs="Times New Roman"/>
                <w:sz w:val="24"/>
                <w:szCs w:val="24"/>
                <w:lang w:val="ro-RO"/>
              </w:rPr>
            </w:pPr>
          </w:p>
          <w:p w14:paraId="1B1AF29F" w14:textId="77777777" w:rsidR="00174E99" w:rsidRDefault="00174E99" w:rsidP="00CB0211">
            <w:pPr>
              <w:rPr>
                <w:rFonts w:ascii="Times New Roman" w:hAnsi="Times New Roman" w:cs="Times New Roman"/>
                <w:sz w:val="24"/>
                <w:szCs w:val="24"/>
                <w:lang w:val="ro-RO"/>
              </w:rPr>
            </w:pPr>
          </w:p>
          <w:p w14:paraId="191E1855" w14:textId="77777777" w:rsidR="00174E99" w:rsidRDefault="00174E99" w:rsidP="00CB0211">
            <w:pPr>
              <w:rPr>
                <w:rFonts w:ascii="Times New Roman" w:hAnsi="Times New Roman" w:cs="Times New Roman"/>
                <w:sz w:val="24"/>
                <w:szCs w:val="24"/>
                <w:lang w:val="ro-RO"/>
              </w:rPr>
            </w:pPr>
          </w:p>
          <w:p w14:paraId="0056A883" w14:textId="77777777" w:rsidR="00174E99" w:rsidRDefault="00174E99" w:rsidP="00CB0211">
            <w:pPr>
              <w:rPr>
                <w:rFonts w:ascii="Times New Roman" w:hAnsi="Times New Roman" w:cs="Times New Roman"/>
                <w:sz w:val="24"/>
                <w:szCs w:val="24"/>
                <w:lang w:val="ro-RO"/>
              </w:rPr>
            </w:pPr>
          </w:p>
          <w:p w14:paraId="47031ED4" w14:textId="77777777" w:rsidR="00174E99" w:rsidRDefault="00174E99" w:rsidP="00CB0211">
            <w:pPr>
              <w:rPr>
                <w:rFonts w:ascii="Times New Roman" w:hAnsi="Times New Roman" w:cs="Times New Roman"/>
                <w:sz w:val="24"/>
                <w:szCs w:val="24"/>
                <w:lang w:val="ro-RO"/>
              </w:rPr>
            </w:pPr>
          </w:p>
          <w:p w14:paraId="6C046730" w14:textId="77777777" w:rsidR="00174E99" w:rsidRDefault="00174E99" w:rsidP="00CB0211">
            <w:pPr>
              <w:rPr>
                <w:rFonts w:ascii="Times New Roman" w:hAnsi="Times New Roman" w:cs="Times New Roman"/>
                <w:sz w:val="24"/>
                <w:szCs w:val="24"/>
                <w:lang w:val="ro-RO"/>
              </w:rPr>
            </w:pPr>
          </w:p>
          <w:p w14:paraId="19F7A59C" w14:textId="77777777" w:rsidR="00174E99" w:rsidRDefault="00174E99" w:rsidP="00CB0211">
            <w:pPr>
              <w:rPr>
                <w:rFonts w:ascii="Times New Roman" w:hAnsi="Times New Roman" w:cs="Times New Roman"/>
                <w:sz w:val="24"/>
                <w:szCs w:val="24"/>
                <w:lang w:val="ro-RO"/>
              </w:rPr>
            </w:pPr>
          </w:p>
          <w:p w14:paraId="2DFBD567" w14:textId="77777777" w:rsidR="00174E99" w:rsidRDefault="00174E99" w:rsidP="00CB0211">
            <w:pPr>
              <w:rPr>
                <w:rFonts w:ascii="Times New Roman" w:hAnsi="Times New Roman" w:cs="Times New Roman"/>
                <w:sz w:val="24"/>
                <w:szCs w:val="24"/>
                <w:lang w:val="ro-RO"/>
              </w:rPr>
            </w:pPr>
          </w:p>
          <w:p w14:paraId="54D114CC" w14:textId="77777777" w:rsidR="00174E99" w:rsidRDefault="00174E99" w:rsidP="00CB0211">
            <w:pPr>
              <w:rPr>
                <w:rFonts w:ascii="Times New Roman" w:hAnsi="Times New Roman" w:cs="Times New Roman"/>
                <w:sz w:val="24"/>
                <w:szCs w:val="24"/>
                <w:lang w:val="ro-RO"/>
              </w:rPr>
            </w:pPr>
          </w:p>
          <w:p w14:paraId="3283B93E" w14:textId="77777777" w:rsidR="00174E99" w:rsidRDefault="00174E99" w:rsidP="00CB0211">
            <w:pPr>
              <w:rPr>
                <w:rFonts w:ascii="Times New Roman" w:hAnsi="Times New Roman" w:cs="Times New Roman"/>
                <w:sz w:val="24"/>
                <w:szCs w:val="24"/>
                <w:lang w:val="ro-RO"/>
              </w:rPr>
            </w:pPr>
          </w:p>
          <w:p w14:paraId="0A2F20D0" w14:textId="77777777" w:rsidR="00174E99" w:rsidRDefault="00174E99" w:rsidP="00CB0211">
            <w:pPr>
              <w:rPr>
                <w:rFonts w:ascii="Times New Roman" w:hAnsi="Times New Roman" w:cs="Times New Roman"/>
                <w:sz w:val="24"/>
                <w:szCs w:val="24"/>
                <w:lang w:val="ro-RO"/>
              </w:rPr>
            </w:pPr>
          </w:p>
          <w:p w14:paraId="22027C7A" w14:textId="77777777" w:rsidR="00174E99" w:rsidRDefault="00174E99" w:rsidP="00CB0211">
            <w:pPr>
              <w:rPr>
                <w:rFonts w:ascii="Times New Roman" w:hAnsi="Times New Roman" w:cs="Times New Roman"/>
                <w:sz w:val="24"/>
                <w:szCs w:val="24"/>
                <w:lang w:val="ro-RO"/>
              </w:rPr>
            </w:pPr>
          </w:p>
          <w:p w14:paraId="517592CE" w14:textId="77777777" w:rsidR="00174E99" w:rsidRDefault="00174E99" w:rsidP="00CB0211">
            <w:pPr>
              <w:rPr>
                <w:rFonts w:ascii="Times New Roman" w:hAnsi="Times New Roman" w:cs="Times New Roman"/>
                <w:sz w:val="24"/>
                <w:szCs w:val="24"/>
                <w:lang w:val="ro-RO"/>
              </w:rPr>
            </w:pPr>
          </w:p>
          <w:p w14:paraId="28FC44B4" w14:textId="77777777" w:rsidR="00174E99" w:rsidRDefault="00174E99" w:rsidP="00CB0211">
            <w:pPr>
              <w:rPr>
                <w:rFonts w:ascii="Times New Roman" w:hAnsi="Times New Roman" w:cs="Times New Roman"/>
                <w:sz w:val="24"/>
                <w:szCs w:val="24"/>
                <w:lang w:val="ro-RO"/>
              </w:rPr>
            </w:pPr>
          </w:p>
          <w:p w14:paraId="109D6737" w14:textId="77777777" w:rsidR="00174E99" w:rsidRDefault="00174E99" w:rsidP="00CB0211">
            <w:pPr>
              <w:rPr>
                <w:rFonts w:ascii="Times New Roman" w:hAnsi="Times New Roman" w:cs="Times New Roman"/>
                <w:sz w:val="24"/>
                <w:szCs w:val="24"/>
                <w:lang w:val="ro-RO"/>
              </w:rPr>
            </w:pPr>
          </w:p>
          <w:p w14:paraId="3B43BEEC" w14:textId="77777777" w:rsidR="00174E99" w:rsidRDefault="00174E99" w:rsidP="00CB0211">
            <w:pPr>
              <w:rPr>
                <w:rFonts w:ascii="Times New Roman" w:hAnsi="Times New Roman" w:cs="Times New Roman"/>
                <w:sz w:val="24"/>
                <w:szCs w:val="24"/>
                <w:lang w:val="ro-RO"/>
              </w:rPr>
            </w:pPr>
            <w:r>
              <w:rPr>
                <w:rFonts w:ascii="Times New Roman" w:hAnsi="Times New Roman" w:cs="Times New Roman"/>
                <w:sz w:val="24"/>
                <w:szCs w:val="24"/>
                <w:lang w:val="ro-RO"/>
              </w:rPr>
              <w:t>Delgaz G</w:t>
            </w:r>
            <w:r w:rsidR="00222A91">
              <w:rPr>
                <w:rFonts w:ascii="Times New Roman" w:hAnsi="Times New Roman" w:cs="Times New Roman"/>
                <w:sz w:val="24"/>
                <w:szCs w:val="24"/>
                <w:lang w:val="ro-RO"/>
              </w:rPr>
              <w:t xml:space="preserve">rid </w:t>
            </w:r>
          </w:p>
          <w:p w14:paraId="3344C066" w14:textId="6F716502" w:rsidR="00222A91" w:rsidRPr="00E12D8A" w:rsidRDefault="00222A91" w:rsidP="00CB0211">
            <w:pPr>
              <w:rPr>
                <w:rFonts w:ascii="Times New Roman" w:hAnsi="Times New Roman" w:cs="Times New Roman"/>
                <w:sz w:val="24"/>
                <w:szCs w:val="24"/>
                <w:lang w:val="ro-RO"/>
              </w:rPr>
            </w:pPr>
            <w:r>
              <w:rPr>
                <w:rFonts w:ascii="Times New Roman" w:hAnsi="Times New Roman" w:cs="Times New Roman"/>
                <w:sz w:val="24"/>
                <w:szCs w:val="24"/>
                <w:lang w:val="ro-RO"/>
              </w:rPr>
              <w:t>Nu se acceptă – formulările sunt la prezent nu la viitor</w:t>
            </w:r>
          </w:p>
        </w:tc>
        <w:tc>
          <w:tcPr>
            <w:tcW w:w="6237" w:type="dxa"/>
          </w:tcPr>
          <w:p w14:paraId="4E850119" w14:textId="77777777" w:rsidR="00CB0211" w:rsidRPr="00E12D8A" w:rsidRDefault="007003DC" w:rsidP="007003D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3 se introduce un nou articol, articolul 3</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5F87EF07" w14:textId="49ABB22F" w:rsidR="007003DC" w:rsidRPr="00E12D8A" w:rsidRDefault="007003DC" w:rsidP="007003D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3</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(1) ANRE demarează procesul de desemnare a OSD, în momentul în care a </w:t>
            </w:r>
            <w:del w:id="296" w:author="Mihaela VINTILA" w:date="2020-05-05T14:01:00Z">
              <w:r w:rsidRPr="00E12D8A" w:rsidDel="00D043EC">
                <w:rPr>
                  <w:rFonts w:ascii="Times New Roman" w:hAnsi="Times New Roman" w:cs="Times New Roman"/>
                  <w:sz w:val="24"/>
                  <w:szCs w:val="24"/>
                  <w:lang w:val="ro-RO"/>
                </w:rPr>
                <w:delText>luat la cuno</w:delText>
              </w:r>
              <w:r w:rsidR="004B12A1" w:rsidDel="00D043EC">
                <w:rPr>
                  <w:rFonts w:ascii="Times New Roman" w:hAnsi="Times New Roman" w:cs="Times New Roman"/>
                  <w:sz w:val="24"/>
                  <w:szCs w:val="24"/>
                  <w:lang w:val="ro-RO"/>
                </w:rPr>
                <w:delText>ș</w:delText>
              </w:r>
              <w:r w:rsidRPr="00E12D8A" w:rsidDel="00D043EC">
                <w:rPr>
                  <w:rFonts w:ascii="Times New Roman" w:hAnsi="Times New Roman" w:cs="Times New Roman"/>
                  <w:sz w:val="24"/>
                  <w:szCs w:val="24"/>
                  <w:lang w:val="ro-RO"/>
                </w:rPr>
                <w:delText>tin</w:delText>
              </w:r>
              <w:r w:rsidR="00E12D8A" w:rsidDel="00D043EC">
                <w:rPr>
                  <w:rFonts w:ascii="Times New Roman" w:hAnsi="Times New Roman" w:cs="Times New Roman"/>
                  <w:sz w:val="24"/>
                  <w:szCs w:val="24"/>
                  <w:lang w:val="ro-RO"/>
                </w:rPr>
                <w:delText>ț</w:delText>
              </w:r>
              <w:r w:rsidRPr="00E12D8A" w:rsidDel="00D043EC">
                <w:rPr>
                  <w:rFonts w:ascii="Times New Roman" w:hAnsi="Times New Roman" w:cs="Times New Roman"/>
                  <w:sz w:val="24"/>
                  <w:szCs w:val="24"/>
                  <w:lang w:val="ro-RO"/>
                </w:rPr>
                <w:delText>ă de</w:delText>
              </w:r>
            </w:del>
            <w:ins w:id="297" w:author="Mihaela VINTILA" w:date="2020-05-05T14:01:00Z">
              <w:r w:rsidR="00D043EC">
                <w:rPr>
                  <w:rFonts w:ascii="Times New Roman" w:hAnsi="Times New Roman" w:cs="Times New Roman"/>
                  <w:sz w:val="24"/>
                  <w:szCs w:val="24"/>
                  <w:lang w:val="ro-RO"/>
                </w:rPr>
                <w:t>constatat</w:t>
              </w:r>
            </w:ins>
            <w:r w:rsidRPr="00E12D8A">
              <w:rPr>
                <w:rFonts w:ascii="Times New Roman" w:hAnsi="Times New Roman" w:cs="Times New Roman"/>
                <w:sz w:val="24"/>
                <w:szCs w:val="24"/>
                <w:lang w:val="ro-RO"/>
              </w:rPr>
              <w:t xml:space="preserve"> faptul că într-o anumită zonă delimitată sunt îndeplinte condi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care determină retragerea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ei unui OSD</w:t>
            </w:r>
            <w:del w:id="298" w:author="Mihaela VINTILA" w:date="2020-04-27T09:05:00Z">
              <w:r w:rsidRPr="00E12D8A" w:rsidDel="004F1EC0">
                <w:rPr>
                  <w:rFonts w:ascii="Times New Roman" w:hAnsi="Times New Roman" w:cs="Times New Roman"/>
                  <w:sz w:val="24"/>
                  <w:szCs w:val="24"/>
                  <w:lang w:val="ro-RO"/>
                </w:rPr>
                <w:delText>, printr-o notă internă</w:delText>
              </w:r>
            </w:del>
            <w:r w:rsidRPr="00E12D8A">
              <w:rPr>
                <w:rFonts w:ascii="Times New Roman" w:hAnsi="Times New Roman" w:cs="Times New Roman"/>
                <w:sz w:val="24"/>
                <w:szCs w:val="24"/>
                <w:lang w:val="ro-RO"/>
              </w:rPr>
              <w:t>.</w:t>
            </w:r>
          </w:p>
          <w:p w14:paraId="7CE9BC4D" w14:textId="5F162709" w:rsidR="007003DC" w:rsidRPr="00E12D8A" w:rsidRDefault="007003DC" w:rsidP="007003D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(2) Procesul de desemnare, prevăzut la alin. (1), </w:t>
            </w:r>
            <w:del w:id="299" w:author="Mihaela VINTILA" w:date="2020-04-30T14:32:00Z">
              <w:r w:rsidRPr="00E12D8A" w:rsidDel="00025AC9">
                <w:rPr>
                  <w:rFonts w:ascii="Times New Roman" w:hAnsi="Times New Roman" w:cs="Times New Roman"/>
                  <w:sz w:val="24"/>
                  <w:szCs w:val="24"/>
                  <w:lang w:val="ro-RO"/>
                </w:rPr>
                <w:delText xml:space="preserve">se finalizează odată cu data desemnării OSD </w:delText>
              </w:r>
              <w:r w:rsidR="004B12A1" w:rsidDel="00025AC9">
                <w:rPr>
                  <w:rFonts w:ascii="Times New Roman" w:hAnsi="Times New Roman" w:cs="Times New Roman"/>
                  <w:sz w:val="24"/>
                  <w:szCs w:val="24"/>
                  <w:lang w:val="ro-RO"/>
                </w:rPr>
                <w:delText>ș</w:delText>
              </w:r>
              <w:r w:rsidRPr="00E12D8A" w:rsidDel="00025AC9">
                <w:rPr>
                  <w:rFonts w:ascii="Times New Roman" w:hAnsi="Times New Roman" w:cs="Times New Roman"/>
                  <w:sz w:val="24"/>
                  <w:szCs w:val="24"/>
                  <w:lang w:val="ro-RO"/>
                </w:rPr>
                <w:delText>i se derulează pe o perioadă de</w:delText>
              </w:r>
            </w:del>
            <w:ins w:id="300" w:author="Mihaela VINTILA" w:date="2020-04-30T14:32:00Z">
              <w:r w:rsidR="00025AC9">
                <w:rPr>
                  <w:rFonts w:ascii="Times New Roman" w:hAnsi="Times New Roman" w:cs="Times New Roman"/>
                  <w:sz w:val="24"/>
                  <w:szCs w:val="24"/>
                  <w:lang w:val="ro-RO"/>
                </w:rPr>
                <w:t>începe cu</w:t>
              </w:r>
            </w:ins>
            <w:r w:rsidRPr="00E12D8A">
              <w:rPr>
                <w:rFonts w:ascii="Times New Roman" w:hAnsi="Times New Roman" w:cs="Times New Roman"/>
                <w:sz w:val="24"/>
                <w:szCs w:val="24"/>
                <w:lang w:val="ro-RO"/>
              </w:rPr>
              <w:t xml:space="preserve"> 45 de zile înaintea datei de retragere 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ei OSD in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w:t>
            </w:r>
            <w:ins w:id="301" w:author="Mihaela VINTILA" w:date="2020-04-30T14:33:00Z">
              <w:r w:rsidR="00025AC9">
                <w:rPr>
                  <w:rFonts w:ascii="Times New Roman" w:hAnsi="Times New Roman" w:cs="Times New Roman"/>
                  <w:sz w:val="24"/>
                  <w:szCs w:val="24"/>
                  <w:lang w:val="ro-RO"/>
                </w:rPr>
                <w:t xml:space="preserve"> </w:t>
              </w:r>
              <w:r w:rsidR="00375927" w:rsidRPr="00375927">
                <w:rPr>
                  <w:rFonts w:ascii="Times New Roman" w:eastAsia="Calibri" w:hAnsi="Times New Roman" w:cs="Times New Roman"/>
                  <w:sz w:val="24"/>
                  <w:szCs w:val="24"/>
                  <w:lang w:val="ro-RO"/>
                </w:rPr>
                <w:t>și se finalizează odată cu data desemnării OSD</w:t>
              </w:r>
            </w:ins>
            <w:r w:rsidRPr="00E12D8A">
              <w:rPr>
                <w:rFonts w:ascii="Times New Roman" w:hAnsi="Times New Roman" w:cs="Times New Roman"/>
                <w:sz w:val="24"/>
                <w:szCs w:val="24"/>
                <w:lang w:val="ro-RO"/>
              </w:rPr>
              <w:t>.</w:t>
            </w:r>
          </w:p>
          <w:p w14:paraId="2DE9D13B" w14:textId="199C3CB3" w:rsidR="007003DC" w:rsidRPr="00E12D8A" w:rsidRDefault="007003DC" w:rsidP="007003D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(3) În termen de 15 zile de la demararea procesului de desemnare, prevăzut la alin. (1), ANRE emite</w:t>
            </w:r>
            <w:del w:id="302" w:author="Mihaela VINTILA" w:date="2020-04-30T14:39:00Z">
              <w:r w:rsidRPr="00E12D8A" w:rsidDel="00B754D4">
                <w:rPr>
                  <w:rFonts w:ascii="Times New Roman" w:hAnsi="Times New Roman" w:cs="Times New Roman"/>
                  <w:sz w:val="24"/>
                  <w:szCs w:val="24"/>
                  <w:lang w:val="ro-RO"/>
                </w:rPr>
                <w:delText>re</w:delText>
              </w:r>
            </w:del>
            <w:r w:rsidRPr="00E12D8A">
              <w:rPr>
                <w:rFonts w:ascii="Times New Roman" w:hAnsi="Times New Roman" w:cs="Times New Roman"/>
                <w:sz w:val="24"/>
                <w:szCs w:val="24"/>
                <w:lang w:val="ro-RO"/>
              </w:rPr>
              <w:t xml:space="preserve"> decizi</w:t>
            </w:r>
            <w:ins w:id="303" w:author="Mihaela VINTILA" w:date="2020-04-30T14:39:00Z">
              <w:r w:rsidR="00B754D4">
                <w:rPr>
                  <w:rFonts w:ascii="Times New Roman" w:hAnsi="Times New Roman" w:cs="Times New Roman"/>
                  <w:sz w:val="24"/>
                  <w:szCs w:val="24"/>
                  <w:lang w:val="ro-RO"/>
                </w:rPr>
                <w:t>a</w:t>
              </w:r>
            </w:ins>
            <w:del w:id="304" w:author="Mihaela VINTILA" w:date="2020-04-30T14:39:00Z">
              <w:r w:rsidRPr="00E12D8A" w:rsidDel="00B754D4">
                <w:rPr>
                  <w:rFonts w:ascii="Times New Roman" w:hAnsi="Times New Roman" w:cs="Times New Roman"/>
                  <w:sz w:val="24"/>
                  <w:szCs w:val="24"/>
                  <w:lang w:val="ro-RO"/>
                </w:rPr>
                <w:delText>ei</w:delText>
              </w:r>
            </w:del>
            <w:r w:rsidRPr="00E12D8A">
              <w:rPr>
                <w:rFonts w:ascii="Times New Roman" w:hAnsi="Times New Roman" w:cs="Times New Roman"/>
                <w:sz w:val="24"/>
                <w:szCs w:val="24"/>
                <w:lang w:val="ro-RO"/>
              </w:rPr>
              <w:t xml:space="preserve"> de desemnare, prevăzută la art. 7 alin. (1).</w:t>
            </w:r>
          </w:p>
          <w:p w14:paraId="7E0C96A0" w14:textId="3CD115AA" w:rsidR="007003DC" w:rsidRPr="00E12D8A" w:rsidRDefault="007003DC" w:rsidP="007003DC">
            <w:pPr>
              <w:jc w:val="both"/>
              <w:rPr>
                <w:rFonts w:ascii="Times New Roman" w:hAnsi="Times New Roman" w:cs="Times New Roman"/>
                <w:b/>
                <w:sz w:val="24"/>
                <w:szCs w:val="24"/>
                <w:lang w:val="ro-RO"/>
              </w:rPr>
            </w:pPr>
            <w:r w:rsidRPr="00E12D8A">
              <w:rPr>
                <w:rFonts w:ascii="Times New Roman" w:hAnsi="Times New Roman" w:cs="Times New Roman"/>
                <w:sz w:val="24"/>
                <w:szCs w:val="24"/>
                <w:lang w:val="ro-RO"/>
              </w:rPr>
              <w:t>(4) Data retragerii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ei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prevăzută la alin. (2), coincide cu data desemnării OSD, prevăzută la art. 7 alin. (1) lit. a).”</w:t>
            </w:r>
          </w:p>
          <w:p w14:paraId="6F95D328" w14:textId="38AC8C09" w:rsidR="007003DC" w:rsidRPr="00E12D8A" w:rsidRDefault="007003DC" w:rsidP="007003DC">
            <w:pPr>
              <w:jc w:val="both"/>
              <w:rPr>
                <w:rFonts w:ascii="Times New Roman" w:hAnsi="Times New Roman" w:cs="Times New Roman"/>
                <w:sz w:val="24"/>
                <w:szCs w:val="24"/>
                <w:lang w:val="ro-RO"/>
              </w:rPr>
            </w:pPr>
          </w:p>
        </w:tc>
      </w:tr>
      <w:tr w:rsidR="00CB0211" w:rsidRPr="00E12D8A" w14:paraId="4B442655" w14:textId="77777777" w:rsidTr="00782EA1">
        <w:tc>
          <w:tcPr>
            <w:tcW w:w="5346" w:type="dxa"/>
          </w:tcPr>
          <w:p w14:paraId="51CD0A82" w14:textId="2FA7D95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b/>
                <w:sz w:val="24"/>
                <w:szCs w:val="24"/>
                <w:lang w:val="ro-RO"/>
              </w:rPr>
              <w:t xml:space="preserve">Art. 4 </w:t>
            </w:r>
            <w:r w:rsidRPr="00E12D8A">
              <w:rPr>
                <w:rFonts w:ascii="Times New Roman" w:hAnsi="Times New Roman" w:cs="Times New Roman"/>
                <w:sz w:val="24"/>
                <w:szCs w:val="24"/>
                <w:lang w:val="ro-RO"/>
              </w:rPr>
              <w:t>(1) În vederea desemnării unui OSD, ANRE notifică, în scris, asupra apari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iei condi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iilor de desemnare a unui OSD pentru preluarea operării unui SD, următoarele entită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w:t>
            </w:r>
          </w:p>
          <w:p w14:paraId="4218EF46" w14:textId="03EBB07E"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 OSD a cărui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urmează a fi retrasă sau al cărui contract de concesiune urmează a fi reziliat;</w:t>
            </w:r>
          </w:p>
          <w:p w14:paraId="51A0264C" w14:textId="12837423"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b) </w:t>
            </w:r>
            <w:r w:rsidRPr="00E12D8A">
              <w:rPr>
                <w:rFonts w:ascii="Times New Roman" w:eastAsia="Times New Roman" w:hAnsi="Times New Roman" w:cs="Times New Roman"/>
                <w:color w:val="0000FF"/>
                <w:sz w:val="24"/>
                <w:szCs w:val="24"/>
                <w:shd w:val="clear" w:color="auto" w:fill="FFFFFF"/>
                <w:lang w:val="ro-RO" w:eastAsia="en-GB"/>
              </w:rPr>
              <w:t xml:space="preserve"> </w:t>
            </w:r>
            <w:r w:rsidRPr="00E12D8A">
              <w:rPr>
                <w:rFonts w:ascii="Times New Roman" w:hAnsi="Times New Roman" w:cs="Times New Roman"/>
                <w:sz w:val="24"/>
                <w:szCs w:val="24"/>
                <w:lang w:val="ro-RO"/>
              </w:rPr>
              <w:t>OSD concesionari ai serviciului public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amplasa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la maximum 100 km fa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de zona delimitată - unitatea administrativ-teritorială care face obiectul analizei ANRE;</w:t>
            </w:r>
          </w:p>
          <w:p w14:paraId="07EA1199" w14:textId="3B0BF6BC"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c) autoritatea concedentă pentru serviciul public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p>
          <w:p w14:paraId="39B1C1D8" w14:textId="2B16A569"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d) </w:t>
            </w:r>
            <w:r w:rsidRPr="00E12D8A">
              <w:rPr>
                <w:rFonts w:ascii="Times New Roman" w:eastAsia="Times New Roman" w:hAnsi="Times New Roman" w:cs="Times New Roman"/>
                <w:color w:val="000000"/>
                <w:sz w:val="24"/>
                <w:szCs w:val="24"/>
                <w:shd w:val="clear" w:color="auto" w:fill="FFFFFF"/>
                <w:lang w:val="ro-RO" w:eastAsia="en-GB"/>
              </w:rPr>
              <w:t xml:space="preserve"> </w:t>
            </w:r>
            <w:r w:rsidRPr="00E12D8A">
              <w:rPr>
                <w:rFonts w:ascii="Times New Roman" w:hAnsi="Times New Roman" w:cs="Times New Roman"/>
                <w:sz w:val="24"/>
                <w:szCs w:val="24"/>
                <w:lang w:val="ro-RO"/>
              </w:rPr>
              <w:t>autorită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ile publice locale din zona delimitată - unitate administrativ-teritorială unde urmează a fi retrasă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sau unde urmează a fi reziliat contractul de concesiune.</w:t>
            </w:r>
          </w:p>
          <w:p w14:paraId="73665C33" w14:textId="77777777" w:rsidR="00CB0211" w:rsidRPr="00E12D8A" w:rsidRDefault="00CB0211" w:rsidP="00CB0211">
            <w:pPr>
              <w:widowControl w:val="0"/>
              <w:jc w:val="both"/>
              <w:rPr>
                <w:rFonts w:ascii="Times New Roman" w:hAnsi="Times New Roman" w:cs="Times New Roman"/>
                <w:sz w:val="24"/>
                <w:szCs w:val="24"/>
                <w:lang w:val="ro-RO"/>
              </w:rPr>
            </w:pPr>
          </w:p>
          <w:p w14:paraId="38EBFD79" w14:textId="77777777" w:rsidR="00CB0211" w:rsidRPr="00E12D8A" w:rsidRDefault="00CB0211" w:rsidP="00CB0211">
            <w:pPr>
              <w:widowControl w:val="0"/>
              <w:jc w:val="both"/>
              <w:rPr>
                <w:rFonts w:ascii="Times New Roman" w:hAnsi="Times New Roman" w:cs="Times New Roman"/>
                <w:sz w:val="24"/>
                <w:szCs w:val="24"/>
                <w:lang w:val="ro-RO"/>
              </w:rPr>
            </w:pPr>
          </w:p>
          <w:p w14:paraId="5067E8FE" w14:textId="3B400281"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(2) Notificarea prevăzută la alin. (1) con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ine cel pu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 următoarele:</w:t>
            </w:r>
          </w:p>
          <w:p w14:paraId="3D62308A" w14:textId="0048A000" w:rsidR="00CB0211" w:rsidRPr="00E12D8A" w:rsidRDefault="00CB0211" w:rsidP="00CB0211">
            <w:pPr>
              <w:widowControl w:val="0"/>
              <w:jc w:val="both"/>
              <w:rPr>
                <w:rStyle w:val="slitbdy"/>
                <w:rFonts w:ascii="Times New Roman" w:eastAsia="Times New Roman" w:hAnsi="Times New Roman" w:cs="Times New Roman"/>
                <w:color w:val="auto"/>
                <w:sz w:val="24"/>
                <w:szCs w:val="24"/>
                <w:lang w:val="ro-RO"/>
              </w:rPr>
            </w:pPr>
            <w:r w:rsidRPr="00E12D8A">
              <w:rPr>
                <w:rFonts w:ascii="Times New Roman" w:hAnsi="Times New Roman" w:cs="Times New Roman"/>
                <w:sz w:val="24"/>
                <w:szCs w:val="24"/>
                <w:lang w:val="ro-RO"/>
              </w:rPr>
              <w:t xml:space="preserve">a) </w:t>
            </w:r>
            <w:r w:rsidRPr="00E12D8A">
              <w:rPr>
                <w:rStyle w:val="slitbdy"/>
                <w:rFonts w:ascii="Times New Roman" w:eastAsia="Times New Roman" w:hAnsi="Times New Roman" w:cs="Times New Roman"/>
                <w:color w:val="auto"/>
                <w:sz w:val="24"/>
                <w:szCs w:val="24"/>
                <w:lang w:val="ro-RO"/>
              </w:rPr>
              <w:t>numele OSD a cărui licen</w:t>
            </w:r>
            <w:r w:rsidR="00E12D8A">
              <w:rPr>
                <w:rStyle w:val="slitbdy"/>
                <w:rFonts w:ascii="Times New Roman" w:eastAsia="Times New Roman" w:hAnsi="Times New Roman" w:cs="Times New Roman"/>
                <w:color w:val="auto"/>
                <w:sz w:val="24"/>
                <w:szCs w:val="24"/>
                <w:lang w:val="ro-RO"/>
              </w:rPr>
              <w:t>ț</w:t>
            </w:r>
            <w:r w:rsidRPr="00E12D8A">
              <w:rPr>
                <w:rStyle w:val="slitbdy"/>
                <w:rFonts w:ascii="Times New Roman" w:eastAsia="Times New Roman" w:hAnsi="Times New Roman" w:cs="Times New Roman"/>
                <w:color w:val="auto"/>
                <w:sz w:val="24"/>
                <w:szCs w:val="24"/>
                <w:lang w:val="ro-RO"/>
              </w:rPr>
              <w:t>ă urmează a fi retrasă sau al cărui contract de concesiune urmează a fi reziliat;</w:t>
            </w:r>
          </w:p>
          <w:p w14:paraId="7AECF6EB" w14:textId="1DE1582C" w:rsidR="00CB0211" w:rsidRPr="00E12D8A" w:rsidRDefault="00CB0211" w:rsidP="00CB0211">
            <w:pPr>
              <w:widowControl w:val="0"/>
              <w:jc w:val="both"/>
              <w:rPr>
                <w:rStyle w:val="slitbdy"/>
                <w:rFonts w:ascii="Times New Roman" w:eastAsia="Times New Roman" w:hAnsi="Times New Roman" w:cs="Times New Roman"/>
                <w:color w:val="auto"/>
                <w:sz w:val="24"/>
                <w:szCs w:val="24"/>
                <w:lang w:val="ro-RO"/>
              </w:rPr>
            </w:pPr>
            <w:r w:rsidRPr="00E12D8A">
              <w:rPr>
                <w:rStyle w:val="slitbdy"/>
                <w:rFonts w:ascii="Times New Roman" w:eastAsia="Times New Roman" w:hAnsi="Times New Roman" w:cs="Times New Roman"/>
                <w:color w:val="auto"/>
                <w:sz w:val="24"/>
                <w:szCs w:val="24"/>
                <w:lang w:val="ro-RO"/>
              </w:rPr>
              <w:t>b)</w:t>
            </w:r>
            <w:r w:rsidRPr="00E12D8A">
              <w:rPr>
                <w:rFonts w:ascii="Times New Roman" w:eastAsia="Times New Roman" w:hAnsi="Times New Roman" w:cs="Times New Roman"/>
                <w:sz w:val="24"/>
                <w:szCs w:val="24"/>
                <w:lang w:val="ro-RO"/>
              </w:rPr>
              <w:t xml:space="preserve"> </w:t>
            </w:r>
            <w:r w:rsidRPr="00E12D8A">
              <w:rPr>
                <w:rStyle w:val="slitbdy"/>
                <w:rFonts w:ascii="Times New Roman" w:eastAsia="Times New Roman" w:hAnsi="Times New Roman" w:cs="Times New Roman"/>
                <w:color w:val="auto"/>
                <w:sz w:val="24"/>
                <w:szCs w:val="24"/>
                <w:lang w:val="ro-RO"/>
              </w:rPr>
              <w:t>zonele delimitate - unită</w:t>
            </w:r>
            <w:r w:rsidR="00E12D8A">
              <w:rPr>
                <w:rStyle w:val="slitbdy"/>
                <w:rFonts w:ascii="Times New Roman" w:eastAsia="Times New Roman" w:hAnsi="Times New Roman" w:cs="Times New Roman"/>
                <w:color w:val="auto"/>
                <w:sz w:val="24"/>
                <w:szCs w:val="24"/>
                <w:lang w:val="ro-RO"/>
              </w:rPr>
              <w:t>ț</w:t>
            </w:r>
            <w:r w:rsidRPr="00E12D8A">
              <w:rPr>
                <w:rStyle w:val="slitbdy"/>
                <w:rFonts w:ascii="Times New Roman" w:eastAsia="Times New Roman" w:hAnsi="Times New Roman" w:cs="Times New Roman"/>
                <w:color w:val="auto"/>
                <w:sz w:val="24"/>
                <w:szCs w:val="24"/>
                <w:lang w:val="ro-RO"/>
              </w:rPr>
              <w:t>i administrativ-teritoriale în care serviciul public de distribu</w:t>
            </w:r>
            <w:r w:rsidR="00E12D8A">
              <w:rPr>
                <w:rStyle w:val="slitbdy"/>
                <w:rFonts w:ascii="Times New Roman" w:eastAsia="Times New Roman" w:hAnsi="Times New Roman" w:cs="Times New Roman"/>
                <w:color w:val="auto"/>
                <w:sz w:val="24"/>
                <w:szCs w:val="24"/>
                <w:lang w:val="ro-RO"/>
              </w:rPr>
              <w:t>ț</w:t>
            </w:r>
            <w:r w:rsidRPr="00E12D8A">
              <w:rPr>
                <w:rStyle w:val="slitbdy"/>
                <w:rFonts w:ascii="Times New Roman" w:eastAsia="Times New Roman" w:hAnsi="Times New Roman" w:cs="Times New Roman"/>
                <w:color w:val="auto"/>
                <w:sz w:val="24"/>
                <w:szCs w:val="24"/>
                <w:lang w:val="ro-RO"/>
              </w:rPr>
              <w:t xml:space="preserve">ie a gazelor naturale a fost concesionat de OSD prevăzut la </w:t>
            </w:r>
            <w:r w:rsidRPr="00E12D8A">
              <w:rPr>
                <w:rStyle w:val="slgi1"/>
                <w:rFonts w:ascii="Times New Roman" w:eastAsia="Times New Roman" w:hAnsi="Times New Roman" w:cs="Times New Roman"/>
                <w:color w:val="auto"/>
                <w:sz w:val="24"/>
                <w:szCs w:val="24"/>
                <w:u w:val="none"/>
                <w:lang w:val="ro-RO"/>
              </w:rPr>
              <w:t>lit. a)</w:t>
            </w:r>
            <w:r w:rsidRPr="00E12D8A">
              <w:rPr>
                <w:rStyle w:val="slitbdy"/>
                <w:rFonts w:ascii="Times New Roman" w:eastAsia="Times New Roman" w:hAnsi="Times New Roman" w:cs="Times New Roman"/>
                <w:color w:val="auto"/>
                <w:sz w:val="24"/>
                <w:szCs w:val="24"/>
                <w:lang w:val="ro-RO"/>
              </w:rPr>
              <w:t>;</w:t>
            </w:r>
          </w:p>
          <w:p w14:paraId="6FC99EF0" w14:textId="77777777" w:rsidR="00CB0211" w:rsidRPr="00E12D8A" w:rsidRDefault="00CB0211" w:rsidP="00CB0211">
            <w:pPr>
              <w:widowControl w:val="0"/>
              <w:jc w:val="both"/>
              <w:rPr>
                <w:rStyle w:val="slitbdy"/>
                <w:rFonts w:ascii="Times New Roman" w:eastAsia="Times New Roman" w:hAnsi="Times New Roman" w:cs="Times New Roman"/>
                <w:color w:val="auto"/>
                <w:sz w:val="24"/>
                <w:szCs w:val="24"/>
                <w:lang w:val="ro-RO"/>
              </w:rPr>
            </w:pPr>
            <w:r w:rsidRPr="00E12D8A">
              <w:rPr>
                <w:rStyle w:val="slitbdy"/>
                <w:rFonts w:ascii="Times New Roman" w:eastAsia="Times New Roman" w:hAnsi="Times New Roman" w:cs="Times New Roman"/>
                <w:color w:val="auto"/>
                <w:sz w:val="24"/>
                <w:szCs w:val="24"/>
                <w:lang w:val="ro-RO"/>
              </w:rPr>
              <w:t>c) data preconizată la care ANRE urmează să emită decizia de desemnare.</w:t>
            </w:r>
          </w:p>
          <w:p w14:paraId="24E349E9" w14:textId="77777777" w:rsidR="00CB0211" w:rsidRPr="00E12D8A" w:rsidRDefault="00CB0211" w:rsidP="00CB0211">
            <w:pPr>
              <w:widowControl w:val="0"/>
              <w:jc w:val="both"/>
              <w:rPr>
                <w:rStyle w:val="slitbdy"/>
                <w:rFonts w:ascii="Times New Roman" w:eastAsia="Times New Roman" w:hAnsi="Times New Roman" w:cs="Times New Roman"/>
                <w:color w:val="auto"/>
                <w:sz w:val="24"/>
                <w:szCs w:val="24"/>
                <w:lang w:val="ro-RO"/>
              </w:rPr>
            </w:pPr>
          </w:p>
          <w:p w14:paraId="3E9738B3" w14:textId="77777777" w:rsidR="00CB0211" w:rsidRPr="00E12D8A" w:rsidRDefault="00CB0211" w:rsidP="00CB0211">
            <w:pPr>
              <w:widowControl w:val="0"/>
              <w:jc w:val="both"/>
              <w:rPr>
                <w:rStyle w:val="slitbdy"/>
                <w:rFonts w:ascii="Times New Roman" w:eastAsia="Times New Roman" w:hAnsi="Times New Roman" w:cs="Times New Roman"/>
                <w:color w:val="auto"/>
                <w:sz w:val="24"/>
                <w:szCs w:val="24"/>
                <w:lang w:val="ro-RO"/>
              </w:rPr>
            </w:pPr>
          </w:p>
          <w:p w14:paraId="7A8253B6" w14:textId="3647FCC6" w:rsidR="00CB0211" w:rsidRPr="00E12D8A" w:rsidRDefault="00CB0211" w:rsidP="00CB0211">
            <w:pPr>
              <w:tabs>
                <w:tab w:val="left" w:pos="993"/>
                <w:tab w:val="left" w:pos="5940"/>
              </w:tabs>
              <w:contextualSpacing/>
              <w:jc w:val="both"/>
              <w:rPr>
                <w:rFonts w:ascii="Times New Roman" w:hAnsi="Times New Roman" w:cs="Times New Roman"/>
                <w:sz w:val="24"/>
                <w:szCs w:val="24"/>
                <w:lang w:val="ro-RO"/>
              </w:rPr>
            </w:pPr>
            <w:r w:rsidRPr="00E12D8A">
              <w:rPr>
                <w:rStyle w:val="slitbdy"/>
                <w:rFonts w:ascii="Times New Roman" w:eastAsia="Times New Roman" w:hAnsi="Times New Roman" w:cs="Times New Roman"/>
                <w:color w:val="auto"/>
                <w:sz w:val="24"/>
                <w:szCs w:val="24"/>
                <w:lang w:val="ro-RO"/>
              </w:rPr>
              <w:t xml:space="preserve">(3) </w:t>
            </w:r>
            <w:r w:rsidRPr="00E12D8A">
              <w:rPr>
                <w:rFonts w:ascii="Times New Roman" w:eastAsia="Times New Roman" w:hAnsi="Times New Roman" w:cs="Times New Roman"/>
                <w:sz w:val="24"/>
                <w:szCs w:val="24"/>
                <w:lang w:val="ro-RO"/>
              </w:rPr>
              <w:t xml:space="preserve"> </w:t>
            </w:r>
            <w:r w:rsidRPr="00E12D8A">
              <w:rPr>
                <w:rStyle w:val="salnbdy"/>
                <w:rFonts w:ascii="Times New Roman" w:eastAsia="Times New Roman" w:hAnsi="Times New Roman" w:cs="Times New Roman"/>
                <w:color w:val="auto"/>
                <w:sz w:val="24"/>
                <w:szCs w:val="24"/>
                <w:lang w:val="ro-RO"/>
              </w:rPr>
              <w:t xml:space="preserve">În termen de 10 zile lucrătoare de la primirea notificării prevăzute la </w:t>
            </w:r>
            <w:r w:rsidRPr="00E12D8A">
              <w:rPr>
                <w:rStyle w:val="slgi1"/>
                <w:rFonts w:ascii="Times New Roman" w:eastAsia="Times New Roman" w:hAnsi="Times New Roman" w:cs="Times New Roman"/>
                <w:color w:val="auto"/>
                <w:sz w:val="24"/>
                <w:szCs w:val="24"/>
                <w:u w:val="none"/>
                <w:lang w:val="ro-RO"/>
              </w:rPr>
              <w:t>alin. (1)</w:t>
            </w:r>
            <w:r w:rsidRPr="00E12D8A">
              <w:rPr>
                <w:rStyle w:val="salnbdy"/>
                <w:rFonts w:ascii="Times New Roman" w:eastAsia="Times New Roman" w:hAnsi="Times New Roman" w:cs="Times New Roman"/>
                <w:color w:val="auto"/>
                <w:sz w:val="24"/>
                <w:szCs w:val="24"/>
                <w:lang w:val="ro-RO"/>
              </w:rPr>
              <w:t>, OSD prevăzu</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 xml:space="preserve">i la </w:t>
            </w:r>
            <w:r w:rsidRPr="00E12D8A">
              <w:rPr>
                <w:rStyle w:val="slgi1"/>
                <w:rFonts w:ascii="Times New Roman" w:eastAsia="Times New Roman" w:hAnsi="Times New Roman" w:cs="Times New Roman"/>
                <w:color w:val="auto"/>
                <w:sz w:val="24"/>
                <w:szCs w:val="24"/>
                <w:u w:val="none"/>
                <w:lang w:val="ro-RO"/>
              </w:rPr>
              <w:t>alin. (1) lit. b)</w:t>
            </w:r>
            <w:r w:rsidRPr="00E12D8A">
              <w:rPr>
                <w:rStyle w:val="salnbdy"/>
                <w:rFonts w:ascii="Times New Roman" w:eastAsia="Times New Roman" w:hAnsi="Times New Roman" w:cs="Times New Roman"/>
                <w:color w:val="auto"/>
                <w:sz w:val="24"/>
                <w:szCs w:val="24"/>
                <w:lang w:val="ro-RO"/>
              </w:rPr>
              <w:t xml:space="preserve"> comunică ANRE disponibilitatea pentru a fi desemna</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 ca OSD care preia operarea unui SD, motiva</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ia acesteia, inclusiv prezentarea unor documente din care să rezulte existen</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a resurselor financiare necesare operării SD pentru o perioadă de cel pu</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in o lună, cum ar fi documente privind valoarea profitului brut realizat în anul anterior, capitaluri proprii, disponibilită</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 din linii de credit sau contracte de împrumut bancare, contracte de împrumuturi de la ac</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ionari/asocia</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 sau orice altă formă care poate include, fără limitare, o scrisoare de confort angajantă emisă de o societate din acela</w:t>
            </w:r>
            <w:r w:rsidR="004B12A1">
              <w:rPr>
                <w:rStyle w:val="salnbdy"/>
                <w:rFonts w:ascii="Times New Roman" w:eastAsia="Times New Roman" w:hAnsi="Times New Roman" w:cs="Times New Roman"/>
                <w:color w:val="auto"/>
                <w:sz w:val="24"/>
                <w:szCs w:val="24"/>
                <w:lang w:val="ro-RO"/>
              </w:rPr>
              <w:t>ș</w:t>
            </w:r>
            <w:r w:rsidRPr="00E12D8A">
              <w:rPr>
                <w:rStyle w:val="salnbdy"/>
                <w:rFonts w:ascii="Times New Roman" w:eastAsia="Times New Roman" w:hAnsi="Times New Roman" w:cs="Times New Roman"/>
                <w:color w:val="auto"/>
                <w:sz w:val="24"/>
                <w:szCs w:val="24"/>
                <w:lang w:val="ro-RO"/>
              </w:rPr>
              <w:t>i grup de firme sau întreprinderi asociate/întreprinderi afiliate ale solicitantului sau acorduri petroliere încheiate cu statul român.</w:t>
            </w:r>
          </w:p>
        </w:tc>
        <w:tc>
          <w:tcPr>
            <w:tcW w:w="5401" w:type="dxa"/>
          </w:tcPr>
          <w:p w14:paraId="6DC523B9" w14:textId="20CC6F1C"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b/>
                <w:sz w:val="24"/>
                <w:szCs w:val="24"/>
                <w:lang w:val="ro-RO"/>
              </w:rPr>
              <w:t xml:space="preserve">Art. 4 </w:t>
            </w:r>
            <w:r w:rsidRPr="00E12D8A">
              <w:rPr>
                <w:rFonts w:ascii="Times New Roman" w:hAnsi="Times New Roman" w:cs="Times New Roman"/>
                <w:sz w:val="24"/>
                <w:szCs w:val="24"/>
                <w:lang w:val="ro-RO"/>
              </w:rPr>
              <w:t>(1) În vederea desemnării unui OSD, ANRE notifică, în scris, asupra apari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iei condi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iilor de desemnare a unui OSD pentru preluarea operării unui SD, următoarele entită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w:t>
            </w:r>
          </w:p>
          <w:p w14:paraId="3EF85D9A" w14:textId="2530682C"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 OSD </w:t>
            </w:r>
            <w:del w:id="305" w:author="Mihaela VINTILA" w:date="2020-03-09T16:28:00Z">
              <w:r w:rsidRPr="00E12D8A" w:rsidDel="00520764">
                <w:rPr>
                  <w:rFonts w:ascii="Times New Roman" w:hAnsi="Times New Roman" w:cs="Times New Roman"/>
                  <w:sz w:val="24"/>
                  <w:szCs w:val="24"/>
                  <w:lang w:val="ro-RO"/>
                </w:rPr>
                <w:delText>a cărui licen</w:delText>
              </w:r>
            </w:del>
            <w:r w:rsidR="00E12D8A">
              <w:rPr>
                <w:rFonts w:ascii="Times New Roman" w:hAnsi="Times New Roman" w:cs="Times New Roman"/>
                <w:sz w:val="24"/>
                <w:szCs w:val="24"/>
                <w:lang w:val="ro-RO"/>
              </w:rPr>
              <w:t>ț</w:t>
            </w:r>
            <w:del w:id="306" w:author="Mihaela VINTILA" w:date="2020-03-09T16:28:00Z">
              <w:r w:rsidRPr="00E12D8A" w:rsidDel="00520764">
                <w:rPr>
                  <w:rFonts w:ascii="Times New Roman" w:hAnsi="Times New Roman" w:cs="Times New Roman"/>
                  <w:sz w:val="24"/>
                  <w:szCs w:val="24"/>
                  <w:lang w:val="ro-RO"/>
                </w:rPr>
                <w:delText>ă urmează a fi retrasă</w:delText>
              </w:r>
            </w:del>
            <w:ins w:id="307" w:author="Mihaela VINTILA" w:date="2020-03-09T16:28:00Z">
              <w:r w:rsidRPr="00E12D8A">
                <w:rPr>
                  <w:rFonts w:ascii="Times New Roman" w:hAnsi="Times New Roman" w:cs="Times New Roman"/>
                  <w:sz w:val="24"/>
                  <w:szCs w:val="24"/>
                  <w:lang w:val="ro-RO"/>
                </w:rPr>
                <w:t>ini</w:t>
              </w:r>
            </w:ins>
            <w:r w:rsidR="00E12D8A">
              <w:rPr>
                <w:rFonts w:ascii="Times New Roman" w:hAnsi="Times New Roman" w:cs="Times New Roman"/>
                <w:sz w:val="24"/>
                <w:szCs w:val="24"/>
                <w:lang w:val="ro-RO"/>
              </w:rPr>
              <w:t>ț</w:t>
            </w:r>
            <w:ins w:id="308" w:author="Mihaela VINTILA" w:date="2020-03-09T16:28:00Z">
              <w:r w:rsidRPr="00E12D8A">
                <w:rPr>
                  <w:rFonts w:ascii="Times New Roman" w:hAnsi="Times New Roman" w:cs="Times New Roman"/>
                  <w:sz w:val="24"/>
                  <w:szCs w:val="24"/>
                  <w:lang w:val="ro-RO"/>
                </w:rPr>
                <w:t xml:space="preserve">ial, prevăzut la art. 3 </w:t>
              </w:r>
            </w:ins>
            <w:ins w:id="309" w:author="Mihaela VINTILA" w:date="2020-03-11T10:18:00Z">
              <w:r w:rsidRPr="00E12D8A">
                <w:rPr>
                  <w:rFonts w:ascii="Times New Roman" w:hAnsi="Times New Roman" w:cs="Times New Roman"/>
                  <w:sz w:val="24"/>
                  <w:szCs w:val="24"/>
                  <w:lang w:val="ro-RO"/>
                </w:rPr>
                <w:t>alin. (1)</w:t>
              </w:r>
            </w:ins>
            <w:del w:id="310" w:author="Mihaela VINTILA" w:date="2020-03-09T16:32:00Z">
              <w:r w:rsidRPr="00E12D8A" w:rsidDel="00083E8F">
                <w:rPr>
                  <w:rFonts w:ascii="Times New Roman" w:hAnsi="Times New Roman" w:cs="Times New Roman"/>
                  <w:sz w:val="24"/>
                  <w:szCs w:val="24"/>
                  <w:lang w:val="ro-RO"/>
                </w:rPr>
                <w:delText xml:space="preserve"> sau </w:delText>
              </w:r>
            </w:del>
            <w:del w:id="311" w:author="Mihaela VINTILA" w:date="2020-03-09T16:30:00Z">
              <w:r w:rsidRPr="00E12D8A" w:rsidDel="00083E8F">
                <w:rPr>
                  <w:rFonts w:ascii="Times New Roman" w:hAnsi="Times New Roman" w:cs="Times New Roman"/>
                  <w:sz w:val="24"/>
                  <w:szCs w:val="24"/>
                  <w:lang w:val="ro-RO"/>
                </w:rPr>
                <w:delText>al cărui</w:delText>
              </w:r>
            </w:del>
            <w:del w:id="312" w:author="Mihaela VINTILA" w:date="2020-03-09T16:32:00Z">
              <w:r w:rsidRPr="00E12D8A" w:rsidDel="00083E8F">
                <w:rPr>
                  <w:rFonts w:ascii="Times New Roman" w:hAnsi="Times New Roman" w:cs="Times New Roman"/>
                  <w:sz w:val="24"/>
                  <w:szCs w:val="24"/>
                  <w:lang w:val="ro-RO"/>
                </w:rPr>
                <w:delText xml:space="preserve"> contract de concesiune</w:delText>
              </w:r>
            </w:del>
            <w:del w:id="313" w:author="Mihaela VINTILA" w:date="2020-03-09T16:30:00Z">
              <w:r w:rsidRPr="00E12D8A" w:rsidDel="00083E8F">
                <w:rPr>
                  <w:rFonts w:ascii="Times New Roman" w:hAnsi="Times New Roman" w:cs="Times New Roman"/>
                  <w:sz w:val="24"/>
                  <w:szCs w:val="24"/>
                  <w:lang w:val="ro-RO"/>
                </w:rPr>
                <w:delText xml:space="preserve"> urmează a fi reziliat</w:delText>
              </w:r>
            </w:del>
            <w:r w:rsidRPr="00E12D8A">
              <w:rPr>
                <w:rFonts w:ascii="Times New Roman" w:hAnsi="Times New Roman" w:cs="Times New Roman"/>
                <w:sz w:val="24"/>
                <w:szCs w:val="24"/>
                <w:lang w:val="ro-RO"/>
              </w:rPr>
              <w:t xml:space="preserve">; </w:t>
            </w:r>
          </w:p>
          <w:p w14:paraId="592BBE47" w14:textId="5B754BDA"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b) OSD concesionari ai serviciului </w:t>
            </w:r>
            <w:ins w:id="314" w:author="Mihaela VINTILA" w:date="2020-03-12T11:28:00Z">
              <w:r w:rsidRPr="00E12D8A">
                <w:rPr>
                  <w:rFonts w:ascii="Times New Roman" w:hAnsi="Times New Roman" w:cs="Times New Roman"/>
                  <w:sz w:val="24"/>
                  <w:szCs w:val="24"/>
                  <w:lang w:val="ro-RO"/>
                </w:rPr>
                <w:t xml:space="preserve">de utilitate </w:t>
              </w:r>
            </w:ins>
            <w:r w:rsidRPr="00E12D8A">
              <w:rPr>
                <w:rFonts w:ascii="Times New Roman" w:hAnsi="Times New Roman" w:cs="Times New Roman"/>
                <w:sz w:val="24"/>
                <w:szCs w:val="24"/>
                <w:lang w:val="ro-RO"/>
              </w:rPr>
              <w:t>public</w:t>
            </w:r>
            <w:ins w:id="315" w:author="Mihaela VINTILA" w:date="2020-03-12T11:28:00Z">
              <w:r w:rsidRPr="00E12D8A">
                <w:rPr>
                  <w:rFonts w:ascii="Times New Roman" w:hAnsi="Times New Roman" w:cs="Times New Roman"/>
                  <w:sz w:val="24"/>
                  <w:szCs w:val="24"/>
                  <w:lang w:val="ro-RO"/>
                </w:rPr>
                <w:t>ă</w:t>
              </w:r>
            </w:ins>
            <w:r w:rsidRPr="00E12D8A">
              <w:rPr>
                <w:rFonts w:ascii="Times New Roman" w:hAnsi="Times New Roman" w:cs="Times New Roman"/>
                <w:sz w:val="24"/>
                <w:szCs w:val="24"/>
                <w:lang w:val="ro-RO"/>
              </w:rPr>
              <w:t xml:space="preserve">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amplasa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la maximum 100 km fa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ă de zona delimitată </w:t>
            </w:r>
            <w:del w:id="316" w:author="Alexandru POP" w:date="2020-03-23T16:53:00Z">
              <w:r w:rsidRPr="00E12D8A" w:rsidDel="00E26502">
                <w:rPr>
                  <w:rFonts w:ascii="Times New Roman" w:hAnsi="Times New Roman" w:cs="Times New Roman"/>
                  <w:sz w:val="24"/>
                  <w:szCs w:val="24"/>
                  <w:lang w:val="ro-RO"/>
                </w:rPr>
                <w:delText xml:space="preserve">- unitatea administrativ-teritorială </w:delText>
              </w:r>
            </w:del>
            <w:r w:rsidRPr="00E12D8A">
              <w:rPr>
                <w:rFonts w:ascii="Times New Roman" w:hAnsi="Times New Roman" w:cs="Times New Roman"/>
                <w:sz w:val="24"/>
                <w:szCs w:val="24"/>
                <w:lang w:val="ro-RO"/>
              </w:rPr>
              <w:t xml:space="preserve">care face obiectul analizei ANRE; </w:t>
            </w:r>
          </w:p>
          <w:p w14:paraId="7E2F81C1" w14:textId="19D4D30C"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c) autoritatea concedentă</w:t>
            </w:r>
            <w:ins w:id="317" w:author="Mihaela VINTILA" w:date="2020-03-09T16:33:00Z">
              <w:r w:rsidRPr="00E12D8A">
                <w:rPr>
                  <w:rFonts w:ascii="Times New Roman" w:hAnsi="Times New Roman" w:cs="Times New Roman"/>
                  <w:sz w:val="24"/>
                  <w:szCs w:val="24"/>
                  <w:lang w:val="ro-RO"/>
                </w:rPr>
                <w:t xml:space="preserve"> a</w:t>
              </w:r>
            </w:ins>
            <w:r w:rsidRPr="00E12D8A">
              <w:rPr>
                <w:rFonts w:ascii="Times New Roman" w:hAnsi="Times New Roman" w:cs="Times New Roman"/>
                <w:sz w:val="24"/>
                <w:szCs w:val="24"/>
                <w:lang w:val="ro-RO"/>
              </w:rPr>
              <w:t xml:space="preserve"> </w:t>
            </w:r>
            <w:del w:id="318" w:author="Mihaela VINTILA" w:date="2020-03-09T16:33:00Z">
              <w:r w:rsidRPr="00E12D8A" w:rsidDel="00B91C32">
                <w:rPr>
                  <w:rFonts w:ascii="Times New Roman" w:hAnsi="Times New Roman" w:cs="Times New Roman"/>
                  <w:sz w:val="24"/>
                  <w:szCs w:val="24"/>
                  <w:lang w:val="ro-RO"/>
                </w:rPr>
                <w:delText xml:space="preserve">pentru </w:delText>
              </w:r>
            </w:del>
            <w:r w:rsidRPr="00E12D8A">
              <w:rPr>
                <w:rFonts w:ascii="Times New Roman" w:hAnsi="Times New Roman" w:cs="Times New Roman"/>
                <w:sz w:val="24"/>
                <w:szCs w:val="24"/>
                <w:lang w:val="ro-RO"/>
              </w:rPr>
              <w:t>serviciul</w:t>
            </w:r>
            <w:ins w:id="319" w:author="Mihaela VINTILA" w:date="2020-03-09T16:33:00Z">
              <w:r w:rsidRPr="00E12D8A">
                <w:rPr>
                  <w:rFonts w:ascii="Times New Roman" w:hAnsi="Times New Roman" w:cs="Times New Roman"/>
                  <w:sz w:val="24"/>
                  <w:szCs w:val="24"/>
                  <w:lang w:val="ro-RO"/>
                </w:rPr>
                <w:t>ui de utilitate</w:t>
              </w:r>
            </w:ins>
            <w:r w:rsidRPr="00E12D8A">
              <w:rPr>
                <w:rFonts w:ascii="Times New Roman" w:hAnsi="Times New Roman" w:cs="Times New Roman"/>
                <w:sz w:val="24"/>
                <w:szCs w:val="24"/>
                <w:lang w:val="ro-RO"/>
              </w:rPr>
              <w:t xml:space="preserve"> public</w:t>
            </w:r>
            <w:ins w:id="320" w:author="Mihaela VINTILA" w:date="2020-03-09T16:33:00Z">
              <w:r w:rsidRPr="00E12D8A">
                <w:rPr>
                  <w:rFonts w:ascii="Times New Roman" w:hAnsi="Times New Roman" w:cs="Times New Roman"/>
                  <w:sz w:val="24"/>
                  <w:szCs w:val="24"/>
                  <w:lang w:val="ro-RO"/>
                </w:rPr>
                <w:t>ă</w:t>
              </w:r>
            </w:ins>
            <w:r w:rsidRPr="00E12D8A">
              <w:rPr>
                <w:rFonts w:ascii="Times New Roman" w:hAnsi="Times New Roman" w:cs="Times New Roman"/>
                <w:sz w:val="24"/>
                <w:szCs w:val="24"/>
                <w:lang w:val="ro-RO"/>
              </w:rPr>
              <w:t xml:space="preserve">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ins w:id="321" w:author="Mihaela VINTILA" w:date="2020-03-09T16:34:00Z">
              <w:r w:rsidRPr="00E12D8A">
                <w:rPr>
                  <w:rFonts w:ascii="Times New Roman" w:hAnsi="Times New Roman" w:cs="Times New Roman"/>
                  <w:sz w:val="24"/>
                  <w:szCs w:val="24"/>
                  <w:lang w:val="ro-RO"/>
                </w:rPr>
                <w:t xml:space="preserve"> din </w:t>
              </w:r>
            </w:ins>
            <w:ins w:id="322" w:author="Mihaela VINTILA" w:date="2020-03-10T09:41:00Z">
              <w:r w:rsidRPr="00E12D8A">
                <w:rPr>
                  <w:rFonts w:ascii="Times New Roman" w:hAnsi="Times New Roman" w:cs="Times New Roman"/>
                  <w:sz w:val="24"/>
                  <w:szCs w:val="24"/>
                  <w:lang w:val="ro-RO"/>
                </w:rPr>
                <w:t xml:space="preserve">respectiva </w:t>
              </w:r>
            </w:ins>
            <w:ins w:id="323" w:author="Mihaela VINTILA" w:date="2020-03-09T16:34:00Z">
              <w:r w:rsidRPr="00E12D8A">
                <w:rPr>
                  <w:rFonts w:ascii="Times New Roman" w:hAnsi="Times New Roman" w:cs="Times New Roman"/>
                  <w:sz w:val="24"/>
                  <w:szCs w:val="24"/>
                  <w:lang w:val="ro-RO"/>
                </w:rPr>
                <w:t>zon</w:t>
              </w:r>
            </w:ins>
            <w:ins w:id="324" w:author="Mihaela VINTILA" w:date="2020-03-10T09:41:00Z">
              <w:r w:rsidRPr="00E12D8A">
                <w:rPr>
                  <w:rFonts w:ascii="Times New Roman" w:hAnsi="Times New Roman" w:cs="Times New Roman"/>
                  <w:sz w:val="24"/>
                  <w:szCs w:val="24"/>
                  <w:lang w:val="ro-RO"/>
                </w:rPr>
                <w:t>ă</w:t>
              </w:r>
            </w:ins>
            <w:ins w:id="325" w:author="Mihaela VINTILA" w:date="2020-03-09T16:34:00Z">
              <w:r w:rsidRPr="00E12D8A">
                <w:rPr>
                  <w:rFonts w:ascii="Times New Roman" w:hAnsi="Times New Roman" w:cs="Times New Roman"/>
                  <w:sz w:val="24"/>
                  <w:szCs w:val="24"/>
                  <w:lang w:val="ro-RO"/>
                </w:rPr>
                <w:t xml:space="preserve"> delimitată</w:t>
              </w:r>
            </w:ins>
            <w:del w:id="326" w:author="Mihaela VINTILA" w:date="2020-03-09T16:37:00Z">
              <w:r w:rsidRPr="00E12D8A" w:rsidDel="006C59C5">
                <w:rPr>
                  <w:rFonts w:ascii="Times New Roman" w:hAnsi="Times New Roman" w:cs="Times New Roman"/>
                  <w:sz w:val="24"/>
                  <w:szCs w:val="24"/>
                  <w:lang w:val="ro-RO"/>
                </w:rPr>
                <w:delText xml:space="preserve">; </w:delText>
              </w:r>
            </w:del>
          </w:p>
          <w:p w14:paraId="7F91D2C1" w14:textId="607518CD" w:rsidR="00CB0211" w:rsidRPr="00E12D8A" w:rsidRDefault="00CB0211" w:rsidP="00CB0211">
            <w:pPr>
              <w:widowControl w:val="0"/>
              <w:jc w:val="both"/>
              <w:rPr>
                <w:rFonts w:ascii="Times New Roman" w:hAnsi="Times New Roman" w:cs="Times New Roman"/>
                <w:sz w:val="24"/>
                <w:szCs w:val="24"/>
                <w:lang w:val="ro-RO"/>
              </w:rPr>
            </w:pPr>
            <w:del w:id="327" w:author="Mihaela VINTILA" w:date="2020-03-09T16:37:00Z">
              <w:r w:rsidRPr="00E12D8A" w:rsidDel="006C59C5">
                <w:rPr>
                  <w:rFonts w:ascii="Times New Roman" w:hAnsi="Times New Roman" w:cs="Times New Roman"/>
                  <w:sz w:val="24"/>
                  <w:szCs w:val="24"/>
                  <w:lang w:val="ro-RO"/>
                </w:rPr>
                <w:delText>d) autorită</w:delText>
              </w:r>
            </w:del>
            <w:r w:rsidR="00E12D8A">
              <w:rPr>
                <w:rFonts w:ascii="Times New Roman" w:hAnsi="Times New Roman" w:cs="Times New Roman"/>
                <w:sz w:val="24"/>
                <w:szCs w:val="24"/>
                <w:lang w:val="ro-RO"/>
              </w:rPr>
              <w:t>ț</w:t>
            </w:r>
            <w:del w:id="328" w:author="Mihaela VINTILA" w:date="2020-03-09T16:37:00Z">
              <w:r w:rsidRPr="00E12D8A" w:rsidDel="006C59C5">
                <w:rPr>
                  <w:rFonts w:ascii="Times New Roman" w:hAnsi="Times New Roman" w:cs="Times New Roman"/>
                  <w:sz w:val="24"/>
                  <w:szCs w:val="24"/>
                  <w:lang w:val="ro-RO"/>
                </w:rPr>
                <w:delText xml:space="preserve">ile publice locale </w:delText>
              </w:r>
            </w:del>
            <w:del w:id="329" w:author="Mihaela VINTILA" w:date="2020-03-09T16:34:00Z">
              <w:r w:rsidRPr="00E12D8A" w:rsidDel="00AC77F9">
                <w:rPr>
                  <w:rFonts w:ascii="Times New Roman" w:hAnsi="Times New Roman" w:cs="Times New Roman"/>
                  <w:sz w:val="24"/>
                  <w:szCs w:val="24"/>
                  <w:lang w:val="ro-RO"/>
                </w:rPr>
                <w:delText xml:space="preserve">din zona delimitată - unitate administrativ-teritorială </w:delText>
              </w:r>
            </w:del>
            <w:del w:id="330" w:author="Mihaela VINTILA" w:date="2020-03-09T16:37:00Z">
              <w:r w:rsidRPr="00E12D8A" w:rsidDel="006C59C5">
                <w:rPr>
                  <w:rFonts w:ascii="Times New Roman" w:hAnsi="Times New Roman" w:cs="Times New Roman"/>
                  <w:sz w:val="24"/>
                  <w:szCs w:val="24"/>
                  <w:lang w:val="ro-RO"/>
                </w:rPr>
                <w:delText>unde urmează a fi retrasă licen</w:delText>
              </w:r>
            </w:del>
            <w:r w:rsidR="00E12D8A">
              <w:rPr>
                <w:rFonts w:ascii="Times New Roman" w:hAnsi="Times New Roman" w:cs="Times New Roman"/>
                <w:sz w:val="24"/>
                <w:szCs w:val="24"/>
                <w:lang w:val="ro-RO"/>
              </w:rPr>
              <w:t>ț</w:t>
            </w:r>
            <w:del w:id="331" w:author="Mihaela VINTILA" w:date="2020-03-09T16:37:00Z">
              <w:r w:rsidRPr="00E12D8A" w:rsidDel="006C59C5">
                <w:rPr>
                  <w:rFonts w:ascii="Times New Roman" w:hAnsi="Times New Roman" w:cs="Times New Roman"/>
                  <w:sz w:val="24"/>
                  <w:szCs w:val="24"/>
                  <w:lang w:val="ro-RO"/>
                </w:rPr>
                <w:delText>a sau unde urmează a fi reziliat contractul de concesiune</w:delText>
              </w:r>
            </w:del>
            <w:r w:rsidRPr="00E12D8A">
              <w:rPr>
                <w:rFonts w:ascii="Times New Roman" w:hAnsi="Times New Roman" w:cs="Times New Roman"/>
                <w:sz w:val="24"/>
                <w:szCs w:val="24"/>
                <w:lang w:val="ro-RO"/>
              </w:rPr>
              <w:t>.</w:t>
            </w:r>
          </w:p>
          <w:p w14:paraId="184F29E1" w14:textId="4463B82D"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(2) Notificarea prevăzută la alin. (1) con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ine cel pu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 următoarele:</w:t>
            </w:r>
          </w:p>
          <w:p w14:paraId="300668A4" w14:textId="046F7F37" w:rsidR="00CB0211" w:rsidRPr="00E12D8A" w:rsidRDefault="00CB0211" w:rsidP="00CB0211">
            <w:pPr>
              <w:widowControl w:val="0"/>
              <w:jc w:val="both"/>
              <w:rPr>
                <w:rFonts w:ascii="Times New Roman" w:hAnsi="Times New Roman" w:cs="Times New Roman"/>
                <w:lang w:val="ro-RO"/>
              </w:rPr>
            </w:pPr>
            <w:r w:rsidRPr="00E12D8A">
              <w:rPr>
                <w:rFonts w:ascii="Times New Roman" w:hAnsi="Times New Roman" w:cs="Times New Roman"/>
                <w:sz w:val="24"/>
                <w:szCs w:val="24"/>
                <w:lang w:val="ro-RO"/>
              </w:rPr>
              <w:t xml:space="preserve">a) </w:t>
            </w:r>
            <w:del w:id="332" w:author="Mihaela VINTILA" w:date="2020-03-12T11:29:00Z">
              <w:r w:rsidRPr="00E12D8A" w:rsidDel="0098490F">
                <w:rPr>
                  <w:rFonts w:ascii="Times New Roman" w:hAnsi="Times New Roman" w:cs="Times New Roman"/>
                  <w:sz w:val="24"/>
                  <w:szCs w:val="24"/>
                  <w:lang w:val="ro-RO"/>
                </w:rPr>
                <w:delText xml:space="preserve">numele </w:delText>
              </w:r>
            </w:del>
            <w:ins w:id="333" w:author="Mihaela VINTILA" w:date="2020-03-12T11:29:00Z">
              <w:r w:rsidRPr="00E12D8A">
                <w:rPr>
                  <w:rFonts w:ascii="Times New Roman" w:hAnsi="Times New Roman" w:cs="Times New Roman"/>
                  <w:sz w:val="24"/>
                  <w:szCs w:val="24"/>
                  <w:lang w:val="ro-RO"/>
                </w:rPr>
                <w:t xml:space="preserve">denumirea </w:t>
              </w:r>
            </w:ins>
            <w:r w:rsidRPr="00E12D8A">
              <w:rPr>
                <w:rFonts w:ascii="Times New Roman" w:hAnsi="Times New Roman" w:cs="Times New Roman"/>
                <w:sz w:val="24"/>
                <w:szCs w:val="24"/>
                <w:lang w:val="ro-RO"/>
              </w:rPr>
              <w:t xml:space="preserve">OSD </w:t>
            </w:r>
            <w:del w:id="334" w:author="Mihaela VINTILA" w:date="2020-03-09T16:37:00Z">
              <w:r w:rsidRPr="00E12D8A" w:rsidDel="006C59C5">
                <w:rPr>
                  <w:rFonts w:ascii="Times New Roman" w:hAnsi="Times New Roman" w:cs="Times New Roman"/>
                  <w:sz w:val="24"/>
                  <w:szCs w:val="24"/>
                  <w:lang w:val="ro-RO"/>
                </w:rPr>
                <w:delText>a cărui licen</w:delText>
              </w:r>
            </w:del>
            <w:r w:rsidR="00E12D8A">
              <w:rPr>
                <w:rFonts w:ascii="Times New Roman" w:hAnsi="Times New Roman" w:cs="Times New Roman"/>
                <w:sz w:val="24"/>
                <w:szCs w:val="24"/>
                <w:lang w:val="ro-RO"/>
              </w:rPr>
              <w:t>ț</w:t>
            </w:r>
            <w:del w:id="335" w:author="Mihaela VINTILA" w:date="2020-03-09T16:37:00Z">
              <w:r w:rsidRPr="00E12D8A" w:rsidDel="006C59C5">
                <w:rPr>
                  <w:rFonts w:ascii="Times New Roman" w:hAnsi="Times New Roman" w:cs="Times New Roman"/>
                  <w:sz w:val="24"/>
                  <w:szCs w:val="24"/>
                  <w:lang w:val="ro-RO"/>
                </w:rPr>
                <w:delText>ă urmează a fi retrasă sau al cărui contract de concesiune urmează a fi reziliat</w:delText>
              </w:r>
            </w:del>
            <w:ins w:id="336" w:author="Mihaela VINTILA" w:date="2020-03-09T16:37:00Z">
              <w:r w:rsidRPr="00E12D8A">
                <w:rPr>
                  <w:rFonts w:ascii="Times New Roman" w:hAnsi="Times New Roman" w:cs="Times New Roman"/>
                  <w:sz w:val="24"/>
                  <w:szCs w:val="24"/>
                  <w:lang w:val="ro-RO"/>
                </w:rPr>
                <w:t>ini</w:t>
              </w:r>
            </w:ins>
            <w:r w:rsidR="00E12D8A">
              <w:rPr>
                <w:rFonts w:ascii="Times New Roman" w:hAnsi="Times New Roman" w:cs="Times New Roman"/>
                <w:sz w:val="24"/>
                <w:szCs w:val="24"/>
                <w:lang w:val="ro-RO"/>
              </w:rPr>
              <w:t>ț</w:t>
            </w:r>
            <w:ins w:id="337" w:author="Mihaela VINTILA" w:date="2020-03-09T16:37:00Z">
              <w:r w:rsidRPr="00E12D8A">
                <w:rPr>
                  <w:rFonts w:ascii="Times New Roman" w:hAnsi="Times New Roman" w:cs="Times New Roman"/>
                  <w:sz w:val="24"/>
                  <w:szCs w:val="24"/>
                  <w:lang w:val="ro-RO"/>
                </w:rPr>
                <w:t>ial</w:t>
              </w:r>
            </w:ins>
            <w:ins w:id="338" w:author="Mihaela VINTILA" w:date="2020-03-10T12:24:00Z">
              <w:r w:rsidRPr="00E12D8A">
                <w:rPr>
                  <w:rFonts w:ascii="Times New Roman" w:hAnsi="Times New Roman" w:cs="Times New Roman"/>
                  <w:sz w:val="24"/>
                  <w:szCs w:val="24"/>
                  <w:lang w:val="ro-RO"/>
                </w:rPr>
                <w:t>,</w:t>
              </w:r>
            </w:ins>
            <w:ins w:id="339" w:author="Mihaela VINTILA" w:date="2020-03-09T16:37:00Z">
              <w:r w:rsidRPr="00E12D8A">
                <w:rPr>
                  <w:rFonts w:ascii="Times New Roman" w:hAnsi="Times New Roman" w:cs="Times New Roman"/>
                  <w:sz w:val="24"/>
                  <w:szCs w:val="24"/>
                  <w:lang w:val="ro-RO"/>
                </w:rPr>
                <w:t xml:space="preserve"> prevăzut la art. 3</w:t>
              </w:r>
            </w:ins>
            <w:ins w:id="340" w:author="Mihaela VINTILA" w:date="2020-03-10T12:24:00Z">
              <w:r w:rsidRPr="00E12D8A">
                <w:rPr>
                  <w:rFonts w:ascii="Times New Roman" w:hAnsi="Times New Roman" w:cs="Times New Roman"/>
                  <w:sz w:val="24"/>
                  <w:szCs w:val="24"/>
                  <w:lang w:val="ro-RO"/>
                </w:rPr>
                <w:t xml:space="preserve"> alin. (1)</w:t>
              </w:r>
            </w:ins>
            <w:r w:rsidRPr="00E12D8A">
              <w:rPr>
                <w:rFonts w:ascii="Times New Roman" w:hAnsi="Times New Roman" w:cs="Times New Roman"/>
                <w:sz w:val="24"/>
                <w:szCs w:val="24"/>
                <w:lang w:val="ro-RO"/>
              </w:rPr>
              <w:t>;</w:t>
            </w:r>
          </w:p>
          <w:p w14:paraId="00E9357F" w14:textId="27F1B332"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 zon</w:t>
            </w:r>
            <w:ins w:id="341" w:author="Mihaela VINTILA" w:date="2020-03-11T10:18:00Z">
              <w:r w:rsidRPr="00E12D8A">
                <w:rPr>
                  <w:rFonts w:ascii="Times New Roman" w:hAnsi="Times New Roman" w:cs="Times New Roman"/>
                  <w:sz w:val="24"/>
                  <w:szCs w:val="24"/>
                  <w:lang w:val="ro-RO"/>
                </w:rPr>
                <w:t>a</w:t>
              </w:r>
            </w:ins>
            <w:del w:id="342" w:author="Mihaela VINTILA" w:date="2020-03-11T10:18:00Z">
              <w:r w:rsidRPr="00E12D8A" w:rsidDel="00DE62D5">
                <w:rPr>
                  <w:rFonts w:ascii="Times New Roman" w:hAnsi="Times New Roman" w:cs="Times New Roman"/>
                  <w:sz w:val="24"/>
                  <w:szCs w:val="24"/>
                  <w:lang w:val="ro-RO"/>
                </w:rPr>
                <w:delText>ele</w:delText>
              </w:r>
            </w:del>
            <w:r w:rsidRPr="00E12D8A">
              <w:rPr>
                <w:rFonts w:ascii="Times New Roman" w:hAnsi="Times New Roman" w:cs="Times New Roman"/>
                <w:sz w:val="24"/>
                <w:szCs w:val="24"/>
                <w:lang w:val="ro-RO"/>
              </w:rPr>
              <w:t xml:space="preserve"> delimitat</w:t>
            </w:r>
            <w:ins w:id="343" w:author="Mihaela VINTILA" w:date="2020-03-11T10:18:00Z">
              <w:r w:rsidRPr="00E12D8A">
                <w:rPr>
                  <w:rFonts w:ascii="Times New Roman" w:hAnsi="Times New Roman" w:cs="Times New Roman"/>
                  <w:sz w:val="24"/>
                  <w:szCs w:val="24"/>
                  <w:lang w:val="ro-RO"/>
                </w:rPr>
                <w:t>ă</w:t>
              </w:r>
            </w:ins>
            <w:del w:id="344" w:author="Mihaela VINTILA" w:date="2020-03-11T10:18:00Z">
              <w:r w:rsidRPr="00E12D8A" w:rsidDel="00DE62D5">
                <w:rPr>
                  <w:rFonts w:ascii="Times New Roman" w:hAnsi="Times New Roman" w:cs="Times New Roman"/>
                  <w:sz w:val="24"/>
                  <w:szCs w:val="24"/>
                  <w:lang w:val="ro-RO"/>
                </w:rPr>
                <w:delText>e - unită</w:delText>
              </w:r>
            </w:del>
            <w:r w:rsidR="00E12D8A">
              <w:rPr>
                <w:rFonts w:ascii="Times New Roman" w:hAnsi="Times New Roman" w:cs="Times New Roman"/>
                <w:sz w:val="24"/>
                <w:szCs w:val="24"/>
                <w:lang w:val="ro-RO"/>
              </w:rPr>
              <w:t>ț</w:t>
            </w:r>
            <w:del w:id="345" w:author="Mihaela VINTILA" w:date="2020-03-11T10:18:00Z">
              <w:r w:rsidRPr="00E12D8A" w:rsidDel="00DE62D5">
                <w:rPr>
                  <w:rFonts w:ascii="Times New Roman" w:hAnsi="Times New Roman" w:cs="Times New Roman"/>
                  <w:sz w:val="24"/>
                  <w:szCs w:val="24"/>
                  <w:lang w:val="ro-RO"/>
                </w:rPr>
                <w:delText>i administrativ-teritoriale</w:delText>
              </w:r>
            </w:del>
            <w:r w:rsidRPr="00E12D8A">
              <w:rPr>
                <w:rFonts w:ascii="Times New Roman" w:hAnsi="Times New Roman" w:cs="Times New Roman"/>
                <w:sz w:val="24"/>
                <w:szCs w:val="24"/>
                <w:lang w:val="ro-RO"/>
              </w:rPr>
              <w:t xml:space="preserve"> </w:t>
            </w:r>
            <w:del w:id="346" w:author="Mihaela VINTILA" w:date="2020-03-12T09:37:00Z">
              <w:r w:rsidRPr="00E12D8A" w:rsidDel="00626101">
                <w:rPr>
                  <w:rFonts w:ascii="Times New Roman" w:hAnsi="Times New Roman" w:cs="Times New Roman"/>
                  <w:sz w:val="24"/>
                  <w:szCs w:val="24"/>
                  <w:lang w:val="ro-RO"/>
                </w:rPr>
                <w:delText>în</w:delText>
              </w:r>
            </w:del>
            <w:ins w:id="347" w:author="Mihaela VINTILA" w:date="2020-03-12T09:37:00Z">
              <w:r w:rsidRPr="00E12D8A">
                <w:rPr>
                  <w:rFonts w:ascii="Times New Roman" w:hAnsi="Times New Roman" w:cs="Times New Roman"/>
                  <w:sz w:val="24"/>
                  <w:szCs w:val="24"/>
                  <w:lang w:val="ro-RO"/>
                </w:rPr>
                <w:t>pentru</w:t>
              </w:r>
            </w:ins>
            <w:r w:rsidRPr="00E12D8A">
              <w:rPr>
                <w:rFonts w:ascii="Times New Roman" w:hAnsi="Times New Roman" w:cs="Times New Roman"/>
                <w:sz w:val="24"/>
                <w:szCs w:val="24"/>
                <w:lang w:val="ro-RO"/>
              </w:rPr>
              <w:t xml:space="preserve"> care </w:t>
            </w:r>
            <w:del w:id="348" w:author="Mihaela VINTILA" w:date="2020-03-09T16:39:00Z">
              <w:r w:rsidRPr="00E12D8A" w:rsidDel="00457CC9">
                <w:rPr>
                  <w:rFonts w:ascii="Times New Roman" w:hAnsi="Times New Roman" w:cs="Times New Roman"/>
                  <w:sz w:val="24"/>
                  <w:szCs w:val="24"/>
                  <w:lang w:val="ro-RO"/>
                </w:rPr>
                <w:delText>serviciul public de distribu</w:delText>
              </w:r>
            </w:del>
            <w:r w:rsidR="00E12D8A">
              <w:rPr>
                <w:rFonts w:ascii="Times New Roman" w:hAnsi="Times New Roman" w:cs="Times New Roman"/>
                <w:sz w:val="24"/>
                <w:szCs w:val="24"/>
                <w:lang w:val="ro-RO"/>
              </w:rPr>
              <w:t>ț</w:t>
            </w:r>
            <w:del w:id="349" w:author="Mihaela VINTILA" w:date="2020-03-09T16:39:00Z">
              <w:r w:rsidRPr="00E12D8A" w:rsidDel="00457CC9">
                <w:rPr>
                  <w:rFonts w:ascii="Times New Roman" w:hAnsi="Times New Roman" w:cs="Times New Roman"/>
                  <w:sz w:val="24"/>
                  <w:szCs w:val="24"/>
                  <w:lang w:val="ro-RO"/>
                </w:rPr>
                <w:delText>ie a gazelor naturale a fost concesionat de OSD prevăzut la lit. a)</w:delText>
              </w:r>
            </w:del>
            <w:ins w:id="350" w:author="Mihaela VINTILA" w:date="2020-03-09T16:39:00Z">
              <w:r w:rsidRPr="00E12D8A">
                <w:rPr>
                  <w:rFonts w:ascii="Times New Roman" w:hAnsi="Times New Roman" w:cs="Times New Roman"/>
                  <w:sz w:val="24"/>
                  <w:szCs w:val="24"/>
                  <w:lang w:val="ro-RO"/>
                </w:rPr>
                <w:t>se desemnează un OSD</w:t>
              </w:r>
            </w:ins>
            <w:ins w:id="351" w:author="Mihaela VINTILA" w:date="2020-03-11T10:18:00Z">
              <w:r w:rsidRPr="00E12D8A">
                <w:rPr>
                  <w:rFonts w:ascii="Times New Roman" w:hAnsi="Times New Roman" w:cs="Times New Roman"/>
                  <w:sz w:val="24"/>
                  <w:szCs w:val="24"/>
                  <w:lang w:val="ro-RO"/>
                </w:rPr>
                <w:t>,</w:t>
              </w:r>
            </w:ins>
            <w:ins w:id="352" w:author="Mihaela VINTILA" w:date="2020-03-10T09:41:00Z">
              <w:r w:rsidRPr="00E12D8A">
                <w:rPr>
                  <w:rFonts w:ascii="Times New Roman" w:hAnsi="Times New Roman" w:cs="Times New Roman"/>
                  <w:sz w:val="24"/>
                  <w:szCs w:val="24"/>
                  <w:lang w:val="ro-RO"/>
                </w:rPr>
                <w:t xml:space="preserve"> de ANRE</w:t>
              </w:r>
            </w:ins>
            <w:r w:rsidRPr="00E12D8A">
              <w:rPr>
                <w:rFonts w:ascii="Times New Roman" w:hAnsi="Times New Roman" w:cs="Times New Roman"/>
                <w:sz w:val="24"/>
                <w:szCs w:val="24"/>
                <w:lang w:val="ro-RO"/>
              </w:rPr>
              <w:t xml:space="preserve">; </w:t>
            </w:r>
          </w:p>
          <w:p w14:paraId="0DB5FB6B" w14:textId="7777777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c) data preconizată la care ANRE urmează să emită decizia de desemnare.</w:t>
            </w:r>
          </w:p>
          <w:p w14:paraId="197AE6C8" w14:textId="11F6D837" w:rsidR="00CB0211" w:rsidRPr="00E12D8A" w:rsidRDefault="00CB0211" w:rsidP="00CB0211">
            <w:pPr>
              <w:widowControl w:val="0"/>
              <w:jc w:val="both"/>
              <w:rPr>
                <w:ins w:id="353" w:author="Alexandru POP" w:date="2020-03-23T15:31:00Z"/>
                <w:rStyle w:val="salnbdy"/>
                <w:rFonts w:ascii="Times New Roman" w:eastAsia="Times New Roman" w:hAnsi="Times New Roman" w:cs="Times New Roman"/>
                <w:color w:val="auto"/>
                <w:sz w:val="24"/>
                <w:szCs w:val="24"/>
                <w:lang w:val="ro-RO"/>
              </w:rPr>
            </w:pPr>
            <w:r w:rsidRPr="00E12D8A">
              <w:rPr>
                <w:rFonts w:ascii="Times New Roman" w:hAnsi="Times New Roman" w:cs="Times New Roman"/>
                <w:sz w:val="24"/>
                <w:szCs w:val="24"/>
                <w:lang w:val="ro-RO"/>
              </w:rPr>
              <w:t xml:space="preserve">(3) </w:t>
            </w:r>
            <w:r w:rsidRPr="00E12D8A">
              <w:rPr>
                <w:rStyle w:val="salnbdy"/>
                <w:rFonts w:ascii="Times New Roman" w:eastAsia="Times New Roman" w:hAnsi="Times New Roman" w:cs="Times New Roman"/>
                <w:color w:val="auto"/>
                <w:sz w:val="24"/>
                <w:szCs w:val="24"/>
                <w:lang w:val="ro-RO"/>
              </w:rPr>
              <w:t xml:space="preserve">În </w:t>
            </w:r>
            <w:del w:id="354" w:author="Alexandru POP" w:date="2020-03-23T15:30:00Z">
              <w:r w:rsidRPr="00E12D8A" w:rsidDel="00B1558E">
                <w:rPr>
                  <w:rStyle w:val="salnbdy"/>
                  <w:rFonts w:ascii="Times New Roman" w:eastAsia="Times New Roman" w:hAnsi="Times New Roman" w:cs="Times New Roman"/>
                  <w:color w:val="auto"/>
                  <w:sz w:val="24"/>
                  <w:szCs w:val="24"/>
                  <w:lang w:val="ro-RO"/>
                </w:rPr>
                <w:delText>termen de</w:delText>
              </w:r>
            </w:del>
            <w:ins w:id="355" w:author="Alexandru POP" w:date="2020-03-23T15:30:00Z">
              <w:r w:rsidRPr="00E12D8A">
                <w:rPr>
                  <w:rStyle w:val="salnbdy"/>
                  <w:rFonts w:ascii="Times New Roman" w:eastAsia="Times New Roman" w:hAnsi="Times New Roman" w:cs="Times New Roman"/>
                  <w:color w:val="auto"/>
                  <w:sz w:val="24"/>
                  <w:szCs w:val="24"/>
                  <w:lang w:val="ro-RO"/>
                </w:rPr>
                <w:t>maximum</w:t>
              </w:r>
            </w:ins>
            <w:r w:rsidRPr="00E12D8A">
              <w:rPr>
                <w:rStyle w:val="salnbdy"/>
                <w:rFonts w:ascii="Times New Roman" w:eastAsia="Times New Roman" w:hAnsi="Times New Roman" w:cs="Times New Roman"/>
                <w:color w:val="auto"/>
                <w:sz w:val="24"/>
                <w:szCs w:val="24"/>
                <w:lang w:val="ro-RO"/>
              </w:rPr>
              <w:t xml:space="preserve"> </w:t>
            </w:r>
            <w:del w:id="356" w:author="Alexandru POP" w:date="2020-03-23T15:30:00Z">
              <w:r w:rsidRPr="00E12D8A" w:rsidDel="00B1558E">
                <w:rPr>
                  <w:rStyle w:val="salnbdy"/>
                  <w:rFonts w:ascii="Times New Roman" w:eastAsia="Times New Roman" w:hAnsi="Times New Roman" w:cs="Times New Roman"/>
                  <w:color w:val="auto"/>
                  <w:sz w:val="24"/>
                  <w:szCs w:val="24"/>
                  <w:lang w:val="ro-RO"/>
                </w:rPr>
                <w:delText>10</w:delText>
              </w:r>
            </w:del>
            <w:ins w:id="357" w:author="Alexandru POP" w:date="2020-03-23T15:30:00Z">
              <w:r w:rsidRPr="00E12D8A">
                <w:rPr>
                  <w:rStyle w:val="salnbdy"/>
                  <w:rFonts w:ascii="Times New Roman" w:eastAsia="Times New Roman" w:hAnsi="Times New Roman" w:cs="Times New Roman"/>
                  <w:color w:val="auto"/>
                  <w:sz w:val="24"/>
                  <w:szCs w:val="24"/>
                  <w:lang w:val="ro-RO"/>
                </w:rPr>
                <w:t>5</w:t>
              </w:r>
            </w:ins>
            <w:r w:rsidRPr="00E12D8A">
              <w:rPr>
                <w:rStyle w:val="salnbdy"/>
                <w:rFonts w:ascii="Times New Roman" w:eastAsia="Times New Roman" w:hAnsi="Times New Roman" w:cs="Times New Roman"/>
                <w:color w:val="auto"/>
                <w:sz w:val="24"/>
                <w:szCs w:val="24"/>
                <w:lang w:val="ro-RO"/>
              </w:rPr>
              <w:t xml:space="preserve"> zile </w:t>
            </w:r>
            <w:del w:id="358" w:author="Alexandru POP" w:date="2020-03-23T15:30:00Z">
              <w:r w:rsidRPr="00E12D8A" w:rsidDel="00B1558E">
                <w:rPr>
                  <w:rStyle w:val="salnbdy"/>
                  <w:rFonts w:ascii="Times New Roman" w:eastAsia="Times New Roman" w:hAnsi="Times New Roman" w:cs="Times New Roman"/>
                  <w:color w:val="auto"/>
                  <w:sz w:val="24"/>
                  <w:szCs w:val="24"/>
                  <w:lang w:val="ro-RO"/>
                </w:rPr>
                <w:delText xml:space="preserve">lucrătoare </w:delText>
              </w:r>
            </w:del>
            <w:r w:rsidRPr="00E12D8A">
              <w:rPr>
                <w:rStyle w:val="salnbdy"/>
                <w:rFonts w:ascii="Times New Roman" w:eastAsia="Times New Roman" w:hAnsi="Times New Roman" w:cs="Times New Roman"/>
                <w:color w:val="auto"/>
                <w:sz w:val="24"/>
                <w:szCs w:val="24"/>
                <w:lang w:val="ro-RO"/>
              </w:rPr>
              <w:t xml:space="preserve">de la primirea notificării prevăzute la </w:t>
            </w:r>
            <w:r w:rsidRPr="00E12D8A">
              <w:rPr>
                <w:rStyle w:val="slgi1"/>
                <w:rFonts w:ascii="Times New Roman" w:eastAsia="Times New Roman" w:hAnsi="Times New Roman" w:cs="Times New Roman"/>
                <w:color w:val="auto"/>
                <w:sz w:val="24"/>
                <w:szCs w:val="24"/>
                <w:u w:val="none"/>
                <w:lang w:val="ro-RO"/>
              </w:rPr>
              <w:t>alin. (1)</w:t>
            </w:r>
            <w:r w:rsidRPr="00E12D8A">
              <w:rPr>
                <w:rStyle w:val="salnbdy"/>
                <w:rFonts w:ascii="Times New Roman" w:eastAsia="Times New Roman" w:hAnsi="Times New Roman" w:cs="Times New Roman"/>
                <w:color w:val="auto"/>
                <w:sz w:val="24"/>
                <w:szCs w:val="24"/>
                <w:lang w:val="ro-RO"/>
              </w:rPr>
              <w:t>, OSD prevăzu</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 xml:space="preserve">i la </w:t>
            </w:r>
            <w:r w:rsidRPr="00E12D8A">
              <w:rPr>
                <w:rStyle w:val="slgi1"/>
                <w:rFonts w:ascii="Times New Roman" w:eastAsia="Times New Roman" w:hAnsi="Times New Roman" w:cs="Times New Roman"/>
                <w:color w:val="auto"/>
                <w:sz w:val="24"/>
                <w:szCs w:val="24"/>
                <w:u w:val="none"/>
                <w:lang w:val="ro-RO"/>
              </w:rPr>
              <w:t>alin. (1) lit. b)</w:t>
            </w:r>
            <w:r w:rsidRPr="00E12D8A">
              <w:rPr>
                <w:rStyle w:val="salnbdy"/>
                <w:rFonts w:ascii="Times New Roman" w:eastAsia="Times New Roman" w:hAnsi="Times New Roman" w:cs="Times New Roman"/>
                <w:color w:val="auto"/>
                <w:sz w:val="24"/>
                <w:szCs w:val="24"/>
                <w:lang w:val="ro-RO"/>
              </w:rPr>
              <w:t xml:space="preserve"> comunică</w:t>
            </w:r>
            <w:ins w:id="359" w:author="Alexandru POP" w:date="2020-03-23T15:31:00Z">
              <w:r w:rsidRPr="00E12D8A">
                <w:rPr>
                  <w:rStyle w:val="salnbdy"/>
                  <w:rFonts w:ascii="Times New Roman" w:eastAsia="Times New Roman" w:hAnsi="Times New Roman" w:cs="Times New Roman"/>
                  <w:color w:val="auto"/>
                  <w:sz w:val="24"/>
                  <w:szCs w:val="24"/>
                  <w:lang w:val="ro-RO"/>
                </w:rPr>
                <w:t xml:space="preserve"> </w:t>
              </w:r>
            </w:ins>
            <w:r w:rsidR="004B12A1">
              <w:rPr>
                <w:rStyle w:val="salnbdy"/>
                <w:rFonts w:ascii="Times New Roman" w:eastAsia="Times New Roman" w:hAnsi="Times New Roman" w:cs="Times New Roman"/>
                <w:color w:val="auto"/>
                <w:sz w:val="24"/>
                <w:szCs w:val="24"/>
                <w:lang w:val="ro-RO"/>
              </w:rPr>
              <w:t>ș</w:t>
            </w:r>
            <w:ins w:id="360" w:author="Alexandru POP" w:date="2020-03-23T15:31:00Z">
              <w:r w:rsidRPr="00E12D8A">
                <w:rPr>
                  <w:rStyle w:val="salnbdy"/>
                  <w:rFonts w:ascii="Times New Roman" w:eastAsia="Times New Roman" w:hAnsi="Times New Roman" w:cs="Times New Roman"/>
                  <w:color w:val="auto"/>
                  <w:sz w:val="24"/>
                  <w:szCs w:val="24"/>
                  <w:lang w:val="ro-RO"/>
                </w:rPr>
                <w:t>i transmit</w:t>
              </w:r>
            </w:ins>
            <w:r w:rsidRPr="00E12D8A">
              <w:rPr>
                <w:rStyle w:val="salnbdy"/>
                <w:rFonts w:ascii="Times New Roman" w:eastAsia="Times New Roman" w:hAnsi="Times New Roman" w:cs="Times New Roman"/>
                <w:color w:val="auto"/>
                <w:sz w:val="24"/>
                <w:szCs w:val="24"/>
                <w:lang w:val="ro-RO"/>
              </w:rPr>
              <w:t xml:space="preserve"> ANRE</w:t>
            </w:r>
            <w:ins w:id="361" w:author="Alexandru POP" w:date="2020-03-23T15:31:00Z">
              <w:r w:rsidRPr="00E12D8A">
                <w:rPr>
                  <w:rStyle w:val="salnbdy"/>
                  <w:rFonts w:ascii="Times New Roman" w:eastAsia="Times New Roman" w:hAnsi="Times New Roman" w:cs="Times New Roman"/>
                  <w:color w:val="auto"/>
                  <w:sz w:val="24"/>
                  <w:szCs w:val="24"/>
                  <w:lang w:val="ro-RO"/>
                </w:rPr>
                <w:t>:</w:t>
              </w:r>
            </w:ins>
          </w:p>
          <w:p w14:paraId="1AF43A66" w14:textId="57EF8B69" w:rsidR="00CB0211" w:rsidRPr="00E12D8A" w:rsidRDefault="00CB0211" w:rsidP="00CB0211">
            <w:pPr>
              <w:widowControl w:val="0"/>
              <w:jc w:val="both"/>
              <w:rPr>
                <w:ins w:id="362" w:author="Alexandru POP" w:date="2020-03-23T15:32:00Z"/>
                <w:rStyle w:val="salnbdy"/>
                <w:rFonts w:ascii="Times New Roman" w:eastAsia="Times New Roman" w:hAnsi="Times New Roman" w:cs="Times New Roman"/>
                <w:color w:val="auto"/>
                <w:sz w:val="24"/>
                <w:szCs w:val="24"/>
                <w:lang w:val="ro-RO"/>
              </w:rPr>
            </w:pPr>
            <w:ins w:id="363" w:author="Alexandru POP" w:date="2020-03-23T15:31:00Z">
              <w:r w:rsidRPr="00E12D8A">
                <w:rPr>
                  <w:rStyle w:val="salnbdy"/>
                  <w:rFonts w:ascii="Times New Roman" w:eastAsia="Times New Roman" w:hAnsi="Times New Roman" w:cs="Times New Roman"/>
                  <w:color w:val="auto"/>
                  <w:sz w:val="24"/>
                  <w:szCs w:val="24"/>
                  <w:lang w:val="ro-RO"/>
                </w:rPr>
                <w:t>a)</w:t>
              </w:r>
            </w:ins>
            <w:r w:rsidRPr="00E12D8A">
              <w:rPr>
                <w:rStyle w:val="salnbdy"/>
                <w:rFonts w:ascii="Times New Roman" w:eastAsia="Times New Roman" w:hAnsi="Times New Roman" w:cs="Times New Roman"/>
                <w:color w:val="auto"/>
                <w:sz w:val="24"/>
                <w:szCs w:val="24"/>
                <w:lang w:val="ro-RO"/>
              </w:rPr>
              <w:t xml:space="preserve"> disponibilitatea pentru a fi desemna</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 ca OSD care preia operarea unui SD</w:t>
            </w:r>
            <w:ins w:id="364" w:author="Alexandru POP" w:date="2020-03-23T15:32:00Z">
              <w:r w:rsidRPr="00E12D8A">
                <w:rPr>
                  <w:rStyle w:val="salnbdy"/>
                  <w:rFonts w:ascii="Times New Roman" w:eastAsia="Times New Roman" w:hAnsi="Times New Roman" w:cs="Times New Roman"/>
                  <w:color w:val="auto"/>
                  <w:sz w:val="24"/>
                  <w:szCs w:val="24"/>
                  <w:lang w:val="ro-RO"/>
                </w:rPr>
                <w:t>;</w:t>
              </w:r>
            </w:ins>
            <w:del w:id="365" w:author="Alexandru POP" w:date="2020-03-23T15:32:00Z">
              <w:r w:rsidRPr="00E12D8A" w:rsidDel="00C16D8D">
                <w:rPr>
                  <w:rStyle w:val="salnbdy"/>
                  <w:rFonts w:ascii="Times New Roman" w:eastAsia="Times New Roman" w:hAnsi="Times New Roman" w:cs="Times New Roman"/>
                  <w:color w:val="auto"/>
                  <w:sz w:val="24"/>
                  <w:szCs w:val="24"/>
                  <w:lang w:val="ro-RO"/>
                </w:rPr>
                <w:delText>,</w:delText>
              </w:r>
            </w:del>
          </w:p>
          <w:p w14:paraId="26710B93" w14:textId="4EBBBE52" w:rsidR="00CB0211" w:rsidRPr="00E12D8A" w:rsidRDefault="00CB0211" w:rsidP="00CB0211">
            <w:pPr>
              <w:widowControl w:val="0"/>
              <w:jc w:val="both"/>
              <w:rPr>
                <w:ins w:id="366" w:author="Alexandru POP" w:date="2020-03-23T15:33:00Z"/>
                <w:rStyle w:val="salnbdy"/>
                <w:rFonts w:ascii="Times New Roman" w:eastAsia="Times New Roman" w:hAnsi="Times New Roman" w:cs="Times New Roman"/>
                <w:color w:val="auto"/>
                <w:sz w:val="24"/>
                <w:szCs w:val="24"/>
                <w:lang w:val="ro-RO"/>
              </w:rPr>
            </w:pPr>
            <w:ins w:id="367" w:author="Alexandru POP" w:date="2020-03-23T15:32:00Z">
              <w:r w:rsidRPr="00E12D8A">
                <w:rPr>
                  <w:rStyle w:val="salnbdy"/>
                  <w:rFonts w:ascii="Times New Roman" w:eastAsia="Times New Roman" w:hAnsi="Times New Roman" w:cs="Times New Roman"/>
                  <w:color w:val="auto"/>
                  <w:sz w:val="24"/>
                  <w:szCs w:val="24"/>
                  <w:lang w:val="ro-RO"/>
                </w:rPr>
                <w:t>b)</w:t>
              </w:r>
            </w:ins>
            <w:r w:rsidRPr="00E12D8A">
              <w:rPr>
                <w:rStyle w:val="salnbdy"/>
                <w:rFonts w:ascii="Times New Roman" w:eastAsia="Times New Roman" w:hAnsi="Times New Roman" w:cs="Times New Roman"/>
                <w:color w:val="auto"/>
                <w:sz w:val="24"/>
                <w:szCs w:val="24"/>
                <w:lang w:val="ro-RO"/>
              </w:rPr>
              <w:t xml:space="preserve"> motiva</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ia acesteia</w:t>
            </w:r>
            <w:ins w:id="368" w:author="Alexandru POP" w:date="2020-03-23T15:32:00Z">
              <w:r w:rsidRPr="00E12D8A">
                <w:rPr>
                  <w:rStyle w:val="salnbdy"/>
                  <w:rFonts w:ascii="Times New Roman" w:eastAsia="Times New Roman" w:hAnsi="Times New Roman" w:cs="Times New Roman"/>
                  <w:color w:val="auto"/>
                  <w:sz w:val="24"/>
                  <w:szCs w:val="24"/>
                  <w:lang w:val="ro-RO"/>
                </w:rPr>
                <w:t>;</w:t>
              </w:r>
            </w:ins>
            <w:del w:id="369" w:author="Alexandru POP" w:date="2020-03-23T15:32:00Z">
              <w:r w:rsidRPr="00E12D8A" w:rsidDel="00C16D8D">
                <w:rPr>
                  <w:rStyle w:val="salnbdy"/>
                  <w:rFonts w:ascii="Times New Roman" w:eastAsia="Times New Roman" w:hAnsi="Times New Roman" w:cs="Times New Roman"/>
                  <w:color w:val="auto"/>
                  <w:sz w:val="24"/>
                  <w:szCs w:val="24"/>
                  <w:lang w:val="ro-RO"/>
                </w:rPr>
                <w:delText>,</w:delText>
              </w:r>
            </w:del>
          </w:p>
          <w:p w14:paraId="74D26F44" w14:textId="0DC4B650" w:rsidR="00CB0211" w:rsidRPr="00E12D8A" w:rsidRDefault="00CB0211" w:rsidP="00CB0211">
            <w:pPr>
              <w:widowControl w:val="0"/>
              <w:jc w:val="both"/>
              <w:rPr>
                <w:rFonts w:ascii="Times New Roman" w:hAnsi="Times New Roman" w:cs="Times New Roman"/>
                <w:b/>
                <w:sz w:val="24"/>
                <w:szCs w:val="24"/>
                <w:lang w:val="ro-RO"/>
              </w:rPr>
            </w:pPr>
            <w:ins w:id="370" w:author="Alexandru POP" w:date="2020-03-23T15:33:00Z">
              <w:r w:rsidRPr="00E12D8A">
                <w:rPr>
                  <w:rStyle w:val="salnbdy"/>
                  <w:rFonts w:ascii="Times New Roman" w:eastAsia="Times New Roman" w:hAnsi="Times New Roman" w:cs="Times New Roman"/>
                  <w:color w:val="auto"/>
                  <w:sz w:val="24"/>
                  <w:szCs w:val="24"/>
                  <w:lang w:val="ro-RO"/>
                </w:rPr>
                <w:t>c)</w:t>
              </w:r>
            </w:ins>
            <w:r w:rsidRPr="00E12D8A">
              <w:rPr>
                <w:rStyle w:val="salnbdy"/>
                <w:rFonts w:ascii="Times New Roman" w:eastAsia="Times New Roman" w:hAnsi="Times New Roman" w:cs="Times New Roman"/>
                <w:color w:val="auto"/>
                <w:sz w:val="24"/>
                <w:szCs w:val="24"/>
                <w:lang w:val="ro-RO"/>
              </w:rPr>
              <w:t xml:space="preserve"> </w:t>
            </w:r>
            <w:del w:id="371" w:author="Alexandru POP" w:date="2020-03-23T15:33:00Z">
              <w:r w:rsidRPr="00E12D8A" w:rsidDel="00C16D8D">
                <w:rPr>
                  <w:rStyle w:val="salnbdy"/>
                  <w:rFonts w:ascii="Times New Roman" w:eastAsia="Times New Roman" w:hAnsi="Times New Roman" w:cs="Times New Roman"/>
                  <w:color w:val="auto"/>
                  <w:sz w:val="24"/>
                  <w:szCs w:val="24"/>
                  <w:lang w:val="ro-RO"/>
                </w:rPr>
                <w:delText xml:space="preserve">inclusiv prezentarea unor </w:delText>
              </w:r>
            </w:del>
            <w:r w:rsidRPr="00E12D8A">
              <w:rPr>
                <w:rStyle w:val="salnbdy"/>
                <w:rFonts w:ascii="Times New Roman" w:eastAsia="Times New Roman" w:hAnsi="Times New Roman" w:cs="Times New Roman"/>
                <w:color w:val="auto"/>
                <w:sz w:val="24"/>
                <w:szCs w:val="24"/>
                <w:lang w:val="ro-RO"/>
              </w:rPr>
              <w:t>documente</w:t>
            </w:r>
            <w:ins w:id="372" w:author="Alexandru POP" w:date="2020-03-23T15:33:00Z">
              <w:r w:rsidRPr="00E12D8A">
                <w:rPr>
                  <w:rStyle w:val="salnbdy"/>
                  <w:rFonts w:ascii="Times New Roman" w:eastAsia="Times New Roman" w:hAnsi="Times New Roman" w:cs="Times New Roman"/>
                  <w:color w:val="auto"/>
                  <w:sz w:val="24"/>
                  <w:szCs w:val="24"/>
                  <w:lang w:val="ro-RO"/>
                </w:rPr>
                <w:t>le</w:t>
              </w:r>
            </w:ins>
            <w:r w:rsidRPr="00E12D8A">
              <w:rPr>
                <w:rStyle w:val="salnbdy"/>
                <w:rFonts w:ascii="Times New Roman" w:eastAsia="Times New Roman" w:hAnsi="Times New Roman" w:cs="Times New Roman"/>
                <w:color w:val="auto"/>
                <w:sz w:val="24"/>
                <w:szCs w:val="24"/>
                <w:lang w:val="ro-RO"/>
              </w:rPr>
              <w:t xml:space="preserve"> din care să rezulte existen</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a resurselor financiare necesare operării SD pentru o perioadă de cel pu</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in o lună, cum ar fi documente privind valoarea profitului brut realizat în anul anterior, capitaluri proprii, disponibilită</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 din linii de credit sau contracte de împrumut bancare, contracte de împrumuturi de la ac</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ionari/asocia</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 sau orice altă formă care poate include, fără limitare, o scrisoare de confort angajantă emisă de o societate din acela</w:t>
            </w:r>
            <w:r w:rsidR="004B12A1">
              <w:rPr>
                <w:rStyle w:val="salnbdy"/>
                <w:rFonts w:ascii="Times New Roman" w:eastAsia="Times New Roman" w:hAnsi="Times New Roman" w:cs="Times New Roman"/>
                <w:color w:val="auto"/>
                <w:sz w:val="24"/>
                <w:szCs w:val="24"/>
                <w:lang w:val="ro-RO"/>
              </w:rPr>
              <w:t>ș</w:t>
            </w:r>
            <w:r w:rsidRPr="00E12D8A">
              <w:rPr>
                <w:rStyle w:val="salnbdy"/>
                <w:rFonts w:ascii="Times New Roman" w:eastAsia="Times New Roman" w:hAnsi="Times New Roman" w:cs="Times New Roman"/>
                <w:color w:val="auto"/>
                <w:sz w:val="24"/>
                <w:szCs w:val="24"/>
                <w:lang w:val="ro-RO"/>
              </w:rPr>
              <w:t>i grup de firme sau întreprinderi asociate/întreprinderi afiliate ale solicitantului sau acorduri petroliere încheiate cu statul român.</w:t>
            </w:r>
          </w:p>
        </w:tc>
        <w:tc>
          <w:tcPr>
            <w:tcW w:w="3996" w:type="dxa"/>
          </w:tcPr>
          <w:p w14:paraId="4791DEAE" w14:textId="70FC9272" w:rsidR="00CB0211" w:rsidRPr="00E12D8A" w:rsidRDefault="00AC3642" w:rsidP="002352E3">
            <w:pPr>
              <w:jc w:val="both"/>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11BDBF43" w14:textId="7B84F124" w:rsidR="002352E3"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4 […] (2) Notificarea prevăzută la alin. (1) con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ine cel pu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in următoarele: </w:t>
            </w:r>
          </w:p>
          <w:p w14:paraId="375F2589" w14:textId="1A99F6C6" w:rsidR="002352E3"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 denumirea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prevăzut la art. 3 alin. (1);</w:t>
            </w:r>
          </w:p>
          <w:p w14:paraId="582FDB73" w14:textId="77777777" w:rsidR="002352E3"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b) zona delimitată pentru care se desemnează un OSD, de ANRE; </w:t>
            </w:r>
          </w:p>
          <w:p w14:paraId="3F02AD15" w14:textId="77777777" w:rsidR="002352E3"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c) data preconizată la care ANRE urmează să emită decizia de desemnare. </w:t>
            </w:r>
          </w:p>
          <w:p w14:paraId="64B6E474" w14:textId="5B742C71" w:rsidR="002352E3" w:rsidRPr="00E12D8A" w:rsidRDefault="002352E3" w:rsidP="002352E3">
            <w:pPr>
              <w:jc w:val="both"/>
              <w:rPr>
                <w:rFonts w:ascii="Times New Roman" w:hAnsi="Times New Roman" w:cs="Times New Roman"/>
                <w:color w:val="0000FF"/>
                <w:sz w:val="24"/>
                <w:szCs w:val="24"/>
                <w:lang w:val="ro-RO"/>
              </w:rPr>
            </w:pPr>
            <w:r w:rsidRPr="00E12D8A">
              <w:rPr>
                <w:rFonts w:ascii="Times New Roman" w:hAnsi="Times New Roman" w:cs="Times New Roman"/>
                <w:color w:val="0000FF"/>
                <w:sz w:val="24"/>
                <w:szCs w:val="24"/>
                <w:lang w:val="ro-RO"/>
              </w:rPr>
              <w:t>d) numărul de clien</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i finali din zona delimitată  ce face obiectul notificării;</w:t>
            </w:r>
          </w:p>
          <w:p w14:paraId="57673093" w14:textId="77777777" w:rsidR="002352E3" w:rsidRPr="00E12D8A" w:rsidRDefault="002352E3" w:rsidP="002352E3">
            <w:pPr>
              <w:jc w:val="both"/>
              <w:rPr>
                <w:rFonts w:ascii="Times New Roman" w:hAnsi="Times New Roman" w:cs="Times New Roman"/>
                <w:color w:val="0000FF"/>
                <w:sz w:val="24"/>
                <w:szCs w:val="24"/>
                <w:lang w:val="ro-RO"/>
              </w:rPr>
            </w:pPr>
            <w:r w:rsidRPr="00E12D8A">
              <w:rPr>
                <w:rFonts w:ascii="Times New Roman" w:hAnsi="Times New Roman" w:cs="Times New Roman"/>
                <w:color w:val="0000FF"/>
                <w:sz w:val="24"/>
                <w:szCs w:val="24"/>
                <w:lang w:val="ro-RO"/>
              </w:rPr>
              <w:t xml:space="preserve">e) caracteristicile tehnice ale obiectivelor </w:t>
            </w:r>
          </w:p>
          <w:p w14:paraId="2CBF499A" w14:textId="77777777" w:rsidR="002352E3" w:rsidRPr="00E12D8A" w:rsidRDefault="002352E3" w:rsidP="002352E3">
            <w:pPr>
              <w:jc w:val="both"/>
              <w:rPr>
                <w:rFonts w:ascii="Times New Roman" w:hAnsi="Times New Roman" w:cs="Times New Roman"/>
                <w:color w:val="0000FF"/>
                <w:sz w:val="24"/>
                <w:szCs w:val="24"/>
                <w:lang w:val="ro-RO"/>
              </w:rPr>
            </w:pPr>
            <w:r w:rsidRPr="00E12D8A">
              <w:rPr>
                <w:rFonts w:ascii="Times New Roman" w:hAnsi="Times New Roman" w:cs="Times New Roman"/>
                <w:color w:val="0000FF"/>
                <w:sz w:val="24"/>
                <w:szCs w:val="24"/>
                <w:lang w:val="ro-RO"/>
              </w:rPr>
              <w:t xml:space="preserve">f) cantitatea distribuită în anul anterior </w:t>
            </w:r>
          </w:p>
          <w:p w14:paraId="41775663" w14:textId="703B5F1D" w:rsidR="002352E3"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(3) În maximum 5 zile </w:t>
            </w:r>
            <w:r w:rsidRPr="00E12D8A">
              <w:rPr>
                <w:rFonts w:ascii="Times New Roman" w:hAnsi="Times New Roman" w:cs="Times New Roman"/>
                <w:color w:val="0000FF"/>
                <w:sz w:val="24"/>
                <w:szCs w:val="24"/>
                <w:lang w:val="ro-RO"/>
              </w:rPr>
              <w:t>lucratoare</w:t>
            </w:r>
            <w:r w:rsidRPr="00E12D8A">
              <w:rPr>
                <w:rFonts w:ascii="Times New Roman" w:hAnsi="Times New Roman" w:cs="Times New Roman"/>
                <w:sz w:val="24"/>
                <w:szCs w:val="24"/>
                <w:lang w:val="ro-RO"/>
              </w:rPr>
              <w:t xml:space="preserve"> de la primirea notificării prevăzute la alin. (1), OSD prevăzu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 la alin. (1) lit. b) comunică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transmit ANRE:</w:t>
            </w:r>
          </w:p>
          <w:p w14:paraId="1A39EBB5" w14:textId="25A1C863" w:rsidR="002352E3" w:rsidRPr="00E12D8A" w:rsidRDefault="002352E3" w:rsidP="002352E3">
            <w:pPr>
              <w:numPr>
                <w:ilvl w:val="0"/>
                <w:numId w:val="43"/>
              </w:numPr>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disponibilitatea pentru a fi desemna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ca OSD care preia operarea unui SD;</w:t>
            </w:r>
          </w:p>
          <w:p w14:paraId="3B144D21" w14:textId="43279F6D" w:rsidR="002352E3" w:rsidRPr="00E12D8A" w:rsidRDefault="002352E3" w:rsidP="002352E3">
            <w:pPr>
              <w:numPr>
                <w:ilvl w:val="0"/>
                <w:numId w:val="43"/>
              </w:numPr>
              <w:tabs>
                <w:tab w:val="left" w:pos="314"/>
              </w:tabs>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motiva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acesteia;</w:t>
            </w:r>
          </w:p>
          <w:p w14:paraId="65E964F3" w14:textId="56AE85C5" w:rsidR="00AC3642"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c)   documentele din care să rezulte existen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resurselor financiare necesare operării SD pentru o perioadă de cel pu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w:t>
            </w:r>
            <w:r w:rsidRPr="00E12D8A">
              <w:rPr>
                <w:rFonts w:ascii="Times New Roman" w:hAnsi="Times New Roman" w:cs="Times New Roman"/>
                <w:strike/>
                <w:sz w:val="24"/>
                <w:szCs w:val="24"/>
                <w:lang w:val="ro-RO"/>
              </w:rPr>
              <w:t xml:space="preserve"> </w:t>
            </w:r>
            <w:r w:rsidRPr="00E12D8A">
              <w:rPr>
                <w:rFonts w:ascii="Times New Roman" w:hAnsi="Times New Roman" w:cs="Times New Roman"/>
                <w:strike/>
                <w:color w:val="FF0000"/>
                <w:sz w:val="24"/>
                <w:szCs w:val="24"/>
                <w:lang w:val="ro-RO"/>
              </w:rPr>
              <w:t>o lună</w:t>
            </w:r>
            <w:r w:rsidRPr="00E12D8A">
              <w:rPr>
                <w:rFonts w:ascii="Times New Roman" w:hAnsi="Times New Roman" w:cs="Times New Roman"/>
                <w:strike/>
                <w:sz w:val="24"/>
                <w:szCs w:val="24"/>
                <w:lang w:val="ro-RO"/>
              </w:rPr>
              <w:t xml:space="preserve"> </w:t>
            </w:r>
            <w:r w:rsidRPr="00E12D8A">
              <w:rPr>
                <w:rFonts w:ascii="Times New Roman" w:hAnsi="Times New Roman" w:cs="Times New Roman"/>
                <w:color w:val="0000FF"/>
                <w:sz w:val="24"/>
                <w:szCs w:val="24"/>
                <w:lang w:val="ro-RO"/>
              </w:rPr>
              <w:t>un an</w:t>
            </w:r>
            <w:r w:rsidRPr="00E12D8A">
              <w:rPr>
                <w:rFonts w:ascii="Times New Roman" w:hAnsi="Times New Roman" w:cs="Times New Roman"/>
                <w:sz w:val="24"/>
                <w:szCs w:val="24"/>
                <w:lang w:val="ro-RO"/>
              </w:rPr>
              <w:t>, cum ar fi documente privind valoarea profitului brut realizat în anul anterior, capitaluri proprii, disponibilită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din linii de credit sau contracte de împrumut bancare, contracte de împrumuturi de la ac</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ionari/asocia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sau orice altă formă care poate include, fără limitare, o scrisoare de confort angajantă emisă de o societate din acela</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grup de firme sau întreprinderi asociate/întreprinderi afiliate ale solicitantului sau acorduri petroliere încheiate cu statul român.</w:t>
            </w:r>
          </w:p>
          <w:p w14:paraId="674AFF6D" w14:textId="3110B0A9" w:rsidR="002352E3" w:rsidRPr="00E12D8A" w:rsidRDefault="00D062F4" w:rsidP="002352E3">
            <w:pPr>
              <w:jc w:val="both"/>
              <w:rPr>
                <w:rFonts w:ascii="Times New Roman" w:hAnsi="Times New Roman" w:cs="Times New Roman"/>
                <w:b/>
                <w:bCs/>
                <w:sz w:val="24"/>
                <w:szCs w:val="24"/>
                <w:shd w:val="clear" w:color="auto" w:fill="FFFFFF"/>
                <w:lang w:val="ro-RO" w:eastAsia="en-GB"/>
              </w:rPr>
            </w:pPr>
            <w:r w:rsidRPr="00E12D8A">
              <w:rPr>
                <w:rFonts w:ascii="Times New Roman" w:hAnsi="Times New Roman" w:cs="Times New Roman"/>
                <w:b/>
                <w:bCs/>
                <w:sz w:val="24"/>
                <w:szCs w:val="24"/>
                <w:shd w:val="clear" w:color="auto" w:fill="FFFFFF"/>
                <w:lang w:val="ro-RO" w:eastAsia="en-GB"/>
              </w:rPr>
              <w:t>JUSTIFICARE</w:t>
            </w:r>
            <w:r w:rsidR="002352E3" w:rsidRPr="00E12D8A">
              <w:rPr>
                <w:rFonts w:ascii="Times New Roman" w:hAnsi="Times New Roman" w:cs="Times New Roman"/>
                <w:b/>
                <w:bCs/>
                <w:sz w:val="24"/>
                <w:szCs w:val="24"/>
                <w:shd w:val="clear" w:color="auto" w:fill="FFFFFF"/>
                <w:lang w:val="ro-RO" w:eastAsia="en-GB"/>
              </w:rPr>
              <w:t>:</w:t>
            </w:r>
          </w:p>
          <w:p w14:paraId="4335F009" w14:textId="77777777" w:rsidR="002352E3" w:rsidRPr="00E12D8A" w:rsidRDefault="002352E3" w:rsidP="002352E3">
            <w:pPr>
              <w:jc w:val="both"/>
              <w:rPr>
                <w:rFonts w:ascii="Times New Roman" w:hAnsi="Times New Roman" w:cs="Times New Roman"/>
                <w:bCs/>
                <w:sz w:val="24"/>
                <w:szCs w:val="24"/>
                <w:lang w:val="ro-RO"/>
              </w:rPr>
            </w:pPr>
            <w:r w:rsidRPr="00E12D8A">
              <w:rPr>
                <w:rFonts w:ascii="Times New Roman" w:hAnsi="Times New Roman" w:cs="Times New Roman"/>
                <w:bCs/>
                <w:sz w:val="24"/>
                <w:szCs w:val="24"/>
                <w:lang w:val="ro-RO"/>
              </w:rPr>
              <w:t>Datele sunt necesare evaluarii disponibilitatii, inclusiv a resurselor financiare necesare. Oricum tinand cont de perioada in care se factureaza serviciile de distributie de 30 zile dupa luna de livrare consideram ca resursele financiare ale OSD care doreste preluarea, trebuie sa acopere o perioada de cel putin 6…12 luni</w:t>
            </w:r>
          </w:p>
          <w:p w14:paraId="3B3FDE00" w14:textId="77777777" w:rsidR="002352E3" w:rsidRPr="00E12D8A" w:rsidRDefault="002352E3" w:rsidP="002352E3">
            <w:pPr>
              <w:jc w:val="both"/>
              <w:rPr>
                <w:rFonts w:ascii="Times New Roman" w:hAnsi="Times New Roman" w:cs="Times New Roman"/>
                <w:bCs/>
                <w:sz w:val="24"/>
                <w:szCs w:val="24"/>
                <w:lang w:val="ro-RO"/>
              </w:rPr>
            </w:pPr>
            <w:r w:rsidRPr="00E12D8A">
              <w:rPr>
                <w:rFonts w:ascii="Times New Roman" w:hAnsi="Times New Roman" w:cs="Times New Roman"/>
                <w:bCs/>
                <w:sz w:val="24"/>
                <w:szCs w:val="24"/>
                <w:lang w:val="ro-RO"/>
              </w:rPr>
              <w:t xml:space="preserve"> Termenul de 5 zile lucratoare acopera timpul necesar evaluarii  ( termen rezonabil)</w:t>
            </w:r>
          </w:p>
          <w:p w14:paraId="1C346A30" w14:textId="77777777" w:rsidR="00FD3122" w:rsidRPr="00E12D8A" w:rsidRDefault="00FD3122" w:rsidP="002352E3">
            <w:pPr>
              <w:jc w:val="both"/>
              <w:rPr>
                <w:rFonts w:ascii="Times New Roman" w:hAnsi="Times New Roman" w:cs="Times New Roman"/>
                <w:bCs/>
                <w:sz w:val="24"/>
                <w:szCs w:val="24"/>
                <w:lang w:val="ro-RO"/>
              </w:rPr>
            </w:pPr>
          </w:p>
          <w:p w14:paraId="545A1D48" w14:textId="77777777" w:rsidR="00FD3122" w:rsidRPr="00E12D8A" w:rsidRDefault="00FD3122" w:rsidP="002352E3">
            <w:pPr>
              <w:jc w:val="both"/>
              <w:rPr>
                <w:rFonts w:ascii="Times New Roman" w:hAnsi="Times New Roman" w:cs="Times New Roman"/>
                <w:bCs/>
                <w:sz w:val="24"/>
                <w:szCs w:val="24"/>
                <w:lang w:val="ro-RO"/>
              </w:rPr>
            </w:pPr>
          </w:p>
          <w:p w14:paraId="2A298BFD" w14:textId="0BD19FCD" w:rsidR="00C96F6E" w:rsidRPr="00E12D8A" w:rsidRDefault="00FD3122" w:rsidP="00FD3122">
            <w:pPr>
              <w:jc w:val="both"/>
              <w:rPr>
                <w:rFonts w:ascii="Times New Roman" w:hAnsi="Times New Roman" w:cs="Times New Roman"/>
                <w:b/>
                <w:sz w:val="24"/>
                <w:szCs w:val="24"/>
                <w:shd w:val="clear" w:color="auto" w:fill="FFFFFF"/>
                <w:lang w:val="ro-RO" w:eastAsia="en-GB"/>
              </w:rPr>
            </w:pPr>
            <w:r w:rsidRPr="00E12D8A">
              <w:rPr>
                <w:rFonts w:ascii="Times New Roman" w:hAnsi="Times New Roman" w:cs="Times New Roman"/>
                <w:b/>
                <w:sz w:val="24"/>
                <w:szCs w:val="24"/>
                <w:shd w:val="clear" w:color="auto" w:fill="FFFFFF"/>
                <w:lang w:val="ro-RO" w:eastAsia="en-GB"/>
              </w:rPr>
              <w:t>DELGAZ GRID SA</w:t>
            </w:r>
            <w:r w:rsidR="00C96F6E" w:rsidRPr="00E12D8A">
              <w:rPr>
                <w:rFonts w:ascii="Times New Roman" w:hAnsi="Times New Roman" w:cs="Times New Roman"/>
                <w:b/>
                <w:sz w:val="24"/>
                <w:szCs w:val="24"/>
                <w:shd w:val="clear" w:color="auto" w:fill="FFFFFF"/>
                <w:lang w:val="ro-RO" w:eastAsia="en-GB"/>
              </w:rPr>
              <w:t>:</w:t>
            </w:r>
          </w:p>
          <w:p w14:paraId="2F58F0A0" w14:textId="4D9CF08E" w:rsidR="00C96F6E" w:rsidRPr="00E12D8A" w:rsidRDefault="00C96F6E" w:rsidP="00C96F6E">
            <w:pPr>
              <w:jc w:val="both"/>
              <w:rPr>
                <w:rFonts w:ascii="Times New Roman" w:hAnsi="Times New Roman" w:cs="Times New Roman"/>
                <w:b/>
                <w:sz w:val="24"/>
                <w:szCs w:val="24"/>
                <w:shd w:val="clear" w:color="auto" w:fill="FFFFFF"/>
                <w:lang w:val="ro-RO" w:eastAsia="en-GB"/>
              </w:rPr>
            </w:pPr>
            <w:r w:rsidRPr="00E12D8A">
              <w:rPr>
                <w:rFonts w:ascii="Times New Roman" w:hAnsi="Times New Roman" w:cs="Times New Roman"/>
                <w:b/>
                <w:sz w:val="24"/>
                <w:szCs w:val="24"/>
                <w:shd w:val="clear" w:color="auto" w:fill="FFFFFF"/>
                <w:lang w:val="ro-RO" w:eastAsia="en-GB"/>
              </w:rPr>
              <w:t>- Referitor la alin. (1):</w:t>
            </w:r>
          </w:p>
          <w:p w14:paraId="18C54EE1" w14:textId="35198503" w:rsidR="00C96F6E" w:rsidRPr="00E12D8A" w:rsidRDefault="00C96F6E" w:rsidP="00C96F6E">
            <w:pPr>
              <w:jc w:val="both"/>
              <w:rPr>
                <w:rFonts w:ascii="Times New Roman" w:hAnsi="Times New Roman" w:cs="Times New Roman"/>
                <w:sz w:val="24"/>
                <w:szCs w:val="24"/>
                <w:lang w:val="ro-RO"/>
              </w:rPr>
            </w:pPr>
            <w:ins w:id="373" w:author="Alexandru POP" w:date="2020-04-10T10:45:00Z">
              <w:r w:rsidRPr="00E12D8A">
                <w:rPr>
                  <w:rFonts w:ascii="Times New Roman" w:hAnsi="Times New Roman" w:cs="Times New Roman"/>
                  <w:sz w:val="24"/>
                  <w:szCs w:val="24"/>
                  <w:lang w:val="ro-RO"/>
                </w:rPr>
                <w:t>d) autorită</w:t>
              </w:r>
            </w:ins>
            <w:r w:rsidR="00E12D8A">
              <w:rPr>
                <w:rFonts w:ascii="Times New Roman" w:hAnsi="Times New Roman" w:cs="Times New Roman"/>
                <w:sz w:val="24"/>
                <w:szCs w:val="24"/>
                <w:lang w:val="ro-RO"/>
              </w:rPr>
              <w:t>ț</w:t>
            </w:r>
            <w:ins w:id="374" w:author="Alexandru POP" w:date="2020-04-10T10:45:00Z">
              <w:r w:rsidRPr="00E12D8A">
                <w:rPr>
                  <w:rFonts w:ascii="Times New Roman" w:hAnsi="Times New Roman" w:cs="Times New Roman"/>
                  <w:sz w:val="24"/>
                  <w:szCs w:val="24"/>
                  <w:lang w:val="ro-RO"/>
                </w:rPr>
                <w:t>ile publice locale din zona delimitată - unitate administrativ-teritorială unde urmează a fi retrasă licen</w:t>
              </w:r>
            </w:ins>
            <w:r w:rsidR="00E12D8A">
              <w:rPr>
                <w:rFonts w:ascii="Times New Roman" w:hAnsi="Times New Roman" w:cs="Times New Roman"/>
                <w:sz w:val="24"/>
                <w:szCs w:val="24"/>
                <w:lang w:val="ro-RO"/>
              </w:rPr>
              <w:t>ț</w:t>
            </w:r>
            <w:ins w:id="375" w:author="Alexandru POP" w:date="2020-04-10T10:45:00Z">
              <w:r w:rsidRPr="00E12D8A">
                <w:rPr>
                  <w:rFonts w:ascii="Times New Roman" w:hAnsi="Times New Roman" w:cs="Times New Roman"/>
                  <w:sz w:val="24"/>
                  <w:szCs w:val="24"/>
                  <w:lang w:val="ro-RO"/>
                </w:rPr>
                <w:t>a sau unde urmează a fi reziliat contractul de concesiune.</w:t>
              </w:r>
            </w:ins>
          </w:p>
          <w:p w14:paraId="425953D6" w14:textId="62EFF804" w:rsidR="00C96F6E" w:rsidRPr="00E12D8A" w:rsidRDefault="00C96F6E" w:rsidP="00C96F6E">
            <w:pPr>
              <w:jc w:val="both"/>
              <w:rPr>
                <w:rFonts w:ascii="Times New Roman" w:hAnsi="Times New Roman" w:cs="Times New Roman"/>
                <w:color w:val="1B1B1B"/>
                <w:sz w:val="24"/>
                <w:szCs w:val="24"/>
                <w:lang w:val="ro-RO"/>
              </w:rPr>
            </w:pPr>
            <w:r w:rsidRPr="00E12D8A">
              <w:rPr>
                <w:rFonts w:ascii="Times New Roman" w:hAnsi="Times New Roman" w:cs="Times New Roman"/>
                <w:b/>
                <w:bCs/>
                <w:sz w:val="24"/>
                <w:szCs w:val="24"/>
                <w:lang w:val="ro-RO"/>
              </w:rPr>
              <w:t>Justificare:</w:t>
            </w:r>
            <w:r w:rsidRPr="00E12D8A">
              <w:rPr>
                <w:rFonts w:ascii="Times New Roman" w:hAnsi="Times New Roman" w:cs="Times New Roman"/>
                <w:sz w:val="24"/>
                <w:szCs w:val="24"/>
                <w:lang w:val="ro-RO"/>
              </w:rPr>
              <w:t xml:space="preserve"> </w:t>
            </w:r>
            <w:r w:rsidRPr="00E12D8A">
              <w:rPr>
                <w:rFonts w:ascii="Times New Roman" w:hAnsi="Times New Roman" w:cs="Times New Roman"/>
                <w:color w:val="000000"/>
                <w:sz w:val="24"/>
                <w:szCs w:val="24"/>
                <w:lang w:val="ro-RO"/>
              </w:rPr>
              <w:t>Intrucat potrivit art. 104 din Legea nr. 123/2012,  calitatea de autoritate concedentă pentru operatorii economici desemna</w:t>
            </w:r>
            <w:r w:rsidR="00E12D8A">
              <w:rPr>
                <w:rFonts w:ascii="Times New Roman" w:hAnsi="Times New Roman" w:cs="Times New Roman"/>
                <w:color w:val="000000"/>
                <w:sz w:val="24"/>
                <w:szCs w:val="24"/>
                <w:lang w:val="ro-RO"/>
              </w:rPr>
              <w:t>ț</w:t>
            </w:r>
            <w:r w:rsidRPr="00E12D8A">
              <w:rPr>
                <w:rFonts w:ascii="Times New Roman" w:hAnsi="Times New Roman" w:cs="Times New Roman"/>
                <w:color w:val="000000"/>
                <w:sz w:val="24"/>
                <w:szCs w:val="24"/>
                <w:lang w:val="ro-RO"/>
              </w:rPr>
              <w:t xml:space="preserve">i prin Hotărârea Guvernului nr. </w:t>
            </w:r>
            <w:r w:rsidRPr="00E12D8A">
              <w:rPr>
                <w:rFonts w:ascii="Times New Roman" w:hAnsi="Times New Roman" w:cs="Times New Roman"/>
                <w:color w:val="1B1B1B"/>
                <w:sz w:val="24"/>
                <w:szCs w:val="24"/>
                <w:lang w:val="ro-RO"/>
              </w:rPr>
              <w:t xml:space="preserve">1.649/2004 o are in continuare Ministerul energiei se impune pastrarea art. 4 in forma aflata in vigoare, intrucat exista posibilitatea ca autoritatea publica locala din zona delimitata sa nu fie aceeasi cu autoritatea concedenta </w:t>
            </w:r>
            <w:r w:rsidR="004B12A1">
              <w:rPr>
                <w:rFonts w:ascii="Times New Roman" w:hAnsi="Times New Roman" w:cs="Times New Roman"/>
                <w:color w:val="1B1B1B"/>
                <w:sz w:val="24"/>
                <w:szCs w:val="24"/>
                <w:lang w:val="ro-RO"/>
              </w:rPr>
              <w:t>ș</w:t>
            </w:r>
            <w:r w:rsidRPr="00E12D8A">
              <w:rPr>
                <w:rFonts w:ascii="Times New Roman" w:hAnsi="Times New Roman" w:cs="Times New Roman"/>
                <w:color w:val="1B1B1B"/>
                <w:sz w:val="24"/>
                <w:szCs w:val="24"/>
                <w:lang w:val="ro-RO"/>
              </w:rPr>
              <w:t>i considerăm că este util ca aceste informa</w:t>
            </w:r>
            <w:r w:rsidR="00E12D8A">
              <w:rPr>
                <w:rFonts w:ascii="Times New Roman" w:hAnsi="Times New Roman" w:cs="Times New Roman"/>
                <w:color w:val="1B1B1B"/>
                <w:sz w:val="24"/>
                <w:szCs w:val="24"/>
                <w:lang w:val="ro-RO"/>
              </w:rPr>
              <w:t>ț</w:t>
            </w:r>
            <w:r w:rsidRPr="00E12D8A">
              <w:rPr>
                <w:rFonts w:ascii="Times New Roman" w:hAnsi="Times New Roman" w:cs="Times New Roman"/>
                <w:color w:val="1B1B1B"/>
                <w:sz w:val="24"/>
                <w:szCs w:val="24"/>
                <w:lang w:val="ro-RO"/>
              </w:rPr>
              <w:t xml:space="preserve">ii să ajungă </w:t>
            </w:r>
            <w:r w:rsidR="004B12A1">
              <w:rPr>
                <w:rFonts w:ascii="Times New Roman" w:hAnsi="Times New Roman" w:cs="Times New Roman"/>
                <w:color w:val="1B1B1B"/>
                <w:sz w:val="24"/>
                <w:szCs w:val="24"/>
                <w:lang w:val="ro-RO"/>
              </w:rPr>
              <w:t>ș</w:t>
            </w:r>
            <w:r w:rsidRPr="00E12D8A">
              <w:rPr>
                <w:rFonts w:ascii="Times New Roman" w:hAnsi="Times New Roman" w:cs="Times New Roman"/>
                <w:color w:val="1B1B1B"/>
                <w:sz w:val="24"/>
                <w:szCs w:val="24"/>
                <w:lang w:val="ro-RO"/>
              </w:rPr>
              <w:t>i la autoritatea locală.</w:t>
            </w:r>
          </w:p>
          <w:p w14:paraId="0896FC37" w14:textId="77777777" w:rsidR="00C96F6E" w:rsidRPr="00E12D8A" w:rsidRDefault="00C96F6E" w:rsidP="00C96F6E">
            <w:pPr>
              <w:jc w:val="both"/>
              <w:rPr>
                <w:rFonts w:ascii="Times New Roman" w:hAnsi="Times New Roman" w:cs="Times New Roman"/>
                <w:b/>
                <w:sz w:val="24"/>
                <w:szCs w:val="24"/>
                <w:shd w:val="clear" w:color="auto" w:fill="FFFFFF"/>
                <w:lang w:val="ro-RO" w:eastAsia="en-GB"/>
              </w:rPr>
            </w:pPr>
          </w:p>
          <w:p w14:paraId="21DA7228" w14:textId="015FB3EC" w:rsidR="00FD3122" w:rsidRPr="00E12D8A" w:rsidRDefault="00C96F6E" w:rsidP="00FD3122">
            <w:pPr>
              <w:jc w:val="both"/>
              <w:rPr>
                <w:rFonts w:ascii="Times New Roman" w:hAnsi="Times New Roman" w:cs="Times New Roman"/>
                <w:b/>
                <w:sz w:val="24"/>
                <w:szCs w:val="24"/>
                <w:shd w:val="clear" w:color="auto" w:fill="FFFFFF"/>
                <w:lang w:val="ro-RO" w:eastAsia="en-GB"/>
              </w:rPr>
            </w:pPr>
            <w:r w:rsidRPr="00E12D8A">
              <w:rPr>
                <w:rFonts w:ascii="Times New Roman" w:hAnsi="Times New Roman" w:cs="Times New Roman"/>
                <w:b/>
                <w:sz w:val="24"/>
                <w:szCs w:val="24"/>
                <w:shd w:val="clear" w:color="auto" w:fill="FFFFFF"/>
                <w:lang w:val="ro-RO" w:eastAsia="en-GB"/>
              </w:rPr>
              <w:t>- Referitor la alin. (2)</w:t>
            </w:r>
            <w:r w:rsidR="00FD3122" w:rsidRPr="00E12D8A">
              <w:rPr>
                <w:rFonts w:ascii="Times New Roman" w:hAnsi="Times New Roman" w:cs="Times New Roman"/>
                <w:b/>
                <w:sz w:val="24"/>
                <w:szCs w:val="24"/>
                <w:shd w:val="clear" w:color="auto" w:fill="FFFFFF"/>
                <w:lang w:val="ro-RO" w:eastAsia="en-GB"/>
              </w:rPr>
              <w:t>:</w:t>
            </w:r>
          </w:p>
          <w:p w14:paraId="03025D71" w14:textId="77777777" w:rsidR="00C96F6E" w:rsidRPr="00E12D8A" w:rsidRDefault="00C96F6E" w:rsidP="00C96F6E">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De clarificat:</w:t>
            </w:r>
          </w:p>
          <w:p w14:paraId="4803712C" w14:textId="0CC77007" w:rsidR="00FD3122" w:rsidRPr="00E12D8A" w:rsidRDefault="00C96F6E" w:rsidP="00C96F6E">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potrivit art. 3 1, alin. (3) (nou introdus), ANRE emite decizia in termen de 15 zile de la demararea procesului.</w:t>
            </w:r>
          </w:p>
        </w:tc>
        <w:tc>
          <w:tcPr>
            <w:tcW w:w="1701" w:type="dxa"/>
          </w:tcPr>
          <w:p w14:paraId="17E97A70" w14:textId="77777777" w:rsidR="00CB0211" w:rsidRDefault="00222A91" w:rsidP="00CB0211">
            <w:pPr>
              <w:rPr>
                <w:rFonts w:ascii="Times New Roman" w:hAnsi="Times New Roman" w:cs="Times New Roman"/>
                <w:sz w:val="24"/>
                <w:szCs w:val="24"/>
                <w:lang w:val="ro-RO"/>
              </w:rPr>
            </w:pPr>
            <w:r>
              <w:rPr>
                <w:rFonts w:ascii="Times New Roman" w:hAnsi="Times New Roman" w:cs="Times New Roman"/>
                <w:sz w:val="24"/>
                <w:szCs w:val="24"/>
                <w:lang w:val="ro-RO"/>
              </w:rPr>
              <w:t>DGSR</w:t>
            </w:r>
          </w:p>
          <w:p w14:paraId="484AFC48" w14:textId="612DC825" w:rsidR="00222A91" w:rsidRDefault="00201B8D" w:rsidP="00CB0211">
            <w:pPr>
              <w:rPr>
                <w:rFonts w:ascii="Times New Roman" w:hAnsi="Times New Roman" w:cs="Times New Roman"/>
                <w:sz w:val="24"/>
                <w:szCs w:val="24"/>
                <w:lang w:val="ro-RO"/>
              </w:rPr>
            </w:pPr>
            <w:r>
              <w:rPr>
                <w:rFonts w:ascii="Times New Roman" w:hAnsi="Times New Roman" w:cs="Times New Roman"/>
                <w:sz w:val="24"/>
                <w:szCs w:val="24"/>
                <w:lang w:val="ro-RO"/>
              </w:rPr>
              <w:t xml:space="preserve">Alin. (2) – </w:t>
            </w:r>
            <w:r w:rsidR="00D6223C">
              <w:rPr>
                <w:rFonts w:ascii="Times New Roman" w:hAnsi="Times New Roman" w:cs="Times New Roman"/>
                <w:sz w:val="24"/>
                <w:szCs w:val="24"/>
                <w:lang w:val="ro-RO"/>
              </w:rPr>
              <w:t xml:space="preserve">nu </w:t>
            </w:r>
            <w:r>
              <w:rPr>
                <w:rFonts w:ascii="Times New Roman" w:hAnsi="Times New Roman" w:cs="Times New Roman"/>
                <w:sz w:val="24"/>
                <w:szCs w:val="24"/>
                <w:lang w:val="ro-RO"/>
              </w:rPr>
              <w:t>se acceptă</w:t>
            </w:r>
            <w:r w:rsidR="00D6223C">
              <w:rPr>
                <w:rFonts w:ascii="Times New Roman" w:hAnsi="Times New Roman" w:cs="Times New Roman"/>
                <w:sz w:val="24"/>
                <w:szCs w:val="24"/>
                <w:lang w:val="ro-RO"/>
              </w:rPr>
              <w:t xml:space="preserve"> - în momentul notificării aceste informații nu sunt finalizate</w:t>
            </w:r>
            <w:r>
              <w:rPr>
                <w:rFonts w:ascii="Times New Roman" w:hAnsi="Times New Roman" w:cs="Times New Roman"/>
                <w:sz w:val="24"/>
                <w:szCs w:val="24"/>
                <w:lang w:val="ro-RO"/>
              </w:rPr>
              <w:t>;</w:t>
            </w:r>
          </w:p>
          <w:p w14:paraId="6D5AA756" w14:textId="51EFC6FD" w:rsidR="00D6223C" w:rsidRDefault="00D6223C" w:rsidP="00CB0211">
            <w:pPr>
              <w:rPr>
                <w:rFonts w:ascii="Times New Roman" w:hAnsi="Times New Roman" w:cs="Times New Roman"/>
                <w:sz w:val="24"/>
                <w:szCs w:val="24"/>
                <w:lang w:val="ro-RO"/>
              </w:rPr>
            </w:pPr>
            <w:r>
              <w:rPr>
                <w:rFonts w:ascii="Times New Roman" w:hAnsi="Times New Roman" w:cs="Times New Roman"/>
                <w:sz w:val="24"/>
                <w:szCs w:val="24"/>
                <w:lang w:val="ro-RO"/>
              </w:rPr>
              <w:t>Alin. (3) – nu se acceptă – este necesară urgentarea desfă</w:t>
            </w:r>
            <w:r w:rsidR="004B12A1">
              <w:rPr>
                <w:rFonts w:ascii="Times New Roman" w:hAnsi="Times New Roman" w:cs="Times New Roman"/>
                <w:sz w:val="24"/>
                <w:szCs w:val="24"/>
                <w:lang w:val="ro-RO"/>
              </w:rPr>
              <w:t>ș</w:t>
            </w:r>
            <w:r>
              <w:rPr>
                <w:rFonts w:ascii="Times New Roman" w:hAnsi="Times New Roman" w:cs="Times New Roman"/>
                <w:sz w:val="24"/>
                <w:szCs w:val="24"/>
                <w:lang w:val="ro-RO"/>
              </w:rPr>
              <w:t>urării acestui proces;</w:t>
            </w:r>
          </w:p>
          <w:p w14:paraId="2EFD3C7D" w14:textId="74169C82" w:rsidR="00D6223C" w:rsidRDefault="00D6223C" w:rsidP="00CB0211">
            <w:pPr>
              <w:rPr>
                <w:rFonts w:ascii="Times New Roman" w:hAnsi="Times New Roman" w:cs="Times New Roman"/>
                <w:sz w:val="24"/>
                <w:szCs w:val="24"/>
                <w:lang w:val="ro-RO"/>
              </w:rPr>
            </w:pPr>
          </w:p>
          <w:p w14:paraId="227F2901" w14:textId="7DC1904C" w:rsidR="00724272" w:rsidRDefault="00724272" w:rsidP="00CB0211">
            <w:pPr>
              <w:rPr>
                <w:rFonts w:ascii="Times New Roman" w:hAnsi="Times New Roman" w:cs="Times New Roman"/>
                <w:sz w:val="24"/>
                <w:szCs w:val="24"/>
                <w:lang w:val="ro-RO"/>
              </w:rPr>
            </w:pPr>
          </w:p>
          <w:p w14:paraId="05C9AE32" w14:textId="11BA7A84" w:rsidR="00724272" w:rsidRDefault="00724272" w:rsidP="00CB0211">
            <w:pPr>
              <w:rPr>
                <w:rFonts w:ascii="Times New Roman" w:hAnsi="Times New Roman" w:cs="Times New Roman"/>
                <w:sz w:val="24"/>
                <w:szCs w:val="24"/>
                <w:lang w:val="ro-RO"/>
              </w:rPr>
            </w:pPr>
          </w:p>
          <w:p w14:paraId="39FADDD7" w14:textId="59520F37" w:rsidR="00724272" w:rsidRDefault="00724272" w:rsidP="00CB0211">
            <w:pPr>
              <w:rPr>
                <w:rFonts w:ascii="Times New Roman" w:hAnsi="Times New Roman" w:cs="Times New Roman"/>
                <w:sz w:val="24"/>
                <w:szCs w:val="24"/>
                <w:lang w:val="ro-RO"/>
              </w:rPr>
            </w:pPr>
          </w:p>
          <w:p w14:paraId="3C1E9084" w14:textId="59822A49" w:rsidR="00724272" w:rsidRDefault="00724272" w:rsidP="00CB0211">
            <w:pPr>
              <w:rPr>
                <w:rFonts w:ascii="Times New Roman" w:hAnsi="Times New Roman" w:cs="Times New Roman"/>
                <w:sz w:val="24"/>
                <w:szCs w:val="24"/>
                <w:lang w:val="ro-RO"/>
              </w:rPr>
            </w:pPr>
          </w:p>
          <w:p w14:paraId="719D28D4" w14:textId="0AEB9172" w:rsidR="00724272" w:rsidRDefault="00724272" w:rsidP="00CB0211">
            <w:pPr>
              <w:rPr>
                <w:rFonts w:ascii="Times New Roman" w:hAnsi="Times New Roman" w:cs="Times New Roman"/>
                <w:sz w:val="24"/>
                <w:szCs w:val="24"/>
                <w:lang w:val="ro-RO"/>
              </w:rPr>
            </w:pPr>
          </w:p>
          <w:p w14:paraId="0A376C74" w14:textId="040A35C3" w:rsidR="00724272" w:rsidRDefault="00724272" w:rsidP="00CB0211">
            <w:pPr>
              <w:rPr>
                <w:rFonts w:ascii="Times New Roman" w:hAnsi="Times New Roman" w:cs="Times New Roman"/>
                <w:sz w:val="24"/>
                <w:szCs w:val="24"/>
                <w:lang w:val="ro-RO"/>
              </w:rPr>
            </w:pPr>
          </w:p>
          <w:p w14:paraId="16BD38B5" w14:textId="470326F9" w:rsidR="00724272" w:rsidRDefault="00724272" w:rsidP="00CB0211">
            <w:pPr>
              <w:rPr>
                <w:rFonts w:ascii="Times New Roman" w:hAnsi="Times New Roman" w:cs="Times New Roman"/>
                <w:sz w:val="24"/>
                <w:szCs w:val="24"/>
                <w:lang w:val="ro-RO"/>
              </w:rPr>
            </w:pPr>
          </w:p>
          <w:p w14:paraId="5EFAF080" w14:textId="0F9F2E38" w:rsidR="00724272" w:rsidRDefault="00724272" w:rsidP="00CB0211">
            <w:pPr>
              <w:rPr>
                <w:rFonts w:ascii="Times New Roman" w:hAnsi="Times New Roman" w:cs="Times New Roman"/>
                <w:sz w:val="24"/>
                <w:szCs w:val="24"/>
                <w:lang w:val="ro-RO"/>
              </w:rPr>
            </w:pPr>
          </w:p>
          <w:p w14:paraId="68BCD1F0" w14:textId="2B2DB364" w:rsidR="00724272" w:rsidRDefault="00724272" w:rsidP="00CB0211">
            <w:pPr>
              <w:rPr>
                <w:rFonts w:ascii="Times New Roman" w:hAnsi="Times New Roman" w:cs="Times New Roman"/>
                <w:sz w:val="24"/>
                <w:szCs w:val="24"/>
                <w:lang w:val="ro-RO"/>
              </w:rPr>
            </w:pPr>
          </w:p>
          <w:p w14:paraId="1347BCBA" w14:textId="11017785" w:rsidR="00724272" w:rsidRDefault="00724272" w:rsidP="00CB0211">
            <w:pPr>
              <w:rPr>
                <w:rFonts w:ascii="Times New Roman" w:hAnsi="Times New Roman" w:cs="Times New Roman"/>
                <w:sz w:val="24"/>
                <w:szCs w:val="24"/>
                <w:lang w:val="ro-RO"/>
              </w:rPr>
            </w:pPr>
          </w:p>
          <w:p w14:paraId="0052E27E" w14:textId="7B95634E" w:rsidR="00724272" w:rsidRDefault="00724272" w:rsidP="00CB0211">
            <w:pPr>
              <w:rPr>
                <w:rFonts w:ascii="Times New Roman" w:hAnsi="Times New Roman" w:cs="Times New Roman"/>
                <w:sz w:val="24"/>
                <w:szCs w:val="24"/>
                <w:lang w:val="ro-RO"/>
              </w:rPr>
            </w:pPr>
          </w:p>
          <w:p w14:paraId="2D0FB268" w14:textId="5D226B96" w:rsidR="00724272" w:rsidRDefault="00724272" w:rsidP="00CB0211">
            <w:pPr>
              <w:rPr>
                <w:rFonts w:ascii="Times New Roman" w:hAnsi="Times New Roman" w:cs="Times New Roman"/>
                <w:sz w:val="24"/>
                <w:szCs w:val="24"/>
                <w:lang w:val="ro-RO"/>
              </w:rPr>
            </w:pPr>
          </w:p>
          <w:p w14:paraId="0C8644F1" w14:textId="02DAD4E7" w:rsidR="00724272" w:rsidRDefault="00724272" w:rsidP="00CB0211">
            <w:pPr>
              <w:rPr>
                <w:rFonts w:ascii="Times New Roman" w:hAnsi="Times New Roman" w:cs="Times New Roman"/>
                <w:sz w:val="24"/>
                <w:szCs w:val="24"/>
                <w:lang w:val="ro-RO"/>
              </w:rPr>
            </w:pPr>
          </w:p>
          <w:p w14:paraId="2026485C" w14:textId="0B3A525A" w:rsidR="00724272" w:rsidRDefault="00724272" w:rsidP="00CB0211">
            <w:pPr>
              <w:rPr>
                <w:rFonts w:ascii="Times New Roman" w:hAnsi="Times New Roman" w:cs="Times New Roman"/>
                <w:sz w:val="24"/>
                <w:szCs w:val="24"/>
                <w:lang w:val="ro-RO"/>
              </w:rPr>
            </w:pPr>
          </w:p>
          <w:p w14:paraId="5775EEDB" w14:textId="4D3E55E1" w:rsidR="00724272" w:rsidRDefault="00724272" w:rsidP="00CB0211">
            <w:pPr>
              <w:rPr>
                <w:rFonts w:ascii="Times New Roman" w:hAnsi="Times New Roman" w:cs="Times New Roman"/>
                <w:sz w:val="24"/>
                <w:szCs w:val="24"/>
                <w:lang w:val="ro-RO"/>
              </w:rPr>
            </w:pPr>
          </w:p>
          <w:p w14:paraId="6B717606" w14:textId="512000C7" w:rsidR="00724272" w:rsidRDefault="00724272" w:rsidP="00CB0211">
            <w:pPr>
              <w:rPr>
                <w:rFonts w:ascii="Times New Roman" w:hAnsi="Times New Roman" w:cs="Times New Roman"/>
                <w:sz w:val="24"/>
                <w:szCs w:val="24"/>
                <w:lang w:val="ro-RO"/>
              </w:rPr>
            </w:pPr>
          </w:p>
          <w:p w14:paraId="53CAA17E" w14:textId="13D84688" w:rsidR="00724272" w:rsidRDefault="00724272" w:rsidP="00CB0211">
            <w:pPr>
              <w:rPr>
                <w:rFonts w:ascii="Times New Roman" w:hAnsi="Times New Roman" w:cs="Times New Roman"/>
                <w:sz w:val="24"/>
                <w:szCs w:val="24"/>
                <w:lang w:val="ro-RO"/>
              </w:rPr>
            </w:pPr>
          </w:p>
          <w:p w14:paraId="6B168521" w14:textId="14F40C98" w:rsidR="00724272" w:rsidRDefault="00724272" w:rsidP="00CB0211">
            <w:pPr>
              <w:rPr>
                <w:rFonts w:ascii="Times New Roman" w:hAnsi="Times New Roman" w:cs="Times New Roman"/>
                <w:sz w:val="24"/>
                <w:szCs w:val="24"/>
                <w:lang w:val="ro-RO"/>
              </w:rPr>
            </w:pPr>
          </w:p>
          <w:p w14:paraId="7193EBBF" w14:textId="14FD1C0A" w:rsidR="00724272" w:rsidRDefault="00724272" w:rsidP="00CB0211">
            <w:pPr>
              <w:rPr>
                <w:rFonts w:ascii="Times New Roman" w:hAnsi="Times New Roman" w:cs="Times New Roman"/>
                <w:sz w:val="24"/>
                <w:szCs w:val="24"/>
                <w:lang w:val="ro-RO"/>
              </w:rPr>
            </w:pPr>
          </w:p>
          <w:p w14:paraId="4D296B06" w14:textId="4EF598F4" w:rsidR="00724272" w:rsidRDefault="00724272" w:rsidP="00CB0211">
            <w:pPr>
              <w:rPr>
                <w:rFonts w:ascii="Times New Roman" w:hAnsi="Times New Roman" w:cs="Times New Roman"/>
                <w:sz w:val="24"/>
                <w:szCs w:val="24"/>
                <w:lang w:val="ro-RO"/>
              </w:rPr>
            </w:pPr>
          </w:p>
          <w:p w14:paraId="3EF9AEB1" w14:textId="01A24098" w:rsidR="00724272" w:rsidRDefault="00724272" w:rsidP="00CB0211">
            <w:pPr>
              <w:rPr>
                <w:rFonts w:ascii="Times New Roman" w:hAnsi="Times New Roman" w:cs="Times New Roman"/>
                <w:sz w:val="24"/>
                <w:szCs w:val="24"/>
                <w:lang w:val="ro-RO"/>
              </w:rPr>
            </w:pPr>
          </w:p>
          <w:p w14:paraId="4894A796" w14:textId="61F4077C" w:rsidR="00724272" w:rsidRDefault="00724272" w:rsidP="00CB0211">
            <w:pPr>
              <w:rPr>
                <w:rFonts w:ascii="Times New Roman" w:hAnsi="Times New Roman" w:cs="Times New Roman"/>
                <w:sz w:val="24"/>
                <w:szCs w:val="24"/>
                <w:lang w:val="ro-RO"/>
              </w:rPr>
            </w:pPr>
          </w:p>
          <w:p w14:paraId="69CFFC82" w14:textId="3611836C" w:rsidR="00724272" w:rsidRDefault="00724272" w:rsidP="00CB0211">
            <w:pPr>
              <w:rPr>
                <w:rFonts w:ascii="Times New Roman" w:hAnsi="Times New Roman" w:cs="Times New Roman"/>
                <w:sz w:val="24"/>
                <w:szCs w:val="24"/>
                <w:lang w:val="ro-RO"/>
              </w:rPr>
            </w:pPr>
          </w:p>
          <w:p w14:paraId="58EB8A58" w14:textId="6C600461" w:rsidR="00724272" w:rsidRDefault="00724272" w:rsidP="00CB0211">
            <w:pPr>
              <w:rPr>
                <w:rFonts w:ascii="Times New Roman" w:hAnsi="Times New Roman" w:cs="Times New Roman"/>
                <w:sz w:val="24"/>
                <w:szCs w:val="24"/>
                <w:lang w:val="ro-RO"/>
              </w:rPr>
            </w:pPr>
          </w:p>
          <w:p w14:paraId="3A94E52A" w14:textId="0FA07536" w:rsidR="00724272" w:rsidRDefault="00724272" w:rsidP="00CB0211">
            <w:pPr>
              <w:rPr>
                <w:rFonts w:ascii="Times New Roman" w:hAnsi="Times New Roman" w:cs="Times New Roman"/>
                <w:sz w:val="24"/>
                <w:szCs w:val="24"/>
                <w:lang w:val="ro-RO"/>
              </w:rPr>
            </w:pPr>
          </w:p>
          <w:p w14:paraId="19BD53E3" w14:textId="623A4FDD" w:rsidR="00724272" w:rsidRDefault="00724272" w:rsidP="00CB0211">
            <w:pPr>
              <w:rPr>
                <w:rFonts w:ascii="Times New Roman" w:hAnsi="Times New Roman" w:cs="Times New Roman"/>
                <w:sz w:val="24"/>
                <w:szCs w:val="24"/>
                <w:lang w:val="ro-RO"/>
              </w:rPr>
            </w:pPr>
          </w:p>
          <w:p w14:paraId="7216AD72" w14:textId="7EF4C1C5" w:rsidR="00724272" w:rsidRDefault="00724272" w:rsidP="00CB0211">
            <w:pPr>
              <w:rPr>
                <w:rFonts w:ascii="Times New Roman" w:hAnsi="Times New Roman" w:cs="Times New Roman"/>
                <w:sz w:val="24"/>
                <w:szCs w:val="24"/>
                <w:lang w:val="ro-RO"/>
              </w:rPr>
            </w:pPr>
          </w:p>
          <w:p w14:paraId="0EBA8C98" w14:textId="50B27616" w:rsidR="00724272" w:rsidRDefault="00724272" w:rsidP="00CB0211">
            <w:pPr>
              <w:rPr>
                <w:rFonts w:ascii="Times New Roman" w:hAnsi="Times New Roman" w:cs="Times New Roman"/>
                <w:sz w:val="24"/>
                <w:szCs w:val="24"/>
                <w:lang w:val="ro-RO"/>
              </w:rPr>
            </w:pPr>
          </w:p>
          <w:p w14:paraId="69690806" w14:textId="6EB84DD3" w:rsidR="00724272" w:rsidRDefault="00724272" w:rsidP="00CB0211">
            <w:pPr>
              <w:rPr>
                <w:rFonts w:ascii="Times New Roman" w:hAnsi="Times New Roman" w:cs="Times New Roman"/>
                <w:sz w:val="24"/>
                <w:szCs w:val="24"/>
                <w:lang w:val="ro-RO"/>
              </w:rPr>
            </w:pPr>
          </w:p>
          <w:p w14:paraId="2F8E7BFC" w14:textId="3347CCDA" w:rsidR="00724272" w:rsidRDefault="00724272" w:rsidP="00CB0211">
            <w:pPr>
              <w:rPr>
                <w:rFonts w:ascii="Times New Roman" w:hAnsi="Times New Roman" w:cs="Times New Roman"/>
                <w:sz w:val="24"/>
                <w:szCs w:val="24"/>
                <w:lang w:val="ro-RO"/>
              </w:rPr>
            </w:pPr>
          </w:p>
          <w:p w14:paraId="648AA754" w14:textId="7032458D" w:rsidR="00724272" w:rsidRDefault="00724272" w:rsidP="00CB0211">
            <w:pPr>
              <w:rPr>
                <w:rFonts w:ascii="Times New Roman" w:hAnsi="Times New Roman" w:cs="Times New Roman"/>
                <w:sz w:val="24"/>
                <w:szCs w:val="24"/>
                <w:lang w:val="ro-RO"/>
              </w:rPr>
            </w:pPr>
          </w:p>
          <w:p w14:paraId="53A31D25" w14:textId="6BB48389" w:rsidR="00724272" w:rsidRDefault="00724272" w:rsidP="00CB0211">
            <w:pPr>
              <w:rPr>
                <w:rFonts w:ascii="Times New Roman" w:hAnsi="Times New Roman" w:cs="Times New Roman"/>
                <w:sz w:val="24"/>
                <w:szCs w:val="24"/>
                <w:lang w:val="ro-RO"/>
              </w:rPr>
            </w:pPr>
          </w:p>
          <w:p w14:paraId="07271755" w14:textId="34ACEA59" w:rsidR="00724272" w:rsidRDefault="00724272" w:rsidP="00CB0211">
            <w:pPr>
              <w:rPr>
                <w:rFonts w:ascii="Times New Roman" w:hAnsi="Times New Roman" w:cs="Times New Roman"/>
                <w:sz w:val="24"/>
                <w:szCs w:val="24"/>
                <w:lang w:val="ro-RO"/>
              </w:rPr>
            </w:pPr>
          </w:p>
          <w:p w14:paraId="68A721AF" w14:textId="79A77868" w:rsidR="00724272" w:rsidRDefault="00724272" w:rsidP="00CB0211">
            <w:pPr>
              <w:rPr>
                <w:rFonts w:ascii="Times New Roman" w:hAnsi="Times New Roman" w:cs="Times New Roman"/>
                <w:sz w:val="24"/>
                <w:szCs w:val="24"/>
                <w:lang w:val="ro-RO"/>
              </w:rPr>
            </w:pPr>
          </w:p>
          <w:p w14:paraId="28C31795" w14:textId="0919D484" w:rsidR="00724272" w:rsidRDefault="00724272" w:rsidP="00CB0211">
            <w:pPr>
              <w:rPr>
                <w:rFonts w:ascii="Times New Roman" w:hAnsi="Times New Roman" w:cs="Times New Roman"/>
                <w:sz w:val="24"/>
                <w:szCs w:val="24"/>
                <w:lang w:val="ro-RO"/>
              </w:rPr>
            </w:pPr>
          </w:p>
          <w:p w14:paraId="3EFA831A" w14:textId="32D0D9B1" w:rsidR="00724272" w:rsidRDefault="00724272" w:rsidP="00CB0211">
            <w:pPr>
              <w:rPr>
                <w:rFonts w:ascii="Times New Roman" w:hAnsi="Times New Roman" w:cs="Times New Roman"/>
                <w:sz w:val="24"/>
                <w:szCs w:val="24"/>
                <w:lang w:val="ro-RO"/>
              </w:rPr>
            </w:pPr>
          </w:p>
          <w:p w14:paraId="113C3A03" w14:textId="62ACB465" w:rsidR="00724272" w:rsidRDefault="00724272" w:rsidP="00CB0211">
            <w:pPr>
              <w:rPr>
                <w:rFonts w:ascii="Times New Roman" w:hAnsi="Times New Roman" w:cs="Times New Roman"/>
                <w:sz w:val="24"/>
                <w:szCs w:val="24"/>
                <w:lang w:val="ro-RO"/>
              </w:rPr>
            </w:pPr>
          </w:p>
          <w:p w14:paraId="16917D75" w14:textId="24BAA3B9" w:rsidR="00724272" w:rsidRDefault="00724272" w:rsidP="00CB0211">
            <w:pPr>
              <w:rPr>
                <w:rFonts w:ascii="Times New Roman" w:hAnsi="Times New Roman" w:cs="Times New Roman"/>
                <w:sz w:val="24"/>
                <w:szCs w:val="24"/>
                <w:lang w:val="ro-RO"/>
              </w:rPr>
            </w:pPr>
          </w:p>
          <w:p w14:paraId="2727B495" w14:textId="6981D2D9" w:rsidR="00724272" w:rsidRDefault="00724272" w:rsidP="00CB0211">
            <w:pPr>
              <w:rPr>
                <w:rFonts w:ascii="Times New Roman" w:hAnsi="Times New Roman" w:cs="Times New Roman"/>
                <w:sz w:val="24"/>
                <w:szCs w:val="24"/>
                <w:lang w:val="ro-RO"/>
              </w:rPr>
            </w:pPr>
          </w:p>
          <w:p w14:paraId="3482AC0B" w14:textId="6D00449A" w:rsidR="00724272" w:rsidRDefault="00724272" w:rsidP="00CB0211">
            <w:pPr>
              <w:rPr>
                <w:rFonts w:ascii="Times New Roman" w:hAnsi="Times New Roman" w:cs="Times New Roman"/>
                <w:sz w:val="24"/>
                <w:szCs w:val="24"/>
                <w:lang w:val="ro-RO"/>
              </w:rPr>
            </w:pPr>
          </w:p>
          <w:p w14:paraId="3E54BCE9" w14:textId="237D09D9" w:rsidR="00724272" w:rsidRDefault="00724272" w:rsidP="00CB0211">
            <w:pPr>
              <w:rPr>
                <w:rFonts w:ascii="Times New Roman" w:hAnsi="Times New Roman" w:cs="Times New Roman"/>
                <w:sz w:val="24"/>
                <w:szCs w:val="24"/>
                <w:lang w:val="ro-RO"/>
              </w:rPr>
            </w:pPr>
            <w:r>
              <w:rPr>
                <w:rFonts w:ascii="Times New Roman" w:hAnsi="Times New Roman" w:cs="Times New Roman"/>
                <w:sz w:val="24"/>
                <w:szCs w:val="24"/>
                <w:lang w:val="ro-RO"/>
              </w:rPr>
              <w:t>Delgaz Grid</w:t>
            </w:r>
          </w:p>
          <w:p w14:paraId="0EEF986F" w14:textId="5ABDEAB5" w:rsidR="00724272" w:rsidRDefault="00724272" w:rsidP="00CB0211">
            <w:pPr>
              <w:rPr>
                <w:rFonts w:ascii="Times New Roman" w:hAnsi="Times New Roman" w:cs="Times New Roman"/>
                <w:sz w:val="24"/>
                <w:szCs w:val="24"/>
                <w:lang w:val="ro-RO"/>
              </w:rPr>
            </w:pPr>
            <w:r>
              <w:rPr>
                <w:rFonts w:ascii="Times New Roman" w:hAnsi="Times New Roman" w:cs="Times New Roman"/>
                <w:sz w:val="24"/>
                <w:szCs w:val="24"/>
                <w:lang w:val="ro-RO"/>
              </w:rPr>
              <w:t>Se acceptă – se reformulează</w:t>
            </w:r>
          </w:p>
          <w:p w14:paraId="47198D5C" w14:textId="25B5BE1C" w:rsidR="00201B8D" w:rsidRPr="00E12D8A" w:rsidRDefault="00201B8D" w:rsidP="00CB0211">
            <w:pPr>
              <w:rPr>
                <w:rFonts w:ascii="Times New Roman" w:hAnsi="Times New Roman" w:cs="Times New Roman"/>
                <w:sz w:val="24"/>
                <w:szCs w:val="24"/>
                <w:lang w:val="ro-RO"/>
              </w:rPr>
            </w:pPr>
          </w:p>
        </w:tc>
        <w:tc>
          <w:tcPr>
            <w:tcW w:w="6237" w:type="dxa"/>
          </w:tcPr>
          <w:p w14:paraId="128FD56D" w14:textId="1DBFD91A" w:rsidR="00CB0211"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La articolul 4 alineatele (1) ÷ (3) se modifică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vor avea următorul cuprins:</w:t>
            </w:r>
          </w:p>
          <w:p w14:paraId="196C04D5" w14:textId="6C3E885A"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4 - (1) În vederea desemnării unui OSD, ANRE notifică, în scris, asupra apari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iei condi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iilor de desemnare a unui OSD pentru preluarea operării unui SD, următoarele entită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 </w:t>
            </w:r>
          </w:p>
          <w:p w14:paraId="60020F08" w14:textId="010D84DC"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prevăzut la art. 3 alin. (1); </w:t>
            </w:r>
          </w:p>
          <w:p w14:paraId="4A0793D3" w14:textId="64209372"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b) </w:t>
            </w:r>
            <w:ins w:id="376" w:author="Mihaela VINTILA" w:date="2020-05-05T14:01:00Z">
              <w:r w:rsidR="00D043EC">
                <w:rPr>
                  <w:rFonts w:ascii="Times New Roman" w:hAnsi="Times New Roman" w:cs="Times New Roman"/>
                  <w:sz w:val="24"/>
                  <w:szCs w:val="24"/>
                  <w:lang w:val="ro-RO"/>
                </w:rPr>
                <w:t xml:space="preserve">toți ceilalți </w:t>
              </w:r>
            </w:ins>
            <w:r w:rsidRPr="00E12D8A">
              <w:rPr>
                <w:rFonts w:ascii="Times New Roman" w:hAnsi="Times New Roman" w:cs="Times New Roman"/>
                <w:sz w:val="24"/>
                <w:szCs w:val="24"/>
                <w:lang w:val="ro-RO"/>
              </w:rPr>
              <w:t>OSD concesionari ai serviciului de utilitate publică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del w:id="377" w:author="Mihaela VINTILA" w:date="2020-05-05T14:02:00Z">
              <w:r w:rsidRPr="00E12D8A" w:rsidDel="00D043EC">
                <w:rPr>
                  <w:rFonts w:ascii="Times New Roman" w:hAnsi="Times New Roman" w:cs="Times New Roman"/>
                  <w:sz w:val="24"/>
                  <w:szCs w:val="24"/>
                  <w:lang w:val="ro-RO"/>
                </w:rPr>
                <w:delText xml:space="preserve"> </w:delText>
              </w:r>
            </w:del>
            <w:del w:id="378" w:author="Mihaela VINTILA" w:date="2020-04-30T14:39:00Z">
              <w:r w:rsidRPr="00E12D8A" w:rsidDel="00B754D4">
                <w:rPr>
                  <w:rFonts w:ascii="Times New Roman" w:hAnsi="Times New Roman" w:cs="Times New Roman"/>
                  <w:sz w:val="24"/>
                  <w:szCs w:val="24"/>
                  <w:lang w:val="ro-RO"/>
                </w:rPr>
                <w:delText>amplasa</w:delText>
              </w:r>
              <w:r w:rsidR="00E12D8A" w:rsidDel="00B754D4">
                <w:rPr>
                  <w:rFonts w:ascii="Times New Roman" w:hAnsi="Times New Roman" w:cs="Times New Roman"/>
                  <w:sz w:val="24"/>
                  <w:szCs w:val="24"/>
                  <w:lang w:val="ro-RO"/>
                </w:rPr>
                <w:delText>ț</w:delText>
              </w:r>
              <w:r w:rsidRPr="00E12D8A" w:rsidDel="00B754D4">
                <w:rPr>
                  <w:rFonts w:ascii="Times New Roman" w:hAnsi="Times New Roman" w:cs="Times New Roman"/>
                  <w:sz w:val="24"/>
                  <w:szCs w:val="24"/>
                  <w:lang w:val="ro-RO"/>
                </w:rPr>
                <w:delText xml:space="preserve">i </w:delText>
              </w:r>
            </w:del>
            <w:del w:id="379" w:author="Mihaela VINTILA" w:date="2020-05-05T14:02:00Z">
              <w:r w:rsidRPr="00E12D8A" w:rsidDel="00D043EC">
                <w:rPr>
                  <w:rFonts w:ascii="Times New Roman" w:hAnsi="Times New Roman" w:cs="Times New Roman"/>
                  <w:sz w:val="24"/>
                  <w:szCs w:val="24"/>
                  <w:lang w:val="ro-RO"/>
                </w:rPr>
                <w:delText xml:space="preserve">la maximum 100 km </w:delText>
              </w:r>
            </w:del>
            <w:del w:id="380" w:author="Mihaela VINTILA" w:date="2020-04-30T15:00:00Z">
              <w:r w:rsidRPr="00E12D8A" w:rsidDel="003E60AD">
                <w:rPr>
                  <w:rFonts w:ascii="Times New Roman" w:hAnsi="Times New Roman" w:cs="Times New Roman"/>
                  <w:sz w:val="24"/>
                  <w:szCs w:val="24"/>
                  <w:lang w:val="ro-RO"/>
                </w:rPr>
                <w:delText>fa</w:delText>
              </w:r>
              <w:r w:rsidR="00E12D8A" w:rsidDel="003E60AD">
                <w:rPr>
                  <w:rFonts w:ascii="Times New Roman" w:hAnsi="Times New Roman" w:cs="Times New Roman"/>
                  <w:sz w:val="24"/>
                  <w:szCs w:val="24"/>
                  <w:lang w:val="ro-RO"/>
                </w:rPr>
                <w:delText>ț</w:delText>
              </w:r>
              <w:r w:rsidRPr="00E12D8A" w:rsidDel="003E60AD">
                <w:rPr>
                  <w:rFonts w:ascii="Times New Roman" w:hAnsi="Times New Roman" w:cs="Times New Roman"/>
                  <w:sz w:val="24"/>
                  <w:szCs w:val="24"/>
                  <w:lang w:val="ro-RO"/>
                </w:rPr>
                <w:delText>ă de</w:delText>
              </w:r>
            </w:del>
            <w:del w:id="381" w:author="Mihaela VINTILA" w:date="2020-05-05T14:02:00Z">
              <w:r w:rsidRPr="00E12D8A" w:rsidDel="00D043EC">
                <w:rPr>
                  <w:rFonts w:ascii="Times New Roman" w:hAnsi="Times New Roman" w:cs="Times New Roman"/>
                  <w:sz w:val="24"/>
                  <w:szCs w:val="24"/>
                  <w:lang w:val="ro-RO"/>
                </w:rPr>
                <w:delText xml:space="preserve"> zon</w:delText>
              </w:r>
            </w:del>
            <w:del w:id="382" w:author="Mihaela VINTILA" w:date="2020-04-30T15:00:00Z">
              <w:r w:rsidRPr="00E12D8A" w:rsidDel="003E60AD">
                <w:rPr>
                  <w:rFonts w:ascii="Times New Roman" w:hAnsi="Times New Roman" w:cs="Times New Roman"/>
                  <w:sz w:val="24"/>
                  <w:szCs w:val="24"/>
                  <w:lang w:val="ro-RO"/>
                </w:rPr>
                <w:delText>a</w:delText>
              </w:r>
            </w:del>
            <w:del w:id="383" w:author="Mihaela VINTILA" w:date="2020-05-05T14:02:00Z">
              <w:r w:rsidRPr="00E12D8A" w:rsidDel="00D043EC">
                <w:rPr>
                  <w:rFonts w:ascii="Times New Roman" w:hAnsi="Times New Roman" w:cs="Times New Roman"/>
                  <w:sz w:val="24"/>
                  <w:szCs w:val="24"/>
                  <w:lang w:val="ro-RO"/>
                </w:rPr>
                <w:delText xml:space="preserve"> delimitat</w:delText>
              </w:r>
            </w:del>
            <w:del w:id="384" w:author="Mihaela VINTILA" w:date="2020-04-30T15:00:00Z">
              <w:r w:rsidRPr="00E12D8A" w:rsidDel="003E60AD">
                <w:rPr>
                  <w:rFonts w:ascii="Times New Roman" w:hAnsi="Times New Roman" w:cs="Times New Roman"/>
                  <w:sz w:val="24"/>
                  <w:szCs w:val="24"/>
                  <w:lang w:val="ro-RO"/>
                </w:rPr>
                <w:delText xml:space="preserve">ă - unitatea administrativ-teritorială </w:delText>
              </w:r>
            </w:del>
            <w:del w:id="385" w:author="Mihaela VINTILA" w:date="2020-05-05T14:02:00Z">
              <w:r w:rsidRPr="00E12D8A" w:rsidDel="00D043EC">
                <w:rPr>
                  <w:rFonts w:ascii="Times New Roman" w:hAnsi="Times New Roman" w:cs="Times New Roman"/>
                  <w:sz w:val="24"/>
                  <w:szCs w:val="24"/>
                  <w:lang w:val="ro-RO"/>
                </w:rPr>
                <w:delText xml:space="preserve"> care face obiectul analizei ANRE</w:delText>
              </w:r>
            </w:del>
            <w:r w:rsidRPr="00E12D8A">
              <w:rPr>
                <w:rFonts w:ascii="Times New Roman" w:hAnsi="Times New Roman" w:cs="Times New Roman"/>
                <w:sz w:val="24"/>
                <w:szCs w:val="24"/>
                <w:lang w:val="ro-RO"/>
              </w:rPr>
              <w:t xml:space="preserve">; </w:t>
            </w:r>
          </w:p>
          <w:p w14:paraId="0A5AF56C" w14:textId="77777777" w:rsidR="00724272" w:rsidRDefault="001C0893" w:rsidP="001C0893">
            <w:pPr>
              <w:jc w:val="both"/>
              <w:rPr>
                <w:ins w:id="386" w:author="Mihaela VINTILA" w:date="2020-04-27T09:16:00Z"/>
                <w:rFonts w:ascii="Times New Roman" w:hAnsi="Times New Roman" w:cs="Times New Roman"/>
                <w:sz w:val="24"/>
                <w:szCs w:val="24"/>
                <w:lang w:val="ro-RO"/>
              </w:rPr>
            </w:pPr>
            <w:r w:rsidRPr="00E12D8A">
              <w:rPr>
                <w:rFonts w:ascii="Times New Roman" w:hAnsi="Times New Roman" w:cs="Times New Roman"/>
                <w:sz w:val="24"/>
                <w:szCs w:val="24"/>
                <w:lang w:val="ro-RO"/>
              </w:rPr>
              <w:t>c) autoritatea concedentă a serviciului de utilitate publică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din respectiva zonă delimitată</w:t>
            </w:r>
            <w:ins w:id="387" w:author="Mihaela VINTILA" w:date="2020-04-27T09:16:00Z">
              <w:r w:rsidR="00724272">
                <w:rPr>
                  <w:rFonts w:ascii="Times New Roman" w:hAnsi="Times New Roman" w:cs="Times New Roman"/>
                  <w:sz w:val="24"/>
                  <w:szCs w:val="24"/>
                  <w:lang w:val="ro-RO"/>
                </w:rPr>
                <w:t>;</w:t>
              </w:r>
            </w:ins>
          </w:p>
          <w:p w14:paraId="1FBEF167" w14:textId="53E89711" w:rsidR="001C0893" w:rsidRPr="00E12D8A" w:rsidRDefault="00724272" w:rsidP="001C0893">
            <w:pPr>
              <w:jc w:val="both"/>
              <w:rPr>
                <w:rFonts w:ascii="Times New Roman" w:hAnsi="Times New Roman" w:cs="Times New Roman"/>
                <w:sz w:val="24"/>
                <w:szCs w:val="24"/>
                <w:lang w:val="ro-RO"/>
              </w:rPr>
            </w:pPr>
            <w:ins w:id="388" w:author="Mihaela VINTILA" w:date="2020-04-27T09:16:00Z">
              <w:r>
                <w:rPr>
                  <w:rFonts w:ascii="Times New Roman" w:hAnsi="Times New Roman" w:cs="Times New Roman"/>
                  <w:sz w:val="24"/>
                  <w:szCs w:val="24"/>
                  <w:lang w:val="ro-RO"/>
                </w:rPr>
                <w:t xml:space="preserve">d) </w:t>
              </w:r>
              <w:r w:rsidRPr="00724272">
                <w:rPr>
                  <w:rFonts w:ascii="Times New Roman" w:hAnsi="Times New Roman" w:cs="Times New Roman"/>
                  <w:sz w:val="24"/>
                  <w:szCs w:val="24"/>
                  <w:lang w:val="ro-RO"/>
                </w:rPr>
                <w:t>autoritățile publice locale din zona delimitată unde urmează a fi retrasă licența sau unde urmează a fi reziliat contractul de concesiune</w:t>
              </w:r>
            </w:ins>
            <w:r w:rsidR="001C0893" w:rsidRPr="00E12D8A">
              <w:rPr>
                <w:rFonts w:ascii="Times New Roman" w:hAnsi="Times New Roman" w:cs="Times New Roman"/>
                <w:sz w:val="24"/>
                <w:szCs w:val="24"/>
                <w:lang w:val="ro-RO"/>
              </w:rPr>
              <w:t xml:space="preserve">. </w:t>
            </w:r>
          </w:p>
          <w:p w14:paraId="7B3FB788" w14:textId="0C6712A9"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(2) Notificarea prevăzută la alin. (1) con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ine cel pu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in următoarele: </w:t>
            </w:r>
          </w:p>
          <w:p w14:paraId="5670E8AC" w14:textId="5FB21156"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 denumirea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prevăzut la art. 3 alin. (1);</w:t>
            </w:r>
          </w:p>
          <w:p w14:paraId="449AE986" w14:textId="77777777"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b) zona delimitată pentru care se desemnează un OSD, de ANRE; </w:t>
            </w:r>
          </w:p>
          <w:p w14:paraId="05FD87C2" w14:textId="4F48C7D9"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c) data preconizată la care ANRE urmează să emită decizia de desemnare. </w:t>
            </w:r>
          </w:p>
          <w:p w14:paraId="6A4DDB4A" w14:textId="4CA38826"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(3) În maximum 5 zile de la primirea notificării prevăzute la alin. (1), OSD prevăzu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 la alin. (1) lit. b) comunică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transmit ANRE:</w:t>
            </w:r>
          </w:p>
          <w:p w14:paraId="47E2A077" w14:textId="577D6ED2"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w:t>
            </w:r>
            <w:r w:rsidRPr="00E12D8A">
              <w:rPr>
                <w:rFonts w:ascii="Times New Roman" w:hAnsi="Times New Roman" w:cs="Times New Roman"/>
                <w:sz w:val="24"/>
                <w:szCs w:val="24"/>
                <w:lang w:val="ro-RO"/>
              </w:rPr>
              <w:tab/>
              <w:t>disponibilitatea pentru a fi desemna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ca OSD care preia operarea unui SD;</w:t>
            </w:r>
          </w:p>
          <w:p w14:paraId="5C32D55D" w14:textId="6E7B8F77"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w:t>
            </w:r>
            <w:r w:rsidRPr="00E12D8A">
              <w:rPr>
                <w:rFonts w:ascii="Times New Roman" w:hAnsi="Times New Roman" w:cs="Times New Roman"/>
                <w:sz w:val="24"/>
                <w:szCs w:val="24"/>
                <w:lang w:val="ro-RO"/>
              </w:rPr>
              <w:tab/>
              <w:t>motiva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acesteia;</w:t>
            </w:r>
          </w:p>
          <w:p w14:paraId="3A50DD3C" w14:textId="1004619E"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c)</w:t>
            </w:r>
            <w:r w:rsidRPr="00E12D8A">
              <w:rPr>
                <w:rFonts w:ascii="Times New Roman" w:hAnsi="Times New Roman" w:cs="Times New Roman"/>
                <w:sz w:val="24"/>
                <w:szCs w:val="24"/>
                <w:lang w:val="ro-RO"/>
              </w:rPr>
              <w:tab/>
              <w:t>documentele din care să rezulte existen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resurselor financiare necesare operării SD pentru o perioadă de cel pu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 o lună, cum ar fi documente privind valoarea profitului brut realizat în anul anterior, capitaluri proprii, disponibilită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din linii de credit sau contracte de împrumut bancare, contracte de împrumuturi de la ac</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ionari/asocia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 sau orice altă formă care poate include, fără limitare, o scrisoare de confort angajantă emisă de o societate din acela</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grup de firme sau întreprinderi asociate/întreprinderi afiliate ale solicitantului sau acorduri petroliere încheiate cu statul român.”</w:t>
            </w:r>
          </w:p>
        </w:tc>
      </w:tr>
      <w:tr w:rsidR="00CB0211" w:rsidRPr="00E12D8A" w14:paraId="5DAE7F58" w14:textId="77777777" w:rsidTr="00782EA1">
        <w:tc>
          <w:tcPr>
            <w:tcW w:w="5346" w:type="dxa"/>
          </w:tcPr>
          <w:p w14:paraId="016DF0B7" w14:textId="77777777" w:rsidR="00CB0211" w:rsidRPr="00E12D8A" w:rsidRDefault="00CB0211" w:rsidP="00CB0211">
            <w:pPr>
              <w:tabs>
                <w:tab w:val="left" w:pos="993"/>
                <w:tab w:val="left" w:pos="5940"/>
              </w:tabs>
              <w:contextualSpacing/>
              <w:jc w:val="both"/>
              <w:rPr>
                <w:rFonts w:ascii="Times New Roman" w:hAnsi="Times New Roman" w:cs="Times New Roman"/>
                <w:sz w:val="24"/>
                <w:szCs w:val="24"/>
                <w:lang w:val="ro-RO"/>
              </w:rPr>
            </w:pPr>
          </w:p>
        </w:tc>
        <w:tc>
          <w:tcPr>
            <w:tcW w:w="5401" w:type="dxa"/>
          </w:tcPr>
          <w:p w14:paraId="77EE06F9" w14:textId="7777777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4 se introduce un nou articol, articolul 4</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018E6437" w14:textId="0E478E4E" w:rsidR="00CB0211" w:rsidRPr="00E12D8A" w:rsidRDefault="00CB0211" w:rsidP="00CB0211">
            <w:pPr>
              <w:pStyle w:val="ListParagraph"/>
              <w:widowControl w:val="0"/>
              <w:ind w:left="0"/>
              <w:jc w:val="both"/>
              <w:rPr>
                <w:ins w:id="389" w:author="Alexandru POP" w:date="2020-03-23T15:44:00Z"/>
                <w:rFonts w:ascii="Times New Roman" w:hAnsi="Times New Roman" w:cs="Times New Roman"/>
                <w:sz w:val="24"/>
                <w:szCs w:val="24"/>
                <w:lang w:val="ro-RO"/>
              </w:rPr>
            </w:pPr>
            <w:r w:rsidRPr="00E12D8A">
              <w:rPr>
                <w:rFonts w:ascii="Times New Roman" w:hAnsi="Times New Roman" w:cs="Times New Roman"/>
                <w:sz w:val="24"/>
                <w:szCs w:val="24"/>
                <w:lang w:val="ro-RO"/>
              </w:rPr>
              <w:t>„</w:t>
            </w:r>
            <w:ins w:id="390" w:author="Alexandru POP" w:date="2020-03-23T15:44:00Z">
              <w:r w:rsidRPr="00E12D8A">
                <w:rPr>
                  <w:rFonts w:ascii="Times New Roman" w:hAnsi="Times New Roman" w:cs="Times New Roman"/>
                  <w:b/>
                  <w:sz w:val="24"/>
                  <w:szCs w:val="24"/>
                  <w:lang w:val="ro-RO"/>
                </w:rPr>
                <w:t>Art. 4</w:t>
              </w:r>
              <w:r w:rsidRPr="00E12D8A">
                <w:rPr>
                  <w:rFonts w:ascii="Times New Roman" w:hAnsi="Times New Roman" w:cs="Times New Roman"/>
                  <w:b/>
                  <w:sz w:val="24"/>
                  <w:szCs w:val="24"/>
                  <w:vertAlign w:val="superscript"/>
                  <w:lang w:val="ro-RO"/>
                </w:rPr>
                <w:t>1</w:t>
              </w:r>
              <w:r w:rsidRPr="00E12D8A">
                <w:rPr>
                  <w:rFonts w:ascii="Times New Roman" w:hAnsi="Times New Roman" w:cs="Times New Roman"/>
                  <w:sz w:val="24"/>
                  <w:szCs w:val="24"/>
                  <w:lang w:val="ro-RO"/>
                </w:rPr>
                <w:t xml:space="preserve"> – (1) În termen de 10 zile de la primirea notificării prevăzute la art. 4 alin. (1), OSD ini</w:t>
              </w:r>
            </w:ins>
            <w:r w:rsidR="00E12D8A">
              <w:rPr>
                <w:rFonts w:ascii="Times New Roman" w:hAnsi="Times New Roman" w:cs="Times New Roman"/>
                <w:sz w:val="24"/>
                <w:szCs w:val="24"/>
                <w:lang w:val="ro-RO"/>
              </w:rPr>
              <w:t>ț</w:t>
            </w:r>
            <w:ins w:id="391" w:author="Alexandru POP" w:date="2020-03-23T15:44:00Z">
              <w:r w:rsidRPr="00E12D8A">
                <w:rPr>
                  <w:rFonts w:ascii="Times New Roman" w:hAnsi="Times New Roman" w:cs="Times New Roman"/>
                  <w:sz w:val="24"/>
                  <w:szCs w:val="24"/>
                  <w:lang w:val="ro-RO"/>
                </w:rPr>
                <w:t>ial, prevăzut la art. 4 alin. (1) lit. a) are obliga</w:t>
              </w:r>
            </w:ins>
            <w:r w:rsidR="00E12D8A">
              <w:rPr>
                <w:rFonts w:ascii="Times New Roman" w:hAnsi="Times New Roman" w:cs="Times New Roman"/>
                <w:sz w:val="24"/>
                <w:szCs w:val="24"/>
                <w:lang w:val="ro-RO"/>
              </w:rPr>
              <w:t>ț</w:t>
            </w:r>
            <w:ins w:id="392" w:author="Alexandru POP" w:date="2020-03-23T15:44:00Z">
              <w:r w:rsidRPr="00E12D8A">
                <w:rPr>
                  <w:rFonts w:ascii="Times New Roman" w:hAnsi="Times New Roman" w:cs="Times New Roman"/>
                  <w:sz w:val="24"/>
                  <w:szCs w:val="24"/>
                  <w:lang w:val="ro-RO"/>
                </w:rPr>
                <w:t xml:space="preserve">ia să transmit la ANRE, în scris </w:t>
              </w:r>
            </w:ins>
            <w:r w:rsidR="004B12A1">
              <w:rPr>
                <w:rFonts w:ascii="Times New Roman" w:hAnsi="Times New Roman" w:cs="Times New Roman"/>
                <w:sz w:val="24"/>
                <w:szCs w:val="24"/>
                <w:lang w:val="ro-RO"/>
              </w:rPr>
              <w:t>ș</w:t>
            </w:r>
            <w:ins w:id="393" w:author="Alexandru POP" w:date="2020-03-23T15:44:00Z">
              <w:r w:rsidRPr="00E12D8A">
                <w:rPr>
                  <w:rFonts w:ascii="Times New Roman" w:hAnsi="Times New Roman" w:cs="Times New Roman"/>
                  <w:sz w:val="24"/>
                  <w:szCs w:val="24"/>
                  <w:lang w:val="ro-RO"/>
                </w:rPr>
                <w:t>i în format electronic prelucrabil, listele cu privire la:</w:t>
              </w:r>
            </w:ins>
          </w:p>
          <w:p w14:paraId="4EA738DE" w14:textId="77777777" w:rsidR="00CB0211" w:rsidRPr="00E12D8A" w:rsidRDefault="00CB0211" w:rsidP="00CB0211">
            <w:pPr>
              <w:pStyle w:val="ListParagraph"/>
              <w:widowControl w:val="0"/>
              <w:ind w:left="0"/>
              <w:jc w:val="both"/>
              <w:rPr>
                <w:ins w:id="394" w:author="Alexandru POP" w:date="2020-03-23T15:44:00Z"/>
                <w:rFonts w:ascii="Times New Roman" w:hAnsi="Times New Roman" w:cs="Times New Roman"/>
                <w:sz w:val="24"/>
                <w:szCs w:val="24"/>
                <w:lang w:val="ro-RO"/>
              </w:rPr>
            </w:pPr>
            <w:ins w:id="395" w:author="Alexandru POP" w:date="2020-03-23T15:44:00Z">
              <w:r w:rsidRPr="00E12D8A">
                <w:rPr>
                  <w:rFonts w:ascii="Times New Roman" w:hAnsi="Times New Roman" w:cs="Times New Roman"/>
                  <w:sz w:val="24"/>
                  <w:szCs w:val="24"/>
                  <w:lang w:val="ro-RO"/>
                </w:rPr>
                <w:t>a)</w:t>
              </w:r>
              <w:r w:rsidRPr="00E12D8A">
                <w:rPr>
                  <w:rFonts w:ascii="Times New Roman" w:hAnsi="Times New Roman" w:cs="Times New Roman"/>
                  <w:sz w:val="24"/>
                  <w:szCs w:val="24"/>
                  <w:lang w:val="ro-RO"/>
                </w:rPr>
                <w:tab/>
                <w:t>obiectivele SD amplasate în zona delimitată, întocmită conform modelului din anexa nr. 1;</w:t>
              </w:r>
            </w:ins>
          </w:p>
          <w:p w14:paraId="003D80E8" w14:textId="77777777" w:rsidR="00CB0211" w:rsidRPr="00E12D8A" w:rsidRDefault="00CB0211" w:rsidP="00CB0211">
            <w:pPr>
              <w:pStyle w:val="ListParagraph"/>
              <w:widowControl w:val="0"/>
              <w:ind w:left="0"/>
              <w:jc w:val="both"/>
              <w:rPr>
                <w:ins w:id="396" w:author="Alexandru POP" w:date="2020-03-23T15:44:00Z"/>
                <w:rFonts w:ascii="Times New Roman" w:hAnsi="Times New Roman" w:cs="Times New Roman"/>
                <w:sz w:val="24"/>
                <w:szCs w:val="24"/>
                <w:lang w:val="ro-RO"/>
              </w:rPr>
            </w:pPr>
            <w:ins w:id="397" w:author="Alexandru POP" w:date="2020-03-23T15:44:00Z">
              <w:r w:rsidRPr="00E12D8A">
                <w:rPr>
                  <w:rFonts w:ascii="Times New Roman" w:hAnsi="Times New Roman" w:cs="Times New Roman"/>
                  <w:sz w:val="24"/>
                  <w:szCs w:val="24"/>
                  <w:lang w:val="ro-RO"/>
                </w:rPr>
                <w:t>b)</w:t>
              </w:r>
              <w:r w:rsidRPr="00E12D8A">
                <w:rPr>
                  <w:rFonts w:ascii="Times New Roman" w:hAnsi="Times New Roman" w:cs="Times New Roman"/>
                  <w:sz w:val="24"/>
                  <w:szCs w:val="24"/>
                  <w:lang w:val="ro-RO"/>
                </w:rPr>
                <w:tab/>
                <w:t>avizele tehnice de racordare la SD, întocmită conform modelului din anexa nr. 2;</w:t>
              </w:r>
            </w:ins>
          </w:p>
          <w:p w14:paraId="52870492" w14:textId="77777777" w:rsidR="00CB0211" w:rsidRPr="00E12D8A" w:rsidRDefault="00CB0211" w:rsidP="00CB0211">
            <w:pPr>
              <w:pStyle w:val="ListParagraph"/>
              <w:widowControl w:val="0"/>
              <w:ind w:left="0"/>
              <w:jc w:val="both"/>
              <w:rPr>
                <w:ins w:id="398" w:author="Alexandru POP" w:date="2020-03-23T15:44:00Z"/>
                <w:rFonts w:ascii="Times New Roman" w:hAnsi="Times New Roman" w:cs="Times New Roman"/>
                <w:sz w:val="24"/>
                <w:szCs w:val="24"/>
                <w:lang w:val="ro-RO"/>
              </w:rPr>
            </w:pPr>
            <w:ins w:id="399" w:author="Alexandru POP" w:date="2020-03-23T15:44:00Z">
              <w:r w:rsidRPr="00E12D8A">
                <w:rPr>
                  <w:rFonts w:ascii="Times New Roman" w:hAnsi="Times New Roman" w:cs="Times New Roman"/>
                  <w:sz w:val="24"/>
                  <w:szCs w:val="24"/>
                  <w:lang w:val="ro-RO"/>
                </w:rPr>
                <w:t>c)</w:t>
              </w:r>
              <w:r w:rsidRPr="00E12D8A">
                <w:rPr>
                  <w:rFonts w:ascii="Times New Roman" w:hAnsi="Times New Roman" w:cs="Times New Roman"/>
                  <w:sz w:val="24"/>
                  <w:szCs w:val="24"/>
                  <w:lang w:val="ro-RO"/>
                </w:rPr>
                <w:tab/>
                <w:t>echipamentelor de măsurare a gazelor naturale existente în zona delimitată, întocmită conform modelului din anexa nr. 3;</w:t>
              </w:r>
            </w:ins>
          </w:p>
          <w:p w14:paraId="20C7290A" w14:textId="77777777" w:rsidR="00CB0211" w:rsidRPr="00E12D8A" w:rsidRDefault="00CB0211" w:rsidP="00CB0211">
            <w:pPr>
              <w:pStyle w:val="ListParagraph"/>
              <w:widowControl w:val="0"/>
              <w:ind w:left="0"/>
              <w:jc w:val="both"/>
              <w:rPr>
                <w:ins w:id="400" w:author="Alexandru POP" w:date="2020-03-23T15:44:00Z"/>
                <w:rFonts w:ascii="Times New Roman" w:hAnsi="Times New Roman" w:cs="Times New Roman"/>
                <w:sz w:val="24"/>
                <w:szCs w:val="24"/>
                <w:lang w:val="ro-RO"/>
              </w:rPr>
            </w:pPr>
            <w:ins w:id="401" w:author="Alexandru POP" w:date="2020-03-23T15:44:00Z">
              <w:r w:rsidRPr="00E12D8A">
                <w:rPr>
                  <w:rFonts w:ascii="Times New Roman" w:hAnsi="Times New Roman" w:cs="Times New Roman"/>
                  <w:sz w:val="24"/>
                  <w:szCs w:val="24"/>
                  <w:lang w:val="ro-RO"/>
                </w:rPr>
                <w:t>d)</w:t>
              </w:r>
              <w:r w:rsidRPr="00E12D8A">
                <w:rPr>
                  <w:rFonts w:ascii="Times New Roman" w:hAnsi="Times New Roman" w:cs="Times New Roman"/>
                  <w:sz w:val="24"/>
                  <w:szCs w:val="24"/>
                  <w:lang w:val="ro-RO"/>
                </w:rPr>
                <w:tab/>
                <w:t>contractele de racordare, aflate în derulare la momentul desemnării, întocmită conform modelului din anexa nr. 4;</w:t>
              </w:r>
            </w:ins>
          </w:p>
          <w:p w14:paraId="137E17E3" w14:textId="3A802BC2" w:rsidR="00CB0211" w:rsidRPr="00E12D8A" w:rsidRDefault="00CB0211" w:rsidP="00CB0211">
            <w:pPr>
              <w:pStyle w:val="ListParagraph"/>
              <w:widowControl w:val="0"/>
              <w:ind w:left="0"/>
              <w:jc w:val="both"/>
              <w:rPr>
                <w:ins w:id="402" w:author="Alexandru POP" w:date="2020-03-23T15:44:00Z"/>
                <w:rFonts w:ascii="Times New Roman" w:hAnsi="Times New Roman" w:cs="Times New Roman"/>
                <w:sz w:val="24"/>
                <w:szCs w:val="24"/>
                <w:lang w:val="ro-RO"/>
              </w:rPr>
            </w:pPr>
            <w:ins w:id="403" w:author="Alexandru POP" w:date="2020-03-23T15:44:00Z">
              <w:r w:rsidRPr="00E12D8A">
                <w:rPr>
                  <w:rFonts w:ascii="Times New Roman" w:hAnsi="Times New Roman" w:cs="Times New Roman"/>
                  <w:sz w:val="24"/>
                  <w:szCs w:val="24"/>
                  <w:lang w:val="ro-RO"/>
                </w:rPr>
                <w:t>e)</w:t>
              </w:r>
              <w:r w:rsidRPr="00E12D8A">
                <w:rPr>
                  <w:rFonts w:ascii="Times New Roman" w:hAnsi="Times New Roman" w:cs="Times New Roman"/>
                  <w:sz w:val="24"/>
                  <w:szCs w:val="24"/>
                  <w:lang w:val="ro-RO"/>
                </w:rPr>
                <w:tab/>
                <w:t>contractele de cofinan</w:t>
              </w:r>
            </w:ins>
            <w:r w:rsidR="00E12D8A">
              <w:rPr>
                <w:rFonts w:ascii="Times New Roman" w:hAnsi="Times New Roman" w:cs="Times New Roman"/>
                <w:sz w:val="24"/>
                <w:szCs w:val="24"/>
                <w:lang w:val="ro-RO"/>
              </w:rPr>
              <w:t>ț</w:t>
            </w:r>
            <w:ins w:id="404" w:author="Alexandru POP" w:date="2020-03-23T15:44:00Z">
              <w:r w:rsidRPr="00E12D8A">
                <w:rPr>
                  <w:rFonts w:ascii="Times New Roman" w:hAnsi="Times New Roman" w:cs="Times New Roman"/>
                  <w:sz w:val="24"/>
                  <w:szCs w:val="24"/>
                  <w:lang w:val="ro-RO"/>
                </w:rPr>
                <w:t>are, aflate în derulare la momentul desemnării, întocmită conform modelului din anexa nr. 5.</w:t>
              </w:r>
            </w:ins>
          </w:p>
          <w:p w14:paraId="71B85D11" w14:textId="67671C3B" w:rsidR="00CB0211" w:rsidRPr="00E12D8A" w:rsidRDefault="00CB0211" w:rsidP="00CB0211">
            <w:pPr>
              <w:widowControl w:val="0"/>
              <w:jc w:val="both"/>
              <w:rPr>
                <w:rFonts w:ascii="Times New Roman" w:hAnsi="Times New Roman" w:cs="Times New Roman"/>
                <w:b/>
                <w:sz w:val="24"/>
                <w:szCs w:val="24"/>
                <w:lang w:val="ro-RO"/>
              </w:rPr>
            </w:pPr>
            <w:ins w:id="405" w:author="Alexandru POP" w:date="2020-03-23T15:44:00Z">
              <w:r w:rsidRPr="00E12D8A">
                <w:rPr>
                  <w:rFonts w:ascii="Times New Roman" w:hAnsi="Times New Roman" w:cs="Times New Roman"/>
                  <w:sz w:val="24"/>
                  <w:szCs w:val="24"/>
                  <w:lang w:val="ro-RO"/>
                </w:rPr>
                <w:t>(2) Listele prevăzute la alin. (1) stau la baza analizei făcute de ANRE pentru desemnarea OSD.</w:t>
              </w:r>
            </w:ins>
            <w:r w:rsidRPr="00E12D8A">
              <w:rPr>
                <w:rFonts w:ascii="Times New Roman" w:hAnsi="Times New Roman" w:cs="Times New Roman"/>
                <w:sz w:val="24"/>
                <w:szCs w:val="24"/>
                <w:lang w:val="ro-RO"/>
              </w:rPr>
              <w:t>”</w:t>
            </w:r>
          </w:p>
        </w:tc>
        <w:tc>
          <w:tcPr>
            <w:tcW w:w="3996" w:type="dxa"/>
          </w:tcPr>
          <w:p w14:paraId="443E465A" w14:textId="54CAFEF6" w:rsidR="00CB0211" w:rsidRPr="00E12D8A" w:rsidRDefault="00AC3642" w:rsidP="00CB0211">
            <w:pPr>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5CC29ED4" w14:textId="0F5C5F9D" w:rsidR="002352E3" w:rsidRPr="00E12D8A" w:rsidRDefault="002352E3" w:rsidP="002352E3">
            <w:pPr>
              <w:pStyle w:val="ListParagraph"/>
              <w:ind w:left="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4</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(1) În termen de 10 zile de la primirea notificării prevăzute la art. 4 alin. (1),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prevăzut la art. 4 alin. (1) lit. a) are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 să transmit la ANRE, în scris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în format electronic prelucrabil, listele cu privire la:</w:t>
            </w:r>
          </w:p>
          <w:p w14:paraId="31541E1B" w14:textId="77777777" w:rsidR="002352E3" w:rsidRPr="00E12D8A" w:rsidRDefault="002352E3" w:rsidP="002352E3">
            <w:pPr>
              <w:pStyle w:val="ListParagraph"/>
              <w:ind w:left="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w:t>
            </w:r>
            <w:r w:rsidRPr="00E12D8A">
              <w:rPr>
                <w:rFonts w:ascii="Times New Roman" w:hAnsi="Times New Roman" w:cs="Times New Roman"/>
                <w:sz w:val="24"/>
                <w:szCs w:val="24"/>
                <w:lang w:val="ro-RO"/>
              </w:rPr>
              <w:tab/>
              <w:t>obiectivele SD amplasate în zona delimitată, întocmită conform modelului din anexa nr. 1;</w:t>
            </w:r>
          </w:p>
          <w:p w14:paraId="0313CBA7" w14:textId="77777777" w:rsidR="002352E3" w:rsidRPr="00E12D8A" w:rsidRDefault="002352E3" w:rsidP="002352E3">
            <w:pPr>
              <w:pStyle w:val="ListParagraph"/>
              <w:ind w:left="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w:t>
            </w:r>
            <w:r w:rsidRPr="00E12D8A">
              <w:rPr>
                <w:rFonts w:ascii="Times New Roman" w:hAnsi="Times New Roman" w:cs="Times New Roman"/>
                <w:sz w:val="24"/>
                <w:szCs w:val="24"/>
                <w:lang w:val="ro-RO"/>
              </w:rPr>
              <w:tab/>
              <w:t>avizele tehnice de racordare la SD, întocmită conform modelului din anexa nr. 2;</w:t>
            </w:r>
          </w:p>
          <w:p w14:paraId="297870FA" w14:textId="77777777" w:rsidR="002352E3" w:rsidRPr="00E12D8A" w:rsidRDefault="002352E3" w:rsidP="002352E3">
            <w:pPr>
              <w:pStyle w:val="ListParagraph"/>
              <w:ind w:left="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c)</w:t>
            </w:r>
            <w:r w:rsidRPr="00E12D8A">
              <w:rPr>
                <w:rFonts w:ascii="Times New Roman" w:hAnsi="Times New Roman" w:cs="Times New Roman"/>
                <w:sz w:val="24"/>
                <w:szCs w:val="24"/>
                <w:lang w:val="ro-RO"/>
              </w:rPr>
              <w:tab/>
              <w:t>echipamentelor de măsurare a gazelor naturale existente în zona delimitată, întocmită conform modelului din anexa nr. 3;</w:t>
            </w:r>
          </w:p>
          <w:p w14:paraId="0C930037" w14:textId="77777777" w:rsidR="002352E3" w:rsidRPr="00E12D8A" w:rsidRDefault="002352E3" w:rsidP="002352E3">
            <w:pPr>
              <w:pStyle w:val="ListParagraph"/>
              <w:ind w:left="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w:t>
            </w:r>
            <w:r w:rsidRPr="00E12D8A">
              <w:rPr>
                <w:rFonts w:ascii="Times New Roman" w:hAnsi="Times New Roman" w:cs="Times New Roman"/>
                <w:sz w:val="24"/>
                <w:szCs w:val="24"/>
                <w:lang w:val="ro-RO"/>
              </w:rPr>
              <w:tab/>
              <w:t>contractele de racordare, aflate în derulare la momentul desemnării, întocmită conform modelului din anexa nr. 4;</w:t>
            </w:r>
          </w:p>
          <w:p w14:paraId="7E7BFCD8" w14:textId="668BDC95" w:rsidR="002352E3" w:rsidRPr="00E12D8A" w:rsidRDefault="002352E3" w:rsidP="002352E3">
            <w:pPr>
              <w:pStyle w:val="ListParagraph"/>
              <w:ind w:left="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e)</w:t>
            </w:r>
            <w:r w:rsidRPr="00E12D8A">
              <w:rPr>
                <w:rFonts w:ascii="Times New Roman" w:hAnsi="Times New Roman" w:cs="Times New Roman"/>
                <w:sz w:val="24"/>
                <w:szCs w:val="24"/>
                <w:lang w:val="ro-RO"/>
              </w:rPr>
              <w:tab/>
              <w:t>contractele de cofinan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are, aflate în derulare la momentul desemnării, întocmită conform modelului din anexa nr. 5.</w:t>
            </w:r>
          </w:p>
          <w:p w14:paraId="759FD384" w14:textId="7D8BB9DC" w:rsidR="002352E3" w:rsidRPr="00E12D8A" w:rsidRDefault="002352E3" w:rsidP="002352E3">
            <w:pPr>
              <w:pStyle w:val="ListParagraph"/>
              <w:ind w:left="0"/>
              <w:jc w:val="both"/>
              <w:rPr>
                <w:rFonts w:ascii="Times New Roman" w:hAnsi="Times New Roman" w:cs="Times New Roman"/>
                <w:color w:val="0000FF"/>
                <w:sz w:val="24"/>
                <w:szCs w:val="24"/>
                <w:lang w:val="ro-RO"/>
              </w:rPr>
            </w:pPr>
            <w:r w:rsidRPr="00E12D8A">
              <w:rPr>
                <w:rFonts w:ascii="Times New Roman" w:hAnsi="Times New Roman" w:cs="Times New Roman"/>
                <w:color w:val="0000FF"/>
                <w:sz w:val="24"/>
                <w:szCs w:val="24"/>
                <w:lang w:val="ro-RO"/>
              </w:rPr>
              <w:t xml:space="preserve">f)  contractele de prestări servicii aflate în derulare încheiate între OSD initial </w:t>
            </w:r>
            <w:r w:rsidR="004B12A1">
              <w:rPr>
                <w:rFonts w:ascii="Times New Roman" w:hAnsi="Times New Roman" w:cs="Times New Roman"/>
                <w:color w:val="0000FF"/>
                <w:sz w:val="24"/>
                <w:szCs w:val="24"/>
                <w:lang w:val="ro-RO"/>
              </w:rPr>
              <w:t>ș</w:t>
            </w:r>
            <w:r w:rsidRPr="00E12D8A">
              <w:rPr>
                <w:rFonts w:ascii="Times New Roman" w:hAnsi="Times New Roman" w:cs="Times New Roman"/>
                <w:color w:val="0000FF"/>
                <w:sz w:val="24"/>
                <w:szCs w:val="24"/>
                <w:lang w:val="ro-RO"/>
              </w:rPr>
              <w:t>i operatorii economici cu care clien</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ii care solicita racordare la re</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ea au incheiat contracte pentru proiectarea sau/si executia bransamentelor sau/si extinderilor de retea necesare racordarii.</w:t>
            </w:r>
          </w:p>
          <w:p w14:paraId="0F826245" w14:textId="77777777" w:rsidR="002352E3" w:rsidRPr="00E12D8A" w:rsidRDefault="002352E3" w:rsidP="002352E3">
            <w:pPr>
              <w:pStyle w:val="ListParagraph"/>
              <w:ind w:left="0"/>
              <w:jc w:val="both"/>
              <w:rPr>
                <w:rFonts w:ascii="Times New Roman" w:hAnsi="Times New Roman" w:cs="Times New Roman"/>
                <w:color w:val="0000FF"/>
                <w:sz w:val="24"/>
                <w:szCs w:val="24"/>
                <w:lang w:val="ro-RO"/>
              </w:rPr>
            </w:pPr>
            <w:r w:rsidRPr="00E12D8A">
              <w:rPr>
                <w:rFonts w:ascii="Times New Roman" w:hAnsi="Times New Roman" w:cs="Times New Roman"/>
                <w:color w:val="0000FF"/>
                <w:sz w:val="24"/>
                <w:szCs w:val="24"/>
                <w:lang w:val="ro-RO"/>
              </w:rPr>
              <w:t xml:space="preserve">g) situatia contractelor de distributie incheiate  </w:t>
            </w:r>
          </w:p>
          <w:p w14:paraId="1800B986" w14:textId="77777777" w:rsidR="002352E3" w:rsidRPr="00E12D8A" w:rsidRDefault="002352E3" w:rsidP="002352E3">
            <w:pPr>
              <w:pStyle w:val="ListParagraph"/>
              <w:ind w:left="0"/>
              <w:jc w:val="both"/>
              <w:rPr>
                <w:rFonts w:ascii="Times New Roman" w:hAnsi="Times New Roman" w:cs="Times New Roman"/>
                <w:sz w:val="24"/>
                <w:szCs w:val="24"/>
                <w:lang w:val="ro-RO"/>
              </w:rPr>
            </w:pPr>
            <w:r w:rsidRPr="00E12D8A">
              <w:rPr>
                <w:rFonts w:ascii="Times New Roman" w:hAnsi="Times New Roman" w:cs="Times New Roman"/>
                <w:color w:val="0000FF"/>
                <w:sz w:val="24"/>
                <w:szCs w:val="24"/>
                <w:lang w:val="ro-RO"/>
              </w:rPr>
              <w:t>h)  situatia patrimoniala a activelor aferente sistemului de distributie</w:t>
            </w:r>
            <w:r w:rsidRPr="00E12D8A">
              <w:rPr>
                <w:rFonts w:ascii="Times New Roman" w:hAnsi="Times New Roman" w:cs="Times New Roman"/>
                <w:sz w:val="24"/>
                <w:szCs w:val="24"/>
                <w:lang w:val="ro-RO"/>
              </w:rPr>
              <w:t>.</w:t>
            </w:r>
          </w:p>
          <w:p w14:paraId="3F892E66" w14:textId="77777777" w:rsidR="00AC3642" w:rsidRPr="00E12D8A" w:rsidRDefault="002352E3" w:rsidP="002352E3">
            <w:pPr>
              <w:jc w:val="both"/>
              <w:rPr>
                <w:rFonts w:ascii="Times New Roman" w:hAnsi="Times New Roman" w:cs="Times New Roman"/>
                <w:color w:val="0000FF"/>
                <w:sz w:val="24"/>
                <w:szCs w:val="24"/>
                <w:lang w:val="ro-RO"/>
              </w:rPr>
            </w:pPr>
            <w:r w:rsidRPr="00E12D8A">
              <w:rPr>
                <w:rFonts w:ascii="Times New Roman" w:hAnsi="Times New Roman" w:cs="Times New Roman"/>
                <w:sz w:val="24"/>
                <w:szCs w:val="24"/>
                <w:lang w:val="ro-RO"/>
              </w:rPr>
              <w:t>i</w:t>
            </w:r>
            <w:r w:rsidRPr="00E12D8A">
              <w:rPr>
                <w:rFonts w:ascii="Times New Roman" w:hAnsi="Times New Roman" w:cs="Times New Roman"/>
                <w:color w:val="0000FF"/>
                <w:sz w:val="24"/>
                <w:szCs w:val="24"/>
                <w:lang w:val="ro-RO"/>
              </w:rPr>
              <w:t>) situatia planului de mentenanta a obiectivelor de distributie( verificari/revizii etc)</w:t>
            </w:r>
          </w:p>
          <w:p w14:paraId="089C2238" w14:textId="22C88610" w:rsidR="002352E3" w:rsidRPr="00E12D8A" w:rsidRDefault="00D062F4" w:rsidP="002352E3">
            <w:pPr>
              <w:jc w:val="both"/>
              <w:rPr>
                <w:rFonts w:ascii="Times New Roman" w:hAnsi="Times New Roman" w:cs="Times New Roman"/>
                <w:sz w:val="24"/>
                <w:szCs w:val="24"/>
                <w:lang w:val="ro-RO"/>
              </w:rPr>
            </w:pPr>
            <w:r w:rsidRPr="00E12D8A">
              <w:rPr>
                <w:rFonts w:ascii="Times New Roman" w:hAnsi="Times New Roman" w:cs="Times New Roman"/>
                <w:b/>
                <w:bCs/>
                <w:sz w:val="24"/>
                <w:szCs w:val="24"/>
                <w:lang w:val="ro-RO"/>
              </w:rPr>
              <w:t>OBSERVA</w:t>
            </w:r>
            <w:r w:rsidR="00E12D8A">
              <w:rPr>
                <w:rFonts w:ascii="Times New Roman" w:hAnsi="Times New Roman" w:cs="Times New Roman"/>
                <w:b/>
                <w:bCs/>
                <w:sz w:val="24"/>
                <w:szCs w:val="24"/>
                <w:lang w:val="ro-RO"/>
              </w:rPr>
              <w:t>Ț</w:t>
            </w:r>
            <w:r w:rsidRPr="00E12D8A">
              <w:rPr>
                <w:rFonts w:ascii="Times New Roman" w:hAnsi="Times New Roman" w:cs="Times New Roman"/>
                <w:b/>
                <w:bCs/>
                <w:sz w:val="24"/>
                <w:szCs w:val="24"/>
                <w:lang w:val="ro-RO"/>
              </w:rPr>
              <w:t>IE</w:t>
            </w:r>
            <w:r w:rsidR="002352E3" w:rsidRPr="00E12D8A">
              <w:rPr>
                <w:rFonts w:ascii="Times New Roman" w:hAnsi="Times New Roman" w:cs="Times New Roman"/>
                <w:sz w:val="24"/>
                <w:szCs w:val="24"/>
                <w:lang w:val="ro-RO"/>
              </w:rPr>
              <w:t>: Acest art. 4^1 este necesare, în fapt se aplică la predarea consumatorilor izola</w:t>
            </w:r>
            <w:r w:rsidR="00E12D8A">
              <w:rPr>
                <w:rFonts w:ascii="Times New Roman" w:hAnsi="Times New Roman" w:cs="Times New Roman"/>
                <w:sz w:val="24"/>
                <w:szCs w:val="24"/>
                <w:lang w:val="ro-RO"/>
              </w:rPr>
              <w:t>ț</w:t>
            </w:r>
            <w:r w:rsidR="002352E3" w:rsidRPr="00E12D8A">
              <w:rPr>
                <w:rFonts w:ascii="Times New Roman" w:hAnsi="Times New Roman" w:cs="Times New Roman"/>
                <w:sz w:val="24"/>
                <w:szCs w:val="24"/>
                <w:lang w:val="ro-RO"/>
              </w:rPr>
              <w:t>i…. Dar ce se întâmplă dacă OSD refuză transmiterea acestora? …putem vorbii de situa</w:t>
            </w:r>
            <w:r w:rsidR="00E12D8A">
              <w:rPr>
                <w:rFonts w:ascii="Times New Roman" w:hAnsi="Times New Roman" w:cs="Times New Roman"/>
                <w:sz w:val="24"/>
                <w:szCs w:val="24"/>
                <w:lang w:val="ro-RO"/>
              </w:rPr>
              <w:t>ț</w:t>
            </w:r>
            <w:r w:rsidR="002352E3" w:rsidRPr="00E12D8A">
              <w:rPr>
                <w:rFonts w:ascii="Times New Roman" w:hAnsi="Times New Roman" w:cs="Times New Roman"/>
                <w:sz w:val="24"/>
                <w:szCs w:val="24"/>
                <w:lang w:val="ro-RO"/>
              </w:rPr>
              <w:t>ii în care falimentul a fost declarat….</w:t>
            </w:r>
          </w:p>
          <w:p w14:paraId="48D7450B" w14:textId="04E22E71" w:rsidR="002352E3" w:rsidRPr="00E12D8A" w:rsidRDefault="002352E3" w:rsidP="002352E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Ce se întâmplă cu bunurile de retur?....unde apare decizia concedentului că acestea pot fi puse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unui alt OSD</w:t>
            </w:r>
          </w:p>
        </w:tc>
        <w:tc>
          <w:tcPr>
            <w:tcW w:w="1701" w:type="dxa"/>
          </w:tcPr>
          <w:p w14:paraId="2DE95075" w14:textId="77777777" w:rsidR="00CB0211" w:rsidRDefault="0005033F" w:rsidP="00CB0211">
            <w:pPr>
              <w:rPr>
                <w:rFonts w:ascii="Times New Roman" w:hAnsi="Times New Roman" w:cs="Times New Roman"/>
                <w:sz w:val="24"/>
                <w:szCs w:val="24"/>
                <w:lang w:val="ro-RO"/>
              </w:rPr>
            </w:pPr>
            <w:r>
              <w:rPr>
                <w:rFonts w:ascii="Times New Roman" w:hAnsi="Times New Roman" w:cs="Times New Roman"/>
                <w:sz w:val="24"/>
                <w:szCs w:val="24"/>
                <w:lang w:val="ro-RO"/>
              </w:rPr>
              <w:t>DGSR</w:t>
            </w:r>
          </w:p>
          <w:p w14:paraId="0580A3B9" w14:textId="0404FA70" w:rsidR="0005033F" w:rsidRPr="00E12D8A" w:rsidRDefault="00746A91" w:rsidP="00CB0211">
            <w:pPr>
              <w:rPr>
                <w:rFonts w:ascii="Times New Roman" w:hAnsi="Times New Roman" w:cs="Times New Roman"/>
                <w:sz w:val="24"/>
                <w:szCs w:val="24"/>
                <w:lang w:val="ro-RO"/>
              </w:rPr>
            </w:pPr>
            <w:r>
              <w:rPr>
                <w:rFonts w:ascii="Times New Roman" w:hAnsi="Times New Roman" w:cs="Times New Roman"/>
                <w:sz w:val="24"/>
                <w:szCs w:val="24"/>
                <w:lang w:val="ro-RO"/>
              </w:rPr>
              <w:t>Se acceptă – se reformulează</w:t>
            </w:r>
          </w:p>
        </w:tc>
        <w:tc>
          <w:tcPr>
            <w:tcW w:w="6237" w:type="dxa"/>
          </w:tcPr>
          <w:p w14:paraId="755F4CF6" w14:textId="77777777" w:rsidR="00CB0211" w:rsidRPr="00E12D8A" w:rsidRDefault="001C0893" w:rsidP="00CB0211">
            <w:pPr>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4 se introduce un nou articol, articolul 4</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1A27238E" w14:textId="12177B91" w:rsidR="001C0893" w:rsidRPr="00E12D8A" w:rsidRDefault="001C0893" w:rsidP="001C0893">
            <w:pPr>
              <w:rPr>
                <w:rFonts w:ascii="Times New Roman" w:hAnsi="Times New Roman" w:cs="Times New Roman"/>
                <w:sz w:val="24"/>
                <w:szCs w:val="24"/>
                <w:lang w:val="ro-RO"/>
              </w:rPr>
            </w:pPr>
            <w:r w:rsidRPr="00E12D8A">
              <w:rPr>
                <w:rFonts w:ascii="Times New Roman" w:hAnsi="Times New Roman" w:cs="Times New Roman"/>
                <w:sz w:val="24"/>
                <w:szCs w:val="24"/>
                <w:lang w:val="ro-RO"/>
              </w:rPr>
              <w:t>„Art. 4</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w:t>
            </w:r>
            <w:del w:id="406" w:author="Mihaela VINTILA" w:date="2020-04-30T14:40:00Z">
              <w:r w:rsidRPr="00E12D8A" w:rsidDel="00B754D4">
                <w:rPr>
                  <w:rFonts w:ascii="Times New Roman" w:hAnsi="Times New Roman" w:cs="Times New Roman"/>
                  <w:sz w:val="24"/>
                  <w:szCs w:val="24"/>
                  <w:lang w:val="ro-RO"/>
                </w:rPr>
                <w:delText xml:space="preserve">(1) </w:delText>
              </w:r>
            </w:del>
            <w:r w:rsidRPr="00E12D8A">
              <w:rPr>
                <w:rFonts w:ascii="Times New Roman" w:hAnsi="Times New Roman" w:cs="Times New Roman"/>
                <w:sz w:val="24"/>
                <w:szCs w:val="24"/>
                <w:lang w:val="ro-RO"/>
              </w:rPr>
              <w:t>În termen de 10 zile de la primirea notificării prevăzute la art. 4 alin. (1),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prevăzut la art. 4 alin. (1) lit. a) are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să transmit</w:t>
            </w:r>
            <w:ins w:id="407" w:author="Mihaela VINTILA" w:date="2020-04-30T14:40:00Z">
              <w:r w:rsidR="00B754D4">
                <w:rPr>
                  <w:rFonts w:ascii="Times New Roman" w:hAnsi="Times New Roman" w:cs="Times New Roman"/>
                  <w:sz w:val="24"/>
                  <w:szCs w:val="24"/>
                  <w:lang w:val="ro-RO"/>
                </w:rPr>
                <w:t>ă</w:t>
              </w:r>
            </w:ins>
            <w:r w:rsidRPr="00E12D8A">
              <w:rPr>
                <w:rFonts w:ascii="Times New Roman" w:hAnsi="Times New Roman" w:cs="Times New Roman"/>
                <w:sz w:val="24"/>
                <w:szCs w:val="24"/>
                <w:lang w:val="ro-RO"/>
              </w:rPr>
              <w:t xml:space="preserve"> la ANRE, în scris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în format electronic prelucrabil, listele cu privire la:</w:t>
            </w:r>
          </w:p>
          <w:p w14:paraId="6A8BBCC6" w14:textId="166454F9" w:rsidR="001C0893" w:rsidRPr="00E12D8A" w:rsidRDefault="001C0893" w:rsidP="001C0893">
            <w:pPr>
              <w:rPr>
                <w:rFonts w:ascii="Times New Roman" w:hAnsi="Times New Roman" w:cs="Times New Roman"/>
                <w:sz w:val="24"/>
                <w:szCs w:val="24"/>
                <w:lang w:val="ro-RO"/>
              </w:rPr>
            </w:pPr>
            <w:r w:rsidRPr="00E12D8A">
              <w:rPr>
                <w:rFonts w:ascii="Times New Roman" w:hAnsi="Times New Roman" w:cs="Times New Roman"/>
                <w:sz w:val="24"/>
                <w:szCs w:val="24"/>
                <w:lang w:val="ro-RO"/>
              </w:rPr>
              <w:t>a)</w:t>
            </w:r>
            <w:r w:rsidRPr="00E12D8A">
              <w:rPr>
                <w:rFonts w:ascii="Times New Roman" w:hAnsi="Times New Roman" w:cs="Times New Roman"/>
                <w:sz w:val="24"/>
                <w:szCs w:val="24"/>
                <w:lang w:val="ro-RO"/>
              </w:rPr>
              <w:tab/>
              <w:t xml:space="preserve">obiectivele SD amplasate în zona delimitată, </w:t>
            </w:r>
            <w:del w:id="408" w:author="Mihaela VINTILA" w:date="2020-04-30T14:41:00Z">
              <w:r w:rsidRPr="00E12D8A" w:rsidDel="00B754D4">
                <w:rPr>
                  <w:rFonts w:ascii="Times New Roman" w:hAnsi="Times New Roman" w:cs="Times New Roman"/>
                  <w:sz w:val="24"/>
                  <w:szCs w:val="24"/>
                  <w:lang w:val="ro-RO"/>
                </w:rPr>
                <w:delText xml:space="preserve">întocmită </w:delText>
              </w:r>
            </w:del>
            <w:r w:rsidRPr="00E12D8A">
              <w:rPr>
                <w:rFonts w:ascii="Times New Roman" w:hAnsi="Times New Roman" w:cs="Times New Roman"/>
                <w:sz w:val="24"/>
                <w:szCs w:val="24"/>
                <w:lang w:val="ro-RO"/>
              </w:rPr>
              <w:t>conform modelului din anexa nr. 1;</w:t>
            </w:r>
          </w:p>
          <w:p w14:paraId="0DD5EEFE" w14:textId="57CFD6AB" w:rsidR="001C0893" w:rsidRPr="00E12D8A" w:rsidRDefault="001C0893" w:rsidP="001C0893">
            <w:pPr>
              <w:rPr>
                <w:rFonts w:ascii="Times New Roman" w:hAnsi="Times New Roman" w:cs="Times New Roman"/>
                <w:sz w:val="24"/>
                <w:szCs w:val="24"/>
                <w:lang w:val="ro-RO"/>
              </w:rPr>
            </w:pPr>
            <w:r w:rsidRPr="00E12D8A">
              <w:rPr>
                <w:rFonts w:ascii="Times New Roman" w:hAnsi="Times New Roman" w:cs="Times New Roman"/>
                <w:sz w:val="24"/>
                <w:szCs w:val="24"/>
                <w:lang w:val="ro-RO"/>
              </w:rPr>
              <w:t>b)</w:t>
            </w:r>
            <w:r w:rsidRPr="00E12D8A">
              <w:rPr>
                <w:rFonts w:ascii="Times New Roman" w:hAnsi="Times New Roman" w:cs="Times New Roman"/>
                <w:sz w:val="24"/>
                <w:szCs w:val="24"/>
                <w:lang w:val="ro-RO"/>
              </w:rPr>
              <w:tab/>
              <w:t xml:space="preserve">avizele tehnice de racordare la SD, </w:t>
            </w:r>
            <w:del w:id="409" w:author="Mihaela VINTILA" w:date="2020-04-30T14:41:00Z">
              <w:r w:rsidRPr="00E12D8A" w:rsidDel="00E52369">
                <w:rPr>
                  <w:rFonts w:ascii="Times New Roman" w:hAnsi="Times New Roman" w:cs="Times New Roman"/>
                  <w:sz w:val="24"/>
                  <w:szCs w:val="24"/>
                  <w:lang w:val="ro-RO"/>
                </w:rPr>
                <w:delText xml:space="preserve">întocmită </w:delText>
              </w:r>
            </w:del>
            <w:r w:rsidRPr="00E12D8A">
              <w:rPr>
                <w:rFonts w:ascii="Times New Roman" w:hAnsi="Times New Roman" w:cs="Times New Roman"/>
                <w:sz w:val="24"/>
                <w:szCs w:val="24"/>
                <w:lang w:val="ro-RO"/>
              </w:rPr>
              <w:t>conform modelului din anexa nr. 2;</w:t>
            </w:r>
          </w:p>
          <w:p w14:paraId="633E51CD" w14:textId="6CB7F1AC" w:rsidR="001C0893" w:rsidRPr="00E12D8A" w:rsidRDefault="001C0893" w:rsidP="001C0893">
            <w:pPr>
              <w:rPr>
                <w:rFonts w:ascii="Times New Roman" w:hAnsi="Times New Roman" w:cs="Times New Roman"/>
                <w:sz w:val="24"/>
                <w:szCs w:val="24"/>
                <w:lang w:val="ro-RO"/>
              </w:rPr>
            </w:pPr>
            <w:r w:rsidRPr="00E12D8A">
              <w:rPr>
                <w:rFonts w:ascii="Times New Roman" w:hAnsi="Times New Roman" w:cs="Times New Roman"/>
                <w:sz w:val="24"/>
                <w:szCs w:val="24"/>
                <w:lang w:val="ro-RO"/>
              </w:rPr>
              <w:t>c)</w:t>
            </w:r>
            <w:r w:rsidRPr="00E12D8A">
              <w:rPr>
                <w:rFonts w:ascii="Times New Roman" w:hAnsi="Times New Roman" w:cs="Times New Roman"/>
                <w:sz w:val="24"/>
                <w:szCs w:val="24"/>
                <w:lang w:val="ro-RO"/>
              </w:rPr>
              <w:tab/>
              <w:t xml:space="preserve">echipamentelor de măsurare a gazelor naturale existente în zona delimitată, </w:t>
            </w:r>
            <w:del w:id="410" w:author="Mihaela VINTILA" w:date="2020-04-30T14:41:00Z">
              <w:r w:rsidRPr="00E12D8A" w:rsidDel="00E52369">
                <w:rPr>
                  <w:rFonts w:ascii="Times New Roman" w:hAnsi="Times New Roman" w:cs="Times New Roman"/>
                  <w:sz w:val="24"/>
                  <w:szCs w:val="24"/>
                  <w:lang w:val="ro-RO"/>
                </w:rPr>
                <w:delText xml:space="preserve">întocmită </w:delText>
              </w:r>
            </w:del>
            <w:r w:rsidRPr="00E12D8A">
              <w:rPr>
                <w:rFonts w:ascii="Times New Roman" w:hAnsi="Times New Roman" w:cs="Times New Roman"/>
                <w:sz w:val="24"/>
                <w:szCs w:val="24"/>
                <w:lang w:val="ro-RO"/>
              </w:rPr>
              <w:t>conform modelului din anexa nr. 3;</w:t>
            </w:r>
          </w:p>
          <w:p w14:paraId="68D502E8" w14:textId="6AA35F37" w:rsidR="001C0893" w:rsidRPr="00E12D8A" w:rsidRDefault="001C0893" w:rsidP="001C0893">
            <w:pPr>
              <w:rPr>
                <w:rFonts w:ascii="Times New Roman" w:hAnsi="Times New Roman" w:cs="Times New Roman"/>
                <w:sz w:val="24"/>
                <w:szCs w:val="24"/>
                <w:lang w:val="ro-RO"/>
              </w:rPr>
            </w:pPr>
            <w:r w:rsidRPr="00E12D8A">
              <w:rPr>
                <w:rFonts w:ascii="Times New Roman" w:hAnsi="Times New Roman" w:cs="Times New Roman"/>
                <w:sz w:val="24"/>
                <w:szCs w:val="24"/>
                <w:lang w:val="ro-RO"/>
              </w:rPr>
              <w:t>d)</w:t>
            </w:r>
            <w:r w:rsidRPr="00E12D8A">
              <w:rPr>
                <w:rFonts w:ascii="Times New Roman" w:hAnsi="Times New Roman" w:cs="Times New Roman"/>
                <w:sz w:val="24"/>
                <w:szCs w:val="24"/>
                <w:lang w:val="ro-RO"/>
              </w:rPr>
              <w:tab/>
              <w:t xml:space="preserve">contractele de racordare, aflate în derulare la momentul desemnării, </w:t>
            </w:r>
            <w:del w:id="411" w:author="Mihaela VINTILA" w:date="2020-04-30T14:41:00Z">
              <w:r w:rsidRPr="00E12D8A" w:rsidDel="00E52369">
                <w:rPr>
                  <w:rFonts w:ascii="Times New Roman" w:hAnsi="Times New Roman" w:cs="Times New Roman"/>
                  <w:sz w:val="24"/>
                  <w:szCs w:val="24"/>
                  <w:lang w:val="ro-RO"/>
                </w:rPr>
                <w:delText xml:space="preserve">întocmită </w:delText>
              </w:r>
            </w:del>
            <w:r w:rsidRPr="00E12D8A">
              <w:rPr>
                <w:rFonts w:ascii="Times New Roman" w:hAnsi="Times New Roman" w:cs="Times New Roman"/>
                <w:sz w:val="24"/>
                <w:szCs w:val="24"/>
                <w:lang w:val="ro-RO"/>
              </w:rPr>
              <w:t>conform modelului din anexa nr. 4;</w:t>
            </w:r>
          </w:p>
          <w:p w14:paraId="12704D9A" w14:textId="77777777" w:rsidR="00746A91" w:rsidRDefault="001C0893" w:rsidP="001C0893">
            <w:pPr>
              <w:rPr>
                <w:ins w:id="412" w:author="Mihaela VINTILA" w:date="2020-04-27T09:48:00Z"/>
                <w:rFonts w:ascii="Times New Roman" w:hAnsi="Times New Roman" w:cs="Times New Roman"/>
                <w:sz w:val="24"/>
                <w:szCs w:val="24"/>
                <w:lang w:val="ro-RO"/>
              </w:rPr>
            </w:pPr>
            <w:r w:rsidRPr="00E12D8A">
              <w:rPr>
                <w:rFonts w:ascii="Times New Roman" w:hAnsi="Times New Roman" w:cs="Times New Roman"/>
                <w:sz w:val="24"/>
                <w:szCs w:val="24"/>
                <w:lang w:val="ro-RO"/>
              </w:rPr>
              <w:t>e)</w:t>
            </w:r>
            <w:r w:rsidRPr="00E12D8A">
              <w:rPr>
                <w:rFonts w:ascii="Times New Roman" w:hAnsi="Times New Roman" w:cs="Times New Roman"/>
                <w:sz w:val="24"/>
                <w:szCs w:val="24"/>
                <w:lang w:val="ro-RO"/>
              </w:rPr>
              <w:tab/>
              <w:t>contractele de cofinan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are, aflate în derulare la momentul desemnării, întocmită conform modelului din anexa nr. 5</w:t>
            </w:r>
            <w:ins w:id="413" w:author="Mihaela VINTILA" w:date="2020-04-27T09:48:00Z">
              <w:r w:rsidR="00746A91">
                <w:rPr>
                  <w:rFonts w:ascii="Times New Roman" w:hAnsi="Times New Roman" w:cs="Times New Roman"/>
                  <w:sz w:val="24"/>
                  <w:szCs w:val="24"/>
                  <w:lang w:val="ro-RO"/>
                </w:rPr>
                <w:t>;</w:t>
              </w:r>
            </w:ins>
          </w:p>
          <w:p w14:paraId="42E217BD" w14:textId="26EDFB45" w:rsidR="000750DA" w:rsidRPr="000750DA" w:rsidRDefault="000750DA" w:rsidP="00F853E1">
            <w:pPr>
              <w:jc w:val="both"/>
              <w:rPr>
                <w:ins w:id="414" w:author="Mihaela VINTILA" w:date="2020-04-27T09:49:00Z"/>
                <w:rFonts w:ascii="Times New Roman" w:hAnsi="Times New Roman" w:cs="Times New Roman"/>
                <w:sz w:val="24"/>
                <w:szCs w:val="24"/>
                <w:lang w:val="ro-RO"/>
              </w:rPr>
            </w:pPr>
            <w:ins w:id="415" w:author="Mihaela VINTILA" w:date="2020-04-27T09:49:00Z">
              <w:r>
                <w:rPr>
                  <w:rFonts w:ascii="Times New Roman" w:hAnsi="Times New Roman" w:cs="Times New Roman"/>
                  <w:sz w:val="24"/>
                  <w:szCs w:val="24"/>
                  <w:lang w:val="ro-RO"/>
                </w:rPr>
                <w:t>f)</w:t>
              </w:r>
              <w:r>
                <w:t xml:space="preserve"> </w:t>
              </w:r>
              <w:r w:rsidRPr="000750DA">
                <w:rPr>
                  <w:rFonts w:ascii="Times New Roman" w:hAnsi="Times New Roman" w:cs="Times New Roman"/>
                  <w:sz w:val="24"/>
                  <w:szCs w:val="24"/>
                  <w:lang w:val="ro-RO"/>
                </w:rPr>
                <w:t>contractele de prestări servicii</w:t>
              </w:r>
              <w:r>
                <w:rPr>
                  <w:rFonts w:ascii="Times New Roman" w:hAnsi="Times New Roman" w:cs="Times New Roman"/>
                  <w:sz w:val="24"/>
                  <w:szCs w:val="24"/>
                  <w:lang w:val="ro-RO"/>
                </w:rPr>
                <w:t>,</w:t>
              </w:r>
              <w:r w:rsidRPr="000750DA">
                <w:rPr>
                  <w:rFonts w:ascii="Times New Roman" w:hAnsi="Times New Roman" w:cs="Times New Roman"/>
                  <w:sz w:val="24"/>
                  <w:szCs w:val="24"/>
                  <w:lang w:val="ro-RO"/>
                </w:rPr>
                <w:t xml:space="preserve"> aflate în derulare</w:t>
              </w:r>
              <w:r>
                <w:rPr>
                  <w:rFonts w:ascii="Times New Roman" w:hAnsi="Times New Roman" w:cs="Times New Roman"/>
                  <w:sz w:val="24"/>
                  <w:szCs w:val="24"/>
                  <w:lang w:val="ro-RO"/>
                </w:rPr>
                <w:t>,</w:t>
              </w:r>
              <w:r w:rsidRPr="000750DA">
                <w:rPr>
                  <w:rFonts w:ascii="Times New Roman" w:hAnsi="Times New Roman" w:cs="Times New Roman"/>
                  <w:sz w:val="24"/>
                  <w:szCs w:val="24"/>
                  <w:lang w:val="ro-RO"/>
                </w:rPr>
                <w:t xml:space="preserve"> încheiate între OSD ini</w:t>
              </w:r>
            </w:ins>
            <w:r w:rsidR="00F853E1">
              <w:rPr>
                <w:rFonts w:ascii="Times New Roman" w:hAnsi="Times New Roman" w:cs="Times New Roman"/>
                <w:sz w:val="24"/>
                <w:szCs w:val="24"/>
                <w:lang w:val="ro-RO"/>
              </w:rPr>
              <w:t>ț</w:t>
            </w:r>
            <w:ins w:id="416" w:author="Mihaela VINTILA" w:date="2020-04-27T09:49:00Z">
              <w:r w:rsidRPr="000750DA">
                <w:rPr>
                  <w:rFonts w:ascii="Times New Roman" w:hAnsi="Times New Roman" w:cs="Times New Roman"/>
                  <w:sz w:val="24"/>
                  <w:szCs w:val="24"/>
                  <w:lang w:val="ro-RO"/>
                </w:rPr>
                <w:t xml:space="preserve">ial </w:t>
              </w:r>
            </w:ins>
            <w:r w:rsidR="004B12A1">
              <w:rPr>
                <w:rFonts w:ascii="Times New Roman" w:hAnsi="Times New Roman" w:cs="Times New Roman"/>
                <w:sz w:val="24"/>
                <w:szCs w:val="24"/>
                <w:lang w:val="ro-RO"/>
              </w:rPr>
              <w:t>ș</w:t>
            </w:r>
            <w:ins w:id="417" w:author="Mihaela VINTILA" w:date="2020-04-27T09:49:00Z">
              <w:r w:rsidRPr="000750DA">
                <w:rPr>
                  <w:rFonts w:ascii="Times New Roman" w:hAnsi="Times New Roman" w:cs="Times New Roman"/>
                  <w:sz w:val="24"/>
                  <w:szCs w:val="24"/>
                  <w:lang w:val="ro-RO"/>
                </w:rPr>
                <w:t xml:space="preserve">i operatorii economici </w:t>
              </w:r>
            </w:ins>
            <w:ins w:id="418" w:author="Mihaela VINTILA" w:date="2020-04-27T09:50:00Z">
              <w:r>
                <w:rPr>
                  <w:rFonts w:ascii="Times New Roman" w:hAnsi="Times New Roman" w:cs="Times New Roman"/>
                  <w:sz w:val="24"/>
                  <w:szCs w:val="24"/>
                  <w:lang w:val="ro-RO"/>
                </w:rPr>
                <w:t xml:space="preserve">autorizați ANRE, selectați de solicitanți, </w:t>
              </w:r>
            </w:ins>
            <w:ins w:id="419" w:author="Mihaela VINTILA" w:date="2020-04-27T09:49:00Z">
              <w:r w:rsidRPr="000750DA">
                <w:rPr>
                  <w:rFonts w:ascii="Times New Roman" w:hAnsi="Times New Roman" w:cs="Times New Roman"/>
                  <w:sz w:val="24"/>
                  <w:szCs w:val="24"/>
                  <w:lang w:val="ro-RO"/>
                </w:rPr>
                <w:t xml:space="preserve">pentru proiectarea </w:t>
              </w:r>
            </w:ins>
            <w:r w:rsidR="004B12A1">
              <w:rPr>
                <w:rFonts w:ascii="Times New Roman" w:hAnsi="Times New Roman" w:cs="Times New Roman"/>
                <w:sz w:val="24"/>
                <w:szCs w:val="24"/>
                <w:lang w:val="ro-RO"/>
              </w:rPr>
              <w:t>ș</w:t>
            </w:r>
            <w:ins w:id="420" w:author="Mihaela VINTILA" w:date="2020-04-27T09:52:00Z">
              <w:r w:rsidR="00056704">
                <w:rPr>
                  <w:rFonts w:ascii="Times New Roman" w:hAnsi="Times New Roman" w:cs="Times New Roman"/>
                  <w:sz w:val="24"/>
                  <w:szCs w:val="24"/>
                  <w:lang w:val="ro-RO"/>
                </w:rPr>
                <w:t>i/sau</w:t>
              </w:r>
            </w:ins>
            <w:ins w:id="421" w:author="Mihaela VINTILA" w:date="2020-04-27T09:49:00Z">
              <w:r w:rsidRPr="000750DA">
                <w:rPr>
                  <w:rFonts w:ascii="Times New Roman" w:hAnsi="Times New Roman" w:cs="Times New Roman"/>
                  <w:sz w:val="24"/>
                  <w:szCs w:val="24"/>
                  <w:lang w:val="ro-RO"/>
                </w:rPr>
                <w:t xml:space="preserve"> executia </w:t>
              </w:r>
            </w:ins>
            <w:ins w:id="422" w:author="Mihaela VINTILA" w:date="2020-04-27T09:53:00Z">
              <w:r w:rsidR="00056704">
                <w:rPr>
                  <w:rFonts w:ascii="Times New Roman" w:hAnsi="Times New Roman" w:cs="Times New Roman"/>
                  <w:sz w:val="24"/>
                  <w:szCs w:val="24"/>
                  <w:lang w:val="ro-RO"/>
                </w:rPr>
                <w:t xml:space="preserve">lucrărilor necesare </w:t>
              </w:r>
            </w:ins>
            <w:ins w:id="423" w:author="Mihaela VINTILA" w:date="2020-04-27T09:51:00Z">
              <w:r>
                <w:rPr>
                  <w:rFonts w:ascii="Times New Roman" w:hAnsi="Times New Roman" w:cs="Times New Roman"/>
                  <w:sz w:val="24"/>
                  <w:szCs w:val="24"/>
                  <w:lang w:val="ro-RO"/>
                </w:rPr>
                <w:t xml:space="preserve">racordării la </w:t>
              </w:r>
            </w:ins>
            <w:ins w:id="424" w:author="Mihaela VINTILA" w:date="2020-04-27T09:52:00Z">
              <w:r w:rsidR="00056704">
                <w:rPr>
                  <w:rFonts w:ascii="Times New Roman" w:hAnsi="Times New Roman" w:cs="Times New Roman"/>
                  <w:sz w:val="24"/>
                  <w:szCs w:val="24"/>
                  <w:lang w:val="ro-RO"/>
                </w:rPr>
                <w:t>SD</w:t>
              </w:r>
            </w:ins>
            <w:ins w:id="425" w:author="Mihaela VINTILA" w:date="2020-04-27T09:53:00Z">
              <w:r w:rsidR="00056704">
                <w:rPr>
                  <w:rFonts w:ascii="Times New Roman" w:hAnsi="Times New Roman" w:cs="Times New Roman"/>
                  <w:sz w:val="24"/>
                  <w:szCs w:val="24"/>
                  <w:lang w:val="ro-RO"/>
                </w:rPr>
                <w:t>;</w:t>
              </w:r>
            </w:ins>
          </w:p>
          <w:p w14:paraId="76B58087" w14:textId="4B685BB1" w:rsidR="000750DA" w:rsidRPr="000750DA" w:rsidRDefault="000750DA" w:rsidP="00F853E1">
            <w:pPr>
              <w:jc w:val="both"/>
              <w:rPr>
                <w:ins w:id="426" w:author="Mihaela VINTILA" w:date="2020-04-27T09:49:00Z"/>
                <w:rFonts w:ascii="Times New Roman" w:hAnsi="Times New Roman" w:cs="Times New Roman"/>
                <w:sz w:val="24"/>
                <w:szCs w:val="24"/>
                <w:lang w:val="ro-RO"/>
              </w:rPr>
            </w:pPr>
            <w:ins w:id="427" w:author="Mihaela VINTILA" w:date="2020-04-27T09:49:00Z">
              <w:r w:rsidRPr="000750DA">
                <w:rPr>
                  <w:rFonts w:ascii="Times New Roman" w:hAnsi="Times New Roman" w:cs="Times New Roman"/>
                  <w:sz w:val="24"/>
                  <w:szCs w:val="24"/>
                  <w:lang w:val="ro-RO"/>
                </w:rPr>
                <w:t xml:space="preserve">g) </w:t>
              </w:r>
              <w:r w:rsidR="00056704">
                <w:rPr>
                  <w:rFonts w:ascii="Times New Roman" w:hAnsi="Times New Roman" w:cs="Times New Roman"/>
                  <w:sz w:val="24"/>
                  <w:szCs w:val="24"/>
                  <w:lang w:val="ro-RO"/>
                </w:rPr>
                <w:t xml:space="preserve">contractelor de distribuție </w:t>
              </w:r>
            </w:ins>
            <w:ins w:id="428" w:author="Mihaela VINTILA" w:date="2020-04-27T09:53:00Z">
              <w:r w:rsidR="00284266">
                <w:rPr>
                  <w:rFonts w:ascii="Times New Roman" w:hAnsi="Times New Roman" w:cs="Times New Roman"/>
                  <w:sz w:val="24"/>
                  <w:szCs w:val="24"/>
                  <w:lang w:val="ro-RO"/>
                </w:rPr>
                <w:t xml:space="preserve">a gazelor naturale </w:t>
              </w:r>
            </w:ins>
            <w:ins w:id="429" w:author="Mihaela VINTILA" w:date="2020-04-27T09:49:00Z">
              <w:r w:rsidR="00056704">
                <w:rPr>
                  <w:rFonts w:ascii="Times New Roman" w:hAnsi="Times New Roman" w:cs="Times New Roman"/>
                  <w:sz w:val="24"/>
                  <w:szCs w:val="24"/>
                  <w:lang w:val="ro-RO"/>
                </w:rPr>
                <w:t>î</w:t>
              </w:r>
              <w:r w:rsidRPr="000750DA">
                <w:rPr>
                  <w:rFonts w:ascii="Times New Roman" w:hAnsi="Times New Roman" w:cs="Times New Roman"/>
                  <w:sz w:val="24"/>
                  <w:szCs w:val="24"/>
                  <w:lang w:val="ro-RO"/>
                </w:rPr>
                <w:t>ncheiate</w:t>
              </w:r>
            </w:ins>
            <w:ins w:id="430" w:author="Mihaela VINTILA" w:date="2020-04-27T09:54:00Z">
              <w:r w:rsidR="00284266">
                <w:rPr>
                  <w:rFonts w:ascii="Times New Roman" w:hAnsi="Times New Roman" w:cs="Times New Roman"/>
                  <w:sz w:val="24"/>
                  <w:szCs w:val="24"/>
                  <w:lang w:val="ro-RO"/>
                </w:rPr>
                <w:t>;</w:t>
              </w:r>
            </w:ins>
            <w:ins w:id="431" w:author="Mihaela VINTILA" w:date="2020-04-27T09:49:00Z">
              <w:r w:rsidRPr="000750DA">
                <w:rPr>
                  <w:rFonts w:ascii="Times New Roman" w:hAnsi="Times New Roman" w:cs="Times New Roman"/>
                  <w:sz w:val="24"/>
                  <w:szCs w:val="24"/>
                  <w:lang w:val="ro-RO"/>
                </w:rPr>
                <w:t xml:space="preserve">  </w:t>
              </w:r>
            </w:ins>
          </w:p>
          <w:p w14:paraId="2C10B733" w14:textId="46DC3817" w:rsidR="000750DA" w:rsidRPr="000750DA" w:rsidRDefault="000750DA" w:rsidP="00F853E1">
            <w:pPr>
              <w:jc w:val="both"/>
              <w:rPr>
                <w:ins w:id="432" w:author="Mihaela VINTILA" w:date="2020-04-27T09:49:00Z"/>
                <w:rFonts w:ascii="Times New Roman" w:hAnsi="Times New Roman" w:cs="Times New Roman"/>
                <w:sz w:val="24"/>
                <w:szCs w:val="24"/>
                <w:lang w:val="ro-RO"/>
              </w:rPr>
            </w:pPr>
            <w:ins w:id="433" w:author="Mihaela VINTILA" w:date="2020-04-27T09:49:00Z">
              <w:r w:rsidRPr="000750DA">
                <w:rPr>
                  <w:rFonts w:ascii="Times New Roman" w:hAnsi="Times New Roman" w:cs="Times New Roman"/>
                  <w:sz w:val="24"/>
                  <w:szCs w:val="24"/>
                  <w:lang w:val="ro-RO"/>
                </w:rPr>
                <w:t>h)  situa</w:t>
              </w:r>
            </w:ins>
            <w:ins w:id="434" w:author="Mihaela VINTILA" w:date="2020-04-27T09:54:00Z">
              <w:r w:rsidR="00284266">
                <w:rPr>
                  <w:rFonts w:ascii="Times New Roman" w:hAnsi="Times New Roman" w:cs="Times New Roman"/>
                  <w:sz w:val="24"/>
                  <w:szCs w:val="24"/>
                  <w:lang w:val="ro-RO"/>
                </w:rPr>
                <w:t>ț</w:t>
              </w:r>
            </w:ins>
            <w:ins w:id="435" w:author="Mihaela VINTILA" w:date="2020-04-27T09:49:00Z">
              <w:r w:rsidRPr="000750DA">
                <w:rPr>
                  <w:rFonts w:ascii="Times New Roman" w:hAnsi="Times New Roman" w:cs="Times New Roman"/>
                  <w:sz w:val="24"/>
                  <w:szCs w:val="24"/>
                  <w:lang w:val="ro-RO"/>
                </w:rPr>
                <w:t>ia patrimonial</w:t>
              </w:r>
            </w:ins>
            <w:ins w:id="436" w:author="Mihaela VINTILA" w:date="2020-04-27T09:54:00Z">
              <w:r w:rsidR="00284266">
                <w:rPr>
                  <w:rFonts w:ascii="Times New Roman" w:hAnsi="Times New Roman" w:cs="Times New Roman"/>
                  <w:sz w:val="24"/>
                  <w:szCs w:val="24"/>
                  <w:lang w:val="ro-RO"/>
                </w:rPr>
                <w:t>ă</w:t>
              </w:r>
            </w:ins>
            <w:ins w:id="437" w:author="Mihaela VINTILA" w:date="2020-04-27T09:49:00Z">
              <w:r w:rsidRPr="000750DA">
                <w:rPr>
                  <w:rFonts w:ascii="Times New Roman" w:hAnsi="Times New Roman" w:cs="Times New Roman"/>
                  <w:sz w:val="24"/>
                  <w:szCs w:val="24"/>
                  <w:lang w:val="ro-RO"/>
                </w:rPr>
                <w:t xml:space="preserve"> a activelor aferente </w:t>
              </w:r>
            </w:ins>
            <w:ins w:id="438" w:author="Mihaela VINTILA" w:date="2020-04-27T09:54:00Z">
              <w:r w:rsidR="00284266">
                <w:rPr>
                  <w:rFonts w:ascii="Times New Roman" w:hAnsi="Times New Roman" w:cs="Times New Roman"/>
                  <w:sz w:val="24"/>
                  <w:szCs w:val="24"/>
                  <w:lang w:val="ro-RO"/>
                </w:rPr>
                <w:t>SD;</w:t>
              </w:r>
            </w:ins>
          </w:p>
          <w:p w14:paraId="72997F16" w14:textId="139AB8BE" w:rsidR="00284266" w:rsidRDefault="000750DA" w:rsidP="00F853E1">
            <w:pPr>
              <w:jc w:val="both"/>
              <w:rPr>
                <w:ins w:id="439" w:author="Mihaela VINTILA" w:date="2020-04-27T09:55:00Z"/>
                <w:rFonts w:ascii="Times New Roman" w:hAnsi="Times New Roman" w:cs="Times New Roman"/>
                <w:sz w:val="24"/>
                <w:szCs w:val="24"/>
                <w:lang w:val="ro-RO"/>
              </w:rPr>
            </w:pPr>
            <w:ins w:id="440" w:author="Mihaela VINTILA" w:date="2020-04-27T09:49:00Z">
              <w:r w:rsidRPr="000750DA">
                <w:rPr>
                  <w:rFonts w:ascii="Times New Roman" w:hAnsi="Times New Roman" w:cs="Times New Roman"/>
                  <w:sz w:val="24"/>
                  <w:szCs w:val="24"/>
                  <w:lang w:val="ro-RO"/>
                </w:rPr>
                <w:t>i</w:t>
              </w:r>
              <w:r w:rsidR="00284266">
                <w:rPr>
                  <w:rFonts w:ascii="Times New Roman" w:hAnsi="Times New Roman" w:cs="Times New Roman"/>
                  <w:sz w:val="24"/>
                  <w:szCs w:val="24"/>
                  <w:lang w:val="ro-RO"/>
                </w:rPr>
                <w:t>) situația planului de mentenan</w:t>
              </w:r>
            </w:ins>
            <w:ins w:id="441" w:author="Mihaela VINTILA" w:date="2020-04-27T09:54:00Z">
              <w:r w:rsidR="00284266">
                <w:rPr>
                  <w:rFonts w:ascii="Times New Roman" w:hAnsi="Times New Roman" w:cs="Times New Roman"/>
                  <w:sz w:val="24"/>
                  <w:szCs w:val="24"/>
                  <w:lang w:val="ro-RO"/>
                </w:rPr>
                <w:t>ță</w:t>
              </w:r>
            </w:ins>
            <w:ins w:id="442" w:author="Mihaela VINTILA" w:date="2020-04-27T09:49:00Z">
              <w:r w:rsidRPr="000750DA">
                <w:rPr>
                  <w:rFonts w:ascii="Times New Roman" w:hAnsi="Times New Roman" w:cs="Times New Roman"/>
                  <w:sz w:val="24"/>
                  <w:szCs w:val="24"/>
                  <w:lang w:val="ro-RO"/>
                </w:rPr>
                <w:t xml:space="preserve"> a obiectivelor </w:t>
              </w:r>
            </w:ins>
            <w:ins w:id="443" w:author="Mihaela VINTILA" w:date="2020-04-27T09:54:00Z">
              <w:r w:rsidR="00284266">
                <w:rPr>
                  <w:rFonts w:ascii="Times New Roman" w:hAnsi="Times New Roman" w:cs="Times New Roman"/>
                  <w:sz w:val="24"/>
                  <w:szCs w:val="24"/>
                  <w:lang w:val="ro-RO"/>
                </w:rPr>
                <w:t xml:space="preserve">SD </w:t>
              </w:r>
            </w:ins>
            <w:ins w:id="444" w:author="Mihaela VINTILA" w:date="2020-04-27T09:49:00Z">
              <w:r w:rsidRPr="000750DA">
                <w:rPr>
                  <w:rFonts w:ascii="Times New Roman" w:hAnsi="Times New Roman" w:cs="Times New Roman"/>
                  <w:sz w:val="24"/>
                  <w:szCs w:val="24"/>
                  <w:lang w:val="ro-RO"/>
                </w:rPr>
                <w:t>( verific</w:t>
              </w:r>
            </w:ins>
            <w:ins w:id="445" w:author="Mihaela VINTILA" w:date="2020-04-27T09:56:00Z">
              <w:r w:rsidR="00284266">
                <w:rPr>
                  <w:rFonts w:ascii="Times New Roman" w:hAnsi="Times New Roman" w:cs="Times New Roman"/>
                  <w:sz w:val="24"/>
                  <w:szCs w:val="24"/>
                  <w:lang w:val="ro-RO"/>
                </w:rPr>
                <w:t>ă</w:t>
              </w:r>
            </w:ins>
            <w:ins w:id="446" w:author="Mihaela VINTILA" w:date="2020-04-27T09:49:00Z">
              <w:r w:rsidRPr="000750DA">
                <w:rPr>
                  <w:rFonts w:ascii="Times New Roman" w:hAnsi="Times New Roman" w:cs="Times New Roman"/>
                  <w:sz w:val="24"/>
                  <w:szCs w:val="24"/>
                  <w:lang w:val="ro-RO"/>
                </w:rPr>
                <w:t xml:space="preserve">ri/revizii </w:t>
              </w:r>
            </w:ins>
            <w:ins w:id="447" w:author="Mihaela VINTILA" w:date="2020-04-27T09:56:00Z">
              <w:r w:rsidR="00284266">
                <w:rPr>
                  <w:rFonts w:ascii="Times New Roman" w:hAnsi="Times New Roman" w:cs="Times New Roman"/>
                  <w:sz w:val="24"/>
                  <w:szCs w:val="24"/>
                  <w:lang w:val="ro-RO"/>
                </w:rPr>
                <w:t xml:space="preserve">tehnice </w:t>
              </w:r>
            </w:ins>
            <w:ins w:id="448" w:author="Mihaela VINTILA" w:date="2020-04-27T09:49:00Z">
              <w:r w:rsidRPr="000750DA">
                <w:rPr>
                  <w:rFonts w:ascii="Times New Roman" w:hAnsi="Times New Roman" w:cs="Times New Roman"/>
                  <w:sz w:val="24"/>
                  <w:szCs w:val="24"/>
                  <w:lang w:val="ro-RO"/>
                </w:rPr>
                <w:t>etc</w:t>
              </w:r>
            </w:ins>
            <w:r w:rsidR="00D866D0">
              <w:rPr>
                <w:rFonts w:ascii="Times New Roman" w:hAnsi="Times New Roman" w:cs="Times New Roman"/>
                <w:sz w:val="24"/>
                <w:szCs w:val="24"/>
                <w:lang w:val="ro-RO"/>
              </w:rPr>
              <w:t>.</w:t>
            </w:r>
            <w:ins w:id="449" w:author="Mihaela VINTILA" w:date="2020-04-27T09:49:00Z">
              <w:r w:rsidRPr="000750DA">
                <w:rPr>
                  <w:rFonts w:ascii="Times New Roman" w:hAnsi="Times New Roman" w:cs="Times New Roman"/>
                  <w:sz w:val="24"/>
                  <w:szCs w:val="24"/>
                  <w:lang w:val="ro-RO"/>
                </w:rPr>
                <w:t>)</w:t>
              </w:r>
            </w:ins>
            <w:ins w:id="450" w:author="Mihaela VINTILA" w:date="2020-04-27T09:55:00Z">
              <w:r w:rsidR="00284266">
                <w:rPr>
                  <w:rFonts w:ascii="Times New Roman" w:hAnsi="Times New Roman" w:cs="Times New Roman"/>
                  <w:sz w:val="24"/>
                  <w:szCs w:val="24"/>
                  <w:lang w:val="ro-RO"/>
                </w:rPr>
                <w:t>;</w:t>
              </w:r>
            </w:ins>
          </w:p>
          <w:p w14:paraId="4EDD6B87" w14:textId="31AE5CD6" w:rsidR="001C0893" w:rsidRPr="00E12D8A" w:rsidRDefault="00284266" w:rsidP="00F853E1">
            <w:pPr>
              <w:jc w:val="both"/>
              <w:rPr>
                <w:rFonts w:ascii="Times New Roman" w:hAnsi="Times New Roman" w:cs="Times New Roman"/>
                <w:sz w:val="24"/>
                <w:szCs w:val="24"/>
                <w:lang w:val="ro-RO"/>
              </w:rPr>
            </w:pPr>
            <w:ins w:id="451" w:author="Mihaela VINTILA" w:date="2020-04-27T09:56:00Z">
              <w:r>
                <w:rPr>
                  <w:rFonts w:ascii="Times New Roman" w:hAnsi="Times New Roman" w:cs="Times New Roman"/>
                  <w:sz w:val="24"/>
                  <w:szCs w:val="24"/>
                  <w:lang w:val="ro-RO"/>
                </w:rPr>
                <w:t xml:space="preserve">j) situația verificărilor </w:t>
              </w:r>
            </w:ins>
            <w:r w:rsidR="004B12A1">
              <w:rPr>
                <w:rFonts w:ascii="Times New Roman" w:hAnsi="Times New Roman" w:cs="Times New Roman"/>
                <w:sz w:val="24"/>
                <w:szCs w:val="24"/>
                <w:lang w:val="ro-RO"/>
              </w:rPr>
              <w:t>ș</w:t>
            </w:r>
            <w:ins w:id="452" w:author="Mihaela VINTILA" w:date="2020-04-27T09:56:00Z">
              <w:r>
                <w:rPr>
                  <w:rFonts w:ascii="Times New Roman" w:hAnsi="Times New Roman" w:cs="Times New Roman"/>
                  <w:sz w:val="24"/>
                  <w:szCs w:val="24"/>
                  <w:lang w:val="ro-RO"/>
                </w:rPr>
                <w:t>i reviziilor tehnice periodice ale instalațiilor de utilizare a gazelor naturale</w:t>
              </w:r>
            </w:ins>
            <w:r w:rsidR="001C0893" w:rsidRPr="00E12D8A">
              <w:rPr>
                <w:rFonts w:ascii="Times New Roman" w:hAnsi="Times New Roman" w:cs="Times New Roman"/>
                <w:sz w:val="24"/>
                <w:szCs w:val="24"/>
                <w:lang w:val="ro-RO"/>
              </w:rPr>
              <w:t>.</w:t>
            </w:r>
            <w:ins w:id="453" w:author="Mihaela VINTILA" w:date="2020-04-30T14:40:00Z">
              <w:r w:rsidR="00B754D4">
                <w:rPr>
                  <w:rFonts w:ascii="Times New Roman" w:hAnsi="Times New Roman" w:cs="Times New Roman"/>
                  <w:sz w:val="24"/>
                  <w:szCs w:val="24"/>
                  <w:lang w:val="ro-RO"/>
                </w:rPr>
                <w:t>”</w:t>
              </w:r>
            </w:ins>
          </w:p>
          <w:p w14:paraId="331592D3" w14:textId="7EB7BFF5" w:rsidR="001C0893" w:rsidRPr="00E12D8A" w:rsidRDefault="001C0893" w:rsidP="009A3247">
            <w:pPr>
              <w:rPr>
                <w:rFonts w:ascii="Times New Roman" w:hAnsi="Times New Roman" w:cs="Times New Roman"/>
                <w:sz w:val="24"/>
                <w:szCs w:val="24"/>
                <w:lang w:val="ro-RO"/>
              </w:rPr>
            </w:pPr>
            <w:del w:id="454" w:author="Mihaela VINTILA" w:date="2020-04-30T14:40:00Z">
              <w:r w:rsidRPr="00E12D8A" w:rsidDel="00B754D4">
                <w:rPr>
                  <w:rFonts w:ascii="Times New Roman" w:hAnsi="Times New Roman" w:cs="Times New Roman"/>
                  <w:sz w:val="24"/>
                  <w:szCs w:val="24"/>
                  <w:lang w:val="ro-RO"/>
                </w:rPr>
                <w:delText>(2) Listele prevăzute la alin. (1) stau la baza analizei făcute de ANRE pentru desemnarea OSD.”</w:delText>
              </w:r>
            </w:del>
          </w:p>
        </w:tc>
      </w:tr>
      <w:tr w:rsidR="00CB0211" w:rsidRPr="00E12D8A" w14:paraId="20C19E67" w14:textId="77777777" w:rsidTr="00782EA1">
        <w:tc>
          <w:tcPr>
            <w:tcW w:w="5346" w:type="dxa"/>
          </w:tcPr>
          <w:p w14:paraId="79B2E92F" w14:textId="75065178" w:rsidR="00CB0211" w:rsidRPr="00E12D8A" w:rsidRDefault="00CB0211" w:rsidP="00CB0211">
            <w:pPr>
              <w:widowControl w:val="0"/>
              <w:jc w:val="both"/>
              <w:rPr>
                <w:rStyle w:val="salnbdy"/>
                <w:rFonts w:ascii="Times New Roman" w:eastAsia="Times New Roman" w:hAnsi="Times New Roman" w:cs="Times New Roman"/>
                <w:color w:val="auto"/>
                <w:sz w:val="24"/>
                <w:szCs w:val="24"/>
                <w:lang w:val="ro-RO"/>
              </w:rPr>
            </w:pPr>
            <w:r w:rsidRPr="00E12D8A">
              <w:rPr>
                <w:rFonts w:ascii="Times New Roman" w:hAnsi="Times New Roman" w:cs="Times New Roman"/>
                <w:b/>
                <w:sz w:val="24"/>
                <w:szCs w:val="24"/>
                <w:lang w:val="ro-RO"/>
              </w:rPr>
              <w:t xml:space="preserve">Art. 7 </w:t>
            </w:r>
            <w:r w:rsidRPr="00E12D8A">
              <w:rPr>
                <w:rFonts w:ascii="Times New Roman" w:hAnsi="Times New Roman" w:cs="Times New Roman"/>
                <w:sz w:val="24"/>
                <w:szCs w:val="24"/>
                <w:lang w:val="ro-RO"/>
              </w:rPr>
              <w:t xml:space="preserve">(1) </w:t>
            </w:r>
            <w:r w:rsidRPr="00E12D8A">
              <w:rPr>
                <w:rFonts w:ascii="Times New Roman" w:eastAsia="Times New Roman" w:hAnsi="Times New Roman" w:cs="Times New Roman"/>
                <w:sz w:val="24"/>
                <w:szCs w:val="24"/>
                <w:lang w:val="ro-RO"/>
              </w:rPr>
              <w:t xml:space="preserve"> </w:t>
            </w:r>
            <w:r w:rsidRPr="00E12D8A">
              <w:rPr>
                <w:rStyle w:val="salnbdy"/>
                <w:rFonts w:ascii="Times New Roman" w:eastAsia="Times New Roman" w:hAnsi="Times New Roman" w:cs="Times New Roman"/>
                <w:color w:val="auto"/>
                <w:sz w:val="24"/>
                <w:szCs w:val="24"/>
                <w:lang w:val="ro-RO"/>
              </w:rPr>
              <w:t xml:space="preserve">Desemnarea OSD prevăzută la </w:t>
            </w:r>
            <w:r w:rsidRPr="00E12D8A">
              <w:rPr>
                <w:rStyle w:val="slgi1"/>
                <w:rFonts w:ascii="Times New Roman" w:eastAsia="Times New Roman" w:hAnsi="Times New Roman" w:cs="Times New Roman"/>
                <w:color w:val="auto"/>
                <w:sz w:val="24"/>
                <w:szCs w:val="24"/>
                <w:u w:val="none"/>
                <w:lang w:val="ro-RO"/>
              </w:rPr>
              <w:t>art. 3</w:t>
            </w:r>
            <w:r w:rsidRPr="00E12D8A">
              <w:rPr>
                <w:rStyle w:val="salnbdy"/>
                <w:rFonts w:ascii="Times New Roman" w:eastAsia="Times New Roman" w:hAnsi="Times New Roman" w:cs="Times New Roman"/>
                <w:color w:val="auto"/>
                <w:sz w:val="24"/>
                <w:szCs w:val="24"/>
                <w:lang w:val="ro-RO"/>
              </w:rPr>
              <w:t xml:space="preserve"> se realizează prin decizie emisă de pre</w:t>
            </w:r>
            <w:r w:rsidR="004B12A1">
              <w:rPr>
                <w:rStyle w:val="salnbdy"/>
                <w:rFonts w:ascii="Times New Roman" w:eastAsia="Times New Roman" w:hAnsi="Times New Roman" w:cs="Times New Roman"/>
                <w:color w:val="auto"/>
                <w:sz w:val="24"/>
                <w:szCs w:val="24"/>
                <w:lang w:val="ro-RO"/>
              </w:rPr>
              <w:t>ș</w:t>
            </w:r>
            <w:r w:rsidRPr="00E12D8A">
              <w:rPr>
                <w:rStyle w:val="salnbdy"/>
                <w:rFonts w:ascii="Times New Roman" w:eastAsia="Times New Roman" w:hAnsi="Times New Roman" w:cs="Times New Roman"/>
                <w:color w:val="auto"/>
                <w:sz w:val="24"/>
                <w:szCs w:val="24"/>
                <w:lang w:val="ro-RO"/>
              </w:rPr>
              <w:t>edintele ANRE.</w:t>
            </w:r>
          </w:p>
          <w:p w14:paraId="5FA8A38A" w14:textId="77777777" w:rsidR="00CB0211" w:rsidRPr="00E12D8A" w:rsidRDefault="00CB0211" w:rsidP="00CB0211">
            <w:pPr>
              <w:widowControl w:val="0"/>
              <w:jc w:val="both"/>
              <w:rPr>
                <w:rFonts w:ascii="Times New Roman" w:hAnsi="Times New Roman" w:cs="Times New Roman"/>
                <w:sz w:val="24"/>
                <w:szCs w:val="24"/>
                <w:lang w:val="ro-RO"/>
              </w:rPr>
            </w:pPr>
          </w:p>
          <w:p w14:paraId="6396BB86" w14:textId="77777777" w:rsidR="00CB0211" w:rsidRPr="00E12D8A" w:rsidRDefault="00CB0211" w:rsidP="00CB0211">
            <w:pPr>
              <w:widowControl w:val="0"/>
              <w:jc w:val="both"/>
              <w:rPr>
                <w:rFonts w:ascii="Times New Roman" w:hAnsi="Times New Roman" w:cs="Times New Roman"/>
                <w:sz w:val="24"/>
                <w:szCs w:val="24"/>
                <w:lang w:val="ro-RO"/>
              </w:rPr>
            </w:pPr>
          </w:p>
          <w:p w14:paraId="28A4EE14" w14:textId="77777777" w:rsidR="00CB0211" w:rsidRPr="00E12D8A" w:rsidRDefault="00CB0211" w:rsidP="00CB0211">
            <w:pPr>
              <w:widowControl w:val="0"/>
              <w:jc w:val="both"/>
              <w:rPr>
                <w:rFonts w:ascii="Times New Roman" w:hAnsi="Times New Roman" w:cs="Times New Roman"/>
                <w:sz w:val="24"/>
                <w:szCs w:val="24"/>
                <w:lang w:val="ro-RO"/>
              </w:rPr>
            </w:pPr>
          </w:p>
          <w:p w14:paraId="5A4E4C68" w14:textId="77777777" w:rsidR="00CB0211" w:rsidRPr="00E12D8A" w:rsidRDefault="00CB0211" w:rsidP="00CB0211">
            <w:pPr>
              <w:widowControl w:val="0"/>
              <w:jc w:val="both"/>
              <w:rPr>
                <w:rFonts w:ascii="Times New Roman" w:hAnsi="Times New Roman" w:cs="Times New Roman"/>
                <w:sz w:val="24"/>
                <w:szCs w:val="24"/>
                <w:lang w:val="ro-RO"/>
              </w:rPr>
            </w:pPr>
          </w:p>
          <w:p w14:paraId="08D61524" w14:textId="77777777" w:rsidR="00CB0211" w:rsidRPr="00E12D8A" w:rsidRDefault="00CB0211" w:rsidP="00CB0211">
            <w:pPr>
              <w:widowControl w:val="0"/>
              <w:jc w:val="both"/>
              <w:rPr>
                <w:rFonts w:ascii="Times New Roman" w:hAnsi="Times New Roman" w:cs="Times New Roman"/>
                <w:sz w:val="24"/>
                <w:szCs w:val="24"/>
                <w:lang w:val="ro-RO"/>
              </w:rPr>
            </w:pPr>
          </w:p>
          <w:p w14:paraId="17F5B403" w14:textId="77777777" w:rsidR="00CB0211" w:rsidRPr="00E12D8A" w:rsidRDefault="00CB0211" w:rsidP="00CB0211">
            <w:pPr>
              <w:widowControl w:val="0"/>
              <w:jc w:val="both"/>
              <w:rPr>
                <w:rFonts w:ascii="Times New Roman" w:hAnsi="Times New Roman" w:cs="Times New Roman"/>
                <w:sz w:val="24"/>
                <w:szCs w:val="24"/>
                <w:lang w:val="ro-RO"/>
              </w:rPr>
            </w:pPr>
          </w:p>
          <w:p w14:paraId="480797D4" w14:textId="77777777" w:rsidR="00CB0211" w:rsidRPr="00E12D8A" w:rsidRDefault="00CB0211" w:rsidP="00CB0211">
            <w:pPr>
              <w:widowControl w:val="0"/>
              <w:jc w:val="both"/>
              <w:rPr>
                <w:rFonts w:ascii="Times New Roman" w:hAnsi="Times New Roman" w:cs="Times New Roman"/>
                <w:sz w:val="24"/>
                <w:szCs w:val="24"/>
                <w:lang w:val="ro-RO"/>
              </w:rPr>
            </w:pPr>
          </w:p>
          <w:p w14:paraId="66587774" w14:textId="77777777" w:rsidR="00CB0211" w:rsidRPr="00E12D8A" w:rsidRDefault="00CB0211" w:rsidP="00CB0211">
            <w:pPr>
              <w:widowControl w:val="0"/>
              <w:jc w:val="both"/>
              <w:rPr>
                <w:rFonts w:ascii="Times New Roman" w:hAnsi="Times New Roman" w:cs="Times New Roman"/>
                <w:sz w:val="24"/>
                <w:szCs w:val="24"/>
                <w:lang w:val="ro-RO"/>
              </w:rPr>
            </w:pPr>
          </w:p>
          <w:p w14:paraId="6AEB9C5E" w14:textId="77777777" w:rsidR="00CB0211" w:rsidRPr="00E12D8A" w:rsidRDefault="00CB0211" w:rsidP="00CB0211">
            <w:pPr>
              <w:widowControl w:val="0"/>
              <w:jc w:val="both"/>
              <w:rPr>
                <w:rFonts w:ascii="Times New Roman" w:hAnsi="Times New Roman" w:cs="Times New Roman"/>
                <w:sz w:val="24"/>
                <w:szCs w:val="24"/>
                <w:lang w:val="ro-RO"/>
              </w:rPr>
            </w:pPr>
          </w:p>
          <w:p w14:paraId="6BDAAC52" w14:textId="77777777" w:rsidR="00CB0211" w:rsidRPr="00E12D8A" w:rsidRDefault="00CB0211" w:rsidP="00CB0211">
            <w:pPr>
              <w:widowControl w:val="0"/>
              <w:jc w:val="both"/>
              <w:rPr>
                <w:rFonts w:ascii="Times New Roman" w:hAnsi="Times New Roman" w:cs="Times New Roman"/>
                <w:sz w:val="24"/>
                <w:szCs w:val="24"/>
                <w:lang w:val="ro-RO"/>
              </w:rPr>
            </w:pPr>
          </w:p>
          <w:p w14:paraId="3F11AE77" w14:textId="77777777" w:rsidR="00CB0211" w:rsidRPr="00E12D8A" w:rsidRDefault="00CB0211" w:rsidP="00CB0211">
            <w:pPr>
              <w:widowControl w:val="0"/>
              <w:jc w:val="both"/>
              <w:rPr>
                <w:rFonts w:ascii="Times New Roman" w:hAnsi="Times New Roman" w:cs="Times New Roman"/>
                <w:sz w:val="24"/>
                <w:szCs w:val="24"/>
                <w:lang w:val="ro-RO"/>
              </w:rPr>
            </w:pPr>
          </w:p>
          <w:p w14:paraId="245EDBA1" w14:textId="77777777" w:rsidR="00CB0211" w:rsidRPr="00E12D8A" w:rsidRDefault="00CB0211" w:rsidP="00CB0211">
            <w:pPr>
              <w:widowControl w:val="0"/>
              <w:jc w:val="both"/>
              <w:rPr>
                <w:rFonts w:ascii="Times New Roman" w:hAnsi="Times New Roman" w:cs="Times New Roman"/>
                <w:sz w:val="24"/>
                <w:szCs w:val="24"/>
                <w:lang w:val="ro-RO"/>
              </w:rPr>
            </w:pPr>
          </w:p>
          <w:p w14:paraId="661C8581" w14:textId="77777777" w:rsidR="00CB0211" w:rsidRPr="00E12D8A" w:rsidRDefault="00CB0211" w:rsidP="00CB0211">
            <w:pPr>
              <w:widowControl w:val="0"/>
              <w:jc w:val="both"/>
              <w:rPr>
                <w:rFonts w:ascii="Times New Roman" w:hAnsi="Times New Roman" w:cs="Times New Roman"/>
                <w:sz w:val="24"/>
                <w:szCs w:val="24"/>
                <w:lang w:val="ro-RO"/>
              </w:rPr>
            </w:pPr>
          </w:p>
          <w:p w14:paraId="6F3A93C8" w14:textId="77777777" w:rsidR="00CB0211" w:rsidRPr="00E12D8A" w:rsidRDefault="00CB0211" w:rsidP="00CB0211">
            <w:pPr>
              <w:widowControl w:val="0"/>
              <w:jc w:val="both"/>
              <w:rPr>
                <w:rFonts w:ascii="Times New Roman" w:hAnsi="Times New Roman" w:cs="Times New Roman"/>
                <w:sz w:val="24"/>
                <w:szCs w:val="24"/>
                <w:lang w:val="ro-RO"/>
              </w:rPr>
            </w:pPr>
          </w:p>
          <w:p w14:paraId="35444B67" w14:textId="77777777" w:rsidR="00CB0211" w:rsidRPr="00E12D8A" w:rsidRDefault="00CB0211" w:rsidP="00CB0211">
            <w:pPr>
              <w:widowControl w:val="0"/>
              <w:jc w:val="both"/>
              <w:rPr>
                <w:rFonts w:ascii="Times New Roman" w:hAnsi="Times New Roman" w:cs="Times New Roman"/>
                <w:sz w:val="24"/>
                <w:szCs w:val="24"/>
                <w:lang w:val="ro-RO"/>
              </w:rPr>
            </w:pPr>
          </w:p>
          <w:p w14:paraId="180D900D" w14:textId="77777777" w:rsidR="00CB0211" w:rsidRPr="00E12D8A" w:rsidRDefault="00CB0211" w:rsidP="00CB0211">
            <w:pPr>
              <w:widowControl w:val="0"/>
              <w:jc w:val="both"/>
              <w:rPr>
                <w:rFonts w:ascii="Times New Roman" w:hAnsi="Times New Roman" w:cs="Times New Roman"/>
                <w:sz w:val="24"/>
                <w:szCs w:val="24"/>
                <w:lang w:val="ro-RO"/>
              </w:rPr>
            </w:pPr>
          </w:p>
          <w:p w14:paraId="5B5C1032" w14:textId="77777777" w:rsidR="00CB0211" w:rsidRPr="00E12D8A" w:rsidRDefault="00CB0211" w:rsidP="00CB0211">
            <w:pPr>
              <w:widowControl w:val="0"/>
              <w:jc w:val="both"/>
              <w:rPr>
                <w:rFonts w:ascii="Times New Roman" w:hAnsi="Times New Roman" w:cs="Times New Roman"/>
                <w:sz w:val="24"/>
                <w:szCs w:val="24"/>
                <w:lang w:val="ro-RO"/>
              </w:rPr>
            </w:pPr>
          </w:p>
          <w:p w14:paraId="75E64752" w14:textId="77777777" w:rsidR="00CB0211" w:rsidRPr="00E12D8A" w:rsidRDefault="00CB0211" w:rsidP="00CB0211">
            <w:pPr>
              <w:widowControl w:val="0"/>
              <w:jc w:val="both"/>
              <w:rPr>
                <w:rFonts w:ascii="Times New Roman" w:hAnsi="Times New Roman" w:cs="Times New Roman"/>
                <w:sz w:val="24"/>
                <w:szCs w:val="24"/>
                <w:lang w:val="ro-RO"/>
              </w:rPr>
            </w:pPr>
          </w:p>
          <w:p w14:paraId="1E4B09FB" w14:textId="77777777" w:rsidR="00CB0211" w:rsidRPr="00E12D8A" w:rsidRDefault="00CB0211" w:rsidP="00CB0211">
            <w:pPr>
              <w:widowControl w:val="0"/>
              <w:jc w:val="both"/>
              <w:rPr>
                <w:rFonts w:ascii="Times New Roman" w:hAnsi="Times New Roman" w:cs="Times New Roman"/>
                <w:sz w:val="24"/>
                <w:szCs w:val="24"/>
                <w:lang w:val="ro-RO"/>
              </w:rPr>
            </w:pPr>
          </w:p>
          <w:p w14:paraId="3FCA98F5" w14:textId="77777777" w:rsidR="00CB0211" w:rsidRPr="00E12D8A" w:rsidRDefault="00CB0211" w:rsidP="00CB0211">
            <w:pPr>
              <w:widowControl w:val="0"/>
              <w:jc w:val="both"/>
              <w:rPr>
                <w:rFonts w:ascii="Times New Roman" w:hAnsi="Times New Roman" w:cs="Times New Roman"/>
                <w:sz w:val="24"/>
                <w:szCs w:val="24"/>
                <w:lang w:val="ro-RO"/>
              </w:rPr>
            </w:pPr>
          </w:p>
          <w:p w14:paraId="5A5AC060" w14:textId="77777777" w:rsidR="00CB0211" w:rsidRPr="00E12D8A" w:rsidRDefault="00CB0211" w:rsidP="00CB0211">
            <w:pPr>
              <w:widowControl w:val="0"/>
              <w:jc w:val="both"/>
              <w:rPr>
                <w:rFonts w:ascii="Times New Roman" w:hAnsi="Times New Roman" w:cs="Times New Roman"/>
                <w:sz w:val="24"/>
                <w:szCs w:val="24"/>
                <w:lang w:val="ro-RO"/>
              </w:rPr>
            </w:pPr>
          </w:p>
          <w:p w14:paraId="669306C1" w14:textId="77777777" w:rsidR="00CB0211" w:rsidRPr="00E12D8A" w:rsidRDefault="00CB0211" w:rsidP="00CB0211">
            <w:pPr>
              <w:widowControl w:val="0"/>
              <w:jc w:val="both"/>
              <w:rPr>
                <w:rFonts w:ascii="Times New Roman" w:hAnsi="Times New Roman" w:cs="Times New Roman"/>
                <w:sz w:val="24"/>
                <w:szCs w:val="24"/>
                <w:lang w:val="ro-RO"/>
              </w:rPr>
            </w:pPr>
          </w:p>
          <w:p w14:paraId="3176F8D3" w14:textId="77777777" w:rsidR="00CB0211" w:rsidRPr="00E12D8A" w:rsidRDefault="00CB0211" w:rsidP="00CB0211">
            <w:pPr>
              <w:widowControl w:val="0"/>
              <w:jc w:val="both"/>
              <w:rPr>
                <w:rFonts w:ascii="Times New Roman" w:hAnsi="Times New Roman" w:cs="Times New Roman"/>
                <w:sz w:val="24"/>
                <w:szCs w:val="24"/>
                <w:lang w:val="ro-RO"/>
              </w:rPr>
            </w:pPr>
          </w:p>
          <w:p w14:paraId="3C3480E8" w14:textId="77777777" w:rsidR="00CB0211" w:rsidRPr="00E12D8A" w:rsidRDefault="00CB0211" w:rsidP="00CB0211">
            <w:pPr>
              <w:widowControl w:val="0"/>
              <w:jc w:val="both"/>
              <w:rPr>
                <w:rFonts w:ascii="Times New Roman" w:hAnsi="Times New Roman" w:cs="Times New Roman"/>
                <w:sz w:val="24"/>
                <w:szCs w:val="24"/>
                <w:lang w:val="ro-RO"/>
              </w:rPr>
            </w:pPr>
          </w:p>
          <w:p w14:paraId="45421E58" w14:textId="77777777" w:rsidR="00CB0211" w:rsidRPr="00E12D8A" w:rsidRDefault="00CB0211" w:rsidP="00CB0211">
            <w:pPr>
              <w:widowControl w:val="0"/>
              <w:jc w:val="both"/>
              <w:rPr>
                <w:rFonts w:ascii="Times New Roman" w:hAnsi="Times New Roman" w:cs="Times New Roman"/>
                <w:sz w:val="24"/>
                <w:szCs w:val="24"/>
                <w:lang w:val="ro-RO"/>
              </w:rPr>
            </w:pPr>
          </w:p>
          <w:p w14:paraId="1492FC8C" w14:textId="77777777" w:rsidR="00CB0211" w:rsidRPr="00E12D8A" w:rsidRDefault="00CB0211" w:rsidP="00CB0211">
            <w:pPr>
              <w:widowControl w:val="0"/>
              <w:jc w:val="both"/>
              <w:rPr>
                <w:rFonts w:ascii="Times New Roman" w:hAnsi="Times New Roman" w:cs="Times New Roman"/>
                <w:sz w:val="24"/>
                <w:szCs w:val="24"/>
                <w:lang w:val="ro-RO"/>
              </w:rPr>
            </w:pPr>
          </w:p>
          <w:p w14:paraId="65EF53E2" w14:textId="77777777" w:rsidR="00CB0211" w:rsidRPr="00E12D8A" w:rsidRDefault="00CB0211" w:rsidP="00CB0211">
            <w:pPr>
              <w:widowControl w:val="0"/>
              <w:jc w:val="both"/>
              <w:rPr>
                <w:rFonts w:ascii="Times New Roman" w:hAnsi="Times New Roman" w:cs="Times New Roman"/>
                <w:sz w:val="24"/>
                <w:szCs w:val="24"/>
                <w:lang w:val="ro-RO"/>
              </w:rPr>
            </w:pPr>
          </w:p>
          <w:p w14:paraId="2971FAD1" w14:textId="77777777" w:rsidR="00CB0211" w:rsidRPr="00E12D8A" w:rsidRDefault="00CB0211" w:rsidP="00CB0211">
            <w:pPr>
              <w:widowControl w:val="0"/>
              <w:jc w:val="both"/>
              <w:rPr>
                <w:rFonts w:ascii="Times New Roman" w:hAnsi="Times New Roman" w:cs="Times New Roman"/>
                <w:sz w:val="24"/>
                <w:szCs w:val="24"/>
                <w:lang w:val="ro-RO"/>
              </w:rPr>
            </w:pPr>
          </w:p>
          <w:p w14:paraId="14AFE51E" w14:textId="77777777" w:rsidR="00CB0211" w:rsidRPr="00E12D8A" w:rsidRDefault="00CB0211" w:rsidP="00CB0211">
            <w:pPr>
              <w:widowControl w:val="0"/>
              <w:jc w:val="both"/>
              <w:rPr>
                <w:rFonts w:ascii="Times New Roman" w:hAnsi="Times New Roman" w:cs="Times New Roman"/>
                <w:sz w:val="24"/>
                <w:szCs w:val="24"/>
                <w:lang w:val="ro-RO"/>
              </w:rPr>
            </w:pPr>
          </w:p>
          <w:p w14:paraId="3AF5646C" w14:textId="77777777" w:rsidR="00CB0211" w:rsidRPr="00E12D8A" w:rsidRDefault="00CB0211" w:rsidP="00CB0211">
            <w:pPr>
              <w:widowControl w:val="0"/>
              <w:jc w:val="both"/>
              <w:rPr>
                <w:rFonts w:ascii="Times New Roman" w:hAnsi="Times New Roman" w:cs="Times New Roman"/>
                <w:sz w:val="24"/>
                <w:szCs w:val="24"/>
                <w:lang w:val="ro-RO"/>
              </w:rPr>
            </w:pPr>
          </w:p>
          <w:p w14:paraId="731A69BC" w14:textId="77777777" w:rsidR="00CB0211" w:rsidRPr="00E12D8A" w:rsidRDefault="00CB0211" w:rsidP="00CB0211">
            <w:pPr>
              <w:widowControl w:val="0"/>
              <w:jc w:val="both"/>
              <w:rPr>
                <w:rFonts w:ascii="Times New Roman" w:hAnsi="Times New Roman" w:cs="Times New Roman"/>
                <w:sz w:val="24"/>
                <w:szCs w:val="24"/>
                <w:lang w:val="ro-RO"/>
              </w:rPr>
            </w:pPr>
          </w:p>
          <w:p w14:paraId="57573DB8" w14:textId="77777777" w:rsidR="00CB0211" w:rsidRPr="00E12D8A" w:rsidRDefault="00CB0211" w:rsidP="00CB0211">
            <w:pPr>
              <w:widowControl w:val="0"/>
              <w:jc w:val="both"/>
              <w:rPr>
                <w:rFonts w:ascii="Times New Roman" w:hAnsi="Times New Roman" w:cs="Times New Roman"/>
                <w:sz w:val="24"/>
                <w:szCs w:val="24"/>
                <w:lang w:val="ro-RO"/>
              </w:rPr>
            </w:pPr>
          </w:p>
          <w:p w14:paraId="48E78F63" w14:textId="77777777" w:rsidR="00CB0211" w:rsidRPr="00E12D8A" w:rsidRDefault="00CB0211" w:rsidP="00CB0211">
            <w:pPr>
              <w:widowControl w:val="0"/>
              <w:jc w:val="both"/>
              <w:rPr>
                <w:rFonts w:ascii="Times New Roman" w:hAnsi="Times New Roman" w:cs="Times New Roman"/>
                <w:sz w:val="24"/>
                <w:szCs w:val="24"/>
                <w:lang w:val="ro-RO"/>
              </w:rPr>
            </w:pPr>
          </w:p>
          <w:p w14:paraId="7674B71B" w14:textId="77777777" w:rsidR="00CB0211" w:rsidRPr="00E12D8A" w:rsidRDefault="00CB0211" w:rsidP="00CB0211">
            <w:pPr>
              <w:widowControl w:val="0"/>
              <w:jc w:val="both"/>
              <w:rPr>
                <w:rFonts w:ascii="Times New Roman" w:hAnsi="Times New Roman" w:cs="Times New Roman"/>
                <w:sz w:val="24"/>
                <w:szCs w:val="24"/>
                <w:lang w:val="ro-RO"/>
              </w:rPr>
            </w:pPr>
          </w:p>
          <w:p w14:paraId="76A18775" w14:textId="77777777" w:rsidR="00CB0211" w:rsidRPr="00E12D8A" w:rsidRDefault="00CB0211" w:rsidP="00CB0211">
            <w:pPr>
              <w:widowControl w:val="0"/>
              <w:jc w:val="both"/>
              <w:rPr>
                <w:rFonts w:ascii="Times New Roman" w:hAnsi="Times New Roman" w:cs="Times New Roman"/>
                <w:sz w:val="24"/>
                <w:szCs w:val="24"/>
                <w:lang w:val="ro-RO"/>
              </w:rPr>
            </w:pPr>
          </w:p>
          <w:p w14:paraId="2DD68F10" w14:textId="77777777" w:rsidR="00CB0211" w:rsidRPr="00E12D8A" w:rsidRDefault="00CB0211" w:rsidP="00CB0211">
            <w:pPr>
              <w:widowControl w:val="0"/>
              <w:jc w:val="both"/>
              <w:rPr>
                <w:rFonts w:ascii="Times New Roman" w:hAnsi="Times New Roman" w:cs="Times New Roman"/>
                <w:sz w:val="24"/>
                <w:szCs w:val="24"/>
                <w:lang w:val="ro-RO"/>
              </w:rPr>
            </w:pPr>
          </w:p>
          <w:p w14:paraId="1B3B2085" w14:textId="77777777" w:rsidR="00CB0211" w:rsidRPr="00E12D8A" w:rsidRDefault="00CB0211" w:rsidP="00CB0211">
            <w:pPr>
              <w:widowControl w:val="0"/>
              <w:jc w:val="both"/>
              <w:rPr>
                <w:rFonts w:ascii="Times New Roman" w:hAnsi="Times New Roman" w:cs="Times New Roman"/>
                <w:sz w:val="24"/>
                <w:szCs w:val="24"/>
                <w:lang w:val="ro-RO"/>
              </w:rPr>
            </w:pPr>
          </w:p>
          <w:p w14:paraId="465B61A3" w14:textId="77777777" w:rsidR="00CB0211" w:rsidRPr="00E12D8A" w:rsidRDefault="00CB0211" w:rsidP="00CB0211">
            <w:pPr>
              <w:widowControl w:val="0"/>
              <w:jc w:val="both"/>
              <w:rPr>
                <w:rFonts w:ascii="Times New Roman" w:hAnsi="Times New Roman" w:cs="Times New Roman"/>
                <w:sz w:val="24"/>
                <w:szCs w:val="24"/>
                <w:lang w:val="ro-RO"/>
              </w:rPr>
            </w:pPr>
          </w:p>
          <w:p w14:paraId="3ABD8375" w14:textId="77777777" w:rsidR="00CB0211" w:rsidRPr="00E12D8A" w:rsidRDefault="00CB0211" w:rsidP="00CB0211">
            <w:pPr>
              <w:widowControl w:val="0"/>
              <w:jc w:val="both"/>
              <w:rPr>
                <w:rFonts w:ascii="Times New Roman" w:hAnsi="Times New Roman" w:cs="Times New Roman"/>
                <w:sz w:val="24"/>
                <w:szCs w:val="24"/>
                <w:lang w:val="ro-RO"/>
              </w:rPr>
            </w:pPr>
          </w:p>
          <w:p w14:paraId="1368DFCC" w14:textId="77777777" w:rsidR="00CB0211" w:rsidRPr="00E12D8A" w:rsidRDefault="00CB0211" w:rsidP="00CB0211">
            <w:pPr>
              <w:widowControl w:val="0"/>
              <w:jc w:val="both"/>
              <w:rPr>
                <w:rFonts w:ascii="Times New Roman" w:hAnsi="Times New Roman" w:cs="Times New Roman"/>
                <w:sz w:val="24"/>
                <w:szCs w:val="24"/>
                <w:lang w:val="ro-RO"/>
              </w:rPr>
            </w:pPr>
          </w:p>
          <w:p w14:paraId="395E42BE" w14:textId="77777777" w:rsidR="00CB0211" w:rsidRPr="00E12D8A" w:rsidRDefault="00CB0211" w:rsidP="00CB0211">
            <w:pPr>
              <w:widowControl w:val="0"/>
              <w:jc w:val="both"/>
              <w:rPr>
                <w:rFonts w:ascii="Times New Roman" w:hAnsi="Times New Roman" w:cs="Times New Roman"/>
                <w:sz w:val="24"/>
                <w:szCs w:val="24"/>
                <w:lang w:val="ro-RO"/>
              </w:rPr>
            </w:pPr>
          </w:p>
          <w:p w14:paraId="70333E40" w14:textId="77777777" w:rsidR="00CB0211" w:rsidRPr="00E12D8A" w:rsidRDefault="00CB0211" w:rsidP="00CB0211">
            <w:pPr>
              <w:widowControl w:val="0"/>
              <w:jc w:val="both"/>
              <w:rPr>
                <w:rFonts w:ascii="Times New Roman" w:hAnsi="Times New Roman" w:cs="Times New Roman"/>
                <w:sz w:val="24"/>
                <w:szCs w:val="24"/>
                <w:lang w:val="ro-RO"/>
              </w:rPr>
            </w:pPr>
          </w:p>
          <w:p w14:paraId="78E8052C" w14:textId="77777777" w:rsidR="00CB0211" w:rsidRPr="00E12D8A" w:rsidRDefault="00CB0211" w:rsidP="00CB0211">
            <w:pPr>
              <w:widowControl w:val="0"/>
              <w:jc w:val="both"/>
              <w:rPr>
                <w:rFonts w:ascii="Times New Roman" w:hAnsi="Times New Roman" w:cs="Times New Roman"/>
                <w:sz w:val="24"/>
                <w:szCs w:val="24"/>
                <w:lang w:val="ro-RO"/>
              </w:rPr>
            </w:pPr>
          </w:p>
          <w:p w14:paraId="781B66C9" w14:textId="77777777" w:rsidR="00CB0211" w:rsidRPr="00E12D8A" w:rsidRDefault="00CB0211" w:rsidP="00CB0211">
            <w:pPr>
              <w:widowControl w:val="0"/>
              <w:jc w:val="both"/>
              <w:rPr>
                <w:rFonts w:ascii="Times New Roman" w:hAnsi="Times New Roman" w:cs="Times New Roman"/>
                <w:sz w:val="24"/>
                <w:szCs w:val="24"/>
                <w:lang w:val="ro-RO"/>
              </w:rPr>
            </w:pPr>
          </w:p>
          <w:p w14:paraId="4E432C52" w14:textId="77777777" w:rsidR="00CB0211" w:rsidRPr="00E12D8A" w:rsidRDefault="00CB0211" w:rsidP="00CB0211">
            <w:pPr>
              <w:widowControl w:val="0"/>
              <w:jc w:val="both"/>
              <w:rPr>
                <w:rFonts w:ascii="Times New Roman" w:hAnsi="Times New Roman" w:cs="Times New Roman"/>
                <w:sz w:val="24"/>
                <w:szCs w:val="24"/>
                <w:lang w:val="ro-RO"/>
              </w:rPr>
            </w:pPr>
          </w:p>
          <w:p w14:paraId="02083703" w14:textId="77777777" w:rsidR="00CB0211" w:rsidRPr="00E12D8A" w:rsidRDefault="00CB0211" w:rsidP="00CB0211">
            <w:pPr>
              <w:widowControl w:val="0"/>
              <w:jc w:val="both"/>
              <w:rPr>
                <w:rFonts w:ascii="Times New Roman" w:hAnsi="Times New Roman" w:cs="Times New Roman"/>
                <w:sz w:val="24"/>
                <w:szCs w:val="24"/>
                <w:lang w:val="ro-RO"/>
              </w:rPr>
            </w:pPr>
          </w:p>
          <w:p w14:paraId="10330CD0" w14:textId="77777777" w:rsidR="00CB0211" w:rsidRPr="00E12D8A" w:rsidRDefault="00CB0211" w:rsidP="00CB0211">
            <w:pPr>
              <w:widowControl w:val="0"/>
              <w:jc w:val="both"/>
              <w:rPr>
                <w:rFonts w:ascii="Times New Roman" w:hAnsi="Times New Roman" w:cs="Times New Roman"/>
                <w:sz w:val="24"/>
                <w:szCs w:val="24"/>
                <w:lang w:val="ro-RO"/>
              </w:rPr>
            </w:pPr>
          </w:p>
          <w:p w14:paraId="117F4D2D" w14:textId="77777777" w:rsidR="00CB0211" w:rsidRPr="00E12D8A" w:rsidRDefault="00CB0211" w:rsidP="00CB0211">
            <w:pPr>
              <w:widowControl w:val="0"/>
              <w:jc w:val="both"/>
              <w:rPr>
                <w:rFonts w:ascii="Times New Roman" w:hAnsi="Times New Roman" w:cs="Times New Roman"/>
                <w:sz w:val="24"/>
                <w:szCs w:val="24"/>
                <w:lang w:val="ro-RO"/>
              </w:rPr>
            </w:pPr>
          </w:p>
          <w:p w14:paraId="5BC07802" w14:textId="77777777" w:rsidR="00CB0211" w:rsidRPr="00E12D8A" w:rsidRDefault="00CB0211" w:rsidP="00CB0211">
            <w:pPr>
              <w:widowControl w:val="0"/>
              <w:jc w:val="both"/>
              <w:rPr>
                <w:rFonts w:ascii="Times New Roman" w:hAnsi="Times New Roman" w:cs="Times New Roman"/>
                <w:sz w:val="24"/>
                <w:szCs w:val="24"/>
                <w:lang w:val="ro-RO"/>
              </w:rPr>
            </w:pPr>
          </w:p>
          <w:p w14:paraId="01C8DB91" w14:textId="77777777" w:rsidR="00CB0211" w:rsidRPr="00E12D8A" w:rsidRDefault="00CB0211" w:rsidP="00CB0211">
            <w:pPr>
              <w:widowControl w:val="0"/>
              <w:jc w:val="both"/>
              <w:rPr>
                <w:rFonts w:ascii="Times New Roman" w:hAnsi="Times New Roman" w:cs="Times New Roman"/>
                <w:sz w:val="24"/>
                <w:szCs w:val="24"/>
                <w:lang w:val="ro-RO"/>
              </w:rPr>
            </w:pPr>
          </w:p>
          <w:p w14:paraId="119C004D" w14:textId="77777777" w:rsidR="00CB0211" w:rsidRPr="00E12D8A" w:rsidRDefault="00CB0211" w:rsidP="00CB0211">
            <w:pPr>
              <w:widowControl w:val="0"/>
              <w:jc w:val="both"/>
              <w:rPr>
                <w:rFonts w:ascii="Times New Roman" w:hAnsi="Times New Roman" w:cs="Times New Roman"/>
                <w:sz w:val="24"/>
                <w:szCs w:val="24"/>
                <w:lang w:val="ro-RO"/>
              </w:rPr>
            </w:pPr>
          </w:p>
          <w:p w14:paraId="28C44D6A" w14:textId="77777777" w:rsidR="00CB0211" w:rsidRPr="00E12D8A" w:rsidRDefault="00CB0211" w:rsidP="00CB0211">
            <w:pPr>
              <w:widowControl w:val="0"/>
              <w:jc w:val="both"/>
              <w:rPr>
                <w:rFonts w:ascii="Times New Roman" w:hAnsi="Times New Roman" w:cs="Times New Roman"/>
                <w:sz w:val="24"/>
                <w:szCs w:val="24"/>
                <w:lang w:val="ro-RO"/>
              </w:rPr>
            </w:pPr>
          </w:p>
          <w:p w14:paraId="0DDA91E9" w14:textId="77777777" w:rsidR="00CB0211" w:rsidRPr="00E12D8A" w:rsidRDefault="00CB0211" w:rsidP="00CB0211">
            <w:pPr>
              <w:widowControl w:val="0"/>
              <w:jc w:val="both"/>
              <w:rPr>
                <w:rFonts w:ascii="Times New Roman" w:hAnsi="Times New Roman" w:cs="Times New Roman"/>
                <w:sz w:val="24"/>
                <w:szCs w:val="24"/>
                <w:lang w:val="ro-RO"/>
              </w:rPr>
            </w:pPr>
          </w:p>
          <w:p w14:paraId="151C462E" w14:textId="77777777" w:rsidR="00CB0211" w:rsidRPr="00E12D8A" w:rsidRDefault="00CB0211" w:rsidP="00CB0211">
            <w:pPr>
              <w:widowControl w:val="0"/>
              <w:jc w:val="both"/>
              <w:rPr>
                <w:rFonts w:ascii="Times New Roman" w:hAnsi="Times New Roman" w:cs="Times New Roman"/>
                <w:sz w:val="24"/>
                <w:szCs w:val="24"/>
                <w:lang w:val="ro-RO"/>
              </w:rPr>
            </w:pPr>
          </w:p>
          <w:p w14:paraId="78BCFE77" w14:textId="77777777" w:rsidR="00CB0211" w:rsidRPr="00E12D8A" w:rsidRDefault="00CB0211" w:rsidP="00CB0211">
            <w:pPr>
              <w:widowControl w:val="0"/>
              <w:jc w:val="both"/>
              <w:rPr>
                <w:rFonts w:ascii="Times New Roman" w:hAnsi="Times New Roman" w:cs="Times New Roman"/>
                <w:sz w:val="24"/>
                <w:szCs w:val="24"/>
                <w:lang w:val="ro-RO"/>
              </w:rPr>
            </w:pPr>
          </w:p>
          <w:p w14:paraId="057B1E6F" w14:textId="77777777" w:rsidR="00CB0211" w:rsidRPr="00E12D8A" w:rsidRDefault="00CB0211" w:rsidP="00CB0211">
            <w:pPr>
              <w:widowControl w:val="0"/>
              <w:jc w:val="both"/>
              <w:rPr>
                <w:rFonts w:ascii="Times New Roman" w:hAnsi="Times New Roman" w:cs="Times New Roman"/>
                <w:sz w:val="24"/>
                <w:szCs w:val="24"/>
                <w:lang w:val="ro-RO"/>
              </w:rPr>
            </w:pPr>
          </w:p>
          <w:p w14:paraId="5F4B3DE5" w14:textId="77777777" w:rsidR="00CB0211" w:rsidRPr="00E12D8A" w:rsidRDefault="00CB0211" w:rsidP="00CB0211">
            <w:pPr>
              <w:widowControl w:val="0"/>
              <w:jc w:val="both"/>
              <w:rPr>
                <w:rFonts w:ascii="Times New Roman" w:hAnsi="Times New Roman" w:cs="Times New Roman"/>
                <w:sz w:val="24"/>
                <w:szCs w:val="24"/>
                <w:lang w:val="ro-RO"/>
              </w:rPr>
            </w:pPr>
          </w:p>
          <w:p w14:paraId="64927585" w14:textId="77777777" w:rsidR="00CB0211" w:rsidRPr="00E12D8A" w:rsidRDefault="00CB0211" w:rsidP="00CB0211">
            <w:pPr>
              <w:widowControl w:val="0"/>
              <w:jc w:val="both"/>
              <w:rPr>
                <w:rFonts w:ascii="Times New Roman" w:hAnsi="Times New Roman" w:cs="Times New Roman"/>
                <w:sz w:val="24"/>
                <w:szCs w:val="24"/>
                <w:lang w:val="ro-RO"/>
              </w:rPr>
            </w:pPr>
          </w:p>
          <w:p w14:paraId="61B36EC5" w14:textId="77777777" w:rsidR="00CB0211" w:rsidRPr="00E12D8A" w:rsidRDefault="00CB0211" w:rsidP="00CB0211">
            <w:pPr>
              <w:widowControl w:val="0"/>
              <w:jc w:val="both"/>
              <w:rPr>
                <w:rFonts w:ascii="Times New Roman" w:hAnsi="Times New Roman" w:cs="Times New Roman"/>
                <w:sz w:val="24"/>
                <w:szCs w:val="24"/>
                <w:lang w:val="ro-RO"/>
              </w:rPr>
            </w:pPr>
          </w:p>
          <w:p w14:paraId="3BAD5448" w14:textId="77777777" w:rsidR="00CB0211" w:rsidRPr="00E12D8A" w:rsidRDefault="00CB0211" w:rsidP="00CB0211">
            <w:pPr>
              <w:widowControl w:val="0"/>
              <w:jc w:val="both"/>
              <w:rPr>
                <w:rFonts w:ascii="Times New Roman" w:hAnsi="Times New Roman" w:cs="Times New Roman"/>
                <w:sz w:val="24"/>
                <w:szCs w:val="24"/>
                <w:lang w:val="ro-RO"/>
              </w:rPr>
            </w:pPr>
          </w:p>
          <w:p w14:paraId="03872A66" w14:textId="77777777" w:rsidR="00CB0211" w:rsidRPr="00E12D8A" w:rsidRDefault="00CB0211" w:rsidP="00CB0211">
            <w:pPr>
              <w:widowControl w:val="0"/>
              <w:jc w:val="both"/>
              <w:rPr>
                <w:rFonts w:ascii="Times New Roman" w:hAnsi="Times New Roman" w:cs="Times New Roman"/>
                <w:sz w:val="24"/>
                <w:szCs w:val="24"/>
                <w:lang w:val="ro-RO"/>
              </w:rPr>
            </w:pPr>
          </w:p>
          <w:p w14:paraId="73722F2B" w14:textId="77777777" w:rsidR="00CB0211" w:rsidRPr="00E12D8A" w:rsidRDefault="00CB0211" w:rsidP="00CB0211">
            <w:pPr>
              <w:widowControl w:val="0"/>
              <w:jc w:val="both"/>
              <w:rPr>
                <w:rFonts w:ascii="Times New Roman" w:hAnsi="Times New Roman" w:cs="Times New Roman"/>
                <w:sz w:val="24"/>
                <w:szCs w:val="24"/>
                <w:lang w:val="ro-RO"/>
              </w:rPr>
            </w:pPr>
          </w:p>
          <w:p w14:paraId="7E887396" w14:textId="77777777" w:rsidR="00CB0211" w:rsidRPr="00E12D8A" w:rsidRDefault="00CB0211" w:rsidP="00CB0211">
            <w:pPr>
              <w:widowControl w:val="0"/>
              <w:jc w:val="both"/>
              <w:rPr>
                <w:rFonts w:ascii="Times New Roman" w:hAnsi="Times New Roman" w:cs="Times New Roman"/>
                <w:sz w:val="24"/>
                <w:szCs w:val="24"/>
                <w:lang w:val="ro-RO"/>
              </w:rPr>
            </w:pPr>
          </w:p>
          <w:p w14:paraId="53C74225" w14:textId="0AB5FD2C" w:rsidR="00CB0211" w:rsidRPr="00E12D8A" w:rsidRDefault="00CB0211" w:rsidP="00CB0211">
            <w:pPr>
              <w:widowControl w:val="0"/>
              <w:jc w:val="both"/>
              <w:rPr>
                <w:rStyle w:val="salnbdy"/>
                <w:rFonts w:ascii="Times New Roman" w:eastAsia="Times New Roman" w:hAnsi="Times New Roman" w:cs="Times New Roman"/>
                <w:color w:val="auto"/>
                <w:sz w:val="24"/>
                <w:szCs w:val="24"/>
                <w:lang w:val="ro-RO"/>
              </w:rPr>
            </w:pPr>
            <w:r w:rsidRPr="00E12D8A">
              <w:rPr>
                <w:rFonts w:ascii="Times New Roman" w:hAnsi="Times New Roman" w:cs="Times New Roman"/>
                <w:sz w:val="24"/>
                <w:szCs w:val="24"/>
                <w:lang w:val="ro-RO"/>
              </w:rPr>
              <w:t xml:space="preserve">(2) </w:t>
            </w:r>
            <w:r w:rsidRPr="00E12D8A">
              <w:rPr>
                <w:rFonts w:ascii="Times New Roman" w:eastAsia="Times New Roman" w:hAnsi="Times New Roman" w:cs="Times New Roman"/>
                <w:sz w:val="24"/>
                <w:szCs w:val="24"/>
                <w:lang w:val="ro-RO"/>
              </w:rPr>
              <w:t xml:space="preserve"> </w:t>
            </w:r>
            <w:r w:rsidRPr="00E12D8A">
              <w:rPr>
                <w:rStyle w:val="salnbdy"/>
                <w:rFonts w:ascii="Times New Roman" w:eastAsia="Times New Roman" w:hAnsi="Times New Roman" w:cs="Times New Roman"/>
                <w:color w:val="auto"/>
                <w:sz w:val="24"/>
                <w:szCs w:val="24"/>
                <w:lang w:val="ro-RO"/>
              </w:rPr>
              <w:t xml:space="preserve">OSD preia operarea unui SD dintr-o anumită zonă delimitată - unitate administrativ-teritorială </w:t>
            </w:r>
            <w:r w:rsidR="004B12A1">
              <w:rPr>
                <w:rStyle w:val="salnbdy"/>
                <w:rFonts w:ascii="Times New Roman" w:eastAsia="Times New Roman" w:hAnsi="Times New Roman" w:cs="Times New Roman"/>
                <w:color w:val="auto"/>
                <w:sz w:val="24"/>
                <w:szCs w:val="24"/>
                <w:lang w:val="ro-RO"/>
              </w:rPr>
              <w:t>ș</w:t>
            </w:r>
            <w:r w:rsidRPr="00E12D8A">
              <w:rPr>
                <w:rStyle w:val="salnbdy"/>
                <w:rFonts w:ascii="Times New Roman" w:eastAsia="Times New Roman" w:hAnsi="Times New Roman" w:cs="Times New Roman"/>
                <w:color w:val="auto"/>
                <w:sz w:val="24"/>
                <w:szCs w:val="24"/>
                <w:lang w:val="ro-RO"/>
              </w:rPr>
              <w:t>i prestează serviciul public de distribu</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 xml:space="preserve">ie a gazelor naturale, la data prevăzută în decizia de desemnare prevăzută la </w:t>
            </w:r>
            <w:r w:rsidRPr="00E12D8A">
              <w:rPr>
                <w:rStyle w:val="slgi1"/>
                <w:rFonts w:ascii="Times New Roman" w:eastAsia="Times New Roman" w:hAnsi="Times New Roman" w:cs="Times New Roman"/>
                <w:color w:val="auto"/>
                <w:sz w:val="24"/>
                <w:szCs w:val="24"/>
                <w:u w:val="none"/>
                <w:lang w:val="ro-RO"/>
              </w:rPr>
              <w:t>alin. (1)</w:t>
            </w:r>
            <w:r w:rsidRPr="00E12D8A">
              <w:rPr>
                <w:rStyle w:val="salnbdy"/>
                <w:rFonts w:ascii="Times New Roman" w:eastAsia="Times New Roman" w:hAnsi="Times New Roman" w:cs="Times New Roman"/>
                <w:color w:val="auto"/>
                <w:sz w:val="24"/>
                <w:szCs w:val="24"/>
                <w:lang w:val="ro-RO"/>
              </w:rPr>
              <w:t>.</w:t>
            </w:r>
          </w:p>
          <w:p w14:paraId="1E415AA3" w14:textId="55120E7F"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(3) </w:t>
            </w:r>
            <w:r w:rsidRPr="00E12D8A">
              <w:rPr>
                <w:rFonts w:ascii="Times New Roman" w:eastAsia="Times New Roman" w:hAnsi="Times New Roman" w:cs="Times New Roman"/>
                <w:sz w:val="24"/>
                <w:szCs w:val="24"/>
                <w:lang w:val="ro-RO"/>
              </w:rPr>
              <w:t xml:space="preserve"> </w:t>
            </w:r>
            <w:r w:rsidRPr="00E12D8A">
              <w:rPr>
                <w:rStyle w:val="salnbdy"/>
                <w:rFonts w:ascii="Times New Roman" w:eastAsia="Times New Roman" w:hAnsi="Times New Roman" w:cs="Times New Roman"/>
                <w:color w:val="auto"/>
                <w:sz w:val="24"/>
                <w:szCs w:val="24"/>
                <w:lang w:val="ro-RO"/>
              </w:rPr>
              <w:t xml:space="preserve">Data la care se preia operarea SD prevăzută la </w:t>
            </w:r>
            <w:r w:rsidRPr="00E12D8A">
              <w:rPr>
                <w:rStyle w:val="slgi1"/>
                <w:rFonts w:ascii="Times New Roman" w:eastAsia="Times New Roman" w:hAnsi="Times New Roman" w:cs="Times New Roman"/>
                <w:color w:val="auto"/>
                <w:sz w:val="24"/>
                <w:szCs w:val="24"/>
                <w:u w:val="none"/>
                <w:lang w:val="ro-RO"/>
              </w:rPr>
              <w:t>alin. (2)</w:t>
            </w:r>
            <w:r w:rsidRPr="00E12D8A">
              <w:rPr>
                <w:rStyle w:val="salnbdy"/>
                <w:rFonts w:ascii="Times New Roman" w:eastAsia="Times New Roman" w:hAnsi="Times New Roman" w:cs="Times New Roman"/>
                <w:color w:val="auto"/>
                <w:sz w:val="24"/>
                <w:szCs w:val="24"/>
                <w:lang w:val="ro-RO"/>
              </w:rPr>
              <w:t xml:space="preserve"> se stabile</w:t>
            </w:r>
            <w:r w:rsidR="004B12A1">
              <w:rPr>
                <w:rStyle w:val="salnbdy"/>
                <w:rFonts w:ascii="Times New Roman" w:eastAsia="Times New Roman" w:hAnsi="Times New Roman" w:cs="Times New Roman"/>
                <w:color w:val="auto"/>
                <w:sz w:val="24"/>
                <w:szCs w:val="24"/>
                <w:lang w:val="ro-RO"/>
              </w:rPr>
              <w:t>ș</w:t>
            </w:r>
            <w:r w:rsidRPr="00E12D8A">
              <w:rPr>
                <w:rStyle w:val="salnbdy"/>
                <w:rFonts w:ascii="Times New Roman" w:eastAsia="Times New Roman" w:hAnsi="Times New Roman" w:cs="Times New Roman"/>
                <w:color w:val="auto"/>
                <w:sz w:val="24"/>
                <w:szCs w:val="24"/>
                <w:lang w:val="ro-RO"/>
              </w:rPr>
              <w:t>te, de regulă, la 45 de zile fa</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 xml:space="preserve">ă de data emiterii deciziei de desemnare prevăzute la </w:t>
            </w:r>
            <w:r w:rsidRPr="00E12D8A">
              <w:rPr>
                <w:rStyle w:val="slgi1"/>
                <w:rFonts w:ascii="Times New Roman" w:eastAsia="Times New Roman" w:hAnsi="Times New Roman" w:cs="Times New Roman"/>
                <w:color w:val="auto"/>
                <w:sz w:val="24"/>
                <w:szCs w:val="24"/>
                <w:u w:val="none"/>
                <w:lang w:val="ro-RO"/>
              </w:rPr>
              <w:t>alin. (1)</w:t>
            </w:r>
            <w:r w:rsidRPr="00E12D8A">
              <w:rPr>
                <w:rStyle w:val="salnbdy"/>
                <w:rFonts w:ascii="Times New Roman" w:eastAsia="Times New Roman" w:hAnsi="Times New Roman" w:cs="Times New Roman"/>
                <w:color w:val="auto"/>
                <w:sz w:val="24"/>
                <w:szCs w:val="24"/>
                <w:lang w:val="ro-RO"/>
              </w:rPr>
              <w:t>.</w:t>
            </w:r>
          </w:p>
          <w:p w14:paraId="4C3EE6D9" w14:textId="77777777" w:rsidR="00CB0211" w:rsidRPr="00E12D8A" w:rsidRDefault="00CB0211" w:rsidP="00CB0211">
            <w:pPr>
              <w:widowControl w:val="0"/>
              <w:jc w:val="both"/>
              <w:rPr>
                <w:rFonts w:ascii="Times New Roman" w:hAnsi="Times New Roman" w:cs="Times New Roman"/>
                <w:sz w:val="24"/>
                <w:szCs w:val="24"/>
                <w:lang w:val="ro-RO"/>
              </w:rPr>
            </w:pPr>
          </w:p>
          <w:p w14:paraId="175A2832" w14:textId="442E694B" w:rsidR="00CB0211" w:rsidRPr="00E12D8A" w:rsidRDefault="00CB0211" w:rsidP="00CB0211">
            <w:pPr>
              <w:tabs>
                <w:tab w:val="left" w:pos="993"/>
                <w:tab w:val="left" w:pos="5940"/>
              </w:tabs>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(4) </w:t>
            </w:r>
            <w:r w:rsidRPr="00E12D8A">
              <w:rPr>
                <w:rFonts w:ascii="Times New Roman" w:eastAsia="Times New Roman" w:hAnsi="Times New Roman" w:cs="Times New Roman"/>
                <w:sz w:val="24"/>
                <w:szCs w:val="24"/>
                <w:lang w:val="ro-RO"/>
              </w:rPr>
              <w:t xml:space="preserve"> </w:t>
            </w:r>
            <w:r w:rsidRPr="00E12D8A">
              <w:rPr>
                <w:rStyle w:val="salnbdy"/>
                <w:rFonts w:ascii="Times New Roman" w:eastAsia="Times New Roman" w:hAnsi="Times New Roman" w:cs="Times New Roman"/>
                <w:color w:val="auto"/>
                <w:sz w:val="24"/>
                <w:szCs w:val="24"/>
                <w:lang w:val="ro-RO"/>
              </w:rPr>
              <w:t xml:space="preserve">OSD desemnat va prelua în proprietate, cu acordul OSD desemnat anterior </w:t>
            </w:r>
            <w:r w:rsidR="004B12A1">
              <w:rPr>
                <w:rStyle w:val="salnbdy"/>
                <w:rFonts w:ascii="Times New Roman" w:eastAsia="Times New Roman" w:hAnsi="Times New Roman" w:cs="Times New Roman"/>
                <w:color w:val="auto"/>
                <w:sz w:val="24"/>
                <w:szCs w:val="24"/>
                <w:lang w:val="ro-RO"/>
              </w:rPr>
              <w:t>ș</w:t>
            </w:r>
            <w:r w:rsidRPr="00E12D8A">
              <w:rPr>
                <w:rStyle w:val="salnbdy"/>
                <w:rFonts w:ascii="Times New Roman" w:eastAsia="Times New Roman" w:hAnsi="Times New Roman" w:cs="Times New Roman"/>
                <w:color w:val="auto"/>
                <w:sz w:val="24"/>
                <w:szCs w:val="24"/>
                <w:lang w:val="ro-RO"/>
              </w:rPr>
              <w:t>i al concedentului, bunurile aferente sistemului de distribu</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ie, în schimbul plă</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ii unei compensa</w:t>
            </w:r>
            <w:r w:rsidR="00E12D8A">
              <w:rPr>
                <w:rStyle w:val="salnbdy"/>
                <w:rFonts w:ascii="Times New Roman" w:eastAsia="Times New Roman" w:hAnsi="Times New Roman" w:cs="Times New Roman"/>
                <w:color w:val="auto"/>
                <w:sz w:val="24"/>
                <w:szCs w:val="24"/>
                <w:lang w:val="ro-RO"/>
              </w:rPr>
              <w:t>ț</w:t>
            </w:r>
            <w:r w:rsidRPr="00E12D8A">
              <w:rPr>
                <w:rStyle w:val="salnbdy"/>
                <w:rFonts w:ascii="Times New Roman" w:eastAsia="Times New Roman" w:hAnsi="Times New Roman" w:cs="Times New Roman"/>
                <w:color w:val="auto"/>
                <w:sz w:val="24"/>
                <w:szCs w:val="24"/>
                <w:lang w:val="ro-RO"/>
              </w:rPr>
              <w:t>ii egale cu valoarea reglementată rămasă neamortizată.</w:t>
            </w:r>
          </w:p>
        </w:tc>
        <w:tc>
          <w:tcPr>
            <w:tcW w:w="5401" w:type="dxa"/>
          </w:tcPr>
          <w:p w14:paraId="1BC0EB70" w14:textId="45E6284A" w:rsidR="00CB0211" w:rsidRPr="00E12D8A" w:rsidRDefault="00CB0211" w:rsidP="00CB0211">
            <w:pPr>
              <w:widowControl w:val="0"/>
              <w:jc w:val="both"/>
              <w:rPr>
                <w:rFonts w:ascii="Times New Roman" w:hAnsi="Times New Roman" w:cs="Times New Roman"/>
                <w:lang w:val="ro-RO"/>
              </w:rPr>
            </w:pPr>
            <w:r w:rsidRPr="00E12D8A">
              <w:rPr>
                <w:rFonts w:ascii="Times New Roman" w:hAnsi="Times New Roman" w:cs="Times New Roman"/>
                <w:b/>
                <w:sz w:val="24"/>
                <w:szCs w:val="24"/>
                <w:lang w:val="ro-RO"/>
              </w:rPr>
              <w:t xml:space="preserve">Art. 7 </w:t>
            </w:r>
            <w:r w:rsidRPr="00E12D8A">
              <w:rPr>
                <w:rFonts w:ascii="Times New Roman" w:hAnsi="Times New Roman" w:cs="Times New Roman"/>
                <w:sz w:val="24"/>
                <w:szCs w:val="24"/>
                <w:lang w:val="ro-RO"/>
              </w:rPr>
              <w:t xml:space="preserve">(1) </w:t>
            </w:r>
            <w:r w:rsidRPr="00E12D8A">
              <w:rPr>
                <w:rFonts w:ascii="Times New Roman" w:eastAsia="Times New Roman" w:hAnsi="Times New Roman" w:cs="Times New Roman"/>
                <w:sz w:val="24"/>
                <w:szCs w:val="24"/>
                <w:lang w:val="ro-RO"/>
              </w:rPr>
              <w:t xml:space="preserve"> </w:t>
            </w:r>
            <w:r w:rsidRPr="00E12D8A">
              <w:rPr>
                <w:rFonts w:ascii="Times New Roman" w:hAnsi="Times New Roman" w:cs="Times New Roman"/>
                <w:sz w:val="24"/>
                <w:szCs w:val="24"/>
                <w:lang w:val="ro-RO"/>
              </w:rPr>
              <w:t>Desemnarea OSD</w:t>
            </w:r>
            <w:ins w:id="455" w:author="Mihaela VINTILA" w:date="2020-03-10T09:49:00Z">
              <w:r w:rsidRPr="00E12D8A">
                <w:rPr>
                  <w:rFonts w:ascii="Times New Roman" w:hAnsi="Times New Roman" w:cs="Times New Roman"/>
                  <w:sz w:val="24"/>
                  <w:szCs w:val="24"/>
                  <w:lang w:val="ro-RO"/>
                </w:rPr>
                <w:t>,</w:t>
              </w:r>
            </w:ins>
            <w:r w:rsidRPr="00E12D8A">
              <w:rPr>
                <w:rFonts w:ascii="Times New Roman" w:hAnsi="Times New Roman" w:cs="Times New Roman"/>
                <w:sz w:val="24"/>
                <w:szCs w:val="24"/>
                <w:lang w:val="ro-RO"/>
              </w:rPr>
              <w:t xml:space="preserve"> prevăzută la art. 3</w:t>
            </w:r>
            <w:ins w:id="456" w:author="Mihaela VINTILA" w:date="2020-03-10T12:26:00Z">
              <w:r w:rsidRPr="00E12D8A">
                <w:rPr>
                  <w:rFonts w:ascii="Times New Roman" w:hAnsi="Times New Roman" w:cs="Times New Roman"/>
                  <w:sz w:val="24"/>
                  <w:szCs w:val="24"/>
                  <w:lang w:val="ro-RO"/>
                </w:rPr>
                <w:t xml:space="preserve"> alin. (1)</w:t>
              </w:r>
            </w:ins>
            <w:ins w:id="457" w:author="Mihaela VINTILA" w:date="2020-03-10T09:49:00Z">
              <w:r w:rsidRPr="00E12D8A">
                <w:rPr>
                  <w:rFonts w:ascii="Times New Roman" w:hAnsi="Times New Roman" w:cs="Times New Roman"/>
                  <w:sz w:val="24"/>
                  <w:szCs w:val="24"/>
                  <w:lang w:val="ro-RO"/>
                </w:rPr>
                <w:t>,</w:t>
              </w:r>
            </w:ins>
            <w:r w:rsidRPr="00E12D8A">
              <w:rPr>
                <w:rFonts w:ascii="Times New Roman" w:hAnsi="Times New Roman" w:cs="Times New Roman"/>
                <w:sz w:val="24"/>
                <w:szCs w:val="24"/>
                <w:lang w:val="ro-RO"/>
              </w:rPr>
              <w:t xml:space="preserve"> se realizează prin decizie emisă de 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edintele ANRE</w:t>
            </w:r>
            <w:ins w:id="458" w:author="Mihaela VINTILA" w:date="2020-03-04T11:14:00Z">
              <w:r w:rsidRPr="00E12D8A">
                <w:rPr>
                  <w:rFonts w:ascii="Times New Roman" w:hAnsi="Times New Roman" w:cs="Times New Roman"/>
                  <w:sz w:val="24"/>
                  <w:szCs w:val="24"/>
                  <w:lang w:val="ro-RO"/>
                </w:rPr>
                <w:t>,</w:t>
              </w:r>
            </w:ins>
            <w:ins w:id="459" w:author="Mihaela VINTILA" w:date="2020-03-06T08:02:00Z">
              <w:r w:rsidRPr="00E12D8A">
                <w:rPr>
                  <w:rFonts w:ascii="Times New Roman" w:hAnsi="Times New Roman" w:cs="Times New Roman"/>
                  <w:sz w:val="24"/>
                  <w:szCs w:val="24"/>
                  <w:lang w:val="ro-RO"/>
                </w:rPr>
                <w:t xml:space="preserve"> care cuprinde</w:t>
              </w:r>
            </w:ins>
            <w:ins w:id="460" w:author="Mihaela VINTILA" w:date="2020-03-11T14:14:00Z">
              <w:r w:rsidRPr="00E12D8A">
                <w:rPr>
                  <w:rFonts w:ascii="Times New Roman" w:hAnsi="Times New Roman" w:cs="Times New Roman"/>
                  <w:sz w:val="24"/>
                  <w:szCs w:val="24"/>
                  <w:lang w:val="ro-RO"/>
                </w:rPr>
                <w:t>, în principal</w:t>
              </w:r>
            </w:ins>
            <w:ins w:id="461" w:author="Mihaela VINTILA" w:date="2020-03-11T15:35:00Z">
              <w:r w:rsidRPr="00E12D8A">
                <w:rPr>
                  <w:rFonts w:ascii="Times New Roman" w:hAnsi="Times New Roman" w:cs="Times New Roman"/>
                  <w:sz w:val="24"/>
                  <w:szCs w:val="24"/>
                  <w:lang w:val="ro-RO"/>
                </w:rPr>
                <w:t xml:space="preserve"> </w:t>
              </w:r>
            </w:ins>
            <w:r w:rsidR="004B12A1">
              <w:rPr>
                <w:rFonts w:ascii="Times New Roman" w:hAnsi="Times New Roman" w:cs="Times New Roman"/>
                <w:sz w:val="24"/>
                <w:szCs w:val="24"/>
                <w:lang w:val="ro-RO"/>
              </w:rPr>
              <w:t>ș</w:t>
            </w:r>
            <w:ins w:id="462" w:author="Mihaela VINTILA" w:date="2020-03-11T15:35:00Z">
              <w:r w:rsidRPr="00E12D8A">
                <w:rPr>
                  <w:rFonts w:ascii="Times New Roman" w:hAnsi="Times New Roman" w:cs="Times New Roman"/>
                  <w:sz w:val="24"/>
                  <w:szCs w:val="24"/>
                  <w:lang w:val="ro-RO"/>
                </w:rPr>
                <w:t>i fără a se limita la acestea</w:t>
              </w:r>
            </w:ins>
            <w:ins w:id="463" w:author="Mihaela VINTILA" w:date="2020-03-11T14:14:00Z">
              <w:r w:rsidRPr="00E12D8A">
                <w:rPr>
                  <w:rFonts w:ascii="Times New Roman" w:hAnsi="Times New Roman" w:cs="Times New Roman"/>
                  <w:sz w:val="24"/>
                  <w:szCs w:val="24"/>
                  <w:lang w:val="ro-RO"/>
                </w:rPr>
                <w:t>, următoarele</w:t>
              </w:r>
            </w:ins>
            <w:ins w:id="464" w:author="Mihaela VINTILA" w:date="2020-03-10T09:46:00Z">
              <w:r w:rsidRPr="00E12D8A">
                <w:rPr>
                  <w:rFonts w:ascii="Times New Roman" w:hAnsi="Times New Roman" w:cs="Times New Roman"/>
                  <w:sz w:val="24"/>
                  <w:szCs w:val="24"/>
                  <w:lang w:val="ro-RO"/>
                </w:rPr>
                <w:t>:</w:t>
              </w:r>
            </w:ins>
          </w:p>
          <w:p w14:paraId="5314E79A" w14:textId="77777777" w:rsidR="00CB0211" w:rsidRPr="00E12D8A" w:rsidRDefault="00CB0211" w:rsidP="00D866D0">
            <w:pPr>
              <w:pStyle w:val="ListParagraph"/>
              <w:widowControl w:val="0"/>
              <w:numPr>
                <w:ilvl w:val="0"/>
                <w:numId w:val="37"/>
              </w:numPr>
              <w:ind w:left="0" w:firstLine="0"/>
              <w:jc w:val="both"/>
              <w:rPr>
                <w:ins w:id="465" w:author="Mihaela VINTILA" w:date="2020-03-10T10:04:00Z"/>
                <w:rFonts w:ascii="Times New Roman" w:hAnsi="Times New Roman" w:cs="Times New Roman"/>
                <w:sz w:val="24"/>
                <w:szCs w:val="24"/>
                <w:lang w:val="ro-RO"/>
              </w:rPr>
            </w:pPr>
            <w:ins w:id="466" w:author="Mihaela VINTILA" w:date="2020-03-10T10:05:00Z">
              <w:r w:rsidRPr="00E12D8A">
                <w:rPr>
                  <w:rFonts w:ascii="Times New Roman" w:hAnsi="Times New Roman" w:cs="Times New Roman"/>
                  <w:sz w:val="24"/>
                  <w:szCs w:val="24"/>
                  <w:lang w:val="ro-RO"/>
                </w:rPr>
                <w:t>d</w:t>
              </w:r>
            </w:ins>
            <w:ins w:id="467" w:author="Mihaela VINTILA" w:date="2020-03-10T10:04:00Z">
              <w:r w:rsidRPr="00E12D8A">
                <w:rPr>
                  <w:rFonts w:ascii="Times New Roman" w:hAnsi="Times New Roman" w:cs="Times New Roman"/>
                  <w:sz w:val="24"/>
                  <w:szCs w:val="24"/>
                  <w:lang w:val="ro-RO"/>
                </w:rPr>
                <w:t xml:space="preserve">ata desemnării </w:t>
              </w:r>
            </w:ins>
            <w:ins w:id="468" w:author="Mihaela VINTILA" w:date="2020-03-10T10:05:00Z">
              <w:r w:rsidRPr="00E12D8A">
                <w:rPr>
                  <w:rFonts w:ascii="Times New Roman" w:hAnsi="Times New Roman" w:cs="Times New Roman"/>
                  <w:sz w:val="24"/>
                  <w:szCs w:val="24"/>
                  <w:lang w:val="ro-RO"/>
                </w:rPr>
                <w:t>OSD;</w:t>
              </w:r>
            </w:ins>
          </w:p>
          <w:p w14:paraId="6405D676" w14:textId="77777777" w:rsidR="00CB0211" w:rsidRPr="00E12D8A" w:rsidRDefault="00CB0211" w:rsidP="00D866D0">
            <w:pPr>
              <w:pStyle w:val="ListParagraph"/>
              <w:widowControl w:val="0"/>
              <w:numPr>
                <w:ilvl w:val="0"/>
                <w:numId w:val="37"/>
              </w:numPr>
              <w:ind w:left="0" w:firstLine="0"/>
              <w:jc w:val="both"/>
              <w:rPr>
                <w:ins w:id="469" w:author="Mihaela VINTILA" w:date="2020-03-10T09:47:00Z"/>
                <w:rFonts w:ascii="Times New Roman" w:hAnsi="Times New Roman" w:cs="Times New Roman"/>
                <w:sz w:val="24"/>
                <w:szCs w:val="24"/>
                <w:lang w:val="ro-RO"/>
              </w:rPr>
            </w:pPr>
            <w:ins w:id="470" w:author="Mihaela VINTILA" w:date="2020-03-06T08:02:00Z">
              <w:r w:rsidRPr="00E12D8A">
                <w:rPr>
                  <w:rFonts w:ascii="Times New Roman" w:hAnsi="Times New Roman" w:cs="Times New Roman"/>
                  <w:sz w:val="24"/>
                  <w:szCs w:val="24"/>
                  <w:lang w:val="ro-RO"/>
                </w:rPr>
                <w:t xml:space="preserve">data preluării operării </w:t>
              </w:r>
            </w:ins>
            <w:ins w:id="471" w:author="Mihaela VINTILA" w:date="2020-03-10T09:47:00Z">
              <w:r w:rsidRPr="00E12D8A">
                <w:rPr>
                  <w:rFonts w:ascii="Times New Roman" w:hAnsi="Times New Roman" w:cs="Times New Roman"/>
                  <w:sz w:val="24"/>
                  <w:szCs w:val="24"/>
                  <w:lang w:val="ro-RO"/>
                </w:rPr>
                <w:t>de către OSD desemnat;</w:t>
              </w:r>
            </w:ins>
          </w:p>
          <w:p w14:paraId="4F014CB3" w14:textId="1346DFC9" w:rsidR="00CB0211" w:rsidRPr="00E12D8A" w:rsidRDefault="00CB0211" w:rsidP="00D866D0">
            <w:pPr>
              <w:pStyle w:val="ListParagraph"/>
              <w:widowControl w:val="0"/>
              <w:numPr>
                <w:ilvl w:val="0"/>
                <w:numId w:val="37"/>
              </w:numPr>
              <w:ind w:left="0" w:firstLine="0"/>
              <w:jc w:val="both"/>
              <w:rPr>
                <w:ins w:id="472" w:author="Mihaela VINTILA" w:date="2020-03-10T10:07:00Z"/>
                <w:rFonts w:ascii="Times New Roman" w:hAnsi="Times New Roman" w:cs="Times New Roman"/>
                <w:sz w:val="24"/>
                <w:szCs w:val="24"/>
                <w:lang w:val="ro-RO"/>
              </w:rPr>
            </w:pPr>
            <w:ins w:id="473" w:author="Mihaela VINTILA" w:date="2020-03-10T10:36:00Z">
              <w:r w:rsidRPr="00E12D8A">
                <w:rPr>
                  <w:rFonts w:ascii="Times New Roman" w:hAnsi="Times New Roman" w:cs="Times New Roman"/>
                  <w:sz w:val="24"/>
                  <w:szCs w:val="24"/>
                  <w:lang w:val="ro-RO"/>
                </w:rPr>
                <w:t>data</w:t>
              </w:r>
            </w:ins>
            <w:ins w:id="474" w:author="Mihaela VINTILA" w:date="2020-03-10T10:07:00Z">
              <w:r w:rsidRPr="00E12D8A">
                <w:rPr>
                  <w:rFonts w:ascii="Times New Roman" w:hAnsi="Times New Roman" w:cs="Times New Roman"/>
                  <w:sz w:val="24"/>
                  <w:szCs w:val="24"/>
                  <w:lang w:val="ro-RO"/>
                </w:rPr>
                <w:t xml:space="preserve"> limită de încheiere a predării în folosin</w:t>
              </w:r>
            </w:ins>
            <w:r w:rsidR="00E12D8A">
              <w:rPr>
                <w:rFonts w:ascii="Times New Roman" w:hAnsi="Times New Roman" w:cs="Times New Roman"/>
                <w:sz w:val="24"/>
                <w:szCs w:val="24"/>
                <w:lang w:val="ro-RO"/>
              </w:rPr>
              <w:t>ț</w:t>
            </w:r>
            <w:ins w:id="475" w:author="Mihaela VINTILA" w:date="2020-03-10T10:07:00Z">
              <w:r w:rsidRPr="00E12D8A">
                <w:rPr>
                  <w:rFonts w:ascii="Times New Roman" w:hAnsi="Times New Roman" w:cs="Times New Roman"/>
                  <w:sz w:val="24"/>
                  <w:szCs w:val="24"/>
                  <w:lang w:val="ro-RO"/>
                </w:rPr>
                <w:t xml:space="preserve">ă a obiectivelor </w:t>
              </w:r>
            </w:ins>
            <w:ins w:id="476" w:author="Mihaela VINTILA" w:date="2020-03-10T10:14:00Z">
              <w:r w:rsidRPr="00E12D8A">
                <w:rPr>
                  <w:rFonts w:ascii="Times New Roman" w:hAnsi="Times New Roman" w:cs="Times New Roman"/>
                  <w:sz w:val="24"/>
                  <w:szCs w:val="24"/>
                  <w:lang w:val="ro-RO"/>
                </w:rPr>
                <w:t>sistemului de distribu</w:t>
              </w:r>
            </w:ins>
            <w:r w:rsidR="00E12D8A">
              <w:rPr>
                <w:rFonts w:ascii="Times New Roman" w:hAnsi="Times New Roman" w:cs="Times New Roman"/>
                <w:sz w:val="24"/>
                <w:szCs w:val="24"/>
                <w:lang w:val="ro-RO"/>
              </w:rPr>
              <w:t>ț</w:t>
            </w:r>
            <w:ins w:id="477" w:author="Mihaela VINTILA" w:date="2020-03-10T10:14:00Z">
              <w:r w:rsidRPr="00E12D8A">
                <w:rPr>
                  <w:rFonts w:ascii="Times New Roman" w:hAnsi="Times New Roman" w:cs="Times New Roman"/>
                  <w:sz w:val="24"/>
                  <w:szCs w:val="24"/>
                  <w:lang w:val="ro-RO"/>
                </w:rPr>
                <w:t>ie a</w:t>
              </w:r>
            </w:ins>
            <w:ins w:id="478" w:author="Mihaela VINTILA" w:date="2020-03-10T10:07:00Z">
              <w:r w:rsidRPr="00E12D8A">
                <w:rPr>
                  <w:rFonts w:ascii="Times New Roman" w:hAnsi="Times New Roman" w:cs="Times New Roman"/>
                  <w:sz w:val="24"/>
                  <w:szCs w:val="24"/>
                  <w:lang w:val="ro-RO"/>
                </w:rPr>
                <w:t xml:space="preserve"> gazelor naturale;</w:t>
              </w:r>
            </w:ins>
          </w:p>
          <w:p w14:paraId="7FE85513" w14:textId="77777777" w:rsidR="00CB0211" w:rsidRPr="00E12D8A" w:rsidRDefault="00CB0211" w:rsidP="00D866D0">
            <w:pPr>
              <w:pStyle w:val="ListParagraph"/>
              <w:widowControl w:val="0"/>
              <w:numPr>
                <w:ilvl w:val="0"/>
                <w:numId w:val="37"/>
              </w:numPr>
              <w:ind w:left="0" w:firstLine="0"/>
              <w:jc w:val="both"/>
              <w:rPr>
                <w:ins w:id="479" w:author="Mihaela VINTILA" w:date="2020-03-10T10:06:00Z"/>
                <w:rFonts w:ascii="Times New Roman" w:hAnsi="Times New Roman" w:cs="Times New Roman"/>
                <w:sz w:val="24"/>
                <w:szCs w:val="24"/>
                <w:lang w:val="ro-RO"/>
              </w:rPr>
            </w:pPr>
            <w:ins w:id="480" w:author="Mihaela VINTILA" w:date="2020-03-10T10:36:00Z">
              <w:r w:rsidRPr="00E12D8A">
                <w:rPr>
                  <w:rFonts w:ascii="Times New Roman" w:hAnsi="Times New Roman" w:cs="Times New Roman"/>
                  <w:sz w:val="24"/>
                  <w:szCs w:val="24"/>
                  <w:lang w:val="ro-RO"/>
                </w:rPr>
                <w:t>data limită</w:t>
              </w:r>
            </w:ins>
            <w:ins w:id="481" w:author="Mihaela VINTILA" w:date="2020-03-10T10:07:00Z">
              <w:r w:rsidRPr="00E12D8A">
                <w:rPr>
                  <w:rFonts w:ascii="Times New Roman" w:hAnsi="Times New Roman" w:cs="Times New Roman"/>
                  <w:sz w:val="24"/>
                  <w:szCs w:val="24"/>
                  <w:lang w:val="ro-RO"/>
                </w:rPr>
                <w:t xml:space="preserve"> de predare a contractelor existente, aflate în derulare</w:t>
              </w:r>
            </w:ins>
            <w:ins w:id="482" w:author="Mihaela VINTILA" w:date="2020-03-11T13:15:00Z">
              <w:r w:rsidRPr="00E12D8A">
                <w:rPr>
                  <w:rFonts w:ascii="Times New Roman" w:hAnsi="Times New Roman" w:cs="Times New Roman"/>
                  <w:sz w:val="24"/>
                  <w:szCs w:val="24"/>
                  <w:lang w:val="ro-RO"/>
                </w:rPr>
                <w:t>;</w:t>
              </w:r>
            </w:ins>
          </w:p>
          <w:p w14:paraId="0F14C93E" w14:textId="2B6737B5" w:rsidR="00CB0211" w:rsidRPr="00E12D8A" w:rsidRDefault="00CB0211" w:rsidP="00D866D0">
            <w:pPr>
              <w:pStyle w:val="ListParagraph"/>
              <w:widowControl w:val="0"/>
              <w:numPr>
                <w:ilvl w:val="0"/>
                <w:numId w:val="37"/>
              </w:numPr>
              <w:ind w:left="0" w:firstLine="0"/>
              <w:jc w:val="both"/>
              <w:rPr>
                <w:ins w:id="483" w:author="Mihaela VINTILA" w:date="2020-03-11T14:12:00Z"/>
                <w:rFonts w:ascii="Times New Roman" w:hAnsi="Times New Roman" w:cs="Times New Roman"/>
                <w:sz w:val="24"/>
                <w:szCs w:val="24"/>
                <w:lang w:val="ro-RO"/>
              </w:rPr>
            </w:pPr>
            <w:ins w:id="484" w:author="Mihaela VINTILA" w:date="2020-03-06T08:03:00Z">
              <w:r w:rsidRPr="00E12D8A">
                <w:rPr>
                  <w:rFonts w:ascii="Times New Roman" w:hAnsi="Times New Roman" w:cs="Times New Roman"/>
                  <w:sz w:val="24"/>
                  <w:szCs w:val="24"/>
                  <w:lang w:val="ro-RO"/>
                </w:rPr>
                <w:t xml:space="preserve">perioada pentru care este desemnat </w:t>
              </w:r>
            </w:ins>
            <w:ins w:id="485" w:author="Mihaela VINTILA" w:date="2020-03-10T09:47:00Z">
              <w:r w:rsidRPr="00E12D8A">
                <w:rPr>
                  <w:rFonts w:ascii="Times New Roman" w:hAnsi="Times New Roman" w:cs="Times New Roman"/>
                  <w:sz w:val="24"/>
                  <w:szCs w:val="24"/>
                  <w:lang w:val="ro-RO"/>
                </w:rPr>
                <w:t xml:space="preserve">OSD </w:t>
              </w:r>
            </w:ins>
            <w:ins w:id="486" w:author="Mihaela VINTILA" w:date="2020-03-06T08:03:00Z">
              <w:r w:rsidRPr="00E12D8A">
                <w:rPr>
                  <w:rFonts w:ascii="Times New Roman" w:hAnsi="Times New Roman" w:cs="Times New Roman"/>
                  <w:sz w:val="24"/>
                  <w:szCs w:val="24"/>
                  <w:lang w:val="ro-RO"/>
                </w:rPr>
                <w:t>să opereze sistemul de distribu</w:t>
              </w:r>
            </w:ins>
            <w:r w:rsidR="00E12D8A">
              <w:rPr>
                <w:rFonts w:ascii="Times New Roman" w:hAnsi="Times New Roman" w:cs="Times New Roman"/>
                <w:sz w:val="24"/>
                <w:szCs w:val="24"/>
                <w:lang w:val="ro-RO"/>
              </w:rPr>
              <w:t>ț</w:t>
            </w:r>
            <w:ins w:id="487" w:author="Mihaela VINTILA" w:date="2020-03-06T08:03:00Z">
              <w:r w:rsidRPr="00E12D8A">
                <w:rPr>
                  <w:rFonts w:ascii="Times New Roman" w:hAnsi="Times New Roman" w:cs="Times New Roman"/>
                  <w:sz w:val="24"/>
                  <w:szCs w:val="24"/>
                  <w:lang w:val="ro-RO"/>
                </w:rPr>
                <w:t>ie a gazelor natur</w:t>
              </w:r>
            </w:ins>
            <w:ins w:id="488" w:author="Mihaela VINTILA" w:date="2020-03-06T08:04:00Z">
              <w:r w:rsidRPr="00E12D8A">
                <w:rPr>
                  <w:rFonts w:ascii="Times New Roman" w:hAnsi="Times New Roman" w:cs="Times New Roman"/>
                  <w:sz w:val="24"/>
                  <w:szCs w:val="24"/>
                  <w:lang w:val="ro-RO"/>
                </w:rPr>
                <w:t>ale</w:t>
              </w:r>
            </w:ins>
            <w:ins w:id="489" w:author="Mihaela VINTILA" w:date="2020-03-11T13:15:00Z">
              <w:r w:rsidRPr="00E12D8A">
                <w:rPr>
                  <w:rFonts w:ascii="Times New Roman" w:hAnsi="Times New Roman" w:cs="Times New Roman"/>
                  <w:sz w:val="24"/>
                  <w:szCs w:val="24"/>
                  <w:lang w:val="ro-RO"/>
                </w:rPr>
                <w:t>;</w:t>
              </w:r>
            </w:ins>
          </w:p>
          <w:p w14:paraId="2B79156F" w14:textId="34E023F3" w:rsidR="00CB0211" w:rsidRPr="00E12D8A" w:rsidRDefault="00CB0211" w:rsidP="00D866D0">
            <w:pPr>
              <w:pStyle w:val="ListParagraph"/>
              <w:widowControl w:val="0"/>
              <w:numPr>
                <w:ilvl w:val="0"/>
                <w:numId w:val="37"/>
              </w:numPr>
              <w:ind w:left="0" w:firstLine="0"/>
              <w:jc w:val="both"/>
              <w:rPr>
                <w:ins w:id="490" w:author="Mihaela VINTILA" w:date="2020-03-11T14:12:00Z"/>
                <w:rFonts w:ascii="Times New Roman" w:hAnsi="Times New Roman" w:cs="Times New Roman"/>
                <w:sz w:val="24"/>
                <w:szCs w:val="24"/>
                <w:lang w:val="ro-RO"/>
              </w:rPr>
            </w:pPr>
            <w:ins w:id="491" w:author="Mihaela VINTILA" w:date="2020-03-11T14:12:00Z">
              <w:r w:rsidRPr="00E12D8A">
                <w:rPr>
                  <w:rFonts w:ascii="Times New Roman" w:hAnsi="Times New Roman" w:cs="Times New Roman"/>
                  <w:sz w:val="24"/>
                  <w:szCs w:val="24"/>
                  <w:lang w:val="ro-RO"/>
                </w:rPr>
                <w:t>obliga</w:t>
              </w:r>
            </w:ins>
            <w:r w:rsidR="00E12D8A">
              <w:rPr>
                <w:rFonts w:ascii="Times New Roman" w:hAnsi="Times New Roman" w:cs="Times New Roman"/>
                <w:sz w:val="24"/>
                <w:szCs w:val="24"/>
                <w:lang w:val="ro-RO"/>
              </w:rPr>
              <w:t>ț</w:t>
            </w:r>
            <w:ins w:id="492" w:author="Mihaela VINTILA" w:date="2020-03-11T14:12:00Z">
              <w:r w:rsidRPr="00E12D8A">
                <w:rPr>
                  <w:rFonts w:ascii="Times New Roman" w:hAnsi="Times New Roman" w:cs="Times New Roman"/>
                  <w:sz w:val="24"/>
                  <w:szCs w:val="24"/>
                  <w:lang w:val="ro-RO"/>
                </w:rPr>
                <w:t>iile OSD desemnat;</w:t>
              </w:r>
            </w:ins>
          </w:p>
          <w:p w14:paraId="5F3808DB" w14:textId="2D21E64C" w:rsidR="00CB0211" w:rsidRPr="00E12D8A" w:rsidRDefault="00CB0211" w:rsidP="00D866D0">
            <w:pPr>
              <w:pStyle w:val="ListParagraph"/>
              <w:widowControl w:val="0"/>
              <w:numPr>
                <w:ilvl w:val="0"/>
                <w:numId w:val="37"/>
              </w:numPr>
              <w:ind w:left="0" w:firstLine="0"/>
              <w:jc w:val="both"/>
              <w:rPr>
                <w:ins w:id="493" w:author="Mihaela VINTILA" w:date="2020-03-12T11:03:00Z"/>
                <w:rFonts w:ascii="Times New Roman" w:hAnsi="Times New Roman" w:cs="Times New Roman"/>
                <w:sz w:val="24"/>
                <w:szCs w:val="24"/>
                <w:lang w:val="ro-RO"/>
              </w:rPr>
            </w:pPr>
            <w:ins w:id="494" w:author="Mihaela VINTILA" w:date="2020-03-11T14:12:00Z">
              <w:r w:rsidRPr="00E12D8A">
                <w:rPr>
                  <w:rFonts w:ascii="Times New Roman" w:hAnsi="Times New Roman" w:cs="Times New Roman"/>
                  <w:sz w:val="24"/>
                  <w:szCs w:val="24"/>
                  <w:lang w:val="ro-RO"/>
                </w:rPr>
                <w:t>obliga</w:t>
              </w:r>
            </w:ins>
            <w:r w:rsidR="00E12D8A">
              <w:rPr>
                <w:rFonts w:ascii="Times New Roman" w:hAnsi="Times New Roman" w:cs="Times New Roman"/>
                <w:sz w:val="24"/>
                <w:szCs w:val="24"/>
                <w:lang w:val="ro-RO"/>
              </w:rPr>
              <w:t>ț</w:t>
            </w:r>
            <w:ins w:id="495" w:author="Mihaela VINTILA" w:date="2020-03-11T14:12:00Z">
              <w:r w:rsidRPr="00E12D8A">
                <w:rPr>
                  <w:rFonts w:ascii="Times New Roman" w:hAnsi="Times New Roman" w:cs="Times New Roman"/>
                  <w:sz w:val="24"/>
                  <w:szCs w:val="24"/>
                  <w:lang w:val="ro-RO"/>
                </w:rPr>
                <w:t>iile OSD ini</w:t>
              </w:r>
            </w:ins>
            <w:r w:rsidR="00E12D8A">
              <w:rPr>
                <w:rFonts w:ascii="Times New Roman" w:hAnsi="Times New Roman" w:cs="Times New Roman"/>
                <w:sz w:val="24"/>
                <w:szCs w:val="24"/>
                <w:lang w:val="ro-RO"/>
              </w:rPr>
              <w:t>ț</w:t>
            </w:r>
            <w:ins w:id="496" w:author="Mihaela VINTILA" w:date="2020-03-11T14:12:00Z">
              <w:r w:rsidRPr="00E12D8A">
                <w:rPr>
                  <w:rFonts w:ascii="Times New Roman" w:hAnsi="Times New Roman" w:cs="Times New Roman"/>
                  <w:sz w:val="24"/>
                  <w:szCs w:val="24"/>
                  <w:lang w:val="ro-RO"/>
                </w:rPr>
                <w:t>ial de a pune la dispozi</w:t>
              </w:r>
            </w:ins>
            <w:r w:rsidR="00E12D8A">
              <w:rPr>
                <w:rFonts w:ascii="Times New Roman" w:hAnsi="Times New Roman" w:cs="Times New Roman"/>
                <w:sz w:val="24"/>
                <w:szCs w:val="24"/>
                <w:lang w:val="ro-RO"/>
              </w:rPr>
              <w:t>ț</w:t>
            </w:r>
            <w:ins w:id="497" w:author="Mihaela VINTILA" w:date="2020-03-11T14:12:00Z">
              <w:r w:rsidRPr="00E12D8A">
                <w:rPr>
                  <w:rFonts w:ascii="Times New Roman" w:hAnsi="Times New Roman" w:cs="Times New Roman"/>
                  <w:sz w:val="24"/>
                  <w:szCs w:val="24"/>
                  <w:lang w:val="ro-RO"/>
                </w:rPr>
                <w:t xml:space="preserve">ia </w:t>
              </w:r>
            </w:ins>
            <w:ins w:id="498" w:author="Mihaela VINTILA" w:date="2020-03-11T14:13:00Z">
              <w:r w:rsidRPr="00E12D8A">
                <w:rPr>
                  <w:rFonts w:ascii="Times New Roman" w:hAnsi="Times New Roman" w:cs="Times New Roman"/>
                  <w:sz w:val="24"/>
                  <w:szCs w:val="24"/>
                  <w:lang w:val="ro-RO"/>
                </w:rPr>
                <w:t>OSD desemnat toate informa</w:t>
              </w:r>
            </w:ins>
            <w:r w:rsidR="00E12D8A">
              <w:rPr>
                <w:rFonts w:ascii="Times New Roman" w:hAnsi="Times New Roman" w:cs="Times New Roman"/>
                <w:sz w:val="24"/>
                <w:szCs w:val="24"/>
                <w:lang w:val="ro-RO"/>
              </w:rPr>
              <w:t>ț</w:t>
            </w:r>
            <w:ins w:id="499" w:author="Mihaela VINTILA" w:date="2020-03-11T14:13:00Z">
              <w:r w:rsidRPr="00E12D8A">
                <w:rPr>
                  <w:rFonts w:ascii="Times New Roman" w:hAnsi="Times New Roman" w:cs="Times New Roman"/>
                  <w:sz w:val="24"/>
                  <w:szCs w:val="24"/>
                  <w:lang w:val="ro-RO"/>
                </w:rPr>
                <w:t>iile, documentele necesare asigurării continuită</w:t>
              </w:r>
            </w:ins>
            <w:r w:rsidR="00E12D8A">
              <w:rPr>
                <w:rFonts w:ascii="Times New Roman" w:hAnsi="Times New Roman" w:cs="Times New Roman"/>
                <w:sz w:val="24"/>
                <w:szCs w:val="24"/>
                <w:lang w:val="ro-RO"/>
              </w:rPr>
              <w:t>ț</w:t>
            </w:r>
            <w:ins w:id="500" w:author="Mihaela VINTILA" w:date="2020-03-11T14:13:00Z">
              <w:r w:rsidRPr="00E12D8A">
                <w:rPr>
                  <w:rFonts w:ascii="Times New Roman" w:hAnsi="Times New Roman" w:cs="Times New Roman"/>
                  <w:sz w:val="24"/>
                  <w:szCs w:val="24"/>
                  <w:lang w:val="ro-RO"/>
                </w:rPr>
                <w:t>ii în alimentarea cu gaze naturale a clien</w:t>
              </w:r>
            </w:ins>
            <w:r w:rsidR="00E12D8A">
              <w:rPr>
                <w:rFonts w:ascii="Times New Roman" w:hAnsi="Times New Roman" w:cs="Times New Roman"/>
                <w:sz w:val="24"/>
                <w:szCs w:val="24"/>
                <w:lang w:val="ro-RO"/>
              </w:rPr>
              <w:t>ț</w:t>
            </w:r>
            <w:ins w:id="501" w:author="Mihaela VINTILA" w:date="2020-03-11T14:13:00Z">
              <w:r w:rsidRPr="00E12D8A">
                <w:rPr>
                  <w:rFonts w:ascii="Times New Roman" w:hAnsi="Times New Roman" w:cs="Times New Roman"/>
                  <w:sz w:val="24"/>
                  <w:szCs w:val="24"/>
                  <w:lang w:val="ro-RO"/>
                </w:rPr>
                <w:t>ilor finali din zona delimitată</w:t>
              </w:r>
            </w:ins>
            <w:ins w:id="502" w:author="Mihaela VINTILA" w:date="2020-03-11T14:14:00Z">
              <w:r w:rsidRPr="00E12D8A">
                <w:rPr>
                  <w:rFonts w:ascii="Times New Roman" w:hAnsi="Times New Roman" w:cs="Times New Roman"/>
                  <w:sz w:val="24"/>
                  <w:szCs w:val="24"/>
                  <w:lang w:val="ro-RO"/>
                </w:rPr>
                <w:t>;</w:t>
              </w:r>
            </w:ins>
            <w:ins w:id="503" w:author="Mihaela VINTILA" w:date="2020-03-11T14:13:00Z">
              <w:r w:rsidRPr="00E12D8A">
                <w:rPr>
                  <w:rFonts w:ascii="Times New Roman" w:hAnsi="Times New Roman" w:cs="Times New Roman"/>
                  <w:sz w:val="24"/>
                  <w:szCs w:val="24"/>
                  <w:lang w:val="ro-RO"/>
                </w:rPr>
                <w:t xml:space="preserve"> </w:t>
              </w:r>
            </w:ins>
          </w:p>
          <w:p w14:paraId="03B8A8FB" w14:textId="247BF11B" w:rsidR="00CB0211" w:rsidRPr="00E12D8A" w:rsidRDefault="00CB0211" w:rsidP="00D866D0">
            <w:pPr>
              <w:pStyle w:val="ListParagraph"/>
              <w:widowControl w:val="0"/>
              <w:numPr>
                <w:ilvl w:val="0"/>
                <w:numId w:val="37"/>
              </w:numPr>
              <w:ind w:left="0" w:firstLine="0"/>
              <w:jc w:val="both"/>
              <w:rPr>
                <w:ins w:id="504" w:author="Mihaela VINTILA" w:date="2020-03-11T13:15:00Z"/>
                <w:rFonts w:ascii="Times New Roman" w:hAnsi="Times New Roman" w:cs="Times New Roman"/>
                <w:sz w:val="24"/>
                <w:szCs w:val="24"/>
                <w:lang w:val="ro-RO"/>
              </w:rPr>
            </w:pPr>
            <w:ins w:id="505" w:author="Mihaela VINTILA" w:date="2020-03-12T11:04:00Z">
              <w:r w:rsidRPr="00E12D8A">
                <w:rPr>
                  <w:rFonts w:ascii="Times New Roman" w:hAnsi="Times New Roman" w:cs="Times New Roman"/>
                  <w:sz w:val="24"/>
                  <w:szCs w:val="24"/>
                  <w:lang w:val="ro-RO"/>
                </w:rPr>
                <w:t>modificarea condi</w:t>
              </w:r>
            </w:ins>
            <w:r w:rsidR="00E12D8A">
              <w:rPr>
                <w:rFonts w:ascii="Times New Roman" w:hAnsi="Times New Roman" w:cs="Times New Roman"/>
                <w:sz w:val="24"/>
                <w:szCs w:val="24"/>
                <w:lang w:val="ro-RO"/>
              </w:rPr>
              <w:t>ț</w:t>
            </w:r>
            <w:ins w:id="506" w:author="Mihaela VINTILA" w:date="2020-03-12T11:04:00Z">
              <w:r w:rsidRPr="00E12D8A">
                <w:rPr>
                  <w:rFonts w:ascii="Times New Roman" w:hAnsi="Times New Roman" w:cs="Times New Roman"/>
                  <w:sz w:val="24"/>
                  <w:szCs w:val="24"/>
                  <w:lang w:val="ro-RO"/>
                </w:rPr>
                <w:t>iilor de valabilitate a licen</w:t>
              </w:r>
            </w:ins>
            <w:r w:rsidR="00E12D8A">
              <w:rPr>
                <w:rFonts w:ascii="Times New Roman" w:hAnsi="Times New Roman" w:cs="Times New Roman"/>
                <w:sz w:val="24"/>
                <w:szCs w:val="24"/>
                <w:lang w:val="ro-RO"/>
              </w:rPr>
              <w:t>ț</w:t>
            </w:r>
            <w:ins w:id="507" w:author="Mihaela VINTILA" w:date="2020-03-12T11:04:00Z">
              <w:r w:rsidRPr="00E12D8A">
                <w:rPr>
                  <w:rFonts w:ascii="Times New Roman" w:hAnsi="Times New Roman" w:cs="Times New Roman"/>
                  <w:sz w:val="24"/>
                  <w:szCs w:val="24"/>
                  <w:lang w:val="ro-RO"/>
                </w:rPr>
                <w:t>ei de operare a sistemului de distribu</w:t>
              </w:r>
            </w:ins>
            <w:r w:rsidR="00E12D8A">
              <w:rPr>
                <w:rFonts w:ascii="Times New Roman" w:hAnsi="Times New Roman" w:cs="Times New Roman"/>
                <w:sz w:val="24"/>
                <w:szCs w:val="24"/>
                <w:lang w:val="ro-RO"/>
              </w:rPr>
              <w:t>ț</w:t>
            </w:r>
            <w:ins w:id="508" w:author="Mihaela VINTILA" w:date="2020-03-12T11:04:00Z">
              <w:r w:rsidRPr="00E12D8A">
                <w:rPr>
                  <w:rFonts w:ascii="Times New Roman" w:hAnsi="Times New Roman" w:cs="Times New Roman"/>
                  <w:sz w:val="24"/>
                  <w:szCs w:val="24"/>
                  <w:lang w:val="ro-RO"/>
                </w:rPr>
                <w:t xml:space="preserve">ie a gazelor naturale aferente </w:t>
              </w:r>
            </w:ins>
            <w:ins w:id="509" w:author="Mihaela VINTILA" w:date="2020-03-12T11:05:00Z">
              <w:r w:rsidRPr="00E12D8A">
                <w:rPr>
                  <w:rFonts w:ascii="Times New Roman" w:hAnsi="Times New Roman" w:cs="Times New Roman"/>
                  <w:sz w:val="24"/>
                  <w:szCs w:val="24"/>
                  <w:lang w:val="ro-RO"/>
                </w:rPr>
                <w:t xml:space="preserve">OSD desemnat, în sensul includerii în anexe a </w:t>
              </w:r>
            </w:ins>
            <w:ins w:id="510" w:author="Mihaela VINTILA" w:date="2020-03-12T11:06:00Z">
              <w:r w:rsidRPr="00E12D8A">
                <w:rPr>
                  <w:rFonts w:ascii="Times New Roman" w:hAnsi="Times New Roman" w:cs="Times New Roman"/>
                  <w:sz w:val="24"/>
                  <w:szCs w:val="24"/>
                  <w:lang w:val="ro-RO"/>
                </w:rPr>
                <w:t>localită</w:t>
              </w:r>
            </w:ins>
            <w:r w:rsidR="00E12D8A">
              <w:rPr>
                <w:rFonts w:ascii="Times New Roman" w:hAnsi="Times New Roman" w:cs="Times New Roman"/>
                <w:sz w:val="24"/>
                <w:szCs w:val="24"/>
                <w:lang w:val="ro-RO"/>
              </w:rPr>
              <w:t>ț</w:t>
            </w:r>
            <w:ins w:id="511" w:author="Mihaela VINTILA" w:date="2020-03-12T11:06:00Z">
              <w:r w:rsidRPr="00E12D8A">
                <w:rPr>
                  <w:rFonts w:ascii="Times New Roman" w:hAnsi="Times New Roman" w:cs="Times New Roman"/>
                  <w:sz w:val="24"/>
                  <w:szCs w:val="24"/>
                  <w:lang w:val="ro-RO"/>
                </w:rPr>
                <w:t>i</w:t>
              </w:r>
            </w:ins>
            <w:ins w:id="512" w:author="Mihaela VINTILA" w:date="2020-03-12T11:07:00Z">
              <w:r w:rsidRPr="00E12D8A">
                <w:rPr>
                  <w:rFonts w:ascii="Times New Roman" w:hAnsi="Times New Roman" w:cs="Times New Roman"/>
                  <w:sz w:val="24"/>
                  <w:szCs w:val="24"/>
                  <w:lang w:val="ro-RO"/>
                </w:rPr>
                <w:t>i/localită</w:t>
              </w:r>
            </w:ins>
            <w:r w:rsidR="00E12D8A">
              <w:rPr>
                <w:rFonts w:ascii="Times New Roman" w:hAnsi="Times New Roman" w:cs="Times New Roman"/>
                <w:sz w:val="24"/>
                <w:szCs w:val="24"/>
                <w:lang w:val="ro-RO"/>
              </w:rPr>
              <w:t>ț</w:t>
            </w:r>
            <w:ins w:id="513" w:author="Mihaela VINTILA" w:date="2020-03-12T11:07:00Z">
              <w:r w:rsidRPr="00E12D8A">
                <w:rPr>
                  <w:rFonts w:ascii="Times New Roman" w:hAnsi="Times New Roman" w:cs="Times New Roman"/>
                  <w:sz w:val="24"/>
                  <w:szCs w:val="24"/>
                  <w:lang w:val="ro-RO"/>
                </w:rPr>
                <w:t xml:space="preserve">ilor unde este amplasat SD </w:t>
              </w:r>
            </w:ins>
            <w:r w:rsidR="004B12A1">
              <w:rPr>
                <w:rFonts w:ascii="Times New Roman" w:hAnsi="Times New Roman" w:cs="Times New Roman"/>
                <w:sz w:val="24"/>
                <w:szCs w:val="24"/>
                <w:lang w:val="ro-RO"/>
              </w:rPr>
              <w:t>ș</w:t>
            </w:r>
            <w:ins w:id="514" w:author="Mihaela VINTILA" w:date="2020-03-12T11:06:00Z">
              <w:r w:rsidRPr="00E12D8A">
                <w:rPr>
                  <w:rFonts w:ascii="Times New Roman" w:hAnsi="Times New Roman" w:cs="Times New Roman"/>
                  <w:sz w:val="24"/>
                  <w:szCs w:val="24"/>
                  <w:lang w:val="ro-RO"/>
                </w:rPr>
                <w:t xml:space="preserve">i a caracteristicilor tehnice </w:t>
              </w:r>
            </w:ins>
            <w:ins w:id="515" w:author="Mihaela VINTILA" w:date="2020-03-12T11:07:00Z">
              <w:r w:rsidRPr="00E12D8A">
                <w:rPr>
                  <w:rFonts w:ascii="Times New Roman" w:hAnsi="Times New Roman" w:cs="Times New Roman"/>
                  <w:sz w:val="24"/>
                  <w:szCs w:val="24"/>
                  <w:lang w:val="ro-RO"/>
                </w:rPr>
                <w:t>ale SD</w:t>
              </w:r>
            </w:ins>
            <w:ins w:id="516" w:author="Mihaela VINTILA" w:date="2020-03-12T11:08:00Z">
              <w:r w:rsidRPr="00E12D8A">
                <w:rPr>
                  <w:rFonts w:ascii="Times New Roman" w:hAnsi="Times New Roman" w:cs="Times New Roman"/>
                  <w:sz w:val="24"/>
                  <w:szCs w:val="24"/>
                  <w:lang w:val="ro-RO"/>
                </w:rPr>
                <w:t xml:space="preserve"> din zona delimitată;</w:t>
              </w:r>
            </w:ins>
          </w:p>
          <w:p w14:paraId="5E375C7B" w14:textId="77777777" w:rsidR="00CB0211" w:rsidRPr="00E12D8A" w:rsidRDefault="00CB0211" w:rsidP="00D866D0">
            <w:pPr>
              <w:pStyle w:val="ListParagraph"/>
              <w:widowControl w:val="0"/>
              <w:numPr>
                <w:ilvl w:val="0"/>
                <w:numId w:val="37"/>
              </w:numPr>
              <w:ind w:left="0" w:firstLine="0"/>
              <w:jc w:val="both"/>
              <w:rPr>
                <w:rFonts w:ascii="Times New Roman" w:hAnsi="Times New Roman" w:cs="Times New Roman"/>
                <w:sz w:val="24"/>
                <w:szCs w:val="24"/>
                <w:lang w:val="ro-RO"/>
              </w:rPr>
            </w:pPr>
            <w:ins w:id="517" w:author="Mihaela VINTILA" w:date="2020-03-11T13:15:00Z">
              <w:r w:rsidRPr="00E12D8A">
                <w:rPr>
                  <w:rFonts w:ascii="Times New Roman" w:hAnsi="Times New Roman" w:cs="Times New Roman"/>
                  <w:sz w:val="24"/>
                  <w:szCs w:val="24"/>
                  <w:lang w:val="ro-RO"/>
                </w:rPr>
                <w:t xml:space="preserve">valoarea </w:t>
              </w:r>
            </w:ins>
            <w:ins w:id="518" w:author="Mihaela VINTILA" w:date="2020-03-11T16:10:00Z">
              <w:r w:rsidRPr="00E12D8A">
                <w:rPr>
                  <w:rFonts w:ascii="Times New Roman" w:hAnsi="Times New Roman" w:cs="Times New Roman"/>
                  <w:sz w:val="24"/>
                  <w:szCs w:val="24"/>
                  <w:lang w:val="ro-RO"/>
                </w:rPr>
                <w:t xml:space="preserve">reglementată </w:t>
              </w:r>
            </w:ins>
            <w:ins w:id="519" w:author="Mihaela VINTILA" w:date="2020-03-11T13:15:00Z">
              <w:r w:rsidRPr="00E12D8A">
                <w:rPr>
                  <w:rFonts w:ascii="Times New Roman" w:hAnsi="Times New Roman" w:cs="Times New Roman"/>
                  <w:sz w:val="24"/>
                  <w:szCs w:val="24"/>
                  <w:lang w:val="ro-RO"/>
                </w:rPr>
                <w:t>rămasă neamortizată a obiect</w:t>
              </w:r>
            </w:ins>
            <w:ins w:id="520" w:author="Mihaela VINTILA" w:date="2020-03-11T13:16:00Z">
              <w:r w:rsidRPr="00E12D8A">
                <w:rPr>
                  <w:rFonts w:ascii="Times New Roman" w:hAnsi="Times New Roman" w:cs="Times New Roman"/>
                  <w:sz w:val="24"/>
                  <w:szCs w:val="24"/>
                  <w:lang w:val="ro-RO"/>
                </w:rPr>
                <w:t xml:space="preserve">ivelor </w:t>
              </w:r>
            </w:ins>
            <w:ins w:id="521" w:author="Mihaela VINTILA" w:date="2020-03-11T16:06:00Z">
              <w:r w:rsidRPr="00E12D8A">
                <w:rPr>
                  <w:rFonts w:ascii="Times New Roman" w:hAnsi="Times New Roman" w:cs="Times New Roman"/>
                  <w:sz w:val="24"/>
                  <w:szCs w:val="24"/>
                  <w:lang w:val="ro-RO"/>
                </w:rPr>
                <w:t>SD</w:t>
              </w:r>
            </w:ins>
            <w:ins w:id="522" w:author="Mihaela VINTILA" w:date="2020-03-11T13:16:00Z">
              <w:r w:rsidRPr="00E12D8A">
                <w:rPr>
                  <w:rFonts w:ascii="Times New Roman" w:hAnsi="Times New Roman" w:cs="Times New Roman"/>
                  <w:sz w:val="24"/>
                  <w:szCs w:val="24"/>
                  <w:lang w:val="ro-RO"/>
                </w:rPr>
                <w:t xml:space="preserve"> din zona delimitată</w:t>
              </w:r>
            </w:ins>
            <w:r w:rsidRPr="00E12D8A">
              <w:rPr>
                <w:rFonts w:ascii="Times New Roman" w:hAnsi="Times New Roman" w:cs="Times New Roman"/>
                <w:sz w:val="24"/>
                <w:szCs w:val="24"/>
                <w:lang w:val="ro-RO"/>
              </w:rPr>
              <w:t xml:space="preserve">. </w:t>
            </w:r>
          </w:p>
          <w:p w14:paraId="0CE3B679" w14:textId="6578E0F1" w:rsidR="00CB0211" w:rsidRPr="00E12D8A" w:rsidRDefault="00CB0211" w:rsidP="00CB0211">
            <w:pPr>
              <w:pStyle w:val="ListParagraph"/>
              <w:widowControl w:val="0"/>
              <w:ind w:left="0"/>
              <w:jc w:val="both"/>
              <w:rPr>
                <w:ins w:id="523" w:author="Mihaela VINTILA" w:date="2020-03-04T10:19:00Z"/>
                <w:rFonts w:ascii="Times New Roman" w:hAnsi="Times New Roman" w:cs="Times New Roman"/>
                <w:sz w:val="24"/>
                <w:szCs w:val="24"/>
                <w:lang w:val="ro-RO"/>
              </w:rPr>
            </w:pPr>
            <w:ins w:id="524" w:author="Mihaela VINTILA" w:date="2020-03-04T10:03:00Z">
              <w:r w:rsidRPr="00E12D8A">
                <w:rPr>
                  <w:rFonts w:ascii="Times New Roman" w:hAnsi="Times New Roman" w:cs="Times New Roman"/>
                  <w:sz w:val="24"/>
                  <w:szCs w:val="24"/>
                  <w:lang w:val="ro-RO"/>
                </w:rPr>
                <w:t>(</w:t>
              </w:r>
            </w:ins>
            <w:ins w:id="525" w:author="Mihaela VINTILA" w:date="2020-03-10T09:44:00Z">
              <w:r w:rsidRPr="00E12D8A">
                <w:rPr>
                  <w:rFonts w:ascii="Times New Roman" w:hAnsi="Times New Roman" w:cs="Times New Roman"/>
                  <w:sz w:val="24"/>
                  <w:szCs w:val="24"/>
                  <w:lang w:val="ro-RO"/>
                </w:rPr>
                <w:t>2</w:t>
              </w:r>
            </w:ins>
            <w:ins w:id="526" w:author="Mihaela VINTILA" w:date="2020-03-04T10:03:00Z">
              <w:r w:rsidRPr="00E12D8A">
                <w:rPr>
                  <w:rFonts w:ascii="Times New Roman" w:hAnsi="Times New Roman" w:cs="Times New Roman"/>
                  <w:sz w:val="24"/>
                  <w:szCs w:val="24"/>
                  <w:lang w:val="ro-RO"/>
                </w:rPr>
                <w:t>) Decizi</w:t>
              </w:r>
            </w:ins>
            <w:ins w:id="527" w:author="Mihaela VINTILA" w:date="2020-03-10T09:44:00Z">
              <w:r w:rsidRPr="00E12D8A">
                <w:rPr>
                  <w:rFonts w:ascii="Times New Roman" w:hAnsi="Times New Roman" w:cs="Times New Roman"/>
                  <w:sz w:val="24"/>
                  <w:szCs w:val="24"/>
                  <w:lang w:val="ro-RO"/>
                </w:rPr>
                <w:t>a</w:t>
              </w:r>
            </w:ins>
            <w:ins w:id="528" w:author="Mihaela VINTILA" w:date="2020-03-04T10:03:00Z">
              <w:r w:rsidRPr="00E12D8A">
                <w:rPr>
                  <w:rFonts w:ascii="Times New Roman" w:hAnsi="Times New Roman" w:cs="Times New Roman"/>
                  <w:sz w:val="24"/>
                  <w:szCs w:val="24"/>
                  <w:lang w:val="ro-RO"/>
                </w:rPr>
                <w:t xml:space="preserve"> </w:t>
              </w:r>
            </w:ins>
            <w:ins w:id="529" w:author="Mihaela VINTILA" w:date="2020-03-04T10:04:00Z">
              <w:r w:rsidRPr="00E12D8A">
                <w:rPr>
                  <w:rFonts w:ascii="Times New Roman" w:hAnsi="Times New Roman" w:cs="Times New Roman"/>
                  <w:sz w:val="24"/>
                  <w:szCs w:val="24"/>
                  <w:lang w:val="ro-RO"/>
                </w:rPr>
                <w:t>prevăzută</w:t>
              </w:r>
            </w:ins>
            <w:ins w:id="530" w:author="Mihaela VINTILA" w:date="2020-03-04T10:03:00Z">
              <w:r w:rsidRPr="00E12D8A">
                <w:rPr>
                  <w:rFonts w:ascii="Times New Roman" w:hAnsi="Times New Roman" w:cs="Times New Roman"/>
                  <w:sz w:val="24"/>
                  <w:szCs w:val="24"/>
                  <w:lang w:val="ro-RO"/>
                </w:rPr>
                <w:t xml:space="preserve"> la alin. (1) </w:t>
              </w:r>
            </w:ins>
            <w:ins w:id="531" w:author="Mihaela VINTILA" w:date="2020-03-04T10:04:00Z">
              <w:r w:rsidRPr="00E12D8A">
                <w:rPr>
                  <w:rFonts w:ascii="Times New Roman" w:hAnsi="Times New Roman" w:cs="Times New Roman"/>
                  <w:sz w:val="24"/>
                  <w:szCs w:val="24"/>
                  <w:lang w:val="ro-RO"/>
                </w:rPr>
                <w:t>specifică preluarea temporară în folosin</w:t>
              </w:r>
            </w:ins>
            <w:r w:rsidR="00E12D8A">
              <w:rPr>
                <w:rFonts w:ascii="Times New Roman" w:hAnsi="Times New Roman" w:cs="Times New Roman"/>
                <w:sz w:val="24"/>
                <w:szCs w:val="24"/>
                <w:lang w:val="ro-RO"/>
              </w:rPr>
              <w:t>ț</w:t>
            </w:r>
            <w:ins w:id="532" w:author="Mihaela VINTILA" w:date="2020-03-04T10:04:00Z">
              <w:r w:rsidRPr="00E12D8A">
                <w:rPr>
                  <w:rFonts w:ascii="Times New Roman" w:hAnsi="Times New Roman" w:cs="Times New Roman"/>
                  <w:sz w:val="24"/>
                  <w:szCs w:val="24"/>
                  <w:lang w:val="ro-RO"/>
                </w:rPr>
                <w:t>ă a obiectivelor</w:t>
              </w:r>
            </w:ins>
            <w:ins w:id="533" w:author="Mihaela VINTILA" w:date="2020-03-04T10:08:00Z">
              <w:r w:rsidRPr="00E12D8A">
                <w:rPr>
                  <w:rFonts w:ascii="Times New Roman" w:hAnsi="Times New Roman" w:cs="Times New Roman"/>
                  <w:sz w:val="24"/>
                  <w:szCs w:val="24"/>
                  <w:lang w:val="ro-RO"/>
                </w:rPr>
                <w:t xml:space="preserve"> </w:t>
              </w:r>
            </w:ins>
            <w:ins w:id="534" w:author="Mihaela VINTILA" w:date="2020-03-11T14:23:00Z">
              <w:r w:rsidRPr="00E12D8A">
                <w:rPr>
                  <w:rFonts w:ascii="Times New Roman" w:hAnsi="Times New Roman" w:cs="Times New Roman"/>
                  <w:sz w:val="24"/>
                  <w:szCs w:val="24"/>
                  <w:lang w:val="ro-RO"/>
                </w:rPr>
                <w:t>SD</w:t>
              </w:r>
            </w:ins>
            <w:ins w:id="535" w:author="Mihaela VINTILA" w:date="2020-03-04T10:05:00Z">
              <w:r w:rsidRPr="00E12D8A">
                <w:rPr>
                  <w:rFonts w:ascii="Times New Roman" w:hAnsi="Times New Roman" w:cs="Times New Roman"/>
                  <w:sz w:val="24"/>
                  <w:szCs w:val="24"/>
                  <w:lang w:val="ro-RO"/>
                </w:rPr>
                <w:t xml:space="preserve"> din </w:t>
              </w:r>
            </w:ins>
            <w:ins w:id="536" w:author="Mihaela VINTILA" w:date="2020-03-04T10:06:00Z">
              <w:r w:rsidRPr="00E12D8A">
                <w:rPr>
                  <w:rFonts w:ascii="Times New Roman" w:hAnsi="Times New Roman" w:cs="Times New Roman"/>
                  <w:sz w:val="24"/>
                  <w:szCs w:val="24"/>
                  <w:lang w:val="ro-RO"/>
                </w:rPr>
                <w:t xml:space="preserve">respectiva zonă delimitată, în baza </w:t>
              </w:r>
            </w:ins>
            <w:ins w:id="537" w:author="Mihaela VINTILA" w:date="2020-03-04T12:22:00Z">
              <w:r w:rsidRPr="00E12D8A">
                <w:rPr>
                  <w:rFonts w:ascii="Times New Roman" w:hAnsi="Times New Roman" w:cs="Times New Roman"/>
                  <w:sz w:val="24"/>
                  <w:szCs w:val="24"/>
                  <w:lang w:val="ro-RO"/>
                </w:rPr>
                <w:t>conven</w:t>
              </w:r>
            </w:ins>
            <w:r w:rsidR="00E12D8A">
              <w:rPr>
                <w:rFonts w:ascii="Times New Roman" w:hAnsi="Times New Roman" w:cs="Times New Roman"/>
                <w:sz w:val="24"/>
                <w:szCs w:val="24"/>
                <w:lang w:val="ro-RO"/>
              </w:rPr>
              <w:t>ț</w:t>
            </w:r>
            <w:ins w:id="538" w:author="Mihaela VINTILA" w:date="2020-03-04T12:22:00Z">
              <w:r w:rsidRPr="00E12D8A">
                <w:rPr>
                  <w:rFonts w:ascii="Times New Roman" w:hAnsi="Times New Roman" w:cs="Times New Roman"/>
                  <w:sz w:val="24"/>
                  <w:szCs w:val="24"/>
                  <w:lang w:val="ro-RO"/>
                </w:rPr>
                <w:t>iei</w:t>
              </w:r>
            </w:ins>
            <w:ins w:id="539" w:author="Mihaela VINTILA" w:date="2020-03-04T12:23:00Z">
              <w:r w:rsidRPr="00E12D8A">
                <w:rPr>
                  <w:rFonts w:ascii="Times New Roman" w:hAnsi="Times New Roman" w:cs="Times New Roman"/>
                  <w:sz w:val="24"/>
                  <w:szCs w:val="24"/>
                  <w:lang w:val="ro-RO"/>
                </w:rPr>
                <w:t>,</w:t>
              </w:r>
            </w:ins>
            <w:ins w:id="540" w:author="Mihaela VINTILA" w:date="2020-03-04T12:22:00Z">
              <w:r w:rsidRPr="00E12D8A">
                <w:rPr>
                  <w:rFonts w:ascii="Times New Roman" w:hAnsi="Times New Roman" w:cs="Times New Roman"/>
                  <w:sz w:val="24"/>
                  <w:szCs w:val="24"/>
                  <w:lang w:val="ro-RO"/>
                </w:rPr>
                <w:t xml:space="preserve"> prevăzută la art. </w:t>
              </w:r>
            </w:ins>
            <w:ins w:id="541" w:author="Mihaela VINTILA" w:date="2020-03-04T12:23:00Z">
              <w:r w:rsidRPr="00E12D8A">
                <w:rPr>
                  <w:rFonts w:ascii="Times New Roman" w:hAnsi="Times New Roman" w:cs="Times New Roman"/>
                  <w:sz w:val="24"/>
                  <w:szCs w:val="24"/>
                  <w:lang w:val="ro-RO"/>
                </w:rPr>
                <w:t>11 alin. (2)</w:t>
              </w:r>
            </w:ins>
            <w:ins w:id="542" w:author="Mihaela VINTILA" w:date="2020-03-10T10:08:00Z">
              <w:r w:rsidRPr="00E12D8A">
                <w:rPr>
                  <w:rFonts w:ascii="Times New Roman" w:hAnsi="Times New Roman" w:cs="Times New Roman"/>
                  <w:sz w:val="24"/>
                  <w:szCs w:val="24"/>
                  <w:lang w:val="ro-RO"/>
                </w:rPr>
                <w:t>.</w:t>
              </w:r>
            </w:ins>
          </w:p>
          <w:p w14:paraId="16DC06FE" w14:textId="1E14D491" w:rsidR="00CB0211" w:rsidRPr="00E12D8A" w:rsidRDefault="00CB0211" w:rsidP="00CB0211">
            <w:pPr>
              <w:pStyle w:val="ListParagraph"/>
              <w:widowControl w:val="0"/>
              <w:ind w:left="0"/>
              <w:jc w:val="both"/>
              <w:rPr>
                <w:ins w:id="543" w:author="Mihaela VINTILA" w:date="2020-03-04T11:41:00Z"/>
                <w:rFonts w:ascii="Times New Roman" w:hAnsi="Times New Roman" w:cs="Times New Roman"/>
                <w:sz w:val="24"/>
                <w:szCs w:val="24"/>
                <w:lang w:val="ro-RO"/>
              </w:rPr>
            </w:pPr>
            <w:ins w:id="544" w:author="Mihaela VINTILA" w:date="2020-03-04T11:41:00Z">
              <w:r w:rsidRPr="00E12D8A">
                <w:rPr>
                  <w:rFonts w:ascii="Times New Roman" w:hAnsi="Times New Roman" w:cs="Times New Roman"/>
                  <w:sz w:val="24"/>
                  <w:szCs w:val="24"/>
                  <w:lang w:val="ro-RO"/>
                </w:rPr>
                <w:t>(</w:t>
              </w:r>
            </w:ins>
            <w:ins w:id="545" w:author="Mihaela VINTILA" w:date="2020-03-10T09:45:00Z">
              <w:r w:rsidRPr="00E12D8A">
                <w:rPr>
                  <w:rFonts w:ascii="Times New Roman" w:hAnsi="Times New Roman" w:cs="Times New Roman"/>
                  <w:sz w:val="24"/>
                  <w:szCs w:val="24"/>
                  <w:lang w:val="ro-RO"/>
                </w:rPr>
                <w:t>3</w:t>
              </w:r>
            </w:ins>
            <w:ins w:id="546" w:author="Mihaela VINTILA" w:date="2020-03-04T11:41:00Z">
              <w:r w:rsidRPr="00E12D8A">
                <w:rPr>
                  <w:rFonts w:ascii="Times New Roman" w:hAnsi="Times New Roman" w:cs="Times New Roman"/>
                  <w:sz w:val="24"/>
                  <w:szCs w:val="24"/>
                  <w:lang w:val="ro-RO"/>
                </w:rPr>
                <w:t xml:space="preserve">) </w:t>
              </w:r>
            </w:ins>
            <w:ins w:id="547" w:author="Mihaela VINTILA" w:date="2020-03-04T12:24:00Z">
              <w:r w:rsidRPr="00E12D8A">
                <w:rPr>
                  <w:rFonts w:ascii="Times New Roman" w:hAnsi="Times New Roman" w:cs="Times New Roman"/>
                  <w:sz w:val="24"/>
                  <w:szCs w:val="24"/>
                  <w:lang w:val="ro-RO"/>
                </w:rPr>
                <w:t>Conven</w:t>
              </w:r>
            </w:ins>
            <w:r w:rsidR="00E12D8A">
              <w:rPr>
                <w:rFonts w:ascii="Times New Roman" w:hAnsi="Times New Roman" w:cs="Times New Roman"/>
                <w:sz w:val="24"/>
                <w:szCs w:val="24"/>
                <w:lang w:val="ro-RO"/>
              </w:rPr>
              <w:t>ț</w:t>
            </w:r>
            <w:ins w:id="548" w:author="Mihaela VINTILA" w:date="2020-03-04T12:24:00Z">
              <w:r w:rsidRPr="00E12D8A">
                <w:rPr>
                  <w:rFonts w:ascii="Times New Roman" w:hAnsi="Times New Roman" w:cs="Times New Roman"/>
                  <w:sz w:val="24"/>
                  <w:szCs w:val="24"/>
                  <w:lang w:val="ro-RO"/>
                </w:rPr>
                <w:t>ia</w:t>
              </w:r>
            </w:ins>
            <w:ins w:id="549" w:author="Mihaela VINTILA" w:date="2020-03-04T11:41:00Z">
              <w:r w:rsidRPr="00E12D8A">
                <w:rPr>
                  <w:rFonts w:ascii="Times New Roman" w:hAnsi="Times New Roman" w:cs="Times New Roman"/>
                  <w:sz w:val="24"/>
                  <w:szCs w:val="24"/>
                  <w:lang w:val="ro-RO"/>
                </w:rPr>
                <w:t xml:space="preserve"> prevăzut</w:t>
              </w:r>
            </w:ins>
            <w:ins w:id="550" w:author="Mihaela VINTILA" w:date="2020-03-06T08:14:00Z">
              <w:r w:rsidRPr="00E12D8A">
                <w:rPr>
                  <w:rFonts w:ascii="Times New Roman" w:hAnsi="Times New Roman" w:cs="Times New Roman"/>
                  <w:sz w:val="24"/>
                  <w:szCs w:val="24"/>
                  <w:lang w:val="ro-RO"/>
                </w:rPr>
                <w:t>ă</w:t>
              </w:r>
            </w:ins>
            <w:ins w:id="551" w:author="Mihaela VINTILA" w:date="2020-03-04T11:41:00Z">
              <w:r w:rsidRPr="00E12D8A">
                <w:rPr>
                  <w:rFonts w:ascii="Times New Roman" w:hAnsi="Times New Roman" w:cs="Times New Roman"/>
                  <w:sz w:val="24"/>
                  <w:szCs w:val="24"/>
                  <w:lang w:val="ro-RO"/>
                </w:rPr>
                <w:t xml:space="preserve"> la alin. (</w:t>
              </w:r>
            </w:ins>
            <w:ins w:id="552" w:author="Mihaela VINTILA" w:date="2020-03-10T09:46:00Z">
              <w:r w:rsidRPr="00E12D8A">
                <w:rPr>
                  <w:rFonts w:ascii="Times New Roman" w:hAnsi="Times New Roman" w:cs="Times New Roman"/>
                  <w:sz w:val="24"/>
                  <w:szCs w:val="24"/>
                  <w:lang w:val="ro-RO"/>
                </w:rPr>
                <w:t>2</w:t>
              </w:r>
            </w:ins>
            <w:ins w:id="553" w:author="Mihaela VINTILA" w:date="2020-03-04T11:41:00Z">
              <w:r w:rsidRPr="00E12D8A">
                <w:rPr>
                  <w:rFonts w:ascii="Times New Roman" w:hAnsi="Times New Roman" w:cs="Times New Roman"/>
                  <w:sz w:val="24"/>
                  <w:szCs w:val="24"/>
                  <w:lang w:val="ro-RO"/>
                </w:rPr>
                <w:t xml:space="preserve">) se încheie în maximum </w:t>
              </w:r>
            </w:ins>
            <w:ins w:id="554" w:author="Mihaela VINTILA" w:date="2020-03-11T13:51:00Z">
              <w:r w:rsidRPr="00E12D8A">
                <w:rPr>
                  <w:rFonts w:ascii="Times New Roman" w:hAnsi="Times New Roman" w:cs="Times New Roman"/>
                  <w:sz w:val="24"/>
                  <w:szCs w:val="24"/>
                  <w:lang w:val="ro-RO"/>
                </w:rPr>
                <w:t>2</w:t>
              </w:r>
            </w:ins>
            <w:ins w:id="555" w:author="Mihaela VINTILA" w:date="2020-03-04T11:41:00Z">
              <w:r w:rsidRPr="00E12D8A">
                <w:rPr>
                  <w:rFonts w:ascii="Times New Roman" w:hAnsi="Times New Roman" w:cs="Times New Roman"/>
                  <w:sz w:val="24"/>
                  <w:szCs w:val="24"/>
                  <w:lang w:val="ro-RO"/>
                </w:rPr>
                <w:t xml:space="preserve"> zile de la data </w:t>
              </w:r>
            </w:ins>
            <w:ins w:id="556" w:author="Mihaela VINTILA" w:date="2020-03-11T13:51:00Z">
              <w:r w:rsidRPr="00E12D8A">
                <w:rPr>
                  <w:rFonts w:ascii="Times New Roman" w:hAnsi="Times New Roman" w:cs="Times New Roman"/>
                  <w:sz w:val="24"/>
                  <w:szCs w:val="24"/>
                  <w:lang w:val="ro-RO"/>
                </w:rPr>
                <w:t xml:space="preserve">emiterii deciziei </w:t>
              </w:r>
            </w:ins>
            <w:ins w:id="557" w:author="Mihaela VINTILA" w:date="2020-03-11T13:52:00Z">
              <w:r w:rsidRPr="00E12D8A">
                <w:rPr>
                  <w:rFonts w:ascii="Times New Roman" w:hAnsi="Times New Roman" w:cs="Times New Roman"/>
                  <w:sz w:val="24"/>
                  <w:szCs w:val="24"/>
                  <w:lang w:val="ro-RO"/>
                </w:rPr>
                <w:t>de desemnare</w:t>
              </w:r>
            </w:ins>
            <w:ins w:id="558" w:author="Mihaela VINTILA" w:date="2020-03-10T10:14:00Z">
              <w:r w:rsidRPr="00E12D8A">
                <w:rPr>
                  <w:rFonts w:ascii="Times New Roman" w:hAnsi="Times New Roman" w:cs="Times New Roman"/>
                  <w:sz w:val="24"/>
                  <w:szCs w:val="24"/>
                  <w:lang w:val="ro-RO"/>
                </w:rPr>
                <w:t xml:space="preserve">, dată </w:t>
              </w:r>
            </w:ins>
            <w:ins w:id="559" w:author="Mihaela VINTILA" w:date="2020-03-06T08:14:00Z">
              <w:r w:rsidRPr="00E12D8A">
                <w:rPr>
                  <w:rFonts w:ascii="Times New Roman" w:hAnsi="Times New Roman" w:cs="Times New Roman"/>
                  <w:sz w:val="24"/>
                  <w:szCs w:val="24"/>
                  <w:lang w:val="ro-RO"/>
                </w:rPr>
                <w:t>l</w:t>
              </w:r>
            </w:ins>
            <w:ins w:id="560" w:author="Mihaela VINTILA" w:date="2020-03-04T11:43:00Z">
              <w:r w:rsidRPr="00E12D8A">
                <w:rPr>
                  <w:rFonts w:ascii="Times New Roman" w:hAnsi="Times New Roman" w:cs="Times New Roman"/>
                  <w:sz w:val="24"/>
                  <w:szCs w:val="24"/>
                  <w:lang w:val="ro-RO"/>
                </w:rPr>
                <w:t>a</w:t>
              </w:r>
            </w:ins>
            <w:ins w:id="561" w:author="Mihaela VINTILA" w:date="2020-03-06T08:14:00Z">
              <w:r w:rsidRPr="00E12D8A">
                <w:rPr>
                  <w:rFonts w:ascii="Times New Roman" w:hAnsi="Times New Roman" w:cs="Times New Roman"/>
                  <w:sz w:val="24"/>
                  <w:szCs w:val="24"/>
                  <w:lang w:val="ro-RO"/>
                </w:rPr>
                <w:t xml:space="preserve"> care</w:t>
              </w:r>
            </w:ins>
            <w:ins w:id="562" w:author="Mihaela VINTILA" w:date="2020-03-04T11:43:00Z">
              <w:r w:rsidRPr="00E12D8A">
                <w:rPr>
                  <w:rFonts w:ascii="Times New Roman" w:hAnsi="Times New Roman" w:cs="Times New Roman"/>
                  <w:sz w:val="24"/>
                  <w:szCs w:val="24"/>
                  <w:lang w:val="ro-RO"/>
                </w:rPr>
                <w:t xml:space="preserve"> </w:t>
              </w:r>
            </w:ins>
            <w:ins w:id="563" w:author="Mihaela VINTILA" w:date="2020-03-11T13:52:00Z">
              <w:r w:rsidRPr="00E12D8A">
                <w:rPr>
                  <w:rFonts w:ascii="Times New Roman" w:hAnsi="Times New Roman" w:cs="Times New Roman"/>
                  <w:sz w:val="24"/>
                  <w:szCs w:val="24"/>
                  <w:lang w:val="ro-RO"/>
                </w:rPr>
                <w:t>aceasta</w:t>
              </w:r>
            </w:ins>
            <w:ins w:id="564" w:author="Mihaela VINTILA" w:date="2020-03-06T08:14:00Z">
              <w:r w:rsidRPr="00E12D8A">
                <w:rPr>
                  <w:rFonts w:ascii="Times New Roman" w:hAnsi="Times New Roman" w:cs="Times New Roman"/>
                  <w:sz w:val="24"/>
                  <w:szCs w:val="24"/>
                  <w:lang w:val="ro-RO"/>
                </w:rPr>
                <w:t xml:space="preserve"> produce efecte</w:t>
              </w:r>
            </w:ins>
            <w:ins w:id="565" w:author="Mihaela VINTILA" w:date="2020-03-12T09:38:00Z">
              <w:r w:rsidRPr="00E12D8A">
                <w:rPr>
                  <w:rFonts w:ascii="Times New Roman" w:hAnsi="Times New Roman" w:cs="Times New Roman"/>
                  <w:sz w:val="24"/>
                  <w:szCs w:val="24"/>
                  <w:lang w:val="ro-RO"/>
                </w:rPr>
                <w:t xml:space="preserve">, </w:t>
              </w:r>
            </w:ins>
            <w:r w:rsidR="004B12A1">
              <w:rPr>
                <w:rFonts w:ascii="Times New Roman" w:hAnsi="Times New Roman" w:cs="Times New Roman"/>
                <w:sz w:val="24"/>
                <w:szCs w:val="24"/>
                <w:lang w:val="ro-RO"/>
              </w:rPr>
              <w:t>ș</w:t>
            </w:r>
            <w:ins w:id="566" w:author="Mihaela VINTILA" w:date="2020-03-12T09:38:00Z">
              <w:r w:rsidRPr="00E12D8A">
                <w:rPr>
                  <w:rFonts w:ascii="Times New Roman" w:hAnsi="Times New Roman" w:cs="Times New Roman"/>
                  <w:sz w:val="24"/>
                  <w:szCs w:val="24"/>
                  <w:lang w:val="ro-RO"/>
                </w:rPr>
                <w:t>i con</w:t>
              </w:r>
            </w:ins>
            <w:r w:rsidR="00E12D8A">
              <w:rPr>
                <w:rFonts w:ascii="Times New Roman" w:hAnsi="Times New Roman" w:cs="Times New Roman"/>
                <w:sz w:val="24"/>
                <w:szCs w:val="24"/>
                <w:lang w:val="ro-RO"/>
              </w:rPr>
              <w:t>ț</w:t>
            </w:r>
            <w:ins w:id="567" w:author="Mihaela VINTILA" w:date="2020-03-12T09:38:00Z">
              <w:r w:rsidRPr="00E12D8A">
                <w:rPr>
                  <w:rFonts w:ascii="Times New Roman" w:hAnsi="Times New Roman" w:cs="Times New Roman"/>
                  <w:sz w:val="24"/>
                  <w:szCs w:val="24"/>
                  <w:lang w:val="ro-RO"/>
                </w:rPr>
                <w:t>ine termenele</w:t>
              </w:r>
            </w:ins>
            <w:ins w:id="568" w:author="Mihaela VINTILA" w:date="2020-03-12T09:39:00Z">
              <w:r w:rsidRPr="00E12D8A">
                <w:rPr>
                  <w:rFonts w:ascii="Times New Roman" w:hAnsi="Times New Roman" w:cs="Times New Roman"/>
                  <w:sz w:val="24"/>
                  <w:szCs w:val="24"/>
                  <w:lang w:val="ro-RO"/>
                </w:rPr>
                <w:t>,</w:t>
              </w:r>
            </w:ins>
            <w:ins w:id="569" w:author="Mihaela VINTILA" w:date="2020-03-12T09:38:00Z">
              <w:r w:rsidRPr="00E12D8A">
                <w:rPr>
                  <w:rFonts w:ascii="Times New Roman" w:hAnsi="Times New Roman" w:cs="Times New Roman"/>
                  <w:sz w:val="24"/>
                  <w:szCs w:val="24"/>
                  <w:lang w:val="ro-RO"/>
                </w:rPr>
                <w:t xml:space="preserve"> condi</w:t>
              </w:r>
            </w:ins>
            <w:r w:rsidR="00E12D8A">
              <w:rPr>
                <w:rFonts w:ascii="Times New Roman" w:hAnsi="Times New Roman" w:cs="Times New Roman"/>
                <w:sz w:val="24"/>
                <w:szCs w:val="24"/>
                <w:lang w:val="ro-RO"/>
              </w:rPr>
              <w:t>ț</w:t>
            </w:r>
            <w:ins w:id="570" w:author="Mihaela VINTILA" w:date="2020-03-12T09:38:00Z">
              <w:r w:rsidRPr="00E12D8A">
                <w:rPr>
                  <w:rFonts w:ascii="Times New Roman" w:hAnsi="Times New Roman" w:cs="Times New Roman"/>
                  <w:sz w:val="24"/>
                  <w:szCs w:val="24"/>
                  <w:lang w:val="ro-RO"/>
                </w:rPr>
                <w:t>iile</w:t>
              </w:r>
            </w:ins>
            <w:ins w:id="571" w:author="Mihaela VINTILA" w:date="2020-03-12T09:39:00Z">
              <w:r w:rsidRPr="00E12D8A">
                <w:rPr>
                  <w:rFonts w:ascii="Times New Roman" w:hAnsi="Times New Roman" w:cs="Times New Roman"/>
                  <w:sz w:val="24"/>
                  <w:szCs w:val="24"/>
                  <w:lang w:val="ro-RO"/>
                </w:rPr>
                <w:t xml:space="preserve"> </w:t>
              </w:r>
            </w:ins>
            <w:r w:rsidR="004B12A1">
              <w:rPr>
                <w:rFonts w:ascii="Times New Roman" w:hAnsi="Times New Roman" w:cs="Times New Roman"/>
                <w:sz w:val="24"/>
                <w:szCs w:val="24"/>
                <w:lang w:val="ro-RO"/>
              </w:rPr>
              <w:t>ș</w:t>
            </w:r>
            <w:ins w:id="572" w:author="Mihaela VINTILA" w:date="2020-03-12T09:39:00Z">
              <w:r w:rsidRPr="00E12D8A">
                <w:rPr>
                  <w:rFonts w:ascii="Times New Roman" w:hAnsi="Times New Roman" w:cs="Times New Roman"/>
                  <w:sz w:val="24"/>
                  <w:szCs w:val="24"/>
                  <w:lang w:val="ro-RO"/>
                </w:rPr>
                <w:t xml:space="preserve">i </w:t>
              </w:r>
            </w:ins>
            <w:ins w:id="573" w:author="Mihaela VINTILA" w:date="2020-03-12T09:52:00Z">
              <w:r w:rsidRPr="00E12D8A">
                <w:rPr>
                  <w:rFonts w:ascii="Times New Roman" w:hAnsi="Times New Roman" w:cs="Times New Roman"/>
                  <w:sz w:val="24"/>
                  <w:szCs w:val="24"/>
                  <w:lang w:val="ro-RO"/>
                </w:rPr>
                <w:t xml:space="preserve">modalitatea de </w:t>
              </w:r>
            </w:ins>
            <w:ins w:id="574" w:author="Mihaela VINTILA" w:date="2020-03-12T09:39:00Z">
              <w:r w:rsidRPr="00E12D8A">
                <w:rPr>
                  <w:rFonts w:ascii="Times New Roman" w:hAnsi="Times New Roman" w:cs="Times New Roman"/>
                  <w:sz w:val="24"/>
                  <w:szCs w:val="24"/>
                  <w:lang w:val="ro-RO"/>
                </w:rPr>
                <w:t xml:space="preserve">predare </w:t>
              </w:r>
            </w:ins>
            <w:ins w:id="575" w:author="Mihaela VINTILA" w:date="2020-03-12T09:40:00Z">
              <w:r w:rsidRPr="00E12D8A">
                <w:rPr>
                  <w:rFonts w:ascii="Times New Roman" w:hAnsi="Times New Roman" w:cs="Times New Roman"/>
                  <w:sz w:val="24"/>
                  <w:szCs w:val="24"/>
                  <w:lang w:val="ro-RO"/>
                </w:rPr>
                <w:t>–</w:t>
              </w:r>
            </w:ins>
            <w:ins w:id="576" w:author="Mihaela VINTILA" w:date="2020-03-12T09:39:00Z">
              <w:r w:rsidRPr="00E12D8A">
                <w:rPr>
                  <w:rFonts w:ascii="Times New Roman" w:hAnsi="Times New Roman" w:cs="Times New Roman"/>
                  <w:sz w:val="24"/>
                  <w:szCs w:val="24"/>
                  <w:lang w:val="ro-RO"/>
                </w:rPr>
                <w:t xml:space="preserve"> preluare</w:t>
              </w:r>
            </w:ins>
            <w:ins w:id="577" w:author="Mihaela VINTILA" w:date="2020-03-12T09:53:00Z">
              <w:r w:rsidRPr="00E12D8A">
                <w:rPr>
                  <w:rFonts w:ascii="Times New Roman" w:hAnsi="Times New Roman" w:cs="Times New Roman"/>
                  <w:sz w:val="24"/>
                  <w:szCs w:val="24"/>
                  <w:lang w:val="ro-RO"/>
                </w:rPr>
                <w:t xml:space="preserve"> </w:t>
              </w:r>
            </w:ins>
            <w:ins w:id="578" w:author="Mihaela VINTILA" w:date="2020-03-12T09:39:00Z">
              <w:r w:rsidRPr="00E12D8A">
                <w:rPr>
                  <w:rFonts w:ascii="Times New Roman" w:hAnsi="Times New Roman" w:cs="Times New Roman"/>
                  <w:sz w:val="24"/>
                  <w:szCs w:val="24"/>
                  <w:lang w:val="ro-RO"/>
                </w:rPr>
                <w:t xml:space="preserve">a </w:t>
              </w:r>
            </w:ins>
            <w:ins w:id="579" w:author="Mihaela VINTILA" w:date="2020-03-12T09:40:00Z">
              <w:r w:rsidRPr="00E12D8A">
                <w:rPr>
                  <w:rFonts w:ascii="Times New Roman" w:hAnsi="Times New Roman" w:cs="Times New Roman"/>
                  <w:sz w:val="24"/>
                  <w:szCs w:val="24"/>
                  <w:lang w:val="ro-RO"/>
                </w:rPr>
                <w:t>obiectivelor SD</w:t>
              </w:r>
            </w:ins>
            <w:ins w:id="580" w:author="Mihaela VINTILA" w:date="2020-03-12T09:38:00Z">
              <w:r w:rsidRPr="00E12D8A">
                <w:rPr>
                  <w:rFonts w:ascii="Times New Roman" w:hAnsi="Times New Roman" w:cs="Times New Roman"/>
                  <w:sz w:val="24"/>
                  <w:szCs w:val="24"/>
                  <w:lang w:val="ro-RO"/>
                </w:rPr>
                <w:t xml:space="preserve"> </w:t>
              </w:r>
            </w:ins>
            <w:ins w:id="581" w:author="Mihaela VINTILA" w:date="2020-03-12T09:42:00Z">
              <w:r w:rsidRPr="00E12D8A">
                <w:rPr>
                  <w:rFonts w:ascii="Times New Roman" w:hAnsi="Times New Roman" w:cs="Times New Roman"/>
                  <w:sz w:val="24"/>
                  <w:szCs w:val="24"/>
                  <w:lang w:val="ro-RO"/>
                </w:rPr>
                <w:t>din zona delimitată</w:t>
              </w:r>
            </w:ins>
            <w:ins w:id="582" w:author="Mihaela VINTILA" w:date="2020-03-04T11:44:00Z">
              <w:r w:rsidRPr="00E12D8A">
                <w:rPr>
                  <w:rFonts w:ascii="Times New Roman" w:hAnsi="Times New Roman" w:cs="Times New Roman"/>
                  <w:sz w:val="24"/>
                  <w:szCs w:val="24"/>
                  <w:lang w:val="ro-RO"/>
                </w:rPr>
                <w:t>.</w:t>
              </w:r>
            </w:ins>
            <w:ins w:id="583" w:author="Mihaela VINTILA" w:date="2020-03-04T11:41:00Z">
              <w:r w:rsidRPr="00E12D8A">
                <w:rPr>
                  <w:rFonts w:ascii="Times New Roman" w:hAnsi="Times New Roman" w:cs="Times New Roman"/>
                  <w:sz w:val="24"/>
                  <w:szCs w:val="24"/>
                  <w:lang w:val="ro-RO"/>
                </w:rPr>
                <w:t xml:space="preserve"> </w:t>
              </w:r>
            </w:ins>
          </w:p>
          <w:p w14:paraId="1204F93F" w14:textId="3727F677" w:rsidR="00CB0211" w:rsidRPr="00E12D8A" w:rsidRDefault="00CB0211" w:rsidP="00CB0211">
            <w:pPr>
              <w:pStyle w:val="ListParagraph"/>
              <w:widowControl w:val="0"/>
              <w:ind w:left="0"/>
              <w:jc w:val="both"/>
              <w:rPr>
                <w:ins w:id="584" w:author="Mihaela VINTILA" w:date="2020-03-12T09:47:00Z"/>
                <w:rFonts w:ascii="Times New Roman" w:hAnsi="Times New Roman" w:cs="Times New Roman"/>
                <w:sz w:val="24"/>
                <w:szCs w:val="24"/>
                <w:lang w:val="ro-RO"/>
              </w:rPr>
            </w:pPr>
            <w:ins w:id="585" w:author="Mihaela VINTILA" w:date="2020-03-04T10:26:00Z">
              <w:r w:rsidRPr="00E12D8A">
                <w:rPr>
                  <w:rFonts w:ascii="Times New Roman" w:hAnsi="Times New Roman" w:cs="Times New Roman"/>
                  <w:sz w:val="24"/>
                  <w:szCs w:val="24"/>
                  <w:lang w:val="ro-RO"/>
                </w:rPr>
                <w:t>(</w:t>
              </w:r>
            </w:ins>
            <w:ins w:id="586" w:author="Mihaela VINTILA" w:date="2020-03-10T10:21:00Z">
              <w:r w:rsidRPr="00E12D8A">
                <w:rPr>
                  <w:rFonts w:ascii="Times New Roman" w:hAnsi="Times New Roman" w:cs="Times New Roman"/>
                  <w:sz w:val="24"/>
                  <w:szCs w:val="24"/>
                  <w:lang w:val="ro-RO"/>
                </w:rPr>
                <w:t>4</w:t>
              </w:r>
            </w:ins>
            <w:ins w:id="587" w:author="Mihaela VINTILA" w:date="2020-03-04T10:26:00Z">
              <w:r w:rsidRPr="00E12D8A">
                <w:rPr>
                  <w:rFonts w:ascii="Times New Roman" w:hAnsi="Times New Roman" w:cs="Times New Roman"/>
                  <w:sz w:val="24"/>
                  <w:szCs w:val="24"/>
                  <w:lang w:val="ro-RO"/>
                </w:rPr>
                <w:t>) Predarea</w:t>
              </w:r>
            </w:ins>
            <w:ins w:id="588" w:author="Mihaela VINTILA" w:date="2020-03-10T10:14:00Z">
              <w:r w:rsidRPr="00E12D8A">
                <w:rPr>
                  <w:rFonts w:ascii="Times New Roman" w:hAnsi="Times New Roman" w:cs="Times New Roman"/>
                  <w:sz w:val="24"/>
                  <w:szCs w:val="24"/>
                  <w:lang w:val="ro-RO"/>
                </w:rPr>
                <w:t xml:space="preserve"> în folosin</w:t>
              </w:r>
            </w:ins>
            <w:r w:rsidR="00E12D8A">
              <w:rPr>
                <w:rFonts w:ascii="Times New Roman" w:hAnsi="Times New Roman" w:cs="Times New Roman"/>
                <w:sz w:val="24"/>
                <w:szCs w:val="24"/>
                <w:lang w:val="ro-RO"/>
              </w:rPr>
              <w:t>ț</w:t>
            </w:r>
            <w:ins w:id="589" w:author="Mihaela VINTILA" w:date="2020-03-10T10:14:00Z">
              <w:r w:rsidRPr="00E12D8A">
                <w:rPr>
                  <w:rFonts w:ascii="Times New Roman" w:hAnsi="Times New Roman" w:cs="Times New Roman"/>
                  <w:sz w:val="24"/>
                  <w:szCs w:val="24"/>
                  <w:lang w:val="ro-RO"/>
                </w:rPr>
                <w:t>ă a</w:t>
              </w:r>
            </w:ins>
            <w:ins w:id="590" w:author="Mihaela VINTILA" w:date="2020-03-04T10:55:00Z">
              <w:r w:rsidRPr="00E12D8A">
                <w:rPr>
                  <w:rFonts w:ascii="Times New Roman" w:hAnsi="Times New Roman" w:cs="Times New Roman"/>
                  <w:sz w:val="24"/>
                  <w:szCs w:val="24"/>
                  <w:lang w:val="ro-RO"/>
                </w:rPr>
                <w:t xml:space="preserve"> obiectivelor</w:t>
              </w:r>
            </w:ins>
            <w:ins w:id="591" w:author="Mihaela VINTILA" w:date="2020-03-04T10:26:00Z">
              <w:r w:rsidRPr="00E12D8A">
                <w:rPr>
                  <w:rFonts w:ascii="Times New Roman" w:hAnsi="Times New Roman" w:cs="Times New Roman"/>
                  <w:sz w:val="24"/>
                  <w:szCs w:val="24"/>
                  <w:lang w:val="ro-RO"/>
                </w:rPr>
                <w:t>, prevăz</w:t>
              </w:r>
            </w:ins>
            <w:ins w:id="592" w:author="Mihaela VINTILA" w:date="2020-03-04T10:27:00Z">
              <w:r w:rsidRPr="00E12D8A">
                <w:rPr>
                  <w:rFonts w:ascii="Times New Roman" w:hAnsi="Times New Roman" w:cs="Times New Roman"/>
                  <w:sz w:val="24"/>
                  <w:szCs w:val="24"/>
                  <w:lang w:val="ro-RO"/>
                </w:rPr>
                <w:t>u</w:t>
              </w:r>
            </w:ins>
            <w:ins w:id="593" w:author="Mihaela VINTILA" w:date="2020-03-04T10:26:00Z">
              <w:r w:rsidRPr="00E12D8A">
                <w:rPr>
                  <w:rFonts w:ascii="Times New Roman" w:hAnsi="Times New Roman" w:cs="Times New Roman"/>
                  <w:sz w:val="24"/>
                  <w:szCs w:val="24"/>
                  <w:lang w:val="ro-RO"/>
                </w:rPr>
                <w:t xml:space="preserve">tă la alin. </w:t>
              </w:r>
            </w:ins>
            <w:ins w:id="594" w:author="Mihaela VINTILA" w:date="2020-03-04T10:27:00Z">
              <w:r w:rsidRPr="00E12D8A">
                <w:rPr>
                  <w:rFonts w:ascii="Times New Roman" w:hAnsi="Times New Roman" w:cs="Times New Roman"/>
                  <w:sz w:val="24"/>
                  <w:szCs w:val="24"/>
                  <w:lang w:val="ro-RO"/>
                </w:rPr>
                <w:t>(</w:t>
              </w:r>
            </w:ins>
            <w:ins w:id="595" w:author="Mihaela VINTILA" w:date="2020-03-10T10:15:00Z">
              <w:r w:rsidRPr="00E12D8A">
                <w:rPr>
                  <w:rFonts w:ascii="Times New Roman" w:hAnsi="Times New Roman" w:cs="Times New Roman"/>
                  <w:sz w:val="24"/>
                  <w:szCs w:val="24"/>
                  <w:lang w:val="ro-RO"/>
                </w:rPr>
                <w:t>1</w:t>
              </w:r>
            </w:ins>
            <w:ins w:id="596" w:author="Mihaela VINTILA" w:date="2020-03-04T10:27:00Z">
              <w:r w:rsidRPr="00E12D8A">
                <w:rPr>
                  <w:rFonts w:ascii="Times New Roman" w:hAnsi="Times New Roman" w:cs="Times New Roman"/>
                  <w:sz w:val="24"/>
                  <w:szCs w:val="24"/>
                  <w:lang w:val="ro-RO"/>
                </w:rPr>
                <w:t>)</w:t>
              </w:r>
            </w:ins>
            <w:ins w:id="597" w:author="Mihaela VINTILA" w:date="2020-03-10T10:15:00Z">
              <w:r w:rsidRPr="00E12D8A">
                <w:rPr>
                  <w:rFonts w:ascii="Times New Roman" w:hAnsi="Times New Roman" w:cs="Times New Roman"/>
                  <w:sz w:val="24"/>
                  <w:szCs w:val="24"/>
                  <w:lang w:val="ro-RO"/>
                </w:rPr>
                <w:t xml:space="preserve"> lit. c)</w:t>
              </w:r>
            </w:ins>
            <w:ins w:id="598" w:author="Mihaela VINTILA" w:date="2020-03-04T10:27:00Z">
              <w:r w:rsidRPr="00E12D8A">
                <w:rPr>
                  <w:rFonts w:ascii="Times New Roman" w:hAnsi="Times New Roman" w:cs="Times New Roman"/>
                  <w:sz w:val="24"/>
                  <w:szCs w:val="24"/>
                  <w:lang w:val="ro-RO"/>
                </w:rPr>
                <w:t xml:space="preserve">, </w:t>
              </w:r>
            </w:ins>
            <w:ins w:id="599" w:author="Mihaela VINTILA" w:date="2020-03-11T14:24:00Z">
              <w:r w:rsidRPr="00E12D8A">
                <w:rPr>
                  <w:rFonts w:ascii="Times New Roman" w:hAnsi="Times New Roman" w:cs="Times New Roman"/>
                  <w:sz w:val="24"/>
                  <w:szCs w:val="24"/>
                  <w:lang w:val="ro-RO"/>
                </w:rPr>
                <w:t>est</w:t>
              </w:r>
            </w:ins>
            <w:ins w:id="600" w:author="Mihaela VINTILA" w:date="2020-03-11T14:26:00Z">
              <w:r w:rsidRPr="00E12D8A">
                <w:rPr>
                  <w:rFonts w:ascii="Times New Roman" w:hAnsi="Times New Roman" w:cs="Times New Roman"/>
                  <w:sz w:val="24"/>
                  <w:szCs w:val="24"/>
                  <w:lang w:val="ro-RO"/>
                </w:rPr>
                <w:t>e</w:t>
              </w:r>
            </w:ins>
            <w:ins w:id="601" w:author="Mihaela VINTILA" w:date="2020-03-11T14:24:00Z">
              <w:r w:rsidRPr="00E12D8A">
                <w:rPr>
                  <w:rFonts w:ascii="Times New Roman" w:hAnsi="Times New Roman" w:cs="Times New Roman"/>
                  <w:sz w:val="24"/>
                  <w:szCs w:val="24"/>
                  <w:lang w:val="ro-RO"/>
                </w:rPr>
                <w:t xml:space="preserve"> necesar</w:t>
              </w:r>
            </w:ins>
            <w:ins w:id="602" w:author="Mihaela VINTILA" w:date="2020-03-11T14:26:00Z">
              <w:r w:rsidRPr="00E12D8A">
                <w:rPr>
                  <w:rFonts w:ascii="Times New Roman" w:hAnsi="Times New Roman" w:cs="Times New Roman"/>
                  <w:sz w:val="24"/>
                  <w:szCs w:val="24"/>
                  <w:lang w:val="ro-RO"/>
                </w:rPr>
                <w:t>ă</w:t>
              </w:r>
            </w:ins>
            <w:ins w:id="603" w:author="Mihaela VINTILA" w:date="2020-03-11T14:24:00Z">
              <w:r w:rsidRPr="00E12D8A">
                <w:rPr>
                  <w:rFonts w:ascii="Times New Roman" w:hAnsi="Times New Roman" w:cs="Times New Roman"/>
                  <w:sz w:val="24"/>
                  <w:szCs w:val="24"/>
                  <w:lang w:val="ro-RO"/>
                </w:rPr>
                <w:t xml:space="preserve"> în vederea</w:t>
              </w:r>
            </w:ins>
            <w:ins w:id="604" w:author="Mihaela VINTILA" w:date="2020-03-12T09:47:00Z">
              <w:r w:rsidRPr="00E12D8A">
                <w:rPr>
                  <w:rFonts w:ascii="Times New Roman" w:hAnsi="Times New Roman" w:cs="Times New Roman"/>
                  <w:sz w:val="24"/>
                  <w:szCs w:val="24"/>
                  <w:lang w:val="ro-RO"/>
                </w:rPr>
                <w:t>:</w:t>
              </w:r>
            </w:ins>
          </w:p>
          <w:p w14:paraId="63DA977D" w14:textId="261ABB0E" w:rsidR="00CB0211" w:rsidRPr="00E12D8A" w:rsidRDefault="00CB0211" w:rsidP="00CB0211">
            <w:pPr>
              <w:pStyle w:val="ListParagraph"/>
              <w:widowControl w:val="0"/>
              <w:ind w:left="0"/>
              <w:jc w:val="both"/>
              <w:rPr>
                <w:ins w:id="605" w:author="Mihaela VINTILA" w:date="2020-03-12T09:48:00Z"/>
                <w:rFonts w:ascii="Times New Roman" w:hAnsi="Times New Roman" w:cs="Times New Roman"/>
                <w:sz w:val="24"/>
                <w:szCs w:val="24"/>
                <w:lang w:val="ro-RO"/>
              </w:rPr>
            </w:pPr>
            <w:ins w:id="606" w:author="Mihaela VINTILA" w:date="2020-03-12T09:47:00Z">
              <w:r w:rsidRPr="00E12D8A">
                <w:rPr>
                  <w:rFonts w:ascii="Times New Roman" w:hAnsi="Times New Roman" w:cs="Times New Roman"/>
                  <w:sz w:val="24"/>
                  <w:szCs w:val="24"/>
                  <w:lang w:val="ro-RO"/>
                </w:rPr>
                <w:t>a) asigurării continuită</w:t>
              </w:r>
            </w:ins>
            <w:r w:rsidR="00E12D8A">
              <w:rPr>
                <w:rFonts w:ascii="Times New Roman" w:hAnsi="Times New Roman" w:cs="Times New Roman"/>
                <w:sz w:val="24"/>
                <w:szCs w:val="24"/>
                <w:lang w:val="ro-RO"/>
              </w:rPr>
              <w:t>ț</w:t>
            </w:r>
            <w:ins w:id="607" w:author="Mihaela VINTILA" w:date="2020-03-12T09:47:00Z">
              <w:r w:rsidRPr="00E12D8A">
                <w:rPr>
                  <w:rFonts w:ascii="Times New Roman" w:hAnsi="Times New Roman" w:cs="Times New Roman"/>
                  <w:sz w:val="24"/>
                  <w:szCs w:val="24"/>
                  <w:lang w:val="ro-RO"/>
                </w:rPr>
                <w:t>ii în alimentarea cu gaze naturale a clien</w:t>
              </w:r>
            </w:ins>
            <w:r w:rsidR="00E12D8A">
              <w:rPr>
                <w:rFonts w:ascii="Times New Roman" w:hAnsi="Times New Roman" w:cs="Times New Roman"/>
                <w:sz w:val="24"/>
                <w:szCs w:val="24"/>
                <w:lang w:val="ro-RO"/>
              </w:rPr>
              <w:t>ț</w:t>
            </w:r>
            <w:ins w:id="608" w:author="Mihaela VINTILA" w:date="2020-03-12T09:47:00Z">
              <w:r w:rsidRPr="00E12D8A">
                <w:rPr>
                  <w:rFonts w:ascii="Times New Roman" w:hAnsi="Times New Roman" w:cs="Times New Roman"/>
                  <w:sz w:val="24"/>
                  <w:szCs w:val="24"/>
                  <w:lang w:val="ro-RO"/>
                </w:rPr>
                <w:t>ilor finali din zon</w:t>
              </w:r>
            </w:ins>
            <w:ins w:id="609" w:author="Mihaela VINTILA" w:date="2020-03-12T09:48:00Z">
              <w:r w:rsidRPr="00E12D8A">
                <w:rPr>
                  <w:rFonts w:ascii="Times New Roman" w:hAnsi="Times New Roman" w:cs="Times New Roman"/>
                  <w:sz w:val="24"/>
                  <w:szCs w:val="24"/>
                  <w:lang w:val="ro-RO"/>
                </w:rPr>
                <w:t>a delimitată;</w:t>
              </w:r>
            </w:ins>
          </w:p>
          <w:p w14:paraId="53F279B0" w14:textId="31180031" w:rsidR="00CB0211" w:rsidRPr="00E12D8A" w:rsidRDefault="00CB0211" w:rsidP="00CB0211">
            <w:pPr>
              <w:widowControl w:val="0"/>
              <w:jc w:val="both"/>
              <w:rPr>
                <w:rFonts w:ascii="Times New Roman" w:hAnsi="Times New Roman" w:cs="Times New Roman"/>
                <w:lang w:val="ro-RO"/>
              </w:rPr>
            </w:pPr>
            <w:ins w:id="610" w:author="Mihaela VINTILA" w:date="2020-03-12T09:48:00Z">
              <w:r w:rsidRPr="00E12D8A">
                <w:rPr>
                  <w:rFonts w:ascii="Times New Roman" w:hAnsi="Times New Roman" w:cs="Times New Roman"/>
                  <w:sz w:val="24"/>
                  <w:szCs w:val="24"/>
                  <w:lang w:val="ro-RO"/>
                </w:rPr>
                <w:t>b)</w:t>
              </w:r>
            </w:ins>
            <w:ins w:id="611" w:author="Mihaela VINTILA" w:date="2020-03-12T09:47:00Z">
              <w:r w:rsidRPr="00E12D8A">
                <w:rPr>
                  <w:rFonts w:ascii="Times New Roman" w:hAnsi="Times New Roman" w:cs="Times New Roman"/>
                  <w:sz w:val="24"/>
                  <w:szCs w:val="24"/>
                  <w:lang w:val="ro-RO"/>
                </w:rPr>
                <w:t xml:space="preserve"> </w:t>
              </w:r>
            </w:ins>
            <w:ins w:id="612" w:author="Mihaela VINTILA" w:date="2020-03-11T14:24:00Z">
              <w:r w:rsidRPr="00E12D8A">
                <w:rPr>
                  <w:rFonts w:ascii="Times New Roman" w:hAnsi="Times New Roman" w:cs="Times New Roman"/>
                  <w:sz w:val="24"/>
                  <w:szCs w:val="24"/>
                  <w:lang w:val="ro-RO"/>
                </w:rPr>
                <w:t>desfă</w:t>
              </w:r>
            </w:ins>
            <w:r w:rsidR="004B12A1">
              <w:rPr>
                <w:rFonts w:ascii="Times New Roman" w:hAnsi="Times New Roman" w:cs="Times New Roman"/>
                <w:sz w:val="24"/>
                <w:szCs w:val="24"/>
                <w:lang w:val="ro-RO"/>
              </w:rPr>
              <w:t>ș</w:t>
            </w:r>
            <w:ins w:id="613" w:author="Mihaela VINTILA" w:date="2020-03-11T14:24:00Z">
              <w:r w:rsidRPr="00E12D8A">
                <w:rPr>
                  <w:rFonts w:ascii="Times New Roman" w:hAnsi="Times New Roman" w:cs="Times New Roman"/>
                  <w:sz w:val="24"/>
                  <w:szCs w:val="24"/>
                  <w:lang w:val="ro-RO"/>
                </w:rPr>
                <w:t>urării activită</w:t>
              </w:r>
            </w:ins>
            <w:r w:rsidR="00E12D8A">
              <w:rPr>
                <w:rFonts w:ascii="Times New Roman" w:hAnsi="Times New Roman" w:cs="Times New Roman"/>
                <w:sz w:val="24"/>
                <w:szCs w:val="24"/>
                <w:lang w:val="ro-RO"/>
              </w:rPr>
              <w:t>ț</w:t>
            </w:r>
            <w:ins w:id="614" w:author="Mihaela VINTILA" w:date="2020-03-11T14:24:00Z">
              <w:r w:rsidRPr="00E12D8A">
                <w:rPr>
                  <w:rFonts w:ascii="Times New Roman" w:hAnsi="Times New Roman" w:cs="Times New Roman"/>
                  <w:sz w:val="24"/>
                  <w:szCs w:val="24"/>
                  <w:lang w:val="ro-RO"/>
                </w:rPr>
                <w:t>ii de distribu</w:t>
              </w:r>
            </w:ins>
            <w:r w:rsidR="00E12D8A">
              <w:rPr>
                <w:rFonts w:ascii="Times New Roman" w:hAnsi="Times New Roman" w:cs="Times New Roman"/>
                <w:sz w:val="24"/>
                <w:szCs w:val="24"/>
                <w:lang w:val="ro-RO"/>
              </w:rPr>
              <w:t>ț</w:t>
            </w:r>
            <w:ins w:id="615" w:author="Mihaela VINTILA" w:date="2020-03-11T14:24:00Z">
              <w:r w:rsidRPr="00E12D8A">
                <w:rPr>
                  <w:rFonts w:ascii="Times New Roman" w:hAnsi="Times New Roman" w:cs="Times New Roman"/>
                  <w:sz w:val="24"/>
                  <w:szCs w:val="24"/>
                  <w:lang w:val="ro-RO"/>
                </w:rPr>
                <w:t>ie a gazelor naturale în zona delimitată</w:t>
              </w:r>
            </w:ins>
            <w:ins w:id="616" w:author="Mihaela VINTILA" w:date="2020-03-12T09:48:00Z">
              <w:r w:rsidRPr="00E12D8A">
                <w:rPr>
                  <w:rFonts w:ascii="Times New Roman" w:hAnsi="Times New Roman" w:cs="Times New Roman"/>
                  <w:sz w:val="24"/>
                  <w:szCs w:val="24"/>
                  <w:lang w:val="ro-RO"/>
                </w:rPr>
                <w:t xml:space="preserve">, cu </w:t>
              </w:r>
            </w:ins>
            <w:ins w:id="617" w:author="Mihaela VINTILA" w:date="2020-03-11T14:26:00Z">
              <w:r w:rsidRPr="00E12D8A">
                <w:rPr>
                  <w:rFonts w:ascii="Times New Roman" w:hAnsi="Times New Roman" w:cs="Times New Roman"/>
                  <w:sz w:val="24"/>
                  <w:szCs w:val="24"/>
                  <w:lang w:val="ro-RO"/>
                </w:rPr>
                <w:t>respect</w:t>
              </w:r>
            </w:ins>
            <w:ins w:id="618" w:author="Mihaela VINTILA" w:date="2020-03-12T09:48:00Z">
              <w:r w:rsidRPr="00E12D8A">
                <w:rPr>
                  <w:rFonts w:ascii="Times New Roman" w:hAnsi="Times New Roman" w:cs="Times New Roman"/>
                  <w:sz w:val="24"/>
                  <w:szCs w:val="24"/>
                  <w:lang w:val="ro-RO"/>
                </w:rPr>
                <w:t>area</w:t>
              </w:r>
            </w:ins>
            <w:ins w:id="619" w:author="Mihaela VINTILA" w:date="2020-03-11T14:26:00Z">
              <w:r w:rsidRPr="00E12D8A">
                <w:rPr>
                  <w:rFonts w:ascii="Times New Roman" w:hAnsi="Times New Roman" w:cs="Times New Roman"/>
                  <w:sz w:val="24"/>
                  <w:szCs w:val="24"/>
                  <w:lang w:val="ro-RO"/>
                </w:rPr>
                <w:t xml:space="preserve"> prevederilor art. 25 </w:t>
              </w:r>
            </w:ins>
            <w:ins w:id="620" w:author="Mihaela VINTILA" w:date="2020-03-11T14:27:00Z">
              <w:r w:rsidRPr="00E12D8A">
                <w:rPr>
                  <w:rFonts w:ascii="Times New Roman" w:hAnsi="Times New Roman" w:cs="Times New Roman"/>
                  <w:sz w:val="24"/>
                  <w:szCs w:val="24"/>
                  <w:lang w:val="ro-RO"/>
                </w:rPr>
                <w:t>din Condi</w:t>
              </w:r>
            </w:ins>
            <w:r w:rsidR="00E12D8A">
              <w:rPr>
                <w:rFonts w:ascii="Times New Roman" w:hAnsi="Times New Roman" w:cs="Times New Roman"/>
                <w:sz w:val="24"/>
                <w:szCs w:val="24"/>
                <w:lang w:val="ro-RO"/>
              </w:rPr>
              <w:t>ț</w:t>
            </w:r>
            <w:ins w:id="621" w:author="Mihaela VINTILA" w:date="2020-03-11T14:27:00Z">
              <w:r w:rsidRPr="00E12D8A">
                <w:rPr>
                  <w:rFonts w:ascii="Times New Roman" w:hAnsi="Times New Roman" w:cs="Times New Roman"/>
                  <w:sz w:val="24"/>
                  <w:szCs w:val="24"/>
                  <w:lang w:val="ro-RO"/>
                </w:rPr>
                <w:t>iile de valabilitate a licen</w:t>
              </w:r>
            </w:ins>
            <w:r w:rsidR="00E12D8A">
              <w:rPr>
                <w:rFonts w:ascii="Times New Roman" w:hAnsi="Times New Roman" w:cs="Times New Roman"/>
                <w:sz w:val="24"/>
                <w:szCs w:val="24"/>
                <w:lang w:val="ro-RO"/>
              </w:rPr>
              <w:t>ț</w:t>
            </w:r>
            <w:ins w:id="622" w:author="Mihaela VINTILA" w:date="2020-03-11T14:27:00Z">
              <w:r w:rsidRPr="00E12D8A">
                <w:rPr>
                  <w:rFonts w:ascii="Times New Roman" w:hAnsi="Times New Roman" w:cs="Times New Roman"/>
                  <w:sz w:val="24"/>
                  <w:szCs w:val="24"/>
                  <w:lang w:val="ro-RO"/>
                </w:rPr>
                <w:t>ei de operare a sistemului de distribu</w:t>
              </w:r>
            </w:ins>
            <w:r w:rsidR="00E12D8A">
              <w:rPr>
                <w:rFonts w:ascii="Times New Roman" w:hAnsi="Times New Roman" w:cs="Times New Roman"/>
                <w:sz w:val="24"/>
                <w:szCs w:val="24"/>
                <w:lang w:val="ro-RO"/>
              </w:rPr>
              <w:t>ț</w:t>
            </w:r>
            <w:ins w:id="623" w:author="Mihaela VINTILA" w:date="2020-03-11T14:27:00Z">
              <w:r w:rsidRPr="00E12D8A">
                <w:rPr>
                  <w:rFonts w:ascii="Times New Roman" w:hAnsi="Times New Roman" w:cs="Times New Roman"/>
                  <w:sz w:val="24"/>
                  <w:szCs w:val="24"/>
                  <w:lang w:val="ro-RO"/>
                </w:rPr>
                <w:t xml:space="preserve">ie a gazelor naturale, aprobate prin </w:t>
              </w:r>
            </w:ins>
            <w:ins w:id="624" w:author="Mihaela VINTILA" w:date="2020-03-11T14:28:00Z">
              <w:r w:rsidRPr="00E12D8A">
                <w:rPr>
                  <w:rFonts w:ascii="Times New Roman" w:hAnsi="Times New Roman" w:cs="Times New Roman"/>
                  <w:sz w:val="24"/>
                  <w:szCs w:val="24"/>
                  <w:lang w:val="ro-RO"/>
                </w:rPr>
                <w:t>Ordinul pre</w:t>
              </w:r>
            </w:ins>
            <w:r w:rsidR="004B12A1">
              <w:rPr>
                <w:rFonts w:ascii="Times New Roman" w:hAnsi="Times New Roman" w:cs="Times New Roman"/>
                <w:sz w:val="24"/>
                <w:szCs w:val="24"/>
                <w:lang w:val="ro-RO"/>
              </w:rPr>
              <w:t>ș</w:t>
            </w:r>
            <w:ins w:id="625" w:author="Mihaela VINTILA" w:date="2020-03-11T14:28:00Z">
              <w:r w:rsidRPr="00E12D8A">
                <w:rPr>
                  <w:rFonts w:ascii="Times New Roman" w:hAnsi="Times New Roman" w:cs="Times New Roman"/>
                  <w:sz w:val="24"/>
                  <w:szCs w:val="24"/>
                  <w:lang w:val="ro-RO"/>
                </w:rPr>
                <w:t>edintelui Autorită</w:t>
              </w:r>
            </w:ins>
            <w:r w:rsidR="00E12D8A">
              <w:rPr>
                <w:rFonts w:ascii="Times New Roman" w:hAnsi="Times New Roman" w:cs="Times New Roman"/>
                <w:sz w:val="24"/>
                <w:szCs w:val="24"/>
                <w:lang w:val="ro-RO"/>
              </w:rPr>
              <w:t>ț</w:t>
            </w:r>
            <w:ins w:id="626" w:author="Mihaela VINTILA" w:date="2020-03-11T14:28:00Z">
              <w:r w:rsidRPr="00E12D8A">
                <w:rPr>
                  <w:rFonts w:ascii="Times New Roman" w:hAnsi="Times New Roman" w:cs="Times New Roman"/>
                  <w:sz w:val="24"/>
                  <w:szCs w:val="24"/>
                  <w:lang w:val="ro-RO"/>
                </w:rPr>
                <w:t>ii Na</w:t>
              </w:r>
            </w:ins>
            <w:r w:rsidR="00E12D8A">
              <w:rPr>
                <w:rFonts w:ascii="Times New Roman" w:hAnsi="Times New Roman" w:cs="Times New Roman"/>
                <w:sz w:val="24"/>
                <w:szCs w:val="24"/>
                <w:lang w:val="ro-RO"/>
              </w:rPr>
              <w:t>ț</w:t>
            </w:r>
            <w:ins w:id="627" w:author="Mihaela VINTILA" w:date="2020-03-11T14:28:00Z">
              <w:r w:rsidRPr="00E12D8A">
                <w:rPr>
                  <w:rFonts w:ascii="Times New Roman" w:hAnsi="Times New Roman" w:cs="Times New Roman"/>
                  <w:sz w:val="24"/>
                  <w:szCs w:val="24"/>
                  <w:lang w:val="ro-RO"/>
                </w:rPr>
                <w:t>ionale de Reglementare în Domeniul Energiei nr. 84/2014, cu modificăril</w:t>
              </w:r>
            </w:ins>
            <w:ins w:id="628" w:author="Mihaela VINTILA" w:date="2020-03-11T14:29:00Z">
              <w:r w:rsidRPr="00E12D8A">
                <w:rPr>
                  <w:rFonts w:ascii="Times New Roman" w:hAnsi="Times New Roman" w:cs="Times New Roman"/>
                  <w:sz w:val="24"/>
                  <w:szCs w:val="24"/>
                  <w:lang w:val="ro-RO"/>
                </w:rPr>
                <w:t>e</w:t>
              </w:r>
            </w:ins>
            <w:ins w:id="629" w:author="Mihaela VINTILA" w:date="2020-03-11T14:28:00Z">
              <w:r w:rsidRPr="00E12D8A">
                <w:rPr>
                  <w:rFonts w:ascii="Times New Roman" w:hAnsi="Times New Roman" w:cs="Times New Roman"/>
                  <w:sz w:val="24"/>
                  <w:szCs w:val="24"/>
                  <w:lang w:val="ro-RO"/>
                </w:rPr>
                <w:t xml:space="preserve"> </w:t>
              </w:r>
            </w:ins>
            <w:r w:rsidR="004B12A1">
              <w:rPr>
                <w:rFonts w:ascii="Times New Roman" w:hAnsi="Times New Roman" w:cs="Times New Roman"/>
                <w:sz w:val="24"/>
                <w:szCs w:val="24"/>
                <w:lang w:val="ro-RO"/>
              </w:rPr>
              <w:t>ș</w:t>
            </w:r>
            <w:ins w:id="630" w:author="Mihaela VINTILA" w:date="2020-03-11T14:28:00Z">
              <w:r w:rsidRPr="00E12D8A">
                <w:rPr>
                  <w:rFonts w:ascii="Times New Roman" w:hAnsi="Times New Roman" w:cs="Times New Roman"/>
                  <w:sz w:val="24"/>
                  <w:szCs w:val="24"/>
                  <w:lang w:val="ro-RO"/>
                </w:rPr>
                <w:t>i completările ulterioare</w:t>
              </w:r>
            </w:ins>
            <w:ins w:id="631" w:author="Mihaela VINTILA" w:date="2020-03-11T14:29:00Z">
              <w:r w:rsidRPr="00E12D8A">
                <w:rPr>
                  <w:rFonts w:ascii="Times New Roman" w:hAnsi="Times New Roman" w:cs="Times New Roman"/>
                  <w:sz w:val="24"/>
                  <w:szCs w:val="24"/>
                  <w:lang w:val="ro-RO"/>
                </w:rPr>
                <w:t>.</w:t>
              </w:r>
            </w:ins>
          </w:p>
          <w:p w14:paraId="183348A1" w14:textId="31B3939E" w:rsidR="00CB0211" w:rsidRPr="00E12D8A" w:rsidRDefault="00CB0211" w:rsidP="00CB0211">
            <w:pPr>
              <w:widowControl w:val="0"/>
              <w:jc w:val="both"/>
              <w:rPr>
                <w:rFonts w:ascii="Times New Roman" w:hAnsi="Times New Roman" w:cs="Times New Roman"/>
                <w:lang w:val="ro-RO"/>
              </w:rPr>
            </w:pPr>
            <w:r w:rsidRPr="00E12D8A">
              <w:rPr>
                <w:rFonts w:ascii="Times New Roman" w:hAnsi="Times New Roman" w:cs="Times New Roman"/>
                <w:sz w:val="24"/>
                <w:szCs w:val="24"/>
                <w:lang w:val="ro-RO"/>
              </w:rPr>
              <w:t>(</w:t>
            </w:r>
            <w:del w:id="632" w:author="Mihaela VINTILA" w:date="2020-03-04T13:14:00Z">
              <w:r w:rsidRPr="00E12D8A" w:rsidDel="00FB032B">
                <w:rPr>
                  <w:rFonts w:ascii="Times New Roman" w:hAnsi="Times New Roman" w:cs="Times New Roman"/>
                  <w:sz w:val="24"/>
                  <w:szCs w:val="24"/>
                  <w:lang w:val="ro-RO"/>
                </w:rPr>
                <w:delText>2</w:delText>
              </w:r>
            </w:del>
            <w:ins w:id="633" w:author="Mihaela VINTILA" w:date="2020-03-12T10:13:00Z">
              <w:r w:rsidRPr="00E12D8A">
                <w:rPr>
                  <w:rFonts w:ascii="Times New Roman" w:hAnsi="Times New Roman" w:cs="Times New Roman"/>
                  <w:sz w:val="24"/>
                  <w:szCs w:val="24"/>
                  <w:lang w:val="ro-RO"/>
                </w:rPr>
                <w:t>5</w:t>
              </w:r>
            </w:ins>
            <w:r w:rsidRPr="00E12D8A">
              <w:rPr>
                <w:rFonts w:ascii="Times New Roman" w:hAnsi="Times New Roman" w:cs="Times New Roman"/>
                <w:sz w:val="24"/>
                <w:szCs w:val="24"/>
                <w:lang w:val="ro-RO"/>
              </w:rPr>
              <w:t xml:space="preserve">) OSD preia operarea unui SD dintr-o anumită zonă delimitată </w:t>
            </w:r>
            <w:del w:id="634" w:author="Mihaela VINTILA" w:date="2020-03-11T13:18:00Z">
              <w:r w:rsidRPr="00E12D8A" w:rsidDel="005D28D9">
                <w:rPr>
                  <w:rFonts w:ascii="Times New Roman" w:hAnsi="Times New Roman" w:cs="Times New Roman"/>
                  <w:sz w:val="24"/>
                  <w:szCs w:val="24"/>
                  <w:lang w:val="ro-RO"/>
                </w:rPr>
                <w:delText xml:space="preserve">- unitate administrativ-teritorială </w:delText>
              </w:r>
            </w:del>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prestează serviciul public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w:t>
            </w:r>
            <w:ins w:id="635" w:author="Mihaela VINTILA" w:date="2020-03-06T08:19:00Z">
              <w:r w:rsidRPr="00E12D8A">
                <w:rPr>
                  <w:rFonts w:ascii="Times New Roman" w:hAnsi="Times New Roman" w:cs="Times New Roman"/>
                  <w:sz w:val="24"/>
                  <w:szCs w:val="24"/>
                  <w:lang w:val="ro-RO"/>
                </w:rPr>
                <w:t xml:space="preserve">de </w:t>
              </w:r>
            </w:ins>
            <w:r w:rsidRPr="00E12D8A">
              <w:rPr>
                <w:rFonts w:ascii="Times New Roman" w:hAnsi="Times New Roman" w:cs="Times New Roman"/>
                <w:sz w:val="24"/>
                <w:szCs w:val="24"/>
                <w:lang w:val="ro-RO"/>
              </w:rPr>
              <w:t xml:space="preserve">la data prevăzută </w:t>
            </w:r>
            <w:del w:id="636" w:author="Mihaela VINTILA" w:date="2020-03-10T10:27:00Z">
              <w:r w:rsidRPr="00E12D8A" w:rsidDel="009F26C7">
                <w:rPr>
                  <w:rFonts w:ascii="Times New Roman" w:hAnsi="Times New Roman" w:cs="Times New Roman"/>
                  <w:sz w:val="24"/>
                  <w:szCs w:val="24"/>
                  <w:lang w:val="ro-RO"/>
                </w:rPr>
                <w:delText xml:space="preserve">în decizia de desemnare prevăzută </w:delText>
              </w:r>
            </w:del>
            <w:r w:rsidRPr="00E12D8A">
              <w:rPr>
                <w:rFonts w:ascii="Times New Roman" w:hAnsi="Times New Roman" w:cs="Times New Roman"/>
                <w:sz w:val="24"/>
                <w:szCs w:val="24"/>
                <w:lang w:val="ro-RO"/>
              </w:rPr>
              <w:t>la alin. (1)</w:t>
            </w:r>
            <w:ins w:id="637" w:author="Mihaela VINTILA" w:date="2020-03-10T10:27:00Z">
              <w:r w:rsidRPr="00E12D8A">
                <w:rPr>
                  <w:rFonts w:ascii="Times New Roman" w:hAnsi="Times New Roman" w:cs="Times New Roman"/>
                  <w:sz w:val="24"/>
                  <w:szCs w:val="24"/>
                  <w:lang w:val="ro-RO"/>
                </w:rPr>
                <w:t xml:space="preserve"> lit. a)</w:t>
              </w:r>
            </w:ins>
            <w:r w:rsidRPr="00E12D8A">
              <w:rPr>
                <w:rFonts w:ascii="Times New Roman" w:hAnsi="Times New Roman" w:cs="Times New Roman"/>
                <w:sz w:val="24"/>
                <w:szCs w:val="24"/>
                <w:lang w:val="ro-RO"/>
              </w:rPr>
              <w:t>.</w:t>
            </w:r>
          </w:p>
          <w:p w14:paraId="02760D5A" w14:textId="1879FA41" w:rsidR="00CB0211" w:rsidRPr="00E12D8A" w:rsidRDefault="00CB0211" w:rsidP="00CB0211">
            <w:pPr>
              <w:widowControl w:val="0"/>
              <w:jc w:val="both"/>
              <w:rPr>
                <w:rFonts w:ascii="Times New Roman" w:hAnsi="Times New Roman" w:cs="Times New Roman"/>
                <w:lang w:val="ro-RO"/>
              </w:rPr>
            </w:pPr>
            <w:r w:rsidRPr="00E12D8A">
              <w:rPr>
                <w:rFonts w:ascii="Times New Roman" w:hAnsi="Times New Roman" w:cs="Times New Roman"/>
                <w:sz w:val="24"/>
                <w:szCs w:val="24"/>
                <w:lang w:val="ro-RO"/>
              </w:rPr>
              <w:t>(</w:t>
            </w:r>
            <w:del w:id="638" w:author="Mihaela VINTILA" w:date="2020-03-04T13:15:00Z">
              <w:r w:rsidRPr="00E12D8A" w:rsidDel="00FB032B">
                <w:rPr>
                  <w:rFonts w:ascii="Times New Roman" w:hAnsi="Times New Roman" w:cs="Times New Roman"/>
                  <w:sz w:val="24"/>
                  <w:szCs w:val="24"/>
                  <w:lang w:val="ro-RO"/>
                </w:rPr>
                <w:delText>3</w:delText>
              </w:r>
            </w:del>
            <w:ins w:id="639" w:author="Mihaela VINTILA" w:date="2020-03-12T10:13:00Z">
              <w:r w:rsidRPr="00E12D8A">
                <w:rPr>
                  <w:rFonts w:ascii="Times New Roman" w:hAnsi="Times New Roman" w:cs="Times New Roman"/>
                  <w:sz w:val="24"/>
                  <w:szCs w:val="24"/>
                  <w:lang w:val="ro-RO"/>
                </w:rPr>
                <w:t>6</w:t>
              </w:r>
            </w:ins>
            <w:r w:rsidRPr="00E12D8A">
              <w:rPr>
                <w:rFonts w:ascii="Times New Roman" w:hAnsi="Times New Roman" w:cs="Times New Roman"/>
                <w:sz w:val="24"/>
                <w:szCs w:val="24"/>
                <w:lang w:val="ro-RO"/>
              </w:rPr>
              <w:t>) Dat</w:t>
            </w:r>
            <w:del w:id="640" w:author="Mihaela VINTILA" w:date="2020-03-10T10:37:00Z">
              <w:r w:rsidRPr="00E12D8A" w:rsidDel="00746F8D">
                <w:rPr>
                  <w:rFonts w:ascii="Times New Roman" w:hAnsi="Times New Roman" w:cs="Times New Roman"/>
                  <w:sz w:val="24"/>
                  <w:szCs w:val="24"/>
                  <w:lang w:val="ro-RO"/>
                </w:rPr>
                <w:delText>a</w:delText>
              </w:r>
            </w:del>
            <w:ins w:id="641" w:author="Mihaela VINTILA" w:date="2020-03-10T10:37:00Z">
              <w:r w:rsidRPr="00E12D8A">
                <w:rPr>
                  <w:rFonts w:ascii="Times New Roman" w:hAnsi="Times New Roman" w:cs="Times New Roman"/>
                  <w:sz w:val="24"/>
                  <w:szCs w:val="24"/>
                  <w:lang w:val="ro-RO"/>
                </w:rPr>
                <w:t xml:space="preserve">ele prevăzute la alin. (1) lit. </w:t>
              </w:r>
            </w:ins>
            <w:ins w:id="642" w:author="Mihaela VINTILA" w:date="2020-03-11T13:39:00Z">
              <w:r w:rsidRPr="00E12D8A">
                <w:rPr>
                  <w:rFonts w:ascii="Times New Roman" w:hAnsi="Times New Roman" w:cs="Times New Roman"/>
                  <w:sz w:val="24"/>
                  <w:szCs w:val="24"/>
                  <w:lang w:val="ro-RO"/>
                </w:rPr>
                <w:t>c</w:t>
              </w:r>
            </w:ins>
            <w:ins w:id="643" w:author="Mihaela VINTILA" w:date="2020-03-10T10:37:00Z">
              <w:r w:rsidRPr="00E12D8A">
                <w:rPr>
                  <w:rFonts w:ascii="Times New Roman" w:hAnsi="Times New Roman" w:cs="Times New Roman"/>
                  <w:sz w:val="24"/>
                  <w:szCs w:val="24"/>
                  <w:lang w:val="ro-RO"/>
                </w:rPr>
                <w:t xml:space="preserve">) </w:t>
              </w:r>
            </w:ins>
            <w:r w:rsidR="004B12A1">
              <w:rPr>
                <w:rFonts w:ascii="Times New Roman" w:hAnsi="Times New Roman" w:cs="Times New Roman"/>
                <w:sz w:val="24"/>
                <w:szCs w:val="24"/>
                <w:lang w:val="ro-RO"/>
              </w:rPr>
              <w:t>ș</w:t>
            </w:r>
            <w:ins w:id="644" w:author="Mihaela VINTILA" w:date="2020-03-12T10:16:00Z">
              <w:r w:rsidRPr="00E12D8A">
                <w:rPr>
                  <w:rFonts w:ascii="Times New Roman" w:hAnsi="Times New Roman" w:cs="Times New Roman"/>
                  <w:sz w:val="24"/>
                  <w:szCs w:val="24"/>
                  <w:lang w:val="ro-RO"/>
                </w:rPr>
                <w:t>i</w:t>
              </w:r>
            </w:ins>
            <w:ins w:id="645" w:author="Mihaela VINTILA" w:date="2020-03-10T10:38:00Z">
              <w:r w:rsidRPr="00E12D8A">
                <w:rPr>
                  <w:rFonts w:ascii="Times New Roman" w:hAnsi="Times New Roman" w:cs="Times New Roman"/>
                  <w:sz w:val="24"/>
                  <w:szCs w:val="24"/>
                  <w:lang w:val="ro-RO"/>
                </w:rPr>
                <w:t xml:space="preserve"> d)</w:t>
              </w:r>
            </w:ins>
            <w:r w:rsidRPr="00E12D8A">
              <w:rPr>
                <w:rFonts w:ascii="Times New Roman" w:hAnsi="Times New Roman" w:cs="Times New Roman"/>
                <w:sz w:val="24"/>
                <w:szCs w:val="24"/>
                <w:lang w:val="ro-RO"/>
              </w:rPr>
              <w:t xml:space="preserve"> </w:t>
            </w:r>
            <w:del w:id="646" w:author="Mihaela VINTILA" w:date="2020-03-10T10:39:00Z">
              <w:r w:rsidRPr="00E12D8A" w:rsidDel="00122EC8">
                <w:rPr>
                  <w:rFonts w:ascii="Times New Roman" w:hAnsi="Times New Roman" w:cs="Times New Roman"/>
                  <w:sz w:val="24"/>
                  <w:szCs w:val="24"/>
                  <w:lang w:val="ro-RO"/>
                </w:rPr>
                <w:delText>la care se preia operarea SD prevăzută la alin. (</w:delText>
              </w:r>
            </w:del>
            <w:del w:id="647" w:author="Mihaela VINTILA" w:date="2020-03-06T08:34:00Z">
              <w:r w:rsidRPr="00E12D8A" w:rsidDel="00C60C95">
                <w:rPr>
                  <w:rFonts w:ascii="Times New Roman" w:hAnsi="Times New Roman" w:cs="Times New Roman"/>
                  <w:sz w:val="24"/>
                  <w:szCs w:val="24"/>
                  <w:lang w:val="ro-RO"/>
                </w:rPr>
                <w:delText>2</w:delText>
              </w:r>
            </w:del>
            <w:del w:id="648" w:author="Mihaela VINTILA" w:date="2020-03-10T10:39:00Z">
              <w:r w:rsidRPr="00E12D8A" w:rsidDel="00122EC8">
                <w:rPr>
                  <w:rFonts w:ascii="Times New Roman" w:hAnsi="Times New Roman" w:cs="Times New Roman"/>
                  <w:sz w:val="24"/>
                  <w:szCs w:val="24"/>
                  <w:lang w:val="ro-RO"/>
                </w:rPr>
                <w:delText>)</w:delText>
              </w:r>
            </w:del>
            <w:del w:id="649" w:author="Mihaela VINTILA" w:date="2020-03-10T10:40:00Z">
              <w:r w:rsidRPr="00E12D8A" w:rsidDel="00122EC8">
                <w:rPr>
                  <w:rFonts w:ascii="Times New Roman" w:hAnsi="Times New Roman" w:cs="Times New Roman"/>
                  <w:sz w:val="24"/>
                  <w:szCs w:val="24"/>
                  <w:lang w:val="ro-RO"/>
                </w:rPr>
                <w:delText xml:space="preserve"> </w:delText>
              </w:r>
            </w:del>
            <w:r w:rsidRPr="00E12D8A">
              <w:rPr>
                <w:rFonts w:ascii="Times New Roman" w:hAnsi="Times New Roman" w:cs="Times New Roman"/>
                <w:sz w:val="24"/>
                <w:szCs w:val="24"/>
                <w:lang w:val="ro-RO"/>
              </w:rPr>
              <w:t>se stabile</w:t>
            </w:r>
            <w:ins w:id="650" w:author="Mihaela VINTILA" w:date="2020-03-10T10:40:00Z">
              <w:r w:rsidRPr="00E12D8A">
                <w:rPr>
                  <w:rFonts w:ascii="Times New Roman" w:hAnsi="Times New Roman" w:cs="Times New Roman"/>
                  <w:sz w:val="24"/>
                  <w:szCs w:val="24"/>
                  <w:lang w:val="ro-RO"/>
                </w:rPr>
                <w:t>sc</w:t>
              </w:r>
            </w:ins>
            <w:r w:rsidR="004B12A1">
              <w:rPr>
                <w:rFonts w:ascii="Times New Roman" w:hAnsi="Times New Roman" w:cs="Times New Roman"/>
                <w:sz w:val="24"/>
                <w:szCs w:val="24"/>
                <w:lang w:val="ro-RO"/>
              </w:rPr>
              <w:t>ș</w:t>
            </w:r>
            <w:del w:id="651" w:author="Mihaela VINTILA" w:date="2020-03-10T10:40:00Z">
              <w:r w:rsidRPr="00E12D8A" w:rsidDel="00CD1C39">
                <w:rPr>
                  <w:rFonts w:ascii="Times New Roman" w:hAnsi="Times New Roman" w:cs="Times New Roman"/>
                  <w:sz w:val="24"/>
                  <w:szCs w:val="24"/>
                  <w:lang w:val="ro-RO"/>
                </w:rPr>
                <w:delText>te,</w:delText>
              </w:r>
            </w:del>
            <w:r w:rsidRPr="00E12D8A">
              <w:rPr>
                <w:rFonts w:ascii="Times New Roman" w:hAnsi="Times New Roman" w:cs="Times New Roman"/>
                <w:sz w:val="24"/>
                <w:szCs w:val="24"/>
                <w:lang w:val="ro-RO"/>
              </w:rPr>
              <w:t xml:space="preserve"> </w:t>
            </w:r>
            <w:del w:id="652" w:author="Mihaela VINTILA" w:date="2020-03-10T10:31:00Z">
              <w:r w:rsidRPr="00E12D8A" w:rsidDel="000C7282">
                <w:rPr>
                  <w:rFonts w:ascii="Times New Roman" w:hAnsi="Times New Roman" w:cs="Times New Roman"/>
                  <w:sz w:val="24"/>
                  <w:szCs w:val="24"/>
                  <w:lang w:val="ro-RO"/>
                </w:rPr>
                <w:delText>de regulă,</w:delText>
              </w:r>
            </w:del>
            <w:del w:id="653" w:author="Mihaela VINTILA" w:date="2020-03-10T10:32:00Z">
              <w:r w:rsidRPr="00E12D8A" w:rsidDel="000C7282">
                <w:rPr>
                  <w:rFonts w:ascii="Times New Roman" w:hAnsi="Times New Roman" w:cs="Times New Roman"/>
                  <w:sz w:val="24"/>
                  <w:szCs w:val="24"/>
                  <w:lang w:val="ro-RO"/>
                </w:rPr>
                <w:delText xml:space="preserve"> </w:delText>
              </w:r>
            </w:del>
            <w:del w:id="654" w:author="Mihaela VINTILA" w:date="2020-03-11T13:54:00Z">
              <w:r w:rsidRPr="00E12D8A" w:rsidDel="00786416">
                <w:rPr>
                  <w:rFonts w:ascii="Times New Roman" w:hAnsi="Times New Roman" w:cs="Times New Roman"/>
                  <w:sz w:val="24"/>
                  <w:szCs w:val="24"/>
                  <w:lang w:val="ro-RO"/>
                </w:rPr>
                <w:delText xml:space="preserve">la </w:delText>
              </w:r>
            </w:del>
            <w:ins w:id="655" w:author="Mihaela VINTILA" w:date="2020-03-11T13:54:00Z">
              <w:r w:rsidRPr="00E12D8A">
                <w:rPr>
                  <w:rFonts w:ascii="Times New Roman" w:hAnsi="Times New Roman" w:cs="Times New Roman"/>
                  <w:sz w:val="24"/>
                  <w:szCs w:val="24"/>
                  <w:lang w:val="ro-RO"/>
                </w:rPr>
                <w:t xml:space="preserve">în maximum </w:t>
              </w:r>
            </w:ins>
            <w:del w:id="656" w:author="Mihaela VINTILA" w:date="2020-03-03T16:19:00Z">
              <w:r w:rsidRPr="00E12D8A" w:rsidDel="00903080">
                <w:rPr>
                  <w:rFonts w:ascii="Times New Roman" w:hAnsi="Times New Roman" w:cs="Times New Roman"/>
                  <w:sz w:val="24"/>
                  <w:szCs w:val="24"/>
                  <w:lang w:val="ro-RO"/>
                </w:rPr>
                <w:delText>45</w:delText>
              </w:r>
            </w:del>
            <w:ins w:id="657" w:author="Mihaela VINTILA" w:date="2020-03-10T10:32:00Z">
              <w:r w:rsidRPr="00E12D8A">
                <w:rPr>
                  <w:rFonts w:ascii="Times New Roman" w:hAnsi="Times New Roman" w:cs="Times New Roman"/>
                  <w:sz w:val="24"/>
                  <w:szCs w:val="24"/>
                  <w:lang w:val="ro-RO"/>
                </w:rPr>
                <w:t>3</w:t>
              </w:r>
            </w:ins>
            <w:ins w:id="658" w:author="Mihaela VINTILA" w:date="2020-03-03T16:19:00Z">
              <w:r w:rsidRPr="00E12D8A">
                <w:rPr>
                  <w:rFonts w:ascii="Times New Roman" w:hAnsi="Times New Roman" w:cs="Times New Roman"/>
                  <w:sz w:val="24"/>
                  <w:szCs w:val="24"/>
                  <w:lang w:val="ro-RO"/>
                </w:rPr>
                <w:t>0</w:t>
              </w:r>
            </w:ins>
            <w:r w:rsidRPr="00E12D8A">
              <w:rPr>
                <w:rFonts w:ascii="Times New Roman" w:hAnsi="Times New Roman" w:cs="Times New Roman"/>
                <w:sz w:val="24"/>
                <w:szCs w:val="24"/>
                <w:lang w:val="ro-RO"/>
              </w:rPr>
              <w:t xml:space="preserve"> de zile </w:t>
            </w:r>
            <w:del w:id="659" w:author="Mihaela VINTILA" w:date="2020-03-10T10:32:00Z">
              <w:r w:rsidRPr="00E12D8A" w:rsidDel="000C7282">
                <w:rPr>
                  <w:rFonts w:ascii="Times New Roman" w:hAnsi="Times New Roman" w:cs="Times New Roman"/>
                  <w:sz w:val="24"/>
                  <w:szCs w:val="24"/>
                  <w:lang w:val="ro-RO"/>
                </w:rPr>
                <w:delText>fa</w:delText>
              </w:r>
            </w:del>
            <w:r w:rsidR="00E12D8A">
              <w:rPr>
                <w:rFonts w:ascii="Times New Roman" w:hAnsi="Times New Roman" w:cs="Times New Roman"/>
                <w:sz w:val="24"/>
                <w:szCs w:val="24"/>
                <w:lang w:val="ro-RO"/>
              </w:rPr>
              <w:t>ț</w:t>
            </w:r>
            <w:del w:id="660" w:author="Mihaela VINTILA" w:date="2020-03-10T10:32:00Z">
              <w:r w:rsidRPr="00E12D8A" w:rsidDel="000C7282">
                <w:rPr>
                  <w:rFonts w:ascii="Times New Roman" w:hAnsi="Times New Roman" w:cs="Times New Roman"/>
                  <w:sz w:val="24"/>
                  <w:szCs w:val="24"/>
                  <w:lang w:val="ro-RO"/>
                </w:rPr>
                <w:delText xml:space="preserve">ă </w:delText>
              </w:r>
            </w:del>
            <w:r w:rsidRPr="00E12D8A">
              <w:rPr>
                <w:rFonts w:ascii="Times New Roman" w:hAnsi="Times New Roman" w:cs="Times New Roman"/>
                <w:sz w:val="24"/>
                <w:szCs w:val="24"/>
                <w:lang w:val="ro-RO"/>
              </w:rPr>
              <w:t>de</w:t>
            </w:r>
            <w:ins w:id="661" w:author="Mihaela VINTILA" w:date="2020-03-10T10:32:00Z">
              <w:r w:rsidRPr="00E12D8A">
                <w:rPr>
                  <w:rFonts w:ascii="Times New Roman" w:hAnsi="Times New Roman" w:cs="Times New Roman"/>
                  <w:sz w:val="24"/>
                  <w:szCs w:val="24"/>
                  <w:lang w:val="ro-RO"/>
                </w:rPr>
                <w:t xml:space="preserve"> la</w:t>
              </w:r>
            </w:ins>
            <w:r w:rsidRPr="00E12D8A">
              <w:rPr>
                <w:rFonts w:ascii="Times New Roman" w:hAnsi="Times New Roman" w:cs="Times New Roman"/>
                <w:sz w:val="24"/>
                <w:szCs w:val="24"/>
                <w:lang w:val="ro-RO"/>
              </w:rPr>
              <w:t xml:space="preserve"> data emiterii deciziei de desemnare</w:t>
            </w:r>
            <w:del w:id="662" w:author="Mihaela VINTILA" w:date="2020-03-11T13:54:00Z">
              <w:r w:rsidRPr="00E12D8A" w:rsidDel="00786416">
                <w:rPr>
                  <w:rFonts w:ascii="Times New Roman" w:hAnsi="Times New Roman" w:cs="Times New Roman"/>
                  <w:sz w:val="24"/>
                  <w:szCs w:val="24"/>
                  <w:lang w:val="ro-RO"/>
                </w:rPr>
                <w:delText xml:space="preserve"> prevăzute la alin. (1)</w:delText>
              </w:r>
            </w:del>
            <w:r w:rsidRPr="00E12D8A">
              <w:rPr>
                <w:rFonts w:ascii="Times New Roman" w:hAnsi="Times New Roman" w:cs="Times New Roman"/>
                <w:sz w:val="24"/>
                <w:szCs w:val="24"/>
                <w:lang w:val="ro-RO"/>
              </w:rPr>
              <w:t>.</w:t>
            </w:r>
          </w:p>
          <w:p w14:paraId="78C4D237" w14:textId="160090BE" w:rsidR="00CB0211" w:rsidRPr="00E12D8A" w:rsidRDefault="00CB0211" w:rsidP="00CB0211">
            <w:pPr>
              <w:widowControl w:val="0"/>
              <w:jc w:val="both"/>
              <w:rPr>
                <w:rFonts w:ascii="Times New Roman" w:hAnsi="Times New Roman" w:cs="Times New Roman"/>
                <w:b/>
                <w:sz w:val="24"/>
                <w:szCs w:val="24"/>
                <w:lang w:val="ro-RO"/>
              </w:rPr>
            </w:pPr>
            <w:r w:rsidRPr="00E12D8A">
              <w:rPr>
                <w:rFonts w:ascii="Times New Roman" w:hAnsi="Times New Roman" w:cs="Times New Roman"/>
                <w:sz w:val="24"/>
                <w:szCs w:val="24"/>
                <w:lang w:val="ro-RO"/>
              </w:rPr>
              <w:t>(</w:t>
            </w:r>
            <w:del w:id="663" w:author="Mihaela VINTILA" w:date="2020-03-04T13:15:00Z">
              <w:r w:rsidRPr="00E12D8A" w:rsidDel="00FB032B">
                <w:rPr>
                  <w:rFonts w:ascii="Times New Roman" w:hAnsi="Times New Roman" w:cs="Times New Roman"/>
                  <w:sz w:val="24"/>
                  <w:szCs w:val="24"/>
                  <w:lang w:val="ro-RO"/>
                </w:rPr>
                <w:delText>4</w:delText>
              </w:r>
            </w:del>
            <w:ins w:id="664" w:author="Mihaela VINTILA" w:date="2020-03-12T10:13:00Z">
              <w:r w:rsidRPr="00E12D8A">
                <w:rPr>
                  <w:rFonts w:ascii="Times New Roman" w:hAnsi="Times New Roman" w:cs="Times New Roman"/>
                  <w:sz w:val="24"/>
                  <w:szCs w:val="24"/>
                  <w:lang w:val="ro-RO"/>
                </w:rPr>
                <w:t>7</w:t>
              </w:r>
            </w:ins>
            <w:r w:rsidRPr="00E12D8A">
              <w:rPr>
                <w:rFonts w:ascii="Times New Roman" w:hAnsi="Times New Roman" w:cs="Times New Roman"/>
                <w:sz w:val="24"/>
                <w:szCs w:val="24"/>
                <w:lang w:val="ro-RO"/>
              </w:rPr>
              <w:t xml:space="preserve">) OSD desemnat </w:t>
            </w:r>
            <w:del w:id="665" w:author="Mihaela VINTILA" w:date="2020-03-10T10:34:00Z">
              <w:r w:rsidRPr="00E12D8A" w:rsidDel="002A4E8F">
                <w:rPr>
                  <w:rFonts w:ascii="Times New Roman" w:hAnsi="Times New Roman" w:cs="Times New Roman"/>
                  <w:sz w:val="24"/>
                  <w:szCs w:val="24"/>
                  <w:lang w:val="ro-RO"/>
                </w:rPr>
                <w:delText xml:space="preserve">va </w:delText>
              </w:r>
            </w:del>
            <w:r w:rsidRPr="00E12D8A">
              <w:rPr>
                <w:rFonts w:ascii="Times New Roman" w:hAnsi="Times New Roman" w:cs="Times New Roman"/>
                <w:sz w:val="24"/>
                <w:szCs w:val="24"/>
                <w:lang w:val="ro-RO"/>
              </w:rPr>
              <w:t>pre</w:t>
            </w:r>
            <w:ins w:id="666" w:author="Mihaela VINTILA" w:date="2020-03-10T10:34:00Z">
              <w:r w:rsidRPr="00E12D8A">
                <w:rPr>
                  <w:rFonts w:ascii="Times New Roman" w:hAnsi="Times New Roman" w:cs="Times New Roman"/>
                  <w:sz w:val="24"/>
                  <w:szCs w:val="24"/>
                  <w:lang w:val="ro-RO"/>
                </w:rPr>
                <w:t>ia</w:t>
              </w:r>
            </w:ins>
            <w:del w:id="667" w:author="Mihaela VINTILA" w:date="2020-03-10T10:34:00Z">
              <w:r w:rsidRPr="00E12D8A" w:rsidDel="002A4E8F">
                <w:rPr>
                  <w:rFonts w:ascii="Times New Roman" w:hAnsi="Times New Roman" w:cs="Times New Roman"/>
                  <w:sz w:val="24"/>
                  <w:szCs w:val="24"/>
                  <w:lang w:val="ro-RO"/>
                </w:rPr>
                <w:delText>lua</w:delText>
              </w:r>
            </w:del>
            <w:r w:rsidRPr="00E12D8A">
              <w:rPr>
                <w:rFonts w:ascii="Times New Roman" w:hAnsi="Times New Roman" w:cs="Times New Roman"/>
                <w:sz w:val="24"/>
                <w:szCs w:val="24"/>
                <w:lang w:val="ro-RO"/>
              </w:rPr>
              <w:t xml:space="preserve"> în </w:t>
            </w:r>
            <w:del w:id="668" w:author="Mihaela VINTILA" w:date="2020-03-10T10:33:00Z">
              <w:r w:rsidRPr="00E12D8A" w:rsidDel="000C7282">
                <w:rPr>
                  <w:rFonts w:ascii="Times New Roman" w:hAnsi="Times New Roman" w:cs="Times New Roman"/>
                  <w:sz w:val="24"/>
                  <w:szCs w:val="24"/>
                  <w:lang w:val="ro-RO"/>
                </w:rPr>
                <w:delText>proprietate</w:delText>
              </w:r>
            </w:del>
            <w:ins w:id="669" w:author="Mihaela VINTILA" w:date="2020-03-10T10:33:00Z">
              <w:r w:rsidRPr="00E12D8A">
                <w:rPr>
                  <w:rFonts w:ascii="Times New Roman" w:hAnsi="Times New Roman" w:cs="Times New Roman"/>
                  <w:sz w:val="24"/>
                  <w:szCs w:val="24"/>
                  <w:lang w:val="ro-RO"/>
                </w:rPr>
                <w:t>folosin</w:t>
              </w:r>
            </w:ins>
            <w:r w:rsidR="00E12D8A">
              <w:rPr>
                <w:rFonts w:ascii="Times New Roman" w:hAnsi="Times New Roman" w:cs="Times New Roman"/>
                <w:sz w:val="24"/>
                <w:szCs w:val="24"/>
                <w:lang w:val="ro-RO"/>
              </w:rPr>
              <w:t>ț</w:t>
            </w:r>
            <w:ins w:id="670" w:author="Mihaela VINTILA" w:date="2020-03-10T10:33:00Z">
              <w:r w:rsidRPr="00E12D8A">
                <w:rPr>
                  <w:rFonts w:ascii="Times New Roman" w:hAnsi="Times New Roman" w:cs="Times New Roman"/>
                  <w:sz w:val="24"/>
                  <w:szCs w:val="24"/>
                  <w:lang w:val="ro-RO"/>
                </w:rPr>
                <w:t>ă</w:t>
              </w:r>
            </w:ins>
            <w:r w:rsidRPr="00E12D8A">
              <w:rPr>
                <w:rFonts w:ascii="Times New Roman" w:hAnsi="Times New Roman" w:cs="Times New Roman"/>
                <w:sz w:val="24"/>
                <w:szCs w:val="24"/>
                <w:lang w:val="ro-RO"/>
              </w:rPr>
              <w:t xml:space="preserve">, cu acordul OSD </w:t>
            </w:r>
            <w:del w:id="671" w:author="Mihaela VINTILA" w:date="2020-03-04T11:02:00Z">
              <w:r w:rsidRPr="00E12D8A" w:rsidDel="009B0199">
                <w:rPr>
                  <w:rFonts w:ascii="Times New Roman" w:hAnsi="Times New Roman" w:cs="Times New Roman"/>
                  <w:sz w:val="24"/>
                  <w:szCs w:val="24"/>
                  <w:lang w:val="ro-RO"/>
                </w:rPr>
                <w:delText xml:space="preserve">desemnat </w:delText>
              </w:r>
            </w:del>
            <w:del w:id="672" w:author="Mihaela VINTILA" w:date="2020-03-10T10:34:00Z">
              <w:r w:rsidRPr="00E12D8A" w:rsidDel="002A4E8F">
                <w:rPr>
                  <w:rFonts w:ascii="Times New Roman" w:hAnsi="Times New Roman" w:cs="Times New Roman"/>
                  <w:sz w:val="24"/>
                  <w:szCs w:val="24"/>
                  <w:lang w:val="ro-RO"/>
                </w:rPr>
                <w:delText>anterior</w:delText>
              </w:r>
            </w:del>
            <w:ins w:id="673" w:author="Mihaela VINTILA" w:date="2020-03-10T10:34:00Z">
              <w:r w:rsidRPr="00E12D8A">
                <w:rPr>
                  <w:rFonts w:ascii="Times New Roman" w:hAnsi="Times New Roman" w:cs="Times New Roman"/>
                  <w:sz w:val="24"/>
                  <w:szCs w:val="24"/>
                  <w:lang w:val="ro-RO"/>
                </w:rPr>
                <w:t>ini</w:t>
              </w:r>
            </w:ins>
            <w:r w:rsidR="00E12D8A">
              <w:rPr>
                <w:rFonts w:ascii="Times New Roman" w:hAnsi="Times New Roman" w:cs="Times New Roman"/>
                <w:sz w:val="24"/>
                <w:szCs w:val="24"/>
                <w:lang w:val="ro-RO"/>
              </w:rPr>
              <w:t>ț</w:t>
            </w:r>
            <w:ins w:id="674" w:author="Mihaela VINTILA" w:date="2020-03-10T10:34:00Z">
              <w:r w:rsidRPr="00E12D8A">
                <w:rPr>
                  <w:rFonts w:ascii="Times New Roman" w:hAnsi="Times New Roman" w:cs="Times New Roman"/>
                  <w:sz w:val="24"/>
                  <w:szCs w:val="24"/>
                  <w:lang w:val="ro-RO"/>
                </w:rPr>
                <w:t>ial</w:t>
              </w:r>
            </w:ins>
            <w:r w:rsidRPr="00E12D8A">
              <w:rPr>
                <w:rFonts w:ascii="Times New Roman" w:hAnsi="Times New Roman" w:cs="Times New Roman"/>
                <w:sz w:val="24"/>
                <w:szCs w:val="24"/>
                <w:lang w:val="ro-RO"/>
              </w:rPr>
              <w:t xml:space="preserv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al concedentului, </w:t>
            </w:r>
            <w:del w:id="675" w:author="Mihaela VINTILA" w:date="2020-03-04T11:56:00Z">
              <w:r w:rsidRPr="00E12D8A" w:rsidDel="002C5C19">
                <w:rPr>
                  <w:rFonts w:ascii="Times New Roman" w:hAnsi="Times New Roman" w:cs="Times New Roman"/>
                  <w:sz w:val="24"/>
                  <w:szCs w:val="24"/>
                  <w:lang w:val="ro-RO"/>
                </w:rPr>
                <w:delText xml:space="preserve">bunurile </w:delText>
              </w:r>
            </w:del>
            <w:ins w:id="676" w:author="Mihaela VINTILA" w:date="2020-03-04T11:56:00Z">
              <w:r w:rsidRPr="00E12D8A">
                <w:rPr>
                  <w:rFonts w:ascii="Times New Roman" w:hAnsi="Times New Roman" w:cs="Times New Roman"/>
                  <w:sz w:val="24"/>
                  <w:szCs w:val="24"/>
                  <w:lang w:val="ro-RO"/>
                </w:rPr>
                <w:t>obiectivele</w:t>
              </w:r>
            </w:ins>
            <w:del w:id="677" w:author="Mihaela VINTILA" w:date="2020-03-04T11:56:00Z">
              <w:r w:rsidRPr="00E12D8A" w:rsidDel="002C5C19">
                <w:rPr>
                  <w:rFonts w:ascii="Times New Roman" w:hAnsi="Times New Roman" w:cs="Times New Roman"/>
                  <w:sz w:val="24"/>
                  <w:szCs w:val="24"/>
                  <w:lang w:val="ro-RO"/>
                </w:rPr>
                <w:delText>aferente</w:delText>
              </w:r>
            </w:del>
            <w:r w:rsidRPr="00E12D8A">
              <w:rPr>
                <w:rFonts w:ascii="Times New Roman" w:hAnsi="Times New Roman" w:cs="Times New Roman"/>
                <w:sz w:val="24"/>
                <w:szCs w:val="24"/>
                <w:lang w:val="ro-RO"/>
              </w:rPr>
              <w:t xml:space="preserve">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w:t>
            </w:r>
            <w:ins w:id="678" w:author="Mihaela VINTILA" w:date="2020-03-04T11:56:00Z">
              <w:r w:rsidRPr="00E12D8A">
                <w:rPr>
                  <w:rFonts w:ascii="Times New Roman" w:hAnsi="Times New Roman" w:cs="Times New Roman"/>
                  <w:sz w:val="24"/>
                  <w:szCs w:val="24"/>
                  <w:lang w:val="ro-RO"/>
                </w:rPr>
                <w:t xml:space="preserve"> a gazelor naturale</w:t>
              </w:r>
            </w:ins>
            <w:r w:rsidRPr="00E12D8A">
              <w:rPr>
                <w:rFonts w:ascii="Times New Roman" w:hAnsi="Times New Roman" w:cs="Times New Roman"/>
                <w:sz w:val="24"/>
                <w:szCs w:val="24"/>
                <w:lang w:val="ro-RO"/>
              </w:rPr>
              <w:t xml:space="preserve">, </w:t>
            </w:r>
            <w:del w:id="679" w:author="Mihaela VINTILA" w:date="2020-03-10T10:34:00Z">
              <w:r w:rsidRPr="00E12D8A" w:rsidDel="002A4E8F">
                <w:rPr>
                  <w:rFonts w:ascii="Times New Roman" w:hAnsi="Times New Roman" w:cs="Times New Roman"/>
                  <w:sz w:val="24"/>
                  <w:szCs w:val="24"/>
                  <w:lang w:val="ro-RO"/>
                </w:rPr>
                <w:delText>în schimbul plă</w:delText>
              </w:r>
            </w:del>
            <w:r w:rsidR="00E12D8A">
              <w:rPr>
                <w:rFonts w:ascii="Times New Roman" w:hAnsi="Times New Roman" w:cs="Times New Roman"/>
                <w:sz w:val="24"/>
                <w:szCs w:val="24"/>
                <w:lang w:val="ro-RO"/>
              </w:rPr>
              <w:t>ț</w:t>
            </w:r>
            <w:del w:id="680" w:author="Mihaela VINTILA" w:date="2020-03-10T10:34:00Z">
              <w:r w:rsidRPr="00E12D8A" w:rsidDel="002A4E8F">
                <w:rPr>
                  <w:rFonts w:ascii="Times New Roman" w:hAnsi="Times New Roman" w:cs="Times New Roman"/>
                  <w:sz w:val="24"/>
                  <w:szCs w:val="24"/>
                  <w:lang w:val="ro-RO"/>
                </w:rPr>
                <w:delText>ii unei compensa</w:delText>
              </w:r>
            </w:del>
            <w:r w:rsidR="00E12D8A">
              <w:rPr>
                <w:rFonts w:ascii="Times New Roman" w:hAnsi="Times New Roman" w:cs="Times New Roman"/>
                <w:sz w:val="24"/>
                <w:szCs w:val="24"/>
                <w:lang w:val="ro-RO"/>
              </w:rPr>
              <w:t>ț</w:t>
            </w:r>
            <w:del w:id="681" w:author="Mihaela VINTILA" w:date="2020-03-10T10:34:00Z">
              <w:r w:rsidRPr="00E12D8A" w:rsidDel="002A4E8F">
                <w:rPr>
                  <w:rFonts w:ascii="Times New Roman" w:hAnsi="Times New Roman" w:cs="Times New Roman"/>
                  <w:sz w:val="24"/>
                  <w:szCs w:val="24"/>
                  <w:lang w:val="ro-RO"/>
                </w:rPr>
                <w:delText>ii egale cu</w:delText>
              </w:r>
            </w:del>
            <w:ins w:id="682" w:author="Mihaela VINTILA" w:date="2020-03-10T10:34:00Z">
              <w:r w:rsidRPr="00E12D8A">
                <w:rPr>
                  <w:rFonts w:ascii="Times New Roman" w:hAnsi="Times New Roman" w:cs="Times New Roman"/>
                  <w:sz w:val="24"/>
                  <w:szCs w:val="24"/>
                  <w:lang w:val="ro-RO"/>
                </w:rPr>
                <w:t>la</w:t>
              </w:r>
            </w:ins>
            <w:r w:rsidRPr="00E12D8A">
              <w:rPr>
                <w:rFonts w:ascii="Times New Roman" w:hAnsi="Times New Roman" w:cs="Times New Roman"/>
                <w:sz w:val="24"/>
                <w:szCs w:val="24"/>
                <w:lang w:val="ro-RO"/>
              </w:rPr>
              <w:t xml:space="preserve"> valoarea reglementată rămasă neamortizată.</w:t>
            </w:r>
          </w:p>
        </w:tc>
        <w:tc>
          <w:tcPr>
            <w:tcW w:w="3996" w:type="dxa"/>
          </w:tcPr>
          <w:p w14:paraId="6183D564" w14:textId="05C85475" w:rsidR="00AC3642" w:rsidRPr="00E12D8A" w:rsidRDefault="00AC3642" w:rsidP="001623B2">
            <w:pPr>
              <w:jc w:val="both"/>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064E4A14" w14:textId="7C7A6BB3" w:rsidR="007316DB" w:rsidRPr="00E12D8A" w:rsidRDefault="007316DB" w:rsidP="007316DB">
            <w:pPr>
              <w:pStyle w:val="ListParagraph"/>
              <w:ind w:left="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7 - (1) Desemnarea OSD, prevăzută la art. 3 alin. (1), se realizează prin decizie emisă de 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edintele ANRE, care cuprinde, în principal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fără a se limita la acestea, următoarele:</w:t>
            </w:r>
          </w:p>
          <w:p w14:paraId="047C8695" w14:textId="77777777" w:rsidR="007316DB" w:rsidRPr="00E12D8A" w:rsidRDefault="007316DB" w:rsidP="007316DB">
            <w:pPr>
              <w:numPr>
                <w:ilvl w:val="0"/>
                <w:numId w:val="44"/>
              </w:numPr>
              <w:ind w:left="744" w:hanging="708"/>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data desemnării OSD;</w:t>
            </w:r>
          </w:p>
          <w:p w14:paraId="3843C723" w14:textId="77777777" w:rsidR="007316DB" w:rsidRPr="00E12D8A" w:rsidRDefault="007316DB" w:rsidP="007316DB">
            <w:pPr>
              <w:numPr>
                <w:ilvl w:val="0"/>
                <w:numId w:val="44"/>
              </w:numPr>
              <w:ind w:left="0" w:firstLine="0"/>
              <w:contextualSpacing/>
              <w:jc w:val="both"/>
              <w:rPr>
                <w:rFonts w:ascii="Times New Roman" w:hAnsi="Times New Roman" w:cs="Times New Roman"/>
                <w:sz w:val="24"/>
                <w:szCs w:val="24"/>
                <w:highlight w:val="yellow"/>
                <w:lang w:val="ro-RO"/>
              </w:rPr>
            </w:pPr>
            <w:r w:rsidRPr="00E12D8A">
              <w:rPr>
                <w:rFonts w:ascii="Times New Roman" w:hAnsi="Times New Roman" w:cs="Times New Roman"/>
                <w:sz w:val="24"/>
                <w:szCs w:val="24"/>
                <w:highlight w:val="yellow"/>
                <w:lang w:val="ro-RO"/>
              </w:rPr>
              <w:t>data preluării operării de către OSD desemnat;</w:t>
            </w:r>
          </w:p>
          <w:p w14:paraId="1B3B6EB9" w14:textId="06CC5B5C" w:rsidR="007316DB" w:rsidRPr="00E12D8A" w:rsidRDefault="007316DB" w:rsidP="007316DB">
            <w:pPr>
              <w:numPr>
                <w:ilvl w:val="0"/>
                <w:numId w:val="44"/>
              </w:numPr>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data limită de încheiere a predării în folosin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a obiectivelor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p>
          <w:p w14:paraId="52135CFD" w14:textId="77777777" w:rsidR="007316DB" w:rsidRPr="00E12D8A" w:rsidRDefault="007316DB" w:rsidP="007316DB">
            <w:pPr>
              <w:numPr>
                <w:ilvl w:val="0"/>
                <w:numId w:val="44"/>
              </w:numPr>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highlight w:val="yellow"/>
                <w:lang w:val="ro-RO"/>
              </w:rPr>
              <w:t>data limită de predare a contractelor existente, aflate în derulare</w:t>
            </w:r>
            <w:r w:rsidRPr="00E12D8A">
              <w:rPr>
                <w:rFonts w:ascii="Times New Roman" w:hAnsi="Times New Roman" w:cs="Times New Roman"/>
                <w:sz w:val="24"/>
                <w:szCs w:val="24"/>
                <w:lang w:val="ro-RO"/>
              </w:rPr>
              <w:t>;</w:t>
            </w:r>
          </w:p>
          <w:p w14:paraId="4BE32F13" w14:textId="20946CBE" w:rsidR="007316DB" w:rsidRPr="00E12D8A" w:rsidRDefault="007316DB" w:rsidP="007316DB">
            <w:pPr>
              <w:contextualSpacing/>
              <w:jc w:val="both"/>
              <w:rPr>
                <w:rFonts w:ascii="Times New Roman" w:hAnsi="Times New Roman" w:cs="Times New Roman"/>
                <w:color w:val="0000FF"/>
                <w:sz w:val="24"/>
                <w:szCs w:val="24"/>
                <w:lang w:val="ro-RO"/>
              </w:rPr>
            </w:pPr>
            <w:r w:rsidRPr="00E12D8A">
              <w:rPr>
                <w:rFonts w:ascii="Times New Roman" w:hAnsi="Times New Roman" w:cs="Times New Roman"/>
                <w:b/>
                <w:color w:val="0000FF"/>
                <w:sz w:val="24"/>
                <w:szCs w:val="24"/>
                <w:lang w:val="ro-RO"/>
              </w:rPr>
              <w:t>OBSERVATIE</w:t>
            </w:r>
            <w:r w:rsidRPr="00E12D8A">
              <w:rPr>
                <w:rFonts w:ascii="Times New Roman" w:hAnsi="Times New Roman" w:cs="Times New Roman"/>
                <w:color w:val="0000FF"/>
                <w:sz w:val="24"/>
                <w:szCs w:val="24"/>
                <w:lang w:val="ro-RO"/>
              </w:rPr>
              <w:t>: Conform prevederilor Codului civil nu este posibil decat cu acordul clientului/solicitantului……vorbim de o alta parte  din contract care “preia” obligatiile unui tert in cursul executarii acestora?</w:t>
            </w:r>
          </w:p>
          <w:p w14:paraId="791C6666" w14:textId="77777777" w:rsidR="007316DB" w:rsidRPr="00E12D8A" w:rsidRDefault="007316DB" w:rsidP="007316DB">
            <w:pPr>
              <w:contextualSpacing/>
              <w:jc w:val="both"/>
              <w:rPr>
                <w:rFonts w:ascii="Times New Roman" w:hAnsi="Times New Roman" w:cs="Times New Roman"/>
                <w:color w:val="0000FF"/>
                <w:sz w:val="24"/>
                <w:szCs w:val="24"/>
                <w:lang w:val="ro-RO"/>
              </w:rPr>
            </w:pPr>
          </w:p>
          <w:p w14:paraId="6591CB95" w14:textId="7B631909" w:rsidR="007316DB" w:rsidRPr="00E12D8A" w:rsidRDefault="007316DB" w:rsidP="007316DB">
            <w:pPr>
              <w:numPr>
                <w:ilvl w:val="0"/>
                <w:numId w:val="44"/>
              </w:numPr>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perioada pentru care este desemnat OSD să opereze sistemul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p>
          <w:p w14:paraId="253C119C" w14:textId="4189ECCF" w:rsidR="007316DB" w:rsidRPr="00E12D8A" w:rsidRDefault="007316DB" w:rsidP="007316DB">
            <w:pPr>
              <w:numPr>
                <w:ilvl w:val="0"/>
                <w:numId w:val="44"/>
              </w:numPr>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OSD desemnat;</w:t>
            </w:r>
          </w:p>
          <w:p w14:paraId="0C7C5887" w14:textId="42F61FDE" w:rsidR="007316DB" w:rsidRPr="00E12D8A" w:rsidRDefault="007316DB" w:rsidP="007316DB">
            <w:pPr>
              <w:numPr>
                <w:ilvl w:val="0"/>
                <w:numId w:val="44"/>
              </w:numPr>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de a pune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OSD desemnat toate informa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documentele necesare asigurării continuită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în alimentarea cu gaze naturale a clien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ilor finali din zona delimitată; </w:t>
            </w:r>
          </w:p>
          <w:p w14:paraId="195CF821" w14:textId="1146473C" w:rsidR="007316DB" w:rsidRPr="00E12D8A" w:rsidRDefault="007316DB" w:rsidP="007316DB">
            <w:pPr>
              <w:numPr>
                <w:ilvl w:val="0"/>
                <w:numId w:val="44"/>
              </w:numPr>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modificarea condi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iilor de valabilitate 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ei de operare a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aferente OSD desemnat, </w:t>
            </w:r>
            <w:r w:rsidRPr="00E12D8A">
              <w:rPr>
                <w:rFonts w:ascii="Times New Roman" w:hAnsi="Times New Roman" w:cs="Times New Roman"/>
                <w:strike/>
                <w:color w:val="FF0000"/>
                <w:sz w:val="24"/>
                <w:szCs w:val="24"/>
                <w:lang w:val="ro-RO"/>
              </w:rPr>
              <w:t>în sensul includerii în anexe a localită</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ii/localită</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 xml:space="preserve">ilor unde este amplasat SD </w:t>
            </w:r>
            <w:r w:rsidR="004B12A1">
              <w:rPr>
                <w:rFonts w:ascii="Times New Roman" w:hAnsi="Times New Roman" w:cs="Times New Roman"/>
                <w:strike/>
                <w:color w:val="FF0000"/>
                <w:sz w:val="24"/>
                <w:szCs w:val="24"/>
                <w:lang w:val="ro-RO"/>
              </w:rPr>
              <w:t>ș</w:t>
            </w:r>
            <w:r w:rsidRPr="00E12D8A">
              <w:rPr>
                <w:rFonts w:ascii="Times New Roman" w:hAnsi="Times New Roman" w:cs="Times New Roman"/>
                <w:strike/>
                <w:color w:val="FF0000"/>
                <w:sz w:val="24"/>
                <w:szCs w:val="24"/>
                <w:lang w:val="ro-RO"/>
              </w:rPr>
              <w:t>i a caracteristicilor tehnice ale SD din zona delimitată</w:t>
            </w:r>
            <w:r w:rsidRPr="00E12D8A">
              <w:rPr>
                <w:rFonts w:ascii="Times New Roman" w:hAnsi="Times New Roman" w:cs="Times New Roman"/>
                <w:color w:val="FF0000"/>
                <w:sz w:val="24"/>
                <w:szCs w:val="24"/>
                <w:lang w:val="ro-RO"/>
              </w:rPr>
              <w:t>;</w:t>
            </w:r>
            <w:r w:rsidRPr="00E12D8A">
              <w:rPr>
                <w:rFonts w:ascii="Times New Roman" w:hAnsi="Times New Roman" w:cs="Times New Roman"/>
                <w:sz w:val="24"/>
                <w:szCs w:val="24"/>
                <w:lang w:val="ro-RO"/>
              </w:rPr>
              <w:t xml:space="preserve"> </w:t>
            </w:r>
            <w:r w:rsidRPr="00E12D8A">
              <w:rPr>
                <w:rFonts w:ascii="Times New Roman" w:hAnsi="Times New Roman" w:cs="Times New Roman"/>
                <w:color w:val="0000FF"/>
                <w:sz w:val="24"/>
                <w:szCs w:val="24"/>
                <w:lang w:val="ro-RO"/>
              </w:rPr>
              <w:t>confom prevederilor art. 16 din</w:t>
            </w:r>
            <w:r w:rsidRPr="00E12D8A">
              <w:rPr>
                <w:rFonts w:ascii="Times New Roman" w:hAnsi="Times New Roman" w:cs="Times New Roman"/>
                <w:sz w:val="24"/>
                <w:szCs w:val="24"/>
                <w:lang w:val="ro-RO"/>
              </w:rPr>
              <w:t xml:space="preserve"> </w:t>
            </w:r>
            <w:r w:rsidRPr="00E12D8A">
              <w:rPr>
                <w:rFonts w:ascii="Times New Roman" w:hAnsi="Times New Roman" w:cs="Times New Roman"/>
                <w:i/>
                <w:iCs/>
                <w:color w:val="0000FF"/>
                <w:sz w:val="24"/>
                <w:szCs w:val="24"/>
                <w:shd w:val="clear" w:color="auto" w:fill="FFFFFF"/>
                <w:lang w:val="ro-RO" w:eastAsia="en-GB"/>
              </w:rPr>
              <w:t>Regulamentul pentru acordarea autoriza</w:t>
            </w:r>
            <w:r w:rsidR="00E12D8A">
              <w:rPr>
                <w:rFonts w:ascii="Times New Roman" w:hAnsi="Times New Roman" w:cs="Times New Roman"/>
                <w:i/>
                <w:iCs/>
                <w:color w:val="0000FF"/>
                <w:sz w:val="24"/>
                <w:szCs w:val="24"/>
                <w:shd w:val="clear" w:color="auto" w:fill="FFFFFF"/>
                <w:lang w:val="ro-RO" w:eastAsia="en-GB"/>
              </w:rPr>
              <w:t>ț</w:t>
            </w:r>
            <w:r w:rsidRPr="00E12D8A">
              <w:rPr>
                <w:rFonts w:ascii="Times New Roman" w:hAnsi="Times New Roman" w:cs="Times New Roman"/>
                <w:i/>
                <w:iCs/>
                <w:color w:val="0000FF"/>
                <w:sz w:val="24"/>
                <w:szCs w:val="24"/>
                <w:shd w:val="clear" w:color="auto" w:fill="FFFFFF"/>
                <w:lang w:val="ro-RO" w:eastAsia="en-GB"/>
              </w:rPr>
              <w:t>iilor de înfiin</w:t>
            </w:r>
            <w:r w:rsidR="00E12D8A">
              <w:rPr>
                <w:rFonts w:ascii="Times New Roman" w:hAnsi="Times New Roman" w:cs="Times New Roman"/>
                <w:i/>
                <w:iCs/>
                <w:color w:val="0000FF"/>
                <w:sz w:val="24"/>
                <w:szCs w:val="24"/>
                <w:shd w:val="clear" w:color="auto" w:fill="FFFFFF"/>
                <w:lang w:val="ro-RO" w:eastAsia="en-GB"/>
              </w:rPr>
              <w:t>ț</w:t>
            </w:r>
            <w:r w:rsidRPr="00E12D8A">
              <w:rPr>
                <w:rFonts w:ascii="Times New Roman" w:hAnsi="Times New Roman" w:cs="Times New Roman"/>
                <w:i/>
                <w:iCs/>
                <w:color w:val="0000FF"/>
                <w:sz w:val="24"/>
                <w:szCs w:val="24"/>
                <w:shd w:val="clear" w:color="auto" w:fill="FFFFFF"/>
                <w:lang w:val="ro-RO" w:eastAsia="en-GB"/>
              </w:rPr>
              <w:t xml:space="preserve">are </w:t>
            </w:r>
            <w:r w:rsidR="004B12A1">
              <w:rPr>
                <w:rFonts w:ascii="Times New Roman" w:hAnsi="Times New Roman" w:cs="Times New Roman"/>
                <w:i/>
                <w:iCs/>
                <w:color w:val="0000FF"/>
                <w:sz w:val="24"/>
                <w:szCs w:val="24"/>
                <w:shd w:val="clear" w:color="auto" w:fill="FFFFFF"/>
                <w:lang w:val="ro-RO" w:eastAsia="en-GB"/>
              </w:rPr>
              <w:t>ș</w:t>
            </w:r>
            <w:r w:rsidRPr="00E12D8A">
              <w:rPr>
                <w:rFonts w:ascii="Times New Roman" w:hAnsi="Times New Roman" w:cs="Times New Roman"/>
                <w:i/>
                <w:iCs/>
                <w:color w:val="0000FF"/>
                <w:sz w:val="24"/>
                <w:szCs w:val="24"/>
                <w:shd w:val="clear" w:color="auto" w:fill="FFFFFF"/>
                <w:lang w:val="ro-RO" w:eastAsia="en-GB"/>
              </w:rPr>
              <w:t>i a licen</w:t>
            </w:r>
            <w:r w:rsidR="00E12D8A">
              <w:rPr>
                <w:rFonts w:ascii="Times New Roman" w:hAnsi="Times New Roman" w:cs="Times New Roman"/>
                <w:i/>
                <w:iCs/>
                <w:color w:val="0000FF"/>
                <w:sz w:val="24"/>
                <w:szCs w:val="24"/>
                <w:shd w:val="clear" w:color="auto" w:fill="FFFFFF"/>
                <w:lang w:val="ro-RO" w:eastAsia="en-GB"/>
              </w:rPr>
              <w:t>ț</w:t>
            </w:r>
            <w:r w:rsidRPr="00E12D8A">
              <w:rPr>
                <w:rFonts w:ascii="Times New Roman" w:hAnsi="Times New Roman" w:cs="Times New Roman"/>
                <w:i/>
                <w:iCs/>
                <w:color w:val="0000FF"/>
                <w:sz w:val="24"/>
                <w:szCs w:val="24"/>
                <w:shd w:val="clear" w:color="auto" w:fill="FFFFFF"/>
                <w:lang w:val="ro-RO" w:eastAsia="en-GB"/>
              </w:rPr>
              <w:t>elor în sectorul gazelor naturale</w:t>
            </w:r>
            <w:r w:rsidRPr="00E12D8A">
              <w:rPr>
                <w:rFonts w:ascii="Times New Roman" w:hAnsi="Times New Roman" w:cs="Times New Roman"/>
                <w:color w:val="0000FF"/>
                <w:sz w:val="24"/>
                <w:szCs w:val="24"/>
                <w:shd w:val="clear" w:color="auto" w:fill="FFFFFF"/>
                <w:lang w:val="ro-RO" w:eastAsia="en-GB"/>
              </w:rPr>
              <w:t>, aprobat prin Ordinul pre</w:t>
            </w:r>
            <w:r w:rsidR="004B12A1">
              <w:rPr>
                <w:rFonts w:ascii="Times New Roman" w:hAnsi="Times New Roman" w:cs="Times New Roman"/>
                <w:color w:val="0000FF"/>
                <w:sz w:val="24"/>
                <w:szCs w:val="24"/>
                <w:shd w:val="clear" w:color="auto" w:fill="FFFFFF"/>
                <w:lang w:val="ro-RO" w:eastAsia="en-GB"/>
              </w:rPr>
              <w:t>ș</w:t>
            </w:r>
            <w:r w:rsidRPr="00E12D8A">
              <w:rPr>
                <w:rFonts w:ascii="Times New Roman" w:hAnsi="Times New Roman" w:cs="Times New Roman"/>
                <w:color w:val="0000FF"/>
                <w:sz w:val="24"/>
                <w:szCs w:val="24"/>
                <w:shd w:val="clear" w:color="auto" w:fill="FFFFFF"/>
                <w:lang w:val="ro-RO" w:eastAsia="en-GB"/>
              </w:rPr>
              <w:t xml:space="preserve">edintelui ANRE nr. 34 /2013 cu modificările </w:t>
            </w:r>
            <w:r w:rsidR="004B12A1">
              <w:rPr>
                <w:rFonts w:ascii="Times New Roman" w:hAnsi="Times New Roman" w:cs="Times New Roman"/>
                <w:color w:val="0000FF"/>
                <w:sz w:val="24"/>
                <w:szCs w:val="24"/>
                <w:shd w:val="clear" w:color="auto" w:fill="FFFFFF"/>
                <w:lang w:val="ro-RO" w:eastAsia="en-GB"/>
              </w:rPr>
              <w:t>ș</w:t>
            </w:r>
            <w:r w:rsidRPr="00E12D8A">
              <w:rPr>
                <w:rFonts w:ascii="Times New Roman" w:hAnsi="Times New Roman" w:cs="Times New Roman"/>
                <w:color w:val="0000FF"/>
                <w:sz w:val="24"/>
                <w:szCs w:val="24"/>
                <w:shd w:val="clear" w:color="auto" w:fill="FFFFFF"/>
                <w:lang w:val="ro-RO" w:eastAsia="en-GB"/>
              </w:rPr>
              <w:t>i completările ulterioare</w:t>
            </w:r>
          </w:p>
          <w:p w14:paraId="1EA7CF99" w14:textId="77777777" w:rsidR="007316DB" w:rsidRPr="00E12D8A" w:rsidRDefault="007316DB" w:rsidP="007316DB">
            <w:pPr>
              <w:numPr>
                <w:ilvl w:val="0"/>
                <w:numId w:val="44"/>
              </w:numPr>
              <w:ind w:left="0" w:firstLine="0"/>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valoarea reglementată rămasă neamortizată a obiectivelor SD din zona delimitată. </w:t>
            </w:r>
          </w:p>
          <w:p w14:paraId="26D3F09B" w14:textId="77777777" w:rsidR="007316DB" w:rsidRPr="00E12D8A" w:rsidRDefault="007316DB" w:rsidP="007316DB">
            <w:pPr>
              <w:numPr>
                <w:ilvl w:val="0"/>
                <w:numId w:val="44"/>
              </w:numPr>
              <w:ind w:left="0" w:firstLine="0"/>
              <w:contextualSpacing/>
              <w:jc w:val="both"/>
              <w:rPr>
                <w:rFonts w:ascii="Times New Roman" w:hAnsi="Times New Roman" w:cs="Times New Roman"/>
                <w:color w:val="0000FF"/>
                <w:sz w:val="24"/>
                <w:szCs w:val="24"/>
                <w:lang w:val="ro-RO"/>
              </w:rPr>
            </w:pPr>
            <w:r w:rsidRPr="00E12D8A">
              <w:rPr>
                <w:rFonts w:ascii="Times New Roman" w:hAnsi="Times New Roman" w:cs="Times New Roman"/>
                <w:color w:val="0000FF"/>
                <w:sz w:val="24"/>
                <w:szCs w:val="24"/>
                <w:lang w:val="ro-RO"/>
              </w:rPr>
              <w:t>situatia patrimoniala a activelor aferente sistemului de distributie.</w:t>
            </w:r>
          </w:p>
          <w:p w14:paraId="2BC243D9" w14:textId="77987FD0" w:rsidR="007316DB" w:rsidRPr="00E12D8A" w:rsidRDefault="007316DB" w:rsidP="007316DB">
            <w:pPr>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(2) Decizia prevăzută la alin. (1) specifică preluarea temporară în folosin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a obiectivelor SD din respectiva zonă delimitată, în baza conven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iei, prevăzută la art. 11 alin. (2).</w:t>
            </w:r>
          </w:p>
          <w:p w14:paraId="56B1B7FE" w14:textId="7D94692F" w:rsidR="007316DB" w:rsidRPr="00E12D8A" w:rsidRDefault="007316DB" w:rsidP="007316DB">
            <w:pPr>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(3) Conven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 prevăzută la alin. (2) </w:t>
            </w:r>
            <w:r w:rsidRPr="00E12D8A">
              <w:rPr>
                <w:rFonts w:ascii="Times New Roman" w:hAnsi="Times New Roman" w:cs="Times New Roman"/>
                <w:sz w:val="24"/>
                <w:szCs w:val="24"/>
                <w:highlight w:val="yellow"/>
                <w:lang w:val="ro-RO"/>
              </w:rPr>
              <w:t xml:space="preserve">se încheie în maximum 2 zile de la data emiterii deciziei de desemnare, dată la care aceasta produce efecte, </w:t>
            </w:r>
            <w:r w:rsidR="004B12A1">
              <w:rPr>
                <w:rFonts w:ascii="Times New Roman" w:hAnsi="Times New Roman" w:cs="Times New Roman"/>
                <w:sz w:val="24"/>
                <w:szCs w:val="24"/>
                <w:highlight w:val="yellow"/>
                <w:lang w:val="ro-RO"/>
              </w:rPr>
              <w:t>ș</w:t>
            </w:r>
            <w:r w:rsidRPr="00E12D8A">
              <w:rPr>
                <w:rFonts w:ascii="Times New Roman" w:hAnsi="Times New Roman" w:cs="Times New Roman"/>
                <w:sz w:val="24"/>
                <w:szCs w:val="24"/>
                <w:highlight w:val="yellow"/>
                <w:lang w:val="ro-RO"/>
              </w:rPr>
              <w:t>i con</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ine termenele, condi</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 xml:space="preserve">iile </w:t>
            </w:r>
            <w:r w:rsidR="004B12A1">
              <w:rPr>
                <w:rFonts w:ascii="Times New Roman" w:hAnsi="Times New Roman" w:cs="Times New Roman"/>
                <w:sz w:val="24"/>
                <w:szCs w:val="24"/>
                <w:highlight w:val="yellow"/>
                <w:lang w:val="ro-RO"/>
              </w:rPr>
              <w:t>ș</w:t>
            </w:r>
            <w:r w:rsidRPr="00E12D8A">
              <w:rPr>
                <w:rFonts w:ascii="Times New Roman" w:hAnsi="Times New Roman" w:cs="Times New Roman"/>
                <w:sz w:val="24"/>
                <w:szCs w:val="24"/>
                <w:highlight w:val="yellow"/>
                <w:lang w:val="ro-RO"/>
              </w:rPr>
              <w:t>i modalitatea de predare – preluare a obiectivelor SD din zona delimitată</w:t>
            </w:r>
            <w:r w:rsidRPr="00E12D8A">
              <w:rPr>
                <w:rFonts w:ascii="Times New Roman" w:hAnsi="Times New Roman" w:cs="Times New Roman"/>
                <w:sz w:val="24"/>
                <w:szCs w:val="24"/>
                <w:lang w:val="ro-RO"/>
              </w:rPr>
              <w:t xml:space="preserve">. </w:t>
            </w:r>
          </w:p>
          <w:p w14:paraId="7AEC7525" w14:textId="4E158496" w:rsidR="007316DB" w:rsidRPr="00E12D8A" w:rsidRDefault="007316DB" w:rsidP="007316DB">
            <w:pPr>
              <w:contextualSpacing/>
              <w:jc w:val="both"/>
              <w:rPr>
                <w:rFonts w:ascii="Times New Roman" w:hAnsi="Times New Roman" w:cs="Times New Roman"/>
                <w:color w:val="0000FF"/>
                <w:sz w:val="24"/>
                <w:szCs w:val="24"/>
                <w:lang w:val="ro-RO"/>
              </w:rPr>
            </w:pPr>
            <w:r w:rsidRPr="00E12D8A">
              <w:rPr>
                <w:rFonts w:ascii="Times New Roman" w:hAnsi="Times New Roman" w:cs="Times New Roman"/>
                <w:b/>
                <w:bCs/>
                <w:color w:val="0000FF"/>
                <w:sz w:val="24"/>
                <w:szCs w:val="24"/>
                <w:lang w:val="ro-RO"/>
              </w:rPr>
              <w:t>OBSERVATIE:</w:t>
            </w:r>
            <w:r w:rsidRPr="00E12D8A">
              <w:rPr>
                <w:rFonts w:ascii="Times New Roman" w:hAnsi="Times New Roman" w:cs="Times New Roman"/>
                <w:color w:val="0000FF"/>
                <w:sz w:val="24"/>
                <w:szCs w:val="24"/>
                <w:lang w:val="ro-RO"/>
              </w:rPr>
              <w:t xml:space="preserve"> Este diferita abordarea fata de definitia datei de preluare/operare/retragere </w:t>
            </w:r>
          </w:p>
          <w:p w14:paraId="5C56FF88" w14:textId="77777777" w:rsidR="007316DB" w:rsidRPr="00E12D8A" w:rsidRDefault="007316DB" w:rsidP="007316DB">
            <w:pPr>
              <w:contextualSpacing/>
              <w:jc w:val="both"/>
              <w:rPr>
                <w:rFonts w:ascii="Times New Roman" w:hAnsi="Times New Roman" w:cs="Times New Roman"/>
                <w:color w:val="0000FF"/>
                <w:sz w:val="24"/>
                <w:szCs w:val="24"/>
                <w:lang w:val="ro-RO"/>
              </w:rPr>
            </w:pPr>
          </w:p>
          <w:p w14:paraId="1095DE40" w14:textId="6A1685CA" w:rsidR="007316DB" w:rsidRPr="00E12D8A" w:rsidRDefault="007316DB" w:rsidP="007316DB">
            <w:pPr>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(4) Predarea în folosin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a obiectivelor, prevăzută la alin. (1) lit. c), este necesară în vederea:</w:t>
            </w:r>
          </w:p>
          <w:p w14:paraId="607BE88F" w14:textId="0DD197ED" w:rsidR="007316DB" w:rsidRPr="00E12D8A" w:rsidRDefault="007316DB" w:rsidP="007316DB">
            <w:pPr>
              <w:pStyle w:val="ListParagraph"/>
              <w:numPr>
                <w:ilvl w:val="0"/>
                <w:numId w:val="45"/>
              </w:numPr>
              <w:ind w:hanging="684"/>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asigurării continuită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în alimentarea cu gaze naturale a clien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ilor finali din zona delimitată;</w:t>
            </w:r>
          </w:p>
          <w:p w14:paraId="0C958F58" w14:textId="7C8F2409" w:rsidR="007316DB" w:rsidRPr="00E12D8A" w:rsidRDefault="007316DB" w:rsidP="007316DB">
            <w:pPr>
              <w:pStyle w:val="ListParagraph"/>
              <w:numPr>
                <w:ilvl w:val="0"/>
                <w:numId w:val="45"/>
              </w:numPr>
              <w:ind w:left="0" w:firstLine="0"/>
              <w:contextualSpacing w:val="0"/>
              <w:jc w:val="both"/>
              <w:rPr>
                <w:rFonts w:ascii="Times New Roman" w:hAnsi="Times New Roman" w:cs="Times New Roman"/>
                <w:sz w:val="24"/>
                <w:szCs w:val="24"/>
                <w:lang w:val="ro-RO"/>
              </w:rPr>
            </w:pPr>
            <w:r w:rsidRPr="00E12D8A">
              <w:rPr>
                <w:rFonts w:ascii="Times New Roman" w:hAnsi="Times New Roman" w:cs="Times New Roman"/>
                <w:sz w:val="24"/>
                <w:szCs w:val="24"/>
                <w:highlight w:val="yellow"/>
                <w:lang w:val="ro-RO"/>
              </w:rPr>
              <w:t>desfă</w:t>
            </w:r>
            <w:r w:rsidR="004B12A1">
              <w:rPr>
                <w:rFonts w:ascii="Times New Roman" w:hAnsi="Times New Roman" w:cs="Times New Roman"/>
                <w:sz w:val="24"/>
                <w:szCs w:val="24"/>
                <w:highlight w:val="yellow"/>
                <w:lang w:val="ro-RO"/>
              </w:rPr>
              <w:t>ș</w:t>
            </w:r>
            <w:r w:rsidRPr="00E12D8A">
              <w:rPr>
                <w:rFonts w:ascii="Times New Roman" w:hAnsi="Times New Roman" w:cs="Times New Roman"/>
                <w:sz w:val="24"/>
                <w:szCs w:val="24"/>
                <w:highlight w:val="yellow"/>
                <w:lang w:val="ro-RO"/>
              </w:rPr>
              <w:t>urării activită</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ii de distribu</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ie a gazelor naturale în zona delimitată, cu respectarea prevederilor art. 25 din Condi</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iile de valabilitate a licen</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ei de operare a sistemului de distribu</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ie a gazelor naturale, aprobate prin Ordinul pre</w:t>
            </w:r>
            <w:r w:rsidR="004B12A1">
              <w:rPr>
                <w:rFonts w:ascii="Times New Roman" w:hAnsi="Times New Roman" w:cs="Times New Roman"/>
                <w:sz w:val="24"/>
                <w:szCs w:val="24"/>
                <w:highlight w:val="yellow"/>
                <w:lang w:val="ro-RO"/>
              </w:rPr>
              <w:t>ș</w:t>
            </w:r>
            <w:r w:rsidRPr="00E12D8A">
              <w:rPr>
                <w:rFonts w:ascii="Times New Roman" w:hAnsi="Times New Roman" w:cs="Times New Roman"/>
                <w:sz w:val="24"/>
                <w:szCs w:val="24"/>
                <w:highlight w:val="yellow"/>
                <w:lang w:val="ro-RO"/>
              </w:rPr>
              <w:t>edintelui Autorită</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ii Na</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 xml:space="preserve">ionale de Reglementare în Domeniul Energiei nr. 84/2014, cu modificările </w:t>
            </w:r>
            <w:r w:rsidR="004B12A1">
              <w:rPr>
                <w:rFonts w:ascii="Times New Roman" w:hAnsi="Times New Roman" w:cs="Times New Roman"/>
                <w:sz w:val="24"/>
                <w:szCs w:val="24"/>
                <w:highlight w:val="yellow"/>
                <w:lang w:val="ro-RO"/>
              </w:rPr>
              <w:t>ș</w:t>
            </w:r>
            <w:r w:rsidRPr="00E12D8A">
              <w:rPr>
                <w:rFonts w:ascii="Times New Roman" w:hAnsi="Times New Roman" w:cs="Times New Roman"/>
                <w:sz w:val="24"/>
                <w:szCs w:val="24"/>
                <w:highlight w:val="yellow"/>
                <w:lang w:val="ro-RO"/>
              </w:rPr>
              <w:t>i completările ulterioare</w:t>
            </w:r>
            <w:r w:rsidRPr="00E12D8A">
              <w:rPr>
                <w:rFonts w:ascii="Times New Roman" w:hAnsi="Times New Roman" w:cs="Times New Roman"/>
                <w:sz w:val="24"/>
                <w:szCs w:val="24"/>
                <w:lang w:val="ro-RO"/>
              </w:rPr>
              <w:t>.</w:t>
            </w:r>
          </w:p>
          <w:p w14:paraId="60A8CAD4" w14:textId="19EF8AB2" w:rsidR="007316DB" w:rsidRPr="00E12D8A" w:rsidRDefault="007316DB" w:rsidP="007316DB">
            <w:pPr>
              <w:pStyle w:val="ListParagraph"/>
              <w:ind w:left="0"/>
              <w:jc w:val="both"/>
              <w:rPr>
                <w:rFonts w:ascii="Times New Roman" w:hAnsi="Times New Roman" w:cs="Times New Roman"/>
                <w:color w:val="0000FF"/>
                <w:sz w:val="24"/>
                <w:szCs w:val="24"/>
                <w:lang w:val="ro-RO"/>
              </w:rPr>
            </w:pPr>
            <w:r w:rsidRPr="00E12D8A">
              <w:rPr>
                <w:rFonts w:ascii="Times New Roman" w:hAnsi="Times New Roman" w:cs="Times New Roman"/>
                <w:b/>
                <w:bCs/>
                <w:color w:val="0000FF"/>
                <w:sz w:val="24"/>
                <w:szCs w:val="24"/>
                <w:lang w:val="ro-RO"/>
              </w:rPr>
              <w:t>OBSERVATIE</w:t>
            </w:r>
            <w:r w:rsidRPr="00E12D8A">
              <w:rPr>
                <w:rFonts w:ascii="Times New Roman" w:hAnsi="Times New Roman" w:cs="Times New Roman"/>
                <w:color w:val="0000FF"/>
                <w:sz w:val="24"/>
                <w:szCs w:val="24"/>
                <w:lang w:val="ro-RO"/>
              </w:rPr>
              <w:t>: Din practica putem spune că  spre ex., pentru respectarea prevederilor art 25 este necesar popularizarea numărului de urgen</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ă la care trebuie să apeleze clien</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ii finali… daca nu există o perioada rezonabila, exista riscul ca acest nr. Sa nu fie cunoscut ( reamintim ca suntem la momentul in care nici nu au fost trimise facturi de consum clientilor finali, astfel incat OSD sa poata sa-si popularizeze nr. de urgenta</w:t>
            </w:r>
          </w:p>
          <w:p w14:paraId="7BD00287" w14:textId="77777777" w:rsidR="007316DB" w:rsidRPr="00E12D8A" w:rsidRDefault="007316DB" w:rsidP="007316DB">
            <w:pPr>
              <w:pStyle w:val="ListParagraph"/>
              <w:ind w:left="0"/>
              <w:jc w:val="both"/>
              <w:rPr>
                <w:rFonts w:ascii="Times New Roman" w:hAnsi="Times New Roman" w:cs="Times New Roman"/>
                <w:sz w:val="24"/>
                <w:szCs w:val="24"/>
                <w:lang w:val="ro-RO"/>
              </w:rPr>
            </w:pPr>
          </w:p>
          <w:p w14:paraId="467A1922" w14:textId="65E753AF" w:rsidR="007316DB" w:rsidRPr="00E12D8A" w:rsidRDefault="007316DB" w:rsidP="007316DB">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(5) OSD preia operarea unui SD dintr-o anumită zonă delimitată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prestează serviciul public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de la data prevăzută la alin. (1) lit. a). </w:t>
            </w:r>
          </w:p>
          <w:p w14:paraId="5522F954" w14:textId="029C65E9" w:rsidR="007316DB" w:rsidRPr="00E12D8A" w:rsidRDefault="007316DB" w:rsidP="007316DB">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(6) Datele prevăzute la alin. (1) lit. c)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d) se stabilesc în maximum </w:t>
            </w:r>
            <w:r w:rsidRPr="00E12D8A">
              <w:rPr>
                <w:rFonts w:ascii="Times New Roman" w:hAnsi="Times New Roman" w:cs="Times New Roman"/>
                <w:sz w:val="24"/>
                <w:szCs w:val="24"/>
                <w:highlight w:val="yellow"/>
                <w:lang w:val="ro-RO"/>
              </w:rPr>
              <w:t>30</w:t>
            </w:r>
            <w:r w:rsidRPr="00E12D8A">
              <w:rPr>
                <w:rFonts w:ascii="Times New Roman" w:hAnsi="Times New Roman" w:cs="Times New Roman"/>
                <w:sz w:val="24"/>
                <w:szCs w:val="24"/>
                <w:lang w:val="ro-RO"/>
              </w:rPr>
              <w:t xml:space="preserve"> de zile de la data emiterii deciziei de desemnare. </w:t>
            </w:r>
          </w:p>
          <w:p w14:paraId="39C3EC66" w14:textId="2899DBF3" w:rsidR="007316DB" w:rsidRPr="00E12D8A" w:rsidRDefault="007316DB" w:rsidP="007316DB">
            <w:pPr>
              <w:jc w:val="both"/>
              <w:rPr>
                <w:rFonts w:ascii="Times New Roman" w:hAnsi="Times New Roman" w:cs="Times New Roman"/>
                <w:i/>
                <w:iCs/>
                <w:color w:val="0000FF"/>
                <w:sz w:val="24"/>
                <w:szCs w:val="24"/>
                <w:lang w:val="ro-RO"/>
              </w:rPr>
            </w:pPr>
            <w:r w:rsidRPr="00E12D8A">
              <w:rPr>
                <w:rFonts w:ascii="Times New Roman" w:hAnsi="Times New Roman" w:cs="Times New Roman"/>
                <w:b/>
                <w:iCs/>
                <w:color w:val="0000FF"/>
                <w:sz w:val="24"/>
                <w:szCs w:val="24"/>
                <w:lang w:val="ro-RO"/>
              </w:rPr>
              <w:t>OBS</w:t>
            </w:r>
            <w:r w:rsidRPr="00E12D8A">
              <w:rPr>
                <w:rFonts w:ascii="Times New Roman" w:hAnsi="Times New Roman" w:cs="Times New Roman"/>
                <w:i/>
                <w:iCs/>
                <w:color w:val="0000FF"/>
                <w:sz w:val="24"/>
                <w:szCs w:val="24"/>
                <w:lang w:val="ro-RO"/>
              </w:rPr>
              <w:t>: Pentru preluarea/predarea consumatorilor izolati termenul este de cel putin 90 zile . Consideram ca in cazul unor SD cu peste 5000 clienti finali , termenulde 30 zile nu este realist.</w:t>
            </w:r>
          </w:p>
          <w:p w14:paraId="2C50D993" w14:textId="77777777" w:rsidR="007316DB" w:rsidRPr="00E12D8A" w:rsidRDefault="007316DB" w:rsidP="007316DB">
            <w:pPr>
              <w:jc w:val="both"/>
              <w:rPr>
                <w:rFonts w:ascii="Times New Roman" w:hAnsi="Times New Roman" w:cs="Times New Roman"/>
                <w:i/>
                <w:iCs/>
                <w:color w:val="0000FF"/>
                <w:sz w:val="24"/>
                <w:szCs w:val="24"/>
                <w:lang w:val="ro-RO"/>
              </w:rPr>
            </w:pPr>
          </w:p>
          <w:p w14:paraId="06364171" w14:textId="68E3C451" w:rsidR="007316DB" w:rsidRPr="00E12D8A" w:rsidRDefault="007316DB" w:rsidP="007316DB">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(7) OSD desemnat </w:t>
            </w:r>
            <w:r w:rsidRPr="00E12D8A">
              <w:rPr>
                <w:rFonts w:ascii="Times New Roman" w:hAnsi="Times New Roman" w:cs="Times New Roman"/>
                <w:color w:val="0000FF"/>
                <w:sz w:val="24"/>
                <w:szCs w:val="24"/>
                <w:lang w:val="ro-RO"/>
              </w:rPr>
              <w:t>poate</w:t>
            </w:r>
            <w:r w:rsidRPr="00E12D8A">
              <w:rPr>
                <w:rFonts w:ascii="Times New Roman" w:hAnsi="Times New Roman" w:cs="Times New Roman"/>
                <w:sz w:val="24"/>
                <w:szCs w:val="24"/>
                <w:lang w:val="ro-RO"/>
              </w:rPr>
              <w:t xml:space="preserve"> pre</w:t>
            </w:r>
            <w:r w:rsidRPr="00E12D8A">
              <w:rPr>
                <w:rFonts w:ascii="Times New Roman" w:hAnsi="Times New Roman" w:cs="Times New Roman"/>
                <w:color w:val="0000FF"/>
                <w:sz w:val="24"/>
                <w:szCs w:val="24"/>
                <w:lang w:val="ro-RO"/>
              </w:rPr>
              <w:t>lu</w:t>
            </w:r>
            <w:r w:rsidRPr="00E12D8A">
              <w:rPr>
                <w:rFonts w:ascii="Times New Roman" w:hAnsi="Times New Roman" w:cs="Times New Roman"/>
                <w:sz w:val="24"/>
                <w:szCs w:val="24"/>
                <w:lang w:val="ro-RO"/>
              </w:rPr>
              <w:t>a</w:t>
            </w:r>
            <w:r w:rsidRPr="00E12D8A">
              <w:rPr>
                <w:rFonts w:ascii="Times New Roman" w:hAnsi="Times New Roman" w:cs="Times New Roman"/>
                <w:strike/>
                <w:color w:val="FF0000"/>
                <w:sz w:val="24"/>
                <w:szCs w:val="24"/>
                <w:lang w:val="ro-RO"/>
              </w:rPr>
              <w:t>ia</w:t>
            </w:r>
            <w:r w:rsidRPr="00E12D8A">
              <w:rPr>
                <w:rFonts w:ascii="Times New Roman" w:hAnsi="Times New Roman" w:cs="Times New Roman"/>
                <w:sz w:val="24"/>
                <w:szCs w:val="24"/>
                <w:lang w:val="ro-RO"/>
              </w:rPr>
              <w:t xml:space="preserve"> </w:t>
            </w:r>
            <w:r w:rsidRPr="00E12D8A">
              <w:rPr>
                <w:rFonts w:ascii="Times New Roman" w:hAnsi="Times New Roman" w:cs="Times New Roman"/>
                <w:strike/>
                <w:color w:val="FF0000"/>
                <w:sz w:val="24"/>
                <w:szCs w:val="24"/>
                <w:lang w:val="ro-RO"/>
              </w:rPr>
              <w:t>în folosin</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ă,</w:t>
            </w:r>
            <w:r w:rsidRPr="00E12D8A">
              <w:rPr>
                <w:rFonts w:ascii="Times New Roman" w:hAnsi="Times New Roman" w:cs="Times New Roman"/>
                <w:sz w:val="24"/>
                <w:szCs w:val="24"/>
                <w:lang w:val="ro-RO"/>
              </w:rPr>
              <w:t xml:space="preserve"> </w:t>
            </w:r>
            <w:r w:rsidRPr="00E12D8A">
              <w:rPr>
                <w:rFonts w:ascii="Times New Roman" w:hAnsi="Times New Roman" w:cs="Times New Roman"/>
                <w:color w:val="0000FF"/>
                <w:sz w:val="24"/>
                <w:szCs w:val="24"/>
                <w:lang w:val="ro-RO"/>
              </w:rPr>
              <w:t>în patrimoniu obiectivele sistemului de distribu</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 xml:space="preserve">ie a gazelor naturale </w:t>
            </w:r>
            <w:r w:rsidRPr="00E12D8A">
              <w:rPr>
                <w:rFonts w:ascii="Times New Roman" w:hAnsi="Times New Roman" w:cs="Times New Roman"/>
                <w:strike/>
                <w:color w:val="FF0000"/>
                <w:sz w:val="24"/>
                <w:szCs w:val="24"/>
                <w:lang w:val="ro-RO"/>
              </w:rPr>
              <w:t>cu acordul</w:t>
            </w:r>
            <w:r w:rsidRPr="00E12D8A">
              <w:rPr>
                <w:rFonts w:ascii="Times New Roman" w:hAnsi="Times New Roman" w:cs="Times New Roman"/>
                <w:sz w:val="24"/>
                <w:szCs w:val="24"/>
                <w:lang w:val="ro-RO"/>
              </w:rPr>
              <w:t xml:space="preserve"> </w:t>
            </w:r>
            <w:r w:rsidRPr="00E12D8A">
              <w:rPr>
                <w:rFonts w:ascii="Times New Roman" w:hAnsi="Times New Roman" w:cs="Times New Roman"/>
                <w:color w:val="0000FF"/>
                <w:sz w:val="24"/>
                <w:szCs w:val="24"/>
                <w:lang w:val="ro-RO"/>
              </w:rPr>
              <w:t>aflate în patrimoniul</w:t>
            </w:r>
            <w:r w:rsidRPr="00E12D8A">
              <w:rPr>
                <w:rFonts w:ascii="Times New Roman" w:hAnsi="Times New Roman" w:cs="Times New Roman"/>
                <w:sz w:val="24"/>
                <w:szCs w:val="24"/>
                <w:lang w:val="ro-RO"/>
              </w:rPr>
              <w:t xml:space="preserv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w:t>
            </w:r>
            <w:r w:rsidR="004B12A1">
              <w:rPr>
                <w:rFonts w:ascii="Times New Roman" w:hAnsi="Times New Roman" w:cs="Times New Roman"/>
                <w:strike/>
                <w:color w:val="FF0000"/>
                <w:sz w:val="24"/>
                <w:szCs w:val="24"/>
                <w:lang w:val="ro-RO"/>
              </w:rPr>
              <w:t>ș</w:t>
            </w:r>
            <w:r w:rsidRPr="00E12D8A">
              <w:rPr>
                <w:rFonts w:ascii="Times New Roman" w:hAnsi="Times New Roman" w:cs="Times New Roman"/>
                <w:strike/>
                <w:color w:val="FF0000"/>
                <w:sz w:val="24"/>
                <w:szCs w:val="24"/>
                <w:lang w:val="ro-RO"/>
              </w:rPr>
              <w:t>i al concedentului</w:t>
            </w:r>
            <w:r w:rsidRPr="00E12D8A">
              <w:rPr>
                <w:rFonts w:ascii="Times New Roman" w:hAnsi="Times New Roman" w:cs="Times New Roman"/>
                <w:sz w:val="24"/>
                <w:szCs w:val="24"/>
                <w:lang w:val="ro-RO"/>
              </w:rPr>
              <w:t xml:space="preserve">, </w:t>
            </w:r>
            <w:r w:rsidRPr="00E12D8A">
              <w:rPr>
                <w:rFonts w:ascii="Times New Roman" w:hAnsi="Times New Roman" w:cs="Times New Roman"/>
                <w:strike/>
                <w:color w:val="FF0000"/>
                <w:sz w:val="24"/>
                <w:szCs w:val="24"/>
                <w:lang w:val="ro-RO"/>
              </w:rPr>
              <w:t>obiectivele sistemului de distribu</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ie a gazelor naturale</w:t>
            </w:r>
            <w:r w:rsidRPr="00E12D8A">
              <w:rPr>
                <w:rFonts w:ascii="Times New Roman" w:hAnsi="Times New Roman" w:cs="Times New Roman"/>
                <w:sz w:val="24"/>
                <w:szCs w:val="24"/>
                <w:lang w:val="ro-RO"/>
              </w:rPr>
              <w:t>, la valoarea reglementată rămasă neamortizată.”</w:t>
            </w:r>
          </w:p>
          <w:p w14:paraId="596D0C96" w14:textId="77777777" w:rsidR="00AC3642" w:rsidRPr="00E12D8A" w:rsidRDefault="007316DB" w:rsidP="007316DB">
            <w:pPr>
              <w:jc w:val="both"/>
              <w:rPr>
                <w:rFonts w:ascii="Times New Roman" w:hAnsi="Times New Roman" w:cs="Times New Roman"/>
                <w:color w:val="0000FF"/>
                <w:sz w:val="24"/>
                <w:szCs w:val="24"/>
                <w:lang w:val="ro-RO"/>
              </w:rPr>
            </w:pPr>
            <w:r w:rsidRPr="00E12D8A">
              <w:rPr>
                <w:rFonts w:ascii="Times New Roman" w:hAnsi="Times New Roman" w:cs="Times New Roman"/>
                <w:b/>
                <w:bCs/>
                <w:color w:val="0000FF"/>
                <w:sz w:val="24"/>
                <w:szCs w:val="24"/>
                <w:lang w:val="ro-RO"/>
              </w:rPr>
              <w:t>OBSERVATIE</w:t>
            </w:r>
            <w:r w:rsidRPr="00E12D8A">
              <w:rPr>
                <w:rFonts w:ascii="Times New Roman" w:hAnsi="Times New Roman" w:cs="Times New Roman"/>
                <w:color w:val="0000FF"/>
                <w:sz w:val="24"/>
                <w:szCs w:val="24"/>
                <w:lang w:val="ro-RO"/>
              </w:rPr>
              <w:t>: si aici este o discutie referitoare la bunurile de retur care se predau de concesionar libere de sarcini la incetarea contractului de concesiune prin ajungere la termen …sau din culpa acestuia Oricum preluarea in folosinta nu conduce la plata valorii din BAR….ci numai in situatia preluarii in patrimoniu</w:t>
            </w:r>
          </w:p>
          <w:p w14:paraId="4788AB16" w14:textId="77777777" w:rsidR="00FD3122" w:rsidRPr="00E12D8A" w:rsidRDefault="00FD3122" w:rsidP="007316DB">
            <w:pPr>
              <w:jc w:val="both"/>
              <w:rPr>
                <w:rFonts w:ascii="Times New Roman" w:hAnsi="Times New Roman" w:cs="Times New Roman"/>
                <w:color w:val="0000FF"/>
                <w:sz w:val="24"/>
                <w:szCs w:val="24"/>
                <w:lang w:val="ro-RO"/>
              </w:rPr>
            </w:pPr>
          </w:p>
          <w:p w14:paraId="6118479A" w14:textId="77777777" w:rsidR="00FD3122" w:rsidRPr="00E12D8A" w:rsidRDefault="00FD3122" w:rsidP="007316DB">
            <w:pPr>
              <w:jc w:val="both"/>
              <w:rPr>
                <w:rFonts w:ascii="Times New Roman" w:hAnsi="Times New Roman" w:cs="Times New Roman"/>
                <w:color w:val="0000FF"/>
                <w:sz w:val="24"/>
                <w:szCs w:val="24"/>
                <w:lang w:val="ro-RO"/>
              </w:rPr>
            </w:pPr>
          </w:p>
          <w:p w14:paraId="211D74E2" w14:textId="19285BCA" w:rsidR="003860DE" w:rsidRPr="00E12D8A" w:rsidRDefault="003860DE" w:rsidP="003860DE">
            <w:pPr>
              <w:jc w:val="both"/>
              <w:rPr>
                <w:rFonts w:ascii="Times New Roman" w:hAnsi="Times New Roman" w:cs="Times New Roman"/>
                <w:b/>
                <w:sz w:val="24"/>
                <w:szCs w:val="24"/>
                <w:shd w:val="clear" w:color="auto" w:fill="FFFFFF"/>
                <w:lang w:val="ro-RO" w:eastAsia="en-GB"/>
              </w:rPr>
            </w:pPr>
            <w:r w:rsidRPr="00E12D8A">
              <w:rPr>
                <w:rFonts w:ascii="Times New Roman" w:hAnsi="Times New Roman" w:cs="Times New Roman"/>
                <w:b/>
                <w:sz w:val="24"/>
                <w:szCs w:val="24"/>
                <w:shd w:val="clear" w:color="auto" w:fill="FFFFFF"/>
                <w:lang w:val="ro-RO" w:eastAsia="en-GB"/>
              </w:rPr>
              <w:t>DELGAZ GRID SA - r</w:t>
            </w:r>
            <w:r w:rsidRPr="00E12D8A">
              <w:rPr>
                <w:rFonts w:ascii="Times New Roman" w:hAnsi="Times New Roman" w:cs="Times New Roman"/>
                <w:b/>
                <w:sz w:val="24"/>
                <w:szCs w:val="24"/>
                <w:lang w:val="ro-RO"/>
              </w:rPr>
              <w:t>eferitor la alin. (1):</w:t>
            </w:r>
          </w:p>
          <w:p w14:paraId="39424BA4" w14:textId="67FF4629" w:rsidR="00510066" w:rsidRPr="00E12D8A" w:rsidRDefault="00510066" w:rsidP="00510066">
            <w:pPr>
              <w:pStyle w:val="CommentText"/>
              <w:spacing w:after="0"/>
              <w:rPr>
                <w:rFonts w:ascii="Times New Roman" w:hAnsi="Times New Roman" w:cs="Times New Roman"/>
                <w:sz w:val="24"/>
                <w:szCs w:val="24"/>
                <w:lang w:val="ro-RO"/>
              </w:rPr>
            </w:pPr>
            <w:r w:rsidRPr="00E12D8A">
              <w:rPr>
                <w:rFonts w:ascii="Times New Roman" w:hAnsi="Times New Roman" w:cs="Times New Roman"/>
                <w:b/>
                <w:bCs/>
                <w:sz w:val="24"/>
                <w:szCs w:val="24"/>
                <w:lang w:val="ro-RO"/>
              </w:rPr>
              <w:t xml:space="preserve">- </w:t>
            </w:r>
            <w:r w:rsidR="003860DE" w:rsidRPr="00E12D8A">
              <w:rPr>
                <w:rFonts w:ascii="Times New Roman" w:hAnsi="Times New Roman" w:cs="Times New Roman"/>
                <w:b/>
                <w:bCs/>
                <w:sz w:val="24"/>
                <w:szCs w:val="24"/>
                <w:lang w:val="ro-RO"/>
              </w:rPr>
              <w:t>Solicităm clarificare lit. a) -b)</w:t>
            </w:r>
            <w:r w:rsidR="003860DE" w:rsidRPr="00E12D8A">
              <w:rPr>
                <w:rFonts w:ascii="Times New Roman" w:hAnsi="Times New Roman" w:cs="Times New Roman"/>
                <w:sz w:val="24"/>
                <w:szCs w:val="24"/>
                <w:lang w:val="ro-RO"/>
              </w:rPr>
              <w:t>: daca data desemnarii este ulterioara deciziei atunci ea nu coincide cu data preluarii operarii?</w:t>
            </w:r>
            <w:r w:rsidR="003860DE" w:rsidRPr="00E12D8A">
              <w:rPr>
                <w:rFonts w:ascii="Times New Roman" w:hAnsi="Times New Roman" w:cs="Times New Roman"/>
                <w:sz w:val="24"/>
                <w:szCs w:val="24"/>
                <w:lang w:val="ro-RO"/>
              </w:rPr>
              <w:br/>
              <w:t>din punct de vedere legal este posibilă preluarea unor obliga</w:t>
            </w:r>
            <w:r w:rsidR="00E12D8A">
              <w:rPr>
                <w:rFonts w:ascii="Times New Roman" w:hAnsi="Times New Roman" w:cs="Times New Roman"/>
                <w:sz w:val="24"/>
                <w:szCs w:val="24"/>
                <w:lang w:val="ro-RO"/>
              </w:rPr>
              <w:t>ț</w:t>
            </w:r>
            <w:r w:rsidR="003860DE" w:rsidRPr="00E12D8A">
              <w:rPr>
                <w:rFonts w:ascii="Times New Roman" w:hAnsi="Times New Roman" w:cs="Times New Roman"/>
                <w:sz w:val="24"/>
                <w:szCs w:val="24"/>
                <w:lang w:val="ro-RO"/>
              </w:rPr>
              <w:t>ii legate de operare anterior de</w:t>
            </w:r>
            <w:r w:rsidR="00E12D8A">
              <w:rPr>
                <w:rFonts w:ascii="Times New Roman" w:hAnsi="Times New Roman" w:cs="Times New Roman"/>
                <w:sz w:val="24"/>
                <w:szCs w:val="24"/>
                <w:lang w:val="ro-RO"/>
              </w:rPr>
              <w:t>ț</w:t>
            </w:r>
            <w:r w:rsidR="003860DE" w:rsidRPr="00E12D8A">
              <w:rPr>
                <w:rFonts w:ascii="Times New Roman" w:hAnsi="Times New Roman" w:cs="Times New Roman"/>
                <w:sz w:val="24"/>
                <w:szCs w:val="24"/>
                <w:lang w:val="ro-RO"/>
              </w:rPr>
              <w:t>inerii licen</w:t>
            </w:r>
            <w:r w:rsidR="00E12D8A">
              <w:rPr>
                <w:rFonts w:ascii="Times New Roman" w:hAnsi="Times New Roman" w:cs="Times New Roman"/>
                <w:sz w:val="24"/>
                <w:szCs w:val="24"/>
                <w:lang w:val="ro-RO"/>
              </w:rPr>
              <w:t>ț</w:t>
            </w:r>
            <w:r w:rsidR="003860DE" w:rsidRPr="00E12D8A">
              <w:rPr>
                <w:rFonts w:ascii="Times New Roman" w:hAnsi="Times New Roman" w:cs="Times New Roman"/>
                <w:sz w:val="24"/>
                <w:szCs w:val="24"/>
                <w:lang w:val="ro-RO"/>
              </w:rPr>
              <w:t>ei ?</w:t>
            </w:r>
          </w:p>
          <w:p w14:paraId="31C16FD5" w14:textId="6A248E23" w:rsidR="00FD3122" w:rsidRPr="00E12D8A" w:rsidRDefault="00510066" w:rsidP="00510066">
            <w:pPr>
              <w:pStyle w:val="CommentText"/>
              <w:spacing w:after="0"/>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 </w:t>
            </w:r>
            <w:r w:rsidR="003860DE" w:rsidRPr="00E12D8A">
              <w:rPr>
                <w:rFonts w:ascii="Times New Roman" w:hAnsi="Times New Roman" w:cs="Times New Roman"/>
                <w:b/>
                <w:bCs/>
                <w:sz w:val="24"/>
                <w:szCs w:val="24"/>
                <w:lang w:val="ro-RO"/>
              </w:rPr>
              <w:t xml:space="preserve">Solicităm clarificare ref. lit. d): despre ce contracte e vorba ? </w:t>
            </w:r>
            <w:r w:rsidR="003860DE" w:rsidRPr="00E12D8A">
              <w:rPr>
                <w:rFonts w:ascii="Times New Roman" w:hAnsi="Times New Roman" w:cs="Times New Roman"/>
                <w:sz w:val="24"/>
                <w:szCs w:val="24"/>
                <w:lang w:val="ro-RO"/>
              </w:rPr>
              <w:t xml:space="preserve">este vorba doar despre contractele de racordare </w:t>
            </w:r>
            <w:r w:rsidR="004B12A1">
              <w:rPr>
                <w:rFonts w:ascii="Times New Roman" w:hAnsi="Times New Roman" w:cs="Times New Roman"/>
                <w:sz w:val="24"/>
                <w:szCs w:val="24"/>
                <w:lang w:val="ro-RO"/>
              </w:rPr>
              <w:t>ș</w:t>
            </w:r>
            <w:r w:rsidR="003860DE" w:rsidRPr="00E12D8A">
              <w:rPr>
                <w:rFonts w:ascii="Times New Roman" w:hAnsi="Times New Roman" w:cs="Times New Roman"/>
                <w:sz w:val="24"/>
                <w:szCs w:val="24"/>
                <w:lang w:val="ro-RO"/>
              </w:rPr>
              <w:t>i cele de cofinan</w:t>
            </w:r>
            <w:r w:rsidR="00E12D8A">
              <w:rPr>
                <w:rFonts w:ascii="Times New Roman" w:hAnsi="Times New Roman" w:cs="Times New Roman"/>
                <w:sz w:val="24"/>
                <w:szCs w:val="24"/>
                <w:lang w:val="ro-RO"/>
              </w:rPr>
              <w:t>ț</w:t>
            </w:r>
            <w:r w:rsidR="003860DE" w:rsidRPr="00E12D8A">
              <w:rPr>
                <w:rFonts w:ascii="Times New Roman" w:hAnsi="Times New Roman" w:cs="Times New Roman"/>
                <w:sz w:val="24"/>
                <w:szCs w:val="24"/>
                <w:lang w:val="ro-RO"/>
              </w:rPr>
              <w:t>are men</w:t>
            </w:r>
            <w:r w:rsidR="00E12D8A">
              <w:rPr>
                <w:rFonts w:ascii="Times New Roman" w:hAnsi="Times New Roman" w:cs="Times New Roman"/>
                <w:sz w:val="24"/>
                <w:szCs w:val="24"/>
                <w:lang w:val="ro-RO"/>
              </w:rPr>
              <w:t>ț</w:t>
            </w:r>
            <w:r w:rsidR="003860DE" w:rsidRPr="00E12D8A">
              <w:rPr>
                <w:rFonts w:ascii="Times New Roman" w:hAnsi="Times New Roman" w:cs="Times New Roman"/>
                <w:sz w:val="24"/>
                <w:szCs w:val="24"/>
                <w:lang w:val="ro-RO"/>
              </w:rPr>
              <w:t>ionate la art. 4 sau se au în vedere si altele?</w:t>
            </w:r>
          </w:p>
        </w:tc>
        <w:tc>
          <w:tcPr>
            <w:tcW w:w="1701" w:type="dxa"/>
          </w:tcPr>
          <w:p w14:paraId="7AF9B9A0" w14:textId="77777777" w:rsidR="00CB0211" w:rsidRDefault="00681BE7" w:rsidP="00CB0211">
            <w:pPr>
              <w:rPr>
                <w:rFonts w:ascii="Times New Roman" w:hAnsi="Times New Roman" w:cs="Times New Roman"/>
                <w:sz w:val="24"/>
                <w:szCs w:val="24"/>
                <w:lang w:val="ro-RO"/>
              </w:rPr>
            </w:pPr>
            <w:r>
              <w:rPr>
                <w:rFonts w:ascii="Times New Roman" w:hAnsi="Times New Roman" w:cs="Times New Roman"/>
                <w:sz w:val="24"/>
                <w:szCs w:val="24"/>
                <w:lang w:val="ro-RO"/>
              </w:rPr>
              <w:t>DGSR</w:t>
            </w:r>
          </w:p>
          <w:p w14:paraId="4C59BBC3" w14:textId="77777777" w:rsidR="00681BE7" w:rsidRDefault="00972A69" w:rsidP="00CB0211">
            <w:pPr>
              <w:rPr>
                <w:rFonts w:ascii="Times New Roman" w:hAnsi="Times New Roman" w:cs="Times New Roman"/>
                <w:sz w:val="24"/>
                <w:szCs w:val="24"/>
                <w:lang w:val="ro-RO"/>
              </w:rPr>
            </w:pPr>
            <w:r>
              <w:rPr>
                <w:rFonts w:ascii="Times New Roman" w:hAnsi="Times New Roman" w:cs="Times New Roman"/>
                <w:sz w:val="24"/>
                <w:szCs w:val="24"/>
                <w:lang w:val="ro-RO"/>
              </w:rPr>
              <w:t>Se acceptă parțial – se reformulează</w:t>
            </w:r>
          </w:p>
          <w:p w14:paraId="7AF29212" w14:textId="77777777" w:rsidR="00972A69" w:rsidRDefault="00972A69" w:rsidP="00CB0211">
            <w:pPr>
              <w:rPr>
                <w:rFonts w:ascii="Times New Roman" w:hAnsi="Times New Roman" w:cs="Times New Roman"/>
                <w:sz w:val="24"/>
                <w:szCs w:val="24"/>
                <w:lang w:val="ro-RO"/>
              </w:rPr>
            </w:pPr>
          </w:p>
          <w:p w14:paraId="6829B094" w14:textId="77777777" w:rsidR="00972A69" w:rsidRDefault="00972A69" w:rsidP="00CB0211">
            <w:pPr>
              <w:rPr>
                <w:rFonts w:ascii="Times New Roman" w:hAnsi="Times New Roman" w:cs="Times New Roman"/>
                <w:sz w:val="24"/>
                <w:szCs w:val="24"/>
                <w:lang w:val="ro-RO"/>
              </w:rPr>
            </w:pPr>
          </w:p>
          <w:p w14:paraId="65DDFC04" w14:textId="77777777" w:rsidR="00972A69" w:rsidRDefault="00972A69" w:rsidP="00CB0211">
            <w:pPr>
              <w:rPr>
                <w:rFonts w:ascii="Times New Roman" w:hAnsi="Times New Roman" w:cs="Times New Roman"/>
                <w:sz w:val="24"/>
                <w:szCs w:val="24"/>
                <w:lang w:val="ro-RO"/>
              </w:rPr>
            </w:pPr>
          </w:p>
          <w:p w14:paraId="7E434892" w14:textId="77777777" w:rsidR="00972A69" w:rsidRDefault="00972A69" w:rsidP="00CB0211">
            <w:pPr>
              <w:rPr>
                <w:rFonts w:ascii="Times New Roman" w:hAnsi="Times New Roman" w:cs="Times New Roman"/>
                <w:sz w:val="24"/>
                <w:szCs w:val="24"/>
                <w:lang w:val="ro-RO"/>
              </w:rPr>
            </w:pPr>
          </w:p>
          <w:p w14:paraId="66A183ED" w14:textId="77777777" w:rsidR="00972A69" w:rsidRDefault="00972A69" w:rsidP="00CB0211">
            <w:pPr>
              <w:rPr>
                <w:rFonts w:ascii="Times New Roman" w:hAnsi="Times New Roman" w:cs="Times New Roman"/>
                <w:sz w:val="24"/>
                <w:szCs w:val="24"/>
                <w:lang w:val="ro-RO"/>
              </w:rPr>
            </w:pPr>
          </w:p>
          <w:p w14:paraId="40E64C3E" w14:textId="77777777" w:rsidR="00972A69" w:rsidRDefault="00972A69" w:rsidP="00CB0211">
            <w:pPr>
              <w:rPr>
                <w:rFonts w:ascii="Times New Roman" w:hAnsi="Times New Roman" w:cs="Times New Roman"/>
                <w:sz w:val="24"/>
                <w:szCs w:val="24"/>
                <w:lang w:val="ro-RO"/>
              </w:rPr>
            </w:pPr>
          </w:p>
          <w:p w14:paraId="12478306" w14:textId="77777777" w:rsidR="00972A69" w:rsidRDefault="00972A69" w:rsidP="00CB0211">
            <w:pPr>
              <w:rPr>
                <w:rFonts w:ascii="Times New Roman" w:hAnsi="Times New Roman" w:cs="Times New Roman"/>
                <w:sz w:val="24"/>
                <w:szCs w:val="24"/>
                <w:lang w:val="ro-RO"/>
              </w:rPr>
            </w:pPr>
          </w:p>
          <w:p w14:paraId="26AD8B24" w14:textId="77777777" w:rsidR="00972A69" w:rsidRDefault="00972A69" w:rsidP="00CB0211">
            <w:pPr>
              <w:rPr>
                <w:rFonts w:ascii="Times New Roman" w:hAnsi="Times New Roman" w:cs="Times New Roman"/>
                <w:sz w:val="24"/>
                <w:szCs w:val="24"/>
                <w:lang w:val="ro-RO"/>
              </w:rPr>
            </w:pPr>
          </w:p>
          <w:p w14:paraId="1E546D14" w14:textId="77777777" w:rsidR="00972A69" w:rsidRDefault="00972A69" w:rsidP="00CB0211">
            <w:pPr>
              <w:rPr>
                <w:rFonts w:ascii="Times New Roman" w:hAnsi="Times New Roman" w:cs="Times New Roman"/>
                <w:sz w:val="24"/>
                <w:szCs w:val="24"/>
                <w:lang w:val="ro-RO"/>
              </w:rPr>
            </w:pPr>
          </w:p>
          <w:p w14:paraId="04BF0C2D" w14:textId="77777777" w:rsidR="00972A69" w:rsidRDefault="00972A69" w:rsidP="00CB0211">
            <w:pPr>
              <w:rPr>
                <w:rFonts w:ascii="Times New Roman" w:hAnsi="Times New Roman" w:cs="Times New Roman"/>
                <w:sz w:val="24"/>
                <w:szCs w:val="24"/>
                <w:lang w:val="ro-RO"/>
              </w:rPr>
            </w:pPr>
          </w:p>
          <w:p w14:paraId="20535AEC" w14:textId="77777777" w:rsidR="00972A69" w:rsidRDefault="00972A69" w:rsidP="00CB0211">
            <w:pPr>
              <w:rPr>
                <w:rFonts w:ascii="Times New Roman" w:hAnsi="Times New Roman" w:cs="Times New Roman"/>
                <w:sz w:val="24"/>
                <w:szCs w:val="24"/>
                <w:lang w:val="ro-RO"/>
              </w:rPr>
            </w:pPr>
          </w:p>
          <w:p w14:paraId="63C0E995" w14:textId="77777777" w:rsidR="00972A69" w:rsidRDefault="00972A69" w:rsidP="00CB0211">
            <w:pPr>
              <w:rPr>
                <w:rFonts w:ascii="Times New Roman" w:hAnsi="Times New Roman" w:cs="Times New Roman"/>
                <w:sz w:val="24"/>
                <w:szCs w:val="24"/>
                <w:lang w:val="ro-RO"/>
              </w:rPr>
            </w:pPr>
          </w:p>
          <w:p w14:paraId="1062CDC7" w14:textId="77777777" w:rsidR="00972A69" w:rsidRDefault="00972A69" w:rsidP="00CB0211">
            <w:pPr>
              <w:rPr>
                <w:rFonts w:ascii="Times New Roman" w:hAnsi="Times New Roman" w:cs="Times New Roman"/>
                <w:sz w:val="24"/>
                <w:szCs w:val="24"/>
                <w:lang w:val="ro-RO"/>
              </w:rPr>
            </w:pPr>
          </w:p>
          <w:p w14:paraId="121D3D1A" w14:textId="77777777" w:rsidR="00972A69" w:rsidRDefault="00972A69" w:rsidP="00CB0211">
            <w:pPr>
              <w:rPr>
                <w:rFonts w:ascii="Times New Roman" w:hAnsi="Times New Roman" w:cs="Times New Roman"/>
                <w:sz w:val="24"/>
                <w:szCs w:val="24"/>
                <w:lang w:val="ro-RO"/>
              </w:rPr>
            </w:pPr>
          </w:p>
          <w:p w14:paraId="22007989" w14:textId="77777777" w:rsidR="00972A69" w:rsidRDefault="00972A69" w:rsidP="00CB0211">
            <w:pPr>
              <w:rPr>
                <w:rFonts w:ascii="Times New Roman" w:hAnsi="Times New Roman" w:cs="Times New Roman"/>
                <w:sz w:val="24"/>
                <w:szCs w:val="24"/>
                <w:lang w:val="ro-RO"/>
              </w:rPr>
            </w:pPr>
          </w:p>
          <w:p w14:paraId="29554FC3" w14:textId="77777777" w:rsidR="00972A69" w:rsidRDefault="00972A69" w:rsidP="00CB0211">
            <w:pPr>
              <w:rPr>
                <w:rFonts w:ascii="Times New Roman" w:hAnsi="Times New Roman" w:cs="Times New Roman"/>
                <w:sz w:val="24"/>
                <w:szCs w:val="24"/>
                <w:lang w:val="ro-RO"/>
              </w:rPr>
            </w:pPr>
          </w:p>
          <w:p w14:paraId="13B1B9C5" w14:textId="77777777" w:rsidR="00972A69" w:rsidRDefault="00972A69" w:rsidP="00CB0211">
            <w:pPr>
              <w:rPr>
                <w:rFonts w:ascii="Times New Roman" w:hAnsi="Times New Roman" w:cs="Times New Roman"/>
                <w:sz w:val="24"/>
                <w:szCs w:val="24"/>
                <w:lang w:val="ro-RO"/>
              </w:rPr>
            </w:pPr>
          </w:p>
          <w:p w14:paraId="6A26A557" w14:textId="77777777" w:rsidR="00972A69" w:rsidRDefault="00972A69" w:rsidP="00CB0211">
            <w:pPr>
              <w:rPr>
                <w:rFonts w:ascii="Times New Roman" w:hAnsi="Times New Roman" w:cs="Times New Roman"/>
                <w:sz w:val="24"/>
                <w:szCs w:val="24"/>
                <w:lang w:val="ro-RO"/>
              </w:rPr>
            </w:pPr>
          </w:p>
          <w:p w14:paraId="321FCF9D" w14:textId="77777777" w:rsidR="00972A69" w:rsidRDefault="00972A69" w:rsidP="00CB0211">
            <w:pPr>
              <w:rPr>
                <w:rFonts w:ascii="Times New Roman" w:hAnsi="Times New Roman" w:cs="Times New Roman"/>
                <w:sz w:val="24"/>
                <w:szCs w:val="24"/>
                <w:lang w:val="ro-RO"/>
              </w:rPr>
            </w:pPr>
          </w:p>
          <w:p w14:paraId="40768CAE" w14:textId="77777777" w:rsidR="00972A69" w:rsidRDefault="00972A69" w:rsidP="00CB0211">
            <w:pPr>
              <w:rPr>
                <w:rFonts w:ascii="Times New Roman" w:hAnsi="Times New Roman" w:cs="Times New Roman"/>
                <w:sz w:val="24"/>
                <w:szCs w:val="24"/>
                <w:lang w:val="ro-RO"/>
              </w:rPr>
            </w:pPr>
          </w:p>
          <w:p w14:paraId="1BCA3409" w14:textId="77777777" w:rsidR="00972A69" w:rsidRDefault="00972A69" w:rsidP="00CB0211">
            <w:pPr>
              <w:rPr>
                <w:rFonts w:ascii="Times New Roman" w:hAnsi="Times New Roman" w:cs="Times New Roman"/>
                <w:sz w:val="24"/>
                <w:szCs w:val="24"/>
                <w:lang w:val="ro-RO"/>
              </w:rPr>
            </w:pPr>
          </w:p>
          <w:p w14:paraId="49CD9B1B" w14:textId="77777777" w:rsidR="00972A69" w:rsidRDefault="00972A69" w:rsidP="00CB0211">
            <w:pPr>
              <w:rPr>
                <w:rFonts w:ascii="Times New Roman" w:hAnsi="Times New Roman" w:cs="Times New Roman"/>
                <w:sz w:val="24"/>
                <w:szCs w:val="24"/>
                <w:lang w:val="ro-RO"/>
              </w:rPr>
            </w:pPr>
          </w:p>
          <w:p w14:paraId="258FFADC" w14:textId="77777777" w:rsidR="00972A69" w:rsidRDefault="00972A69" w:rsidP="00CB0211">
            <w:pPr>
              <w:rPr>
                <w:rFonts w:ascii="Times New Roman" w:hAnsi="Times New Roman" w:cs="Times New Roman"/>
                <w:sz w:val="24"/>
                <w:szCs w:val="24"/>
                <w:lang w:val="ro-RO"/>
              </w:rPr>
            </w:pPr>
          </w:p>
          <w:p w14:paraId="00243C46" w14:textId="77777777" w:rsidR="00972A69" w:rsidRDefault="00972A69" w:rsidP="00CB0211">
            <w:pPr>
              <w:rPr>
                <w:rFonts w:ascii="Times New Roman" w:hAnsi="Times New Roman" w:cs="Times New Roman"/>
                <w:sz w:val="24"/>
                <w:szCs w:val="24"/>
                <w:lang w:val="ro-RO"/>
              </w:rPr>
            </w:pPr>
          </w:p>
          <w:p w14:paraId="2E451C7F" w14:textId="77777777" w:rsidR="00972A69" w:rsidRDefault="00972A69" w:rsidP="00CB0211">
            <w:pPr>
              <w:rPr>
                <w:rFonts w:ascii="Times New Roman" w:hAnsi="Times New Roman" w:cs="Times New Roman"/>
                <w:sz w:val="24"/>
                <w:szCs w:val="24"/>
                <w:lang w:val="ro-RO"/>
              </w:rPr>
            </w:pPr>
          </w:p>
          <w:p w14:paraId="6040B82D" w14:textId="77777777" w:rsidR="00972A69" w:rsidRDefault="00972A69" w:rsidP="00CB0211">
            <w:pPr>
              <w:rPr>
                <w:rFonts w:ascii="Times New Roman" w:hAnsi="Times New Roman" w:cs="Times New Roman"/>
                <w:sz w:val="24"/>
                <w:szCs w:val="24"/>
                <w:lang w:val="ro-RO"/>
              </w:rPr>
            </w:pPr>
          </w:p>
          <w:p w14:paraId="28CA6491" w14:textId="77777777" w:rsidR="00972A69" w:rsidRDefault="00972A69" w:rsidP="00CB0211">
            <w:pPr>
              <w:rPr>
                <w:rFonts w:ascii="Times New Roman" w:hAnsi="Times New Roman" w:cs="Times New Roman"/>
                <w:sz w:val="24"/>
                <w:szCs w:val="24"/>
                <w:lang w:val="ro-RO"/>
              </w:rPr>
            </w:pPr>
          </w:p>
          <w:p w14:paraId="28562819" w14:textId="77777777" w:rsidR="00972A69" w:rsidRDefault="00972A69" w:rsidP="00CB0211">
            <w:pPr>
              <w:rPr>
                <w:rFonts w:ascii="Times New Roman" w:hAnsi="Times New Roman" w:cs="Times New Roman"/>
                <w:sz w:val="24"/>
                <w:szCs w:val="24"/>
                <w:lang w:val="ro-RO"/>
              </w:rPr>
            </w:pPr>
          </w:p>
          <w:p w14:paraId="1F5B37C9" w14:textId="77777777" w:rsidR="00972A69" w:rsidRDefault="00972A69" w:rsidP="00CB0211">
            <w:pPr>
              <w:rPr>
                <w:rFonts w:ascii="Times New Roman" w:hAnsi="Times New Roman" w:cs="Times New Roman"/>
                <w:sz w:val="24"/>
                <w:szCs w:val="24"/>
                <w:lang w:val="ro-RO"/>
              </w:rPr>
            </w:pPr>
          </w:p>
          <w:p w14:paraId="3BFFA904" w14:textId="77777777" w:rsidR="00972A69" w:rsidRDefault="00972A69" w:rsidP="00CB0211">
            <w:pPr>
              <w:rPr>
                <w:rFonts w:ascii="Times New Roman" w:hAnsi="Times New Roman" w:cs="Times New Roman"/>
                <w:sz w:val="24"/>
                <w:szCs w:val="24"/>
                <w:lang w:val="ro-RO"/>
              </w:rPr>
            </w:pPr>
          </w:p>
          <w:p w14:paraId="1185FF38" w14:textId="77777777" w:rsidR="00972A69" w:rsidRDefault="00972A69" w:rsidP="00CB0211">
            <w:pPr>
              <w:rPr>
                <w:rFonts w:ascii="Times New Roman" w:hAnsi="Times New Roman" w:cs="Times New Roman"/>
                <w:sz w:val="24"/>
                <w:szCs w:val="24"/>
                <w:lang w:val="ro-RO"/>
              </w:rPr>
            </w:pPr>
          </w:p>
          <w:p w14:paraId="551ABCE2" w14:textId="77777777" w:rsidR="00972A69" w:rsidRDefault="00972A69" w:rsidP="00CB0211">
            <w:pPr>
              <w:rPr>
                <w:rFonts w:ascii="Times New Roman" w:hAnsi="Times New Roman" w:cs="Times New Roman"/>
                <w:sz w:val="24"/>
                <w:szCs w:val="24"/>
                <w:lang w:val="ro-RO"/>
              </w:rPr>
            </w:pPr>
          </w:p>
          <w:p w14:paraId="61E8006B" w14:textId="77777777" w:rsidR="00972A69" w:rsidRDefault="00972A69" w:rsidP="00CB0211">
            <w:pPr>
              <w:rPr>
                <w:rFonts w:ascii="Times New Roman" w:hAnsi="Times New Roman" w:cs="Times New Roman"/>
                <w:sz w:val="24"/>
                <w:szCs w:val="24"/>
                <w:lang w:val="ro-RO"/>
              </w:rPr>
            </w:pPr>
          </w:p>
          <w:p w14:paraId="6F7BE09F" w14:textId="77777777" w:rsidR="00972A69" w:rsidRDefault="00972A69" w:rsidP="00CB0211">
            <w:pPr>
              <w:rPr>
                <w:rFonts w:ascii="Times New Roman" w:hAnsi="Times New Roman" w:cs="Times New Roman"/>
                <w:sz w:val="24"/>
                <w:szCs w:val="24"/>
                <w:lang w:val="ro-RO"/>
              </w:rPr>
            </w:pPr>
          </w:p>
          <w:p w14:paraId="68430513" w14:textId="77777777" w:rsidR="00972A69" w:rsidRDefault="00972A69" w:rsidP="00CB0211">
            <w:pPr>
              <w:rPr>
                <w:rFonts w:ascii="Times New Roman" w:hAnsi="Times New Roman" w:cs="Times New Roman"/>
                <w:sz w:val="24"/>
                <w:szCs w:val="24"/>
                <w:lang w:val="ro-RO"/>
              </w:rPr>
            </w:pPr>
          </w:p>
          <w:p w14:paraId="5A0874B8" w14:textId="77777777" w:rsidR="00972A69" w:rsidRDefault="00972A69" w:rsidP="00CB0211">
            <w:pPr>
              <w:rPr>
                <w:rFonts w:ascii="Times New Roman" w:hAnsi="Times New Roman" w:cs="Times New Roman"/>
                <w:sz w:val="24"/>
                <w:szCs w:val="24"/>
                <w:lang w:val="ro-RO"/>
              </w:rPr>
            </w:pPr>
          </w:p>
          <w:p w14:paraId="785B9184" w14:textId="77777777" w:rsidR="00972A69" w:rsidRDefault="00972A69" w:rsidP="00CB0211">
            <w:pPr>
              <w:rPr>
                <w:rFonts w:ascii="Times New Roman" w:hAnsi="Times New Roman" w:cs="Times New Roman"/>
                <w:sz w:val="24"/>
                <w:szCs w:val="24"/>
                <w:lang w:val="ro-RO"/>
              </w:rPr>
            </w:pPr>
          </w:p>
          <w:p w14:paraId="174A6BEC" w14:textId="77777777" w:rsidR="00972A69" w:rsidRDefault="00972A69" w:rsidP="00CB0211">
            <w:pPr>
              <w:rPr>
                <w:rFonts w:ascii="Times New Roman" w:hAnsi="Times New Roman" w:cs="Times New Roman"/>
                <w:sz w:val="24"/>
                <w:szCs w:val="24"/>
                <w:lang w:val="ro-RO"/>
              </w:rPr>
            </w:pPr>
          </w:p>
          <w:p w14:paraId="3BB068CC" w14:textId="77777777" w:rsidR="00972A69" w:rsidRDefault="00972A69" w:rsidP="00CB0211">
            <w:pPr>
              <w:rPr>
                <w:rFonts w:ascii="Times New Roman" w:hAnsi="Times New Roman" w:cs="Times New Roman"/>
                <w:sz w:val="24"/>
                <w:szCs w:val="24"/>
                <w:lang w:val="ro-RO"/>
              </w:rPr>
            </w:pPr>
          </w:p>
          <w:p w14:paraId="4DB34B36" w14:textId="77777777" w:rsidR="00972A69" w:rsidRDefault="00972A69" w:rsidP="00CB0211">
            <w:pPr>
              <w:rPr>
                <w:rFonts w:ascii="Times New Roman" w:hAnsi="Times New Roman" w:cs="Times New Roman"/>
                <w:sz w:val="24"/>
                <w:szCs w:val="24"/>
                <w:lang w:val="ro-RO"/>
              </w:rPr>
            </w:pPr>
          </w:p>
          <w:p w14:paraId="7C8D21B7" w14:textId="77777777" w:rsidR="00972A69" w:rsidRDefault="00972A69" w:rsidP="00CB0211">
            <w:pPr>
              <w:rPr>
                <w:rFonts w:ascii="Times New Roman" w:hAnsi="Times New Roman" w:cs="Times New Roman"/>
                <w:sz w:val="24"/>
                <w:szCs w:val="24"/>
                <w:lang w:val="ro-RO"/>
              </w:rPr>
            </w:pPr>
          </w:p>
          <w:p w14:paraId="3CF6D3C3" w14:textId="77777777" w:rsidR="00972A69" w:rsidRDefault="00972A69" w:rsidP="00CB0211">
            <w:pPr>
              <w:rPr>
                <w:rFonts w:ascii="Times New Roman" w:hAnsi="Times New Roman" w:cs="Times New Roman"/>
                <w:sz w:val="24"/>
                <w:szCs w:val="24"/>
                <w:lang w:val="ro-RO"/>
              </w:rPr>
            </w:pPr>
          </w:p>
          <w:p w14:paraId="762D32FA" w14:textId="77777777" w:rsidR="00972A69" w:rsidRDefault="00972A69" w:rsidP="00CB0211">
            <w:pPr>
              <w:rPr>
                <w:rFonts w:ascii="Times New Roman" w:hAnsi="Times New Roman" w:cs="Times New Roman"/>
                <w:sz w:val="24"/>
                <w:szCs w:val="24"/>
                <w:lang w:val="ro-RO"/>
              </w:rPr>
            </w:pPr>
          </w:p>
          <w:p w14:paraId="6230A246" w14:textId="77777777" w:rsidR="00972A69" w:rsidRDefault="00972A69" w:rsidP="00CB0211">
            <w:pPr>
              <w:rPr>
                <w:rFonts w:ascii="Times New Roman" w:hAnsi="Times New Roman" w:cs="Times New Roman"/>
                <w:sz w:val="24"/>
                <w:szCs w:val="24"/>
                <w:lang w:val="ro-RO"/>
              </w:rPr>
            </w:pPr>
          </w:p>
          <w:p w14:paraId="7070982C" w14:textId="77777777" w:rsidR="00972A69" w:rsidRDefault="00972A69" w:rsidP="00CB0211">
            <w:pPr>
              <w:rPr>
                <w:rFonts w:ascii="Times New Roman" w:hAnsi="Times New Roman" w:cs="Times New Roman"/>
                <w:sz w:val="24"/>
                <w:szCs w:val="24"/>
                <w:lang w:val="ro-RO"/>
              </w:rPr>
            </w:pPr>
          </w:p>
          <w:p w14:paraId="5B611460" w14:textId="77777777" w:rsidR="00972A69" w:rsidRDefault="00972A69" w:rsidP="00CB0211">
            <w:pPr>
              <w:rPr>
                <w:rFonts w:ascii="Times New Roman" w:hAnsi="Times New Roman" w:cs="Times New Roman"/>
                <w:sz w:val="24"/>
                <w:szCs w:val="24"/>
                <w:lang w:val="ro-RO"/>
              </w:rPr>
            </w:pPr>
          </w:p>
          <w:p w14:paraId="36939818" w14:textId="77777777" w:rsidR="00972A69" w:rsidRDefault="00972A69" w:rsidP="00CB0211">
            <w:pPr>
              <w:rPr>
                <w:rFonts w:ascii="Times New Roman" w:hAnsi="Times New Roman" w:cs="Times New Roman"/>
                <w:sz w:val="24"/>
                <w:szCs w:val="24"/>
                <w:lang w:val="ro-RO"/>
              </w:rPr>
            </w:pPr>
          </w:p>
          <w:p w14:paraId="082B3478" w14:textId="77777777" w:rsidR="00972A69" w:rsidRDefault="00972A69" w:rsidP="00CB0211">
            <w:pPr>
              <w:rPr>
                <w:rFonts w:ascii="Times New Roman" w:hAnsi="Times New Roman" w:cs="Times New Roman"/>
                <w:sz w:val="24"/>
                <w:szCs w:val="24"/>
                <w:lang w:val="ro-RO"/>
              </w:rPr>
            </w:pPr>
          </w:p>
          <w:p w14:paraId="2B1E94D2" w14:textId="77777777" w:rsidR="00972A69" w:rsidRDefault="00972A69" w:rsidP="00CB0211">
            <w:pPr>
              <w:rPr>
                <w:rFonts w:ascii="Times New Roman" w:hAnsi="Times New Roman" w:cs="Times New Roman"/>
                <w:sz w:val="24"/>
                <w:szCs w:val="24"/>
                <w:lang w:val="ro-RO"/>
              </w:rPr>
            </w:pPr>
          </w:p>
          <w:p w14:paraId="48471623" w14:textId="77777777" w:rsidR="00972A69" w:rsidRDefault="00972A69" w:rsidP="00CB0211">
            <w:pPr>
              <w:rPr>
                <w:rFonts w:ascii="Times New Roman" w:hAnsi="Times New Roman" w:cs="Times New Roman"/>
                <w:sz w:val="24"/>
                <w:szCs w:val="24"/>
                <w:lang w:val="ro-RO"/>
              </w:rPr>
            </w:pPr>
          </w:p>
          <w:p w14:paraId="3E7D3032" w14:textId="77777777" w:rsidR="00972A69" w:rsidRDefault="00972A69" w:rsidP="00CB0211">
            <w:pPr>
              <w:rPr>
                <w:rFonts w:ascii="Times New Roman" w:hAnsi="Times New Roman" w:cs="Times New Roman"/>
                <w:sz w:val="24"/>
                <w:szCs w:val="24"/>
                <w:lang w:val="ro-RO"/>
              </w:rPr>
            </w:pPr>
          </w:p>
          <w:p w14:paraId="6C2B5DB3" w14:textId="77777777" w:rsidR="00972A69" w:rsidRDefault="00972A69" w:rsidP="00CB0211">
            <w:pPr>
              <w:rPr>
                <w:rFonts w:ascii="Times New Roman" w:hAnsi="Times New Roman" w:cs="Times New Roman"/>
                <w:sz w:val="24"/>
                <w:szCs w:val="24"/>
                <w:lang w:val="ro-RO"/>
              </w:rPr>
            </w:pPr>
          </w:p>
          <w:p w14:paraId="7C43A977" w14:textId="77777777" w:rsidR="00972A69" w:rsidRDefault="00972A69" w:rsidP="00CB0211">
            <w:pPr>
              <w:rPr>
                <w:rFonts w:ascii="Times New Roman" w:hAnsi="Times New Roman" w:cs="Times New Roman"/>
                <w:sz w:val="24"/>
                <w:szCs w:val="24"/>
                <w:lang w:val="ro-RO"/>
              </w:rPr>
            </w:pPr>
          </w:p>
          <w:p w14:paraId="530EE7E9" w14:textId="77777777" w:rsidR="00972A69" w:rsidRDefault="00972A69" w:rsidP="00CB0211">
            <w:pPr>
              <w:rPr>
                <w:rFonts w:ascii="Times New Roman" w:hAnsi="Times New Roman" w:cs="Times New Roman"/>
                <w:sz w:val="24"/>
                <w:szCs w:val="24"/>
                <w:lang w:val="ro-RO"/>
              </w:rPr>
            </w:pPr>
          </w:p>
          <w:p w14:paraId="0D7B2388" w14:textId="77777777" w:rsidR="00972A69" w:rsidRDefault="00972A69" w:rsidP="00CB0211">
            <w:pPr>
              <w:rPr>
                <w:rFonts w:ascii="Times New Roman" w:hAnsi="Times New Roman" w:cs="Times New Roman"/>
                <w:sz w:val="24"/>
                <w:szCs w:val="24"/>
                <w:lang w:val="ro-RO"/>
              </w:rPr>
            </w:pPr>
          </w:p>
          <w:p w14:paraId="7FA0923D" w14:textId="77777777" w:rsidR="00972A69" w:rsidRDefault="00972A69" w:rsidP="00CB0211">
            <w:pPr>
              <w:rPr>
                <w:rFonts w:ascii="Times New Roman" w:hAnsi="Times New Roman" w:cs="Times New Roman"/>
                <w:sz w:val="24"/>
                <w:szCs w:val="24"/>
                <w:lang w:val="ro-RO"/>
              </w:rPr>
            </w:pPr>
          </w:p>
          <w:p w14:paraId="1221EBF2" w14:textId="77777777" w:rsidR="00972A69" w:rsidRDefault="00972A69" w:rsidP="00CB0211">
            <w:pPr>
              <w:rPr>
                <w:rFonts w:ascii="Times New Roman" w:hAnsi="Times New Roman" w:cs="Times New Roman"/>
                <w:sz w:val="24"/>
                <w:szCs w:val="24"/>
                <w:lang w:val="ro-RO"/>
              </w:rPr>
            </w:pPr>
          </w:p>
          <w:p w14:paraId="78D4D16F" w14:textId="77777777" w:rsidR="00972A69" w:rsidRDefault="00972A69" w:rsidP="00CB0211">
            <w:pPr>
              <w:rPr>
                <w:rFonts w:ascii="Times New Roman" w:hAnsi="Times New Roman" w:cs="Times New Roman"/>
                <w:sz w:val="24"/>
                <w:szCs w:val="24"/>
                <w:lang w:val="ro-RO"/>
              </w:rPr>
            </w:pPr>
          </w:p>
          <w:p w14:paraId="02D4D84C" w14:textId="77777777" w:rsidR="00972A69" w:rsidRDefault="00972A69" w:rsidP="00CB0211">
            <w:pPr>
              <w:rPr>
                <w:rFonts w:ascii="Times New Roman" w:hAnsi="Times New Roman" w:cs="Times New Roman"/>
                <w:sz w:val="24"/>
                <w:szCs w:val="24"/>
                <w:lang w:val="ro-RO"/>
              </w:rPr>
            </w:pPr>
          </w:p>
          <w:p w14:paraId="27EDA21F" w14:textId="77777777" w:rsidR="00972A69" w:rsidRDefault="00972A69" w:rsidP="00CB0211">
            <w:pPr>
              <w:rPr>
                <w:rFonts w:ascii="Times New Roman" w:hAnsi="Times New Roman" w:cs="Times New Roman"/>
                <w:sz w:val="24"/>
                <w:szCs w:val="24"/>
                <w:lang w:val="ro-RO"/>
              </w:rPr>
            </w:pPr>
          </w:p>
          <w:p w14:paraId="361B3A21" w14:textId="77777777" w:rsidR="00972A69" w:rsidRDefault="00972A69" w:rsidP="00CB0211">
            <w:pPr>
              <w:rPr>
                <w:rFonts w:ascii="Times New Roman" w:hAnsi="Times New Roman" w:cs="Times New Roman"/>
                <w:sz w:val="24"/>
                <w:szCs w:val="24"/>
                <w:lang w:val="ro-RO"/>
              </w:rPr>
            </w:pPr>
          </w:p>
          <w:p w14:paraId="1A02E24D" w14:textId="77777777" w:rsidR="00972A69" w:rsidRDefault="00972A69" w:rsidP="00CB0211">
            <w:pPr>
              <w:rPr>
                <w:rFonts w:ascii="Times New Roman" w:hAnsi="Times New Roman" w:cs="Times New Roman"/>
                <w:sz w:val="24"/>
                <w:szCs w:val="24"/>
                <w:lang w:val="ro-RO"/>
              </w:rPr>
            </w:pPr>
          </w:p>
          <w:p w14:paraId="7D640510" w14:textId="77777777" w:rsidR="00972A69" w:rsidRDefault="00972A69" w:rsidP="00CB0211">
            <w:pPr>
              <w:rPr>
                <w:rFonts w:ascii="Times New Roman" w:hAnsi="Times New Roman" w:cs="Times New Roman"/>
                <w:sz w:val="24"/>
                <w:szCs w:val="24"/>
                <w:lang w:val="ro-RO"/>
              </w:rPr>
            </w:pPr>
          </w:p>
          <w:p w14:paraId="4388B046" w14:textId="77777777" w:rsidR="00972A69" w:rsidRDefault="00972A69" w:rsidP="00CB0211">
            <w:pPr>
              <w:rPr>
                <w:rFonts w:ascii="Times New Roman" w:hAnsi="Times New Roman" w:cs="Times New Roman"/>
                <w:sz w:val="24"/>
                <w:szCs w:val="24"/>
                <w:lang w:val="ro-RO"/>
              </w:rPr>
            </w:pPr>
          </w:p>
          <w:p w14:paraId="059B0132" w14:textId="77777777" w:rsidR="00972A69" w:rsidRDefault="00972A69" w:rsidP="00CB0211">
            <w:pPr>
              <w:rPr>
                <w:rFonts w:ascii="Times New Roman" w:hAnsi="Times New Roman" w:cs="Times New Roman"/>
                <w:sz w:val="24"/>
                <w:szCs w:val="24"/>
                <w:lang w:val="ro-RO"/>
              </w:rPr>
            </w:pPr>
          </w:p>
          <w:p w14:paraId="6328DBC0" w14:textId="77777777" w:rsidR="00972A69" w:rsidRDefault="00972A69" w:rsidP="00CB0211">
            <w:pPr>
              <w:rPr>
                <w:rFonts w:ascii="Times New Roman" w:hAnsi="Times New Roman" w:cs="Times New Roman"/>
                <w:sz w:val="24"/>
                <w:szCs w:val="24"/>
                <w:lang w:val="ro-RO"/>
              </w:rPr>
            </w:pPr>
          </w:p>
          <w:p w14:paraId="206FB2D9" w14:textId="77777777" w:rsidR="00972A69" w:rsidRDefault="00972A69" w:rsidP="00CB0211">
            <w:pPr>
              <w:rPr>
                <w:rFonts w:ascii="Times New Roman" w:hAnsi="Times New Roman" w:cs="Times New Roman"/>
                <w:sz w:val="24"/>
                <w:szCs w:val="24"/>
                <w:lang w:val="ro-RO"/>
              </w:rPr>
            </w:pPr>
          </w:p>
          <w:p w14:paraId="4CE5C3A8" w14:textId="77777777" w:rsidR="00972A69" w:rsidRDefault="00972A69" w:rsidP="00CB0211">
            <w:pPr>
              <w:rPr>
                <w:rFonts w:ascii="Times New Roman" w:hAnsi="Times New Roman" w:cs="Times New Roman"/>
                <w:sz w:val="24"/>
                <w:szCs w:val="24"/>
                <w:lang w:val="ro-RO"/>
              </w:rPr>
            </w:pPr>
          </w:p>
          <w:p w14:paraId="45B986F8" w14:textId="77777777" w:rsidR="00972A69" w:rsidRDefault="00972A69" w:rsidP="00CB0211">
            <w:pPr>
              <w:rPr>
                <w:rFonts w:ascii="Times New Roman" w:hAnsi="Times New Roman" w:cs="Times New Roman"/>
                <w:sz w:val="24"/>
                <w:szCs w:val="24"/>
                <w:lang w:val="ro-RO"/>
              </w:rPr>
            </w:pPr>
          </w:p>
          <w:p w14:paraId="36FFDDEF" w14:textId="77777777" w:rsidR="00972A69" w:rsidRDefault="00972A69" w:rsidP="00CB0211">
            <w:pPr>
              <w:rPr>
                <w:rFonts w:ascii="Times New Roman" w:hAnsi="Times New Roman" w:cs="Times New Roman"/>
                <w:sz w:val="24"/>
                <w:szCs w:val="24"/>
                <w:lang w:val="ro-RO"/>
              </w:rPr>
            </w:pPr>
          </w:p>
          <w:p w14:paraId="438DDD44" w14:textId="77777777" w:rsidR="00972A69" w:rsidRDefault="00972A69" w:rsidP="00CB0211">
            <w:pPr>
              <w:rPr>
                <w:rFonts w:ascii="Times New Roman" w:hAnsi="Times New Roman" w:cs="Times New Roman"/>
                <w:sz w:val="24"/>
                <w:szCs w:val="24"/>
                <w:lang w:val="ro-RO"/>
              </w:rPr>
            </w:pPr>
          </w:p>
          <w:p w14:paraId="2498D94A" w14:textId="77777777" w:rsidR="00972A69" w:rsidRDefault="00972A69" w:rsidP="00CB0211">
            <w:pPr>
              <w:rPr>
                <w:rFonts w:ascii="Times New Roman" w:hAnsi="Times New Roman" w:cs="Times New Roman"/>
                <w:sz w:val="24"/>
                <w:szCs w:val="24"/>
                <w:lang w:val="ro-RO"/>
              </w:rPr>
            </w:pPr>
          </w:p>
          <w:p w14:paraId="0421078F" w14:textId="77777777" w:rsidR="00972A69" w:rsidRDefault="00972A69" w:rsidP="00CB0211">
            <w:pPr>
              <w:rPr>
                <w:rFonts w:ascii="Times New Roman" w:hAnsi="Times New Roman" w:cs="Times New Roman"/>
                <w:sz w:val="24"/>
                <w:szCs w:val="24"/>
                <w:lang w:val="ro-RO"/>
              </w:rPr>
            </w:pPr>
          </w:p>
          <w:p w14:paraId="45E9FFA3" w14:textId="77777777" w:rsidR="00972A69" w:rsidRDefault="00972A69" w:rsidP="00CB0211">
            <w:pPr>
              <w:rPr>
                <w:rFonts w:ascii="Times New Roman" w:hAnsi="Times New Roman" w:cs="Times New Roman"/>
                <w:sz w:val="24"/>
                <w:szCs w:val="24"/>
                <w:lang w:val="ro-RO"/>
              </w:rPr>
            </w:pPr>
          </w:p>
          <w:p w14:paraId="34A87CE7" w14:textId="77777777" w:rsidR="00972A69" w:rsidRDefault="00972A69" w:rsidP="00CB0211">
            <w:pPr>
              <w:rPr>
                <w:rFonts w:ascii="Times New Roman" w:hAnsi="Times New Roman" w:cs="Times New Roman"/>
                <w:sz w:val="24"/>
                <w:szCs w:val="24"/>
                <w:lang w:val="ro-RO"/>
              </w:rPr>
            </w:pPr>
          </w:p>
          <w:p w14:paraId="0BEA13E3" w14:textId="77777777" w:rsidR="00972A69" w:rsidRDefault="00972A69" w:rsidP="00CB0211">
            <w:pPr>
              <w:rPr>
                <w:rFonts w:ascii="Times New Roman" w:hAnsi="Times New Roman" w:cs="Times New Roman"/>
                <w:sz w:val="24"/>
                <w:szCs w:val="24"/>
                <w:lang w:val="ro-RO"/>
              </w:rPr>
            </w:pPr>
          </w:p>
          <w:p w14:paraId="394B9DF2" w14:textId="77777777" w:rsidR="00972A69" w:rsidRDefault="00972A69" w:rsidP="00CB0211">
            <w:pPr>
              <w:rPr>
                <w:rFonts w:ascii="Times New Roman" w:hAnsi="Times New Roman" w:cs="Times New Roman"/>
                <w:sz w:val="24"/>
                <w:szCs w:val="24"/>
                <w:lang w:val="ro-RO"/>
              </w:rPr>
            </w:pPr>
          </w:p>
          <w:p w14:paraId="6D40D882" w14:textId="77777777" w:rsidR="00972A69" w:rsidRDefault="00972A69" w:rsidP="00CB0211">
            <w:pPr>
              <w:rPr>
                <w:rFonts w:ascii="Times New Roman" w:hAnsi="Times New Roman" w:cs="Times New Roman"/>
                <w:sz w:val="24"/>
                <w:szCs w:val="24"/>
                <w:lang w:val="ro-RO"/>
              </w:rPr>
            </w:pPr>
          </w:p>
          <w:p w14:paraId="64EE183E" w14:textId="77777777" w:rsidR="00972A69" w:rsidRDefault="00972A69" w:rsidP="00CB0211">
            <w:pPr>
              <w:rPr>
                <w:rFonts w:ascii="Times New Roman" w:hAnsi="Times New Roman" w:cs="Times New Roman"/>
                <w:sz w:val="24"/>
                <w:szCs w:val="24"/>
                <w:lang w:val="ro-RO"/>
              </w:rPr>
            </w:pPr>
          </w:p>
          <w:p w14:paraId="7E342602" w14:textId="77777777" w:rsidR="00972A69" w:rsidRDefault="00972A69" w:rsidP="00CB0211">
            <w:pPr>
              <w:rPr>
                <w:rFonts w:ascii="Times New Roman" w:hAnsi="Times New Roman" w:cs="Times New Roman"/>
                <w:sz w:val="24"/>
                <w:szCs w:val="24"/>
                <w:lang w:val="ro-RO"/>
              </w:rPr>
            </w:pPr>
          </w:p>
          <w:p w14:paraId="36A42C4F" w14:textId="77777777" w:rsidR="00972A69" w:rsidRDefault="00972A69" w:rsidP="00CB0211">
            <w:pPr>
              <w:rPr>
                <w:rFonts w:ascii="Times New Roman" w:hAnsi="Times New Roman" w:cs="Times New Roman"/>
                <w:sz w:val="24"/>
                <w:szCs w:val="24"/>
                <w:lang w:val="ro-RO"/>
              </w:rPr>
            </w:pPr>
          </w:p>
          <w:p w14:paraId="3EADF50F" w14:textId="77777777" w:rsidR="00972A69" w:rsidRDefault="00972A69" w:rsidP="00CB0211">
            <w:pPr>
              <w:rPr>
                <w:rFonts w:ascii="Times New Roman" w:hAnsi="Times New Roman" w:cs="Times New Roman"/>
                <w:sz w:val="24"/>
                <w:szCs w:val="24"/>
                <w:lang w:val="ro-RO"/>
              </w:rPr>
            </w:pPr>
          </w:p>
          <w:p w14:paraId="3E701997" w14:textId="77777777" w:rsidR="00972A69" w:rsidRDefault="00972A69" w:rsidP="00CB0211">
            <w:pPr>
              <w:rPr>
                <w:rFonts w:ascii="Times New Roman" w:hAnsi="Times New Roman" w:cs="Times New Roman"/>
                <w:sz w:val="24"/>
                <w:szCs w:val="24"/>
                <w:lang w:val="ro-RO"/>
              </w:rPr>
            </w:pPr>
          </w:p>
          <w:p w14:paraId="4DD33DA2" w14:textId="77777777" w:rsidR="00972A69" w:rsidRDefault="00972A69" w:rsidP="00CB0211">
            <w:pPr>
              <w:rPr>
                <w:rFonts w:ascii="Times New Roman" w:hAnsi="Times New Roman" w:cs="Times New Roman"/>
                <w:sz w:val="24"/>
                <w:szCs w:val="24"/>
                <w:lang w:val="ro-RO"/>
              </w:rPr>
            </w:pPr>
          </w:p>
          <w:p w14:paraId="73683926" w14:textId="77777777" w:rsidR="00972A69" w:rsidRDefault="00972A69" w:rsidP="00CB0211">
            <w:pPr>
              <w:rPr>
                <w:rFonts w:ascii="Times New Roman" w:hAnsi="Times New Roman" w:cs="Times New Roman"/>
                <w:sz w:val="24"/>
                <w:szCs w:val="24"/>
                <w:lang w:val="ro-RO"/>
              </w:rPr>
            </w:pPr>
          </w:p>
          <w:p w14:paraId="5C60F789" w14:textId="77777777" w:rsidR="00972A69" w:rsidRDefault="00972A69" w:rsidP="00CB0211">
            <w:pPr>
              <w:rPr>
                <w:rFonts w:ascii="Times New Roman" w:hAnsi="Times New Roman" w:cs="Times New Roman"/>
                <w:sz w:val="24"/>
                <w:szCs w:val="24"/>
                <w:lang w:val="ro-RO"/>
              </w:rPr>
            </w:pPr>
          </w:p>
          <w:p w14:paraId="48357F50" w14:textId="77777777" w:rsidR="00972A69" w:rsidRDefault="00972A69" w:rsidP="00CB0211">
            <w:pPr>
              <w:rPr>
                <w:rFonts w:ascii="Times New Roman" w:hAnsi="Times New Roman" w:cs="Times New Roman"/>
                <w:sz w:val="24"/>
                <w:szCs w:val="24"/>
                <w:lang w:val="ro-RO"/>
              </w:rPr>
            </w:pPr>
          </w:p>
          <w:p w14:paraId="67DFDD06" w14:textId="77777777" w:rsidR="00972A69" w:rsidRDefault="00972A69" w:rsidP="00CB0211">
            <w:pPr>
              <w:rPr>
                <w:rFonts w:ascii="Times New Roman" w:hAnsi="Times New Roman" w:cs="Times New Roman"/>
                <w:sz w:val="24"/>
                <w:szCs w:val="24"/>
                <w:lang w:val="ro-RO"/>
              </w:rPr>
            </w:pPr>
          </w:p>
          <w:p w14:paraId="397BE99D" w14:textId="77777777" w:rsidR="00972A69" w:rsidRDefault="00972A69" w:rsidP="00CB0211">
            <w:pPr>
              <w:rPr>
                <w:rFonts w:ascii="Times New Roman" w:hAnsi="Times New Roman" w:cs="Times New Roman"/>
                <w:sz w:val="24"/>
                <w:szCs w:val="24"/>
                <w:lang w:val="ro-RO"/>
              </w:rPr>
            </w:pPr>
          </w:p>
          <w:p w14:paraId="0889DF3C" w14:textId="77777777" w:rsidR="00972A69" w:rsidRDefault="00972A69" w:rsidP="00CB0211">
            <w:pPr>
              <w:rPr>
                <w:rFonts w:ascii="Times New Roman" w:hAnsi="Times New Roman" w:cs="Times New Roman"/>
                <w:sz w:val="24"/>
                <w:szCs w:val="24"/>
                <w:lang w:val="ro-RO"/>
              </w:rPr>
            </w:pPr>
          </w:p>
          <w:p w14:paraId="30036E00" w14:textId="77777777" w:rsidR="00972A69" w:rsidRDefault="00972A69" w:rsidP="00CB0211">
            <w:pPr>
              <w:rPr>
                <w:rFonts w:ascii="Times New Roman" w:hAnsi="Times New Roman" w:cs="Times New Roman"/>
                <w:sz w:val="24"/>
                <w:szCs w:val="24"/>
                <w:lang w:val="ro-RO"/>
              </w:rPr>
            </w:pPr>
          </w:p>
          <w:p w14:paraId="2868A41C" w14:textId="77777777" w:rsidR="00972A69" w:rsidRDefault="00972A69" w:rsidP="00CB0211">
            <w:pPr>
              <w:rPr>
                <w:rFonts w:ascii="Times New Roman" w:hAnsi="Times New Roman" w:cs="Times New Roman"/>
                <w:sz w:val="24"/>
                <w:szCs w:val="24"/>
                <w:lang w:val="ro-RO"/>
              </w:rPr>
            </w:pPr>
          </w:p>
          <w:p w14:paraId="060162E8" w14:textId="77777777" w:rsidR="00972A69" w:rsidRDefault="00972A69" w:rsidP="00CB0211">
            <w:pPr>
              <w:rPr>
                <w:rFonts w:ascii="Times New Roman" w:hAnsi="Times New Roman" w:cs="Times New Roman"/>
                <w:sz w:val="24"/>
                <w:szCs w:val="24"/>
                <w:lang w:val="ro-RO"/>
              </w:rPr>
            </w:pPr>
          </w:p>
          <w:p w14:paraId="478F9F90" w14:textId="77777777" w:rsidR="00972A69" w:rsidRDefault="00972A69" w:rsidP="00CB0211">
            <w:pPr>
              <w:rPr>
                <w:rFonts w:ascii="Times New Roman" w:hAnsi="Times New Roman" w:cs="Times New Roman"/>
                <w:sz w:val="24"/>
                <w:szCs w:val="24"/>
                <w:lang w:val="ro-RO"/>
              </w:rPr>
            </w:pPr>
          </w:p>
          <w:p w14:paraId="299E2B96" w14:textId="77777777" w:rsidR="00972A69" w:rsidRDefault="00972A69" w:rsidP="00CB0211">
            <w:pPr>
              <w:rPr>
                <w:rFonts w:ascii="Times New Roman" w:hAnsi="Times New Roman" w:cs="Times New Roman"/>
                <w:sz w:val="24"/>
                <w:szCs w:val="24"/>
                <w:lang w:val="ro-RO"/>
              </w:rPr>
            </w:pPr>
          </w:p>
          <w:p w14:paraId="00789AEB" w14:textId="77777777" w:rsidR="00972A69" w:rsidRDefault="00972A69" w:rsidP="00CB0211">
            <w:pPr>
              <w:rPr>
                <w:rFonts w:ascii="Times New Roman" w:hAnsi="Times New Roman" w:cs="Times New Roman"/>
                <w:sz w:val="24"/>
                <w:szCs w:val="24"/>
                <w:lang w:val="ro-RO"/>
              </w:rPr>
            </w:pPr>
          </w:p>
          <w:p w14:paraId="1B1BAA98" w14:textId="77777777" w:rsidR="00972A69" w:rsidRDefault="00972A69" w:rsidP="00CB0211">
            <w:pPr>
              <w:rPr>
                <w:rFonts w:ascii="Times New Roman" w:hAnsi="Times New Roman" w:cs="Times New Roman"/>
                <w:sz w:val="24"/>
                <w:szCs w:val="24"/>
                <w:lang w:val="ro-RO"/>
              </w:rPr>
            </w:pPr>
          </w:p>
          <w:p w14:paraId="3BE3EDA3" w14:textId="77777777" w:rsidR="00972A69" w:rsidRDefault="00972A69" w:rsidP="00CB0211">
            <w:pPr>
              <w:rPr>
                <w:rFonts w:ascii="Times New Roman" w:hAnsi="Times New Roman" w:cs="Times New Roman"/>
                <w:sz w:val="24"/>
                <w:szCs w:val="24"/>
                <w:lang w:val="ro-RO"/>
              </w:rPr>
            </w:pPr>
          </w:p>
          <w:p w14:paraId="71B9F0D7" w14:textId="77777777" w:rsidR="00972A69" w:rsidRDefault="00972A69" w:rsidP="00CB0211">
            <w:pPr>
              <w:rPr>
                <w:rFonts w:ascii="Times New Roman" w:hAnsi="Times New Roman" w:cs="Times New Roman"/>
                <w:sz w:val="24"/>
                <w:szCs w:val="24"/>
                <w:lang w:val="ro-RO"/>
              </w:rPr>
            </w:pPr>
          </w:p>
          <w:p w14:paraId="1719CFF1" w14:textId="77777777" w:rsidR="00972A69" w:rsidRDefault="00972A69" w:rsidP="00CB0211">
            <w:pPr>
              <w:rPr>
                <w:rFonts w:ascii="Times New Roman" w:hAnsi="Times New Roman" w:cs="Times New Roman"/>
                <w:sz w:val="24"/>
                <w:szCs w:val="24"/>
                <w:lang w:val="ro-RO"/>
              </w:rPr>
            </w:pPr>
          </w:p>
          <w:p w14:paraId="6B80C309" w14:textId="77777777" w:rsidR="00972A69" w:rsidRDefault="00972A69" w:rsidP="00CB0211">
            <w:pPr>
              <w:rPr>
                <w:rFonts w:ascii="Times New Roman" w:hAnsi="Times New Roman" w:cs="Times New Roman"/>
                <w:sz w:val="24"/>
                <w:szCs w:val="24"/>
                <w:lang w:val="ro-RO"/>
              </w:rPr>
            </w:pPr>
          </w:p>
          <w:p w14:paraId="5B51F1DF" w14:textId="77777777" w:rsidR="00972A69" w:rsidRDefault="00972A69" w:rsidP="00CB0211">
            <w:pPr>
              <w:rPr>
                <w:rFonts w:ascii="Times New Roman" w:hAnsi="Times New Roman" w:cs="Times New Roman"/>
                <w:sz w:val="24"/>
                <w:szCs w:val="24"/>
                <w:lang w:val="ro-RO"/>
              </w:rPr>
            </w:pPr>
          </w:p>
          <w:p w14:paraId="0FDB1365" w14:textId="77777777" w:rsidR="00972A69" w:rsidRDefault="00972A69" w:rsidP="00CB0211">
            <w:pPr>
              <w:rPr>
                <w:rFonts w:ascii="Times New Roman" w:hAnsi="Times New Roman" w:cs="Times New Roman"/>
                <w:sz w:val="24"/>
                <w:szCs w:val="24"/>
                <w:lang w:val="ro-RO"/>
              </w:rPr>
            </w:pPr>
          </w:p>
          <w:p w14:paraId="766D81A3" w14:textId="77777777" w:rsidR="00972A69" w:rsidRDefault="00972A69" w:rsidP="00CB0211">
            <w:pPr>
              <w:rPr>
                <w:rFonts w:ascii="Times New Roman" w:hAnsi="Times New Roman" w:cs="Times New Roman"/>
                <w:sz w:val="24"/>
                <w:szCs w:val="24"/>
                <w:lang w:val="ro-RO"/>
              </w:rPr>
            </w:pPr>
          </w:p>
          <w:p w14:paraId="5A397392" w14:textId="77777777" w:rsidR="00972A69" w:rsidRDefault="00972A69" w:rsidP="00CB0211">
            <w:pPr>
              <w:rPr>
                <w:rFonts w:ascii="Times New Roman" w:hAnsi="Times New Roman" w:cs="Times New Roman"/>
                <w:sz w:val="24"/>
                <w:szCs w:val="24"/>
                <w:lang w:val="ro-RO"/>
              </w:rPr>
            </w:pPr>
          </w:p>
          <w:p w14:paraId="5D3CF7B8" w14:textId="77777777" w:rsidR="00972A69" w:rsidRDefault="00972A69" w:rsidP="00CB0211">
            <w:pPr>
              <w:rPr>
                <w:rFonts w:ascii="Times New Roman" w:hAnsi="Times New Roman" w:cs="Times New Roman"/>
                <w:sz w:val="24"/>
                <w:szCs w:val="24"/>
                <w:lang w:val="ro-RO"/>
              </w:rPr>
            </w:pPr>
          </w:p>
          <w:p w14:paraId="673A9AE6" w14:textId="77777777" w:rsidR="00972A69" w:rsidRDefault="00972A69" w:rsidP="00CB0211">
            <w:pPr>
              <w:rPr>
                <w:rFonts w:ascii="Times New Roman" w:hAnsi="Times New Roman" w:cs="Times New Roman"/>
                <w:sz w:val="24"/>
                <w:szCs w:val="24"/>
                <w:lang w:val="ro-RO"/>
              </w:rPr>
            </w:pPr>
          </w:p>
          <w:p w14:paraId="17E1E0D0" w14:textId="77777777" w:rsidR="00972A69" w:rsidRDefault="00972A69" w:rsidP="00CB0211">
            <w:pPr>
              <w:rPr>
                <w:rFonts w:ascii="Times New Roman" w:hAnsi="Times New Roman" w:cs="Times New Roman"/>
                <w:sz w:val="24"/>
                <w:szCs w:val="24"/>
                <w:lang w:val="ro-RO"/>
              </w:rPr>
            </w:pPr>
          </w:p>
          <w:p w14:paraId="795DDFA0" w14:textId="77777777" w:rsidR="00972A69" w:rsidRDefault="00972A69" w:rsidP="00CB0211">
            <w:pPr>
              <w:rPr>
                <w:rFonts w:ascii="Times New Roman" w:hAnsi="Times New Roman" w:cs="Times New Roman"/>
                <w:sz w:val="24"/>
                <w:szCs w:val="24"/>
                <w:lang w:val="ro-RO"/>
              </w:rPr>
            </w:pPr>
          </w:p>
          <w:p w14:paraId="70D6E915" w14:textId="77777777" w:rsidR="00972A69" w:rsidRDefault="00972A69" w:rsidP="00CB0211">
            <w:pPr>
              <w:rPr>
                <w:rFonts w:ascii="Times New Roman" w:hAnsi="Times New Roman" w:cs="Times New Roman"/>
                <w:sz w:val="24"/>
                <w:szCs w:val="24"/>
                <w:lang w:val="ro-RO"/>
              </w:rPr>
            </w:pPr>
          </w:p>
          <w:p w14:paraId="3388F801" w14:textId="77777777" w:rsidR="00972A69" w:rsidRDefault="00972A69" w:rsidP="00CB0211">
            <w:pPr>
              <w:rPr>
                <w:rFonts w:ascii="Times New Roman" w:hAnsi="Times New Roman" w:cs="Times New Roman"/>
                <w:sz w:val="24"/>
                <w:szCs w:val="24"/>
                <w:lang w:val="ro-RO"/>
              </w:rPr>
            </w:pPr>
          </w:p>
          <w:p w14:paraId="1A9D056F" w14:textId="77777777" w:rsidR="00972A69" w:rsidRDefault="00972A69" w:rsidP="00CB0211">
            <w:pPr>
              <w:rPr>
                <w:rFonts w:ascii="Times New Roman" w:hAnsi="Times New Roman" w:cs="Times New Roman"/>
                <w:sz w:val="24"/>
                <w:szCs w:val="24"/>
                <w:lang w:val="ro-RO"/>
              </w:rPr>
            </w:pPr>
          </w:p>
          <w:p w14:paraId="250A0721" w14:textId="77777777" w:rsidR="00972A69" w:rsidRDefault="00972A69" w:rsidP="00CB0211">
            <w:pPr>
              <w:rPr>
                <w:rFonts w:ascii="Times New Roman" w:hAnsi="Times New Roman" w:cs="Times New Roman"/>
                <w:sz w:val="24"/>
                <w:szCs w:val="24"/>
                <w:lang w:val="ro-RO"/>
              </w:rPr>
            </w:pPr>
          </w:p>
          <w:p w14:paraId="7E098219" w14:textId="77777777" w:rsidR="00972A69" w:rsidRDefault="00972A69" w:rsidP="00CB0211">
            <w:pPr>
              <w:rPr>
                <w:rFonts w:ascii="Times New Roman" w:hAnsi="Times New Roman" w:cs="Times New Roman"/>
                <w:sz w:val="24"/>
                <w:szCs w:val="24"/>
                <w:lang w:val="ro-RO"/>
              </w:rPr>
            </w:pPr>
          </w:p>
          <w:p w14:paraId="2D4E6DED" w14:textId="77777777" w:rsidR="00972A69" w:rsidRDefault="00972A69" w:rsidP="00CB0211">
            <w:pPr>
              <w:rPr>
                <w:rFonts w:ascii="Times New Roman" w:hAnsi="Times New Roman" w:cs="Times New Roman"/>
                <w:sz w:val="24"/>
                <w:szCs w:val="24"/>
                <w:lang w:val="ro-RO"/>
              </w:rPr>
            </w:pPr>
          </w:p>
          <w:p w14:paraId="26539F34" w14:textId="77777777" w:rsidR="00972A69" w:rsidRDefault="00972A69" w:rsidP="00CB0211">
            <w:pPr>
              <w:rPr>
                <w:rFonts w:ascii="Times New Roman" w:hAnsi="Times New Roman" w:cs="Times New Roman"/>
                <w:sz w:val="24"/>
                <w:szCs w:val="24"/>
                <w:lang w:val="ro-RO"/>
              </w:rPr>
            </w:pPr>
          </w:p>
          <w:p w14:paraId="0B6D8DDB" w14:textId="77777777" w:rsidR="00972A69" w:rsidRDefault="00972A69" w:rsidP="00CB0211">
            <w:pPr>
              <w:rPr>
                <w:rFonts w:ascii="Times New Roman" w:hAnsi="Times New Roman" w:cs="Times New Roman"/>
                <w:sz w:val="24"/>
                <w:szCs w:val="24"/>
                <w:lang w:val="ro-RO"/>
              </w:rPr>
            </w:pPr>
          </w:p>
          <w:p w14:paraId="54829C27" w14:textId="77777777" w:rsidR="00972A69" w:rsidRDefault="00972A69" w:rsidP="00CB0211">
            <w:pPr>
              <w:rPr>
                <w:rFonts w:ascii="Times New Roman" w:hAnsi="Times New Roman" w:cs="Times New Roman"/>
                <w:sz w:val="24"/>
                <w:szCs w:val="24"/>
                <w:lang w:val="ro-RO"/>
              </w:rPr>
            </w:pPr>
          </w:p>
          <w:p w14:paraId="42AAE334" w14:textId="77777777" w:rsidR="00972A69" w:rsidRDefault="00972A69" w:rsidP="00CB0211">
            <w:pPr>
              <w:rPr>
                <w:rFonts w:ascii="Times New Roman" w:hAnsi="Times New Roman" w:cs="Times New Roman"/>
                <w:sz w:val="24"/>
                <w:szCs w:val="24"/>
                <w:lang w:val="ro-RO"/>
              </w:rPr>
            </w:pPr>
          </w:p>
          <w:p w14:paraId="402F5749" w14:textId="77777777" w:rsidR="00972A69" w:rsidRDefault="00972A69" w:rsidP="00CB0211">
            <w:pPr>
              <w:rPr>
                <w:rFonts w:ascii="Times New Roman" w:hAnsi="Times New Roman" w:cs="Times New Roman"/>
                <w:sz w:val="24"/>
                <w:szCs w:val="24"/>
                <w:lang w:val="ro-RO"/>
              </w:rPr>
            </w:pPr>
          </w:p>
          <w:p w14:paraId="131A5764" w14:textId="77777777" w:rsidR="00972A69" w:rsidRDefault="00972A69" w:rsidP="00CB0211">
            <w:pPr>
              <w:rPr>
                <w:rFonts w:ascii="Times New Roman" w:hAnsi="Times New Roman" w:cs="Times New Roman"/>
                <w:sz w:val="24"/>
                <w:szCs w:val="24"/>
                <w:lang w:val="ro-RO"/>
              </w:rPr>
            </w:pPr>
          </w:p>
          <w:p w14:paraId="35F07273" w14:textId="77777777" w:rsidR="00972A69" w:rsidRDefault="00972A69" w:rsidP="00CB0211">
            <w:pPr>
              <w:rPr>
                <w:rFonts w:ascii="Times New Roman" w:hAnsi="Times New Roman" w:cs="Times New Roman"/>
                <w:sz w:val="24"/>
                <w:szCs w:val="24"/>
                <w:lang w:val="ro-RO"/>
              </w:rPr>
            </w:pPr>
          </w:p>
          <w:p w14:paraId="6954B672" w14:textId="77777777" w:rsidR="00972A69" w:rsidRDefault="00972A69" w:rsidP="00CB0211">
            <w:pPr>
              <w:rPr>
                <w:rFonts w:ascii="Times New Roman" w:hAnsi="Times New Roman" w:cs="Times New Roman"/>
                <w:sz w:val="24"/>
                <w:szCs w:val="24"/>
                <w:lang w:val="ro-RO"/>
              </w:rPr>
            </w:pPr>
          </w:p>
          <w:p w14:paraId="646D4B3B" w14:textId="77777777" w:rsidR="00972A69" w:rsidRDefault="00972A69" w:rsidP="00CB0211">
            <w:pPr>
              <w:rPr>
                <w:rFonts w:ascii="Times New Roman" w:hAnsi="Times New Roman" w:cs="Times New Roman"/>
                <w:sz w:val="24"/>
                <w:szCs w:val="24"/>
                <w:lang w:val="ro-RO"/>
              </w:rPr>
            </w:pPr>
          </w:p>
          <w:p w14:paraId="231F4401" w14:textId="77777777" w:rsidR="00972A69" w:rsidRDefault="00972A69" w:rsidP="00CB0211">
            <w:pPr>
              <w:rPr>
                <w:rFonts w:ascii="Times New Roman" w:hAnsi="Times New Roman" w:cs="Times New Roman"/>
                <w:sz w:val="24"/>
                <w:szCs w:val="24"/>
                <w:lang w:val="ro-RO"/>
              </w:rPr>
            </w:pPr>
          </w:p>
          <w:p w14:paraId="3563B5DB" w14:textId="77777777" w:rsidR="00972A69" w:rsidRDefault="00972A69" w:rsidP="00CB0211">
            <w:pPr>
              <w:rPr>
                <w:rFonts w:ascii="Times New Roman" w:hAnsi="Times New Roman" w:cs="Times New Roman"/>
                <w:sz w:val="24"/>
                <w:szCs w:val="24"/>
                <w:lang w:val="ro-RO"/>
              </w:rPr>
            </w:pPr>
          </w:p>
          <w:p w14:paraId="01F984EA" w14:textId="77777777" w:rsidR="00972A69" w:rsidRDefault="00972A69" w:rsidP="00CB0211">
            <w:pPr>
              <w:rPr>
                <w:rFonts w:ascii="Times New Roman" w:hAnsi="Times New Roman" w:cs="Times New Roman"/>
                <w:sz w:val="24"/>
                <w:szCs w:val="24"/>
                <w:lang w:val="ro-RO"/>
              </w:rPr>
            </w:pPr>
          </w:p>
          <w:p w14:paraId="0B4108A5" w14:textId="77777777" w:rsidR="00972A69" w:rsidRDefault="00972A69" w:rsidP="00CB0211">
            <w:pPr>
              <w:rPr>
                <w:rFonts w:ascii="Times New Roman" w:hAnsi="Times New Roman" w:cs="Times New Roman"/>
                <w:sz w:val="24"/>
                <w:szCs w:val="24"/>
                <w:lang w:val="ro-RO"/>
              </w:rPr>
            </w:pPr>
          </w:p>
          <w:p w14:paraId="2703E66D" w14:textId="77777777" w:rsidR="00972A69" w:rsidRDefault="00972A69" w:rsidP="00CB0211">
            <w:pPr>
              <w:rPr>
                <w:rFonts w:ascii="Times New Roman" w:hAnsi="Times New Roman" w:cs="Times New Roman"/>
                <w:sz w:val="24"/>
                <w:szCs w:val="24"/>
                <w:lang w:val="ro-RO"/>
              </w:rPr>
            </w:pPr>
          </w:p>
          <w:p w14:paraId="45DCDBDE" w14:textId="77777777" w:rsidR="00972A69" w:rsidRDefault="00972A69" w:rsidP="00CB0211">
            <w:pPr>
              <w:rPr>
                <w:rFonts w:ascii="Times New Roman" w:hAnsi="Times New Roman" w:cs="Times New Roman"/>
                <w:sz w:val="24"/>
                <w:szCs w:val="24"/>
                <w:lang w:val="ro-RO"/>
              </w:rPr>
            </w:pPr>
          </w:p>
          <w:p w14:paraId="44401862" w14:textId="77777777" w:rsidR="00972A69" w:rsidRDefault="00972A69" w:rsidP="00CB0211">
            <w:pPr>
              <w:rPr>
                <w:rFonts w:ascii="Times New Roman" w:hAnsi="Times New Roman" w:cs="Times New Roman"/>
                <w:sz w:val="24"/>
                <w:szCs w:val="24"/>
                <w:lang w:val="ro-RO"/>
              </w:rPr>
            </w:pPr>
          </w:p>
          <w:p w14:paraId="429F94FE" w14:textId="77777777" w:rsidR="00972A69" w:rsidRDefault="00972A69" w:rsidP="00CB0211">
            <w:pPr>
              <w:rPr>
                <w:rFonts w:ascii="Times New Roman" w:hAnsi="Times New Roman" w:cs="Times New Roman"/>
                <w:sz w:val="24"/>
                <w:szCs w:val="24"/>
                <w:lang w:val="ro-RO"/>
              </w:rPr>
            </w:pPr>
          </w:p>
          <w:p w14:paraId="6EF224F6" w14:textId="77777777" w:rsidR="00972A69" w:rsidRDefault="00972A69" w:rsidP="00CB0211">
            <w:pPr>
              <w:rPr>
                <w:rFonts w:ascii="Times New Roman" w:hAnsi="Times New Roman" w:cs="Times New Roman"/>
                <w:sz w:val="24"/>
                <w:szCs w:val="24"/>
                <w:lang w:val="ro-RO"/>
              </w:rPr>
            </w:pPr>
          </w:p>
          <w:p w14:paraId="45A74CA5" w14:textId="77777777" w:rsidR="00972A69" w:rsidRDefault="00972A69" w:rsidP="00CB0211">
            <w:pPr>
              <w:rPr>
                <w:rFonts w:ascii="Times New Roman" w:hAnsi="Times New Roman" w:cs="Times New Roman"/>
                <w:sz w:val="24"/>
                <w:szCs w:val="24"/>
                <w:lang w:val="ro-RO"/>
              </w:rPr>
            </w:pPr>
            <w:r>
              <w:rPr>
                <w:rFonts w:ascii="Times New Roman" w:hAnsi="Times New Roman" w:cs="Times New Roman"/>
                <w:sz w:val="24"/>
                <w:szCs w:val="24"/>
                <w:lang w:val="ro-RO"/>
              </w:rPr>
              <w:t>Delgaz Grid</w:t>
            </w:r>
          </w:p>
          <w:p w14:paraId="661CB84B" w14:textId="77777777" w:rsidR="00972A69" w:rsidRDefault="00937ADB" w:rsidP="00CB0211">
            <w:pPr>
              <w:rPr>
                <w:rFonts w:ascii="Times New Roman" w:hAnsi="Times New Roman" w:cs="Times New Roman"/>
                <w:sz w:val="24"/>
                <w:szCs w:val="24"/>
                <w:lang w:val="ro-RO"/>
              </w:rPr>
            </w:pPr>
            <w:r>
              <w:rPr>
                <w:rFonts w:ascii="Times New Roman" w:hAnsi="Times New Roman" w:cs="Times New Roman"/>
                <w:sz w:val="24"/>
                <w:szCs w:val="24"/>
                <w:lang w:val="ro-RO"/>
              </w:rPr>
              <w:t>Pentru claritate au fost precizate ambele date</w:t>
            </w:r>
          </w:p>
          <w:p w14:paraId="64EC0EED" w14:textId="264ECE9D" w:rsidR="00287C92" w:rsidRPr="00E12D8A" w:rsidRDefault="00287C92" w:rsidP="00CB0211">
            <w:pPr>
              <w:rPr>
                <w:rFonts w:ascii="Times New Roman" w:hAnsi="Times New Roman" w:cs="Times New Roman"/>
                <w:sz w:val="24"/>
                <w:szCs w:val="24"/>
                <w:lang w:val="ro-RO"/>
              </w:rPr>
            </w:pPr>
            <w:r>
              <w:rPr>
                <w:rFonts w:ascii="Times New Roman" w:hAnsi="Times New Roman" w:cs="Times New Roman"/>
                <w:sz w:val="24"/>
                <w:szCs w:val="24"/>
                <w:lang w:val="ro-RO"/>
              </w:rPr>
              <w:t>Lit. d) se acceptă – se reformulează</w:t>
            </w:r>
          </w:p>
        </w:tc>
        <w:tc>
          <w:tcPr>
            <w:tcW w:w="6237" w:type="dxa"/>
          </w:tcPr>
          <w:p w14:paraId="1F8D8080" w14:textId="67FED60A" w:rsidR="00CB0211"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Articolul 7 se modifică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va avea următorul cuprins:</w:t>
            </w:r>
          </w:p>
          <w:p w14:paraId="0F92120B" w14:textId="727FCD38"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7 - (1) Desemnarea OSD, prevăzută la art. 3 alin. (1), se realizează prin decizie emisă de 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edintele ANRE, care cuprinde, în principal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fără a se limita la acestea, următoarele:</w:t>
            </w:r>
          </w:p>
          <w:p w14:paraId="71CADE39" w14:textId="77777777"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w:t>
            </w:r>
            <w:r w:rsidRPr="00E12D8A">
              <w:rPr>
                <w:rFonts w:ascii="Times New Roman" w:hAnsi="Times New Roman" w:cs="Times New Roman"/>
                <w:sz w:val="24"/>
                <w:szCs w:val="24"/>
                <w:lang w:val="ro-RO"/>
              </w:rPr>
              <w:tab/>
              <w:t>data desemnării OSD;</w:t>
            </w:r>
          </w:p>
          <w:p w14:paraId="0EBC33AF" w14:textId="77777777"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w:t>
            </w:r>
            <w:r w:rsidRPr="00E12D8A">
              <w:rPr>
                <w:rFonts w:ascii="Times New Roman" w:hAnsi="Times New Roman" w:cs="Times New Roman"/>
                <w:sz w:val="24"/>
                <w:szCs w:val="24"/>
                <w:lang w:val="ro-RO"/>
              </w:rPr>
              <w:tab/>
              <w:t>data preluării operării de către OSD desemnat;</w:t>
            </w:r>
          </w:p>
          <w:p w14:paraId="65178788" w14:textId="373FFBA5"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c)</w:t>
            </w:r>
            <w:r w:rsidRPr="00E12D8A">
              <w:rPr>
                <w:rFonts w:ascii="Times New Roman" w:hAnsi="Times New Roman" w:cs="Times New Roman"/>
                <w:sz w:val="24"/>
                <w:szCs w:val="24"/>
                <w:lang w:val="ro-RO"/>
              </w:rPr>
              <w:tab/>
              <w:t xml:space="preserve">data limită de încheiere a predării </w:t>
            </w:r>
            <w:del w:id="683" w:author="Mihaela VINTILA" w:date="2020-04-30T15:03:00Z">
              <w:r w:rsidRPr="00E12D8A" w:rsidDel="003E60AD">
                <w:rPr>
                  <w:rFonts w:ascii="Times New Roman" w:hAnsi="Times New Roman" w:cs="Times New Roman"/>
                  <w:sz w:val="24"/>
                  <w:szCs w:val="24"/>
                  <w:lang w:val="ro-RO"/>
                </w:rPr>
                <w:delText>în folosin</w:delText>
              </w:r>
              <w:r w:rsidR="00E12D8A" w:rsidDel="003E60AD">
                <w:rPr>
                  <w:rFonts w:ascii="Times New Roman" w:hAnsi="Times New Roman" w:cs="Times New Roman"/>
                  <w:sz w:val="24"/>
                  <w:szCs w:val="24"/>
                  <w:lang w:val="ro-RO"/>
                </w:rPr>
                <w:delText>ț</w:delText>
              </w:r>
              <w:r w:rsidRPr="00E12D8A" w:rsidDel="003E60AD">
                <w:rPr>
                  <w:rFonts w:ascii="Times New Roman" w:hAnsi="Times New Roman" w:cs="Times New Roman"/>
                  <w:sz w:val="24"/>
                  <w:szCs w:val="24"/>
                  <w:lang w:val="ro-RO"/>
                </w:rPr>
                <w:delText>ă a</w:delText>
              </w:r>
            </w:del>
            <w:r w:rsidRPr="00E12D8A">
              <w:rPr>
                <w:rFonts w:ascii="Times New Roman" w:hAnsi="Times New Roman" w:cs="Times New Roman"/>
                <w:sz w:val="24"/>
                <w:szCs w:val="24"/>
                <w:lang w:val="ro-RO"/>
              </w:rPr>
              <w:t xml:space="preserve"> obiectivelor </w:t>
            </w:r>
            <w:del w:id="684" w:author="Mihaela VINTILA" w:date="2020-04-27T10:00:00Z">
              <w:r w:rsidRPr="00E12D8A" w:rsidDel="0090705E">
                <w:rPr>
                  <w:rFonts w:ascii="Times New Roman" w:hAnsi="Times New Roman" w:cs="Times New Roman"/>
                  <w:sz w:val="24"/>
                  <w:szCs w:val="24"/>
                  <w:lang w:val="ro-RO"/>
                </w:rPr>
                <w:delText>sistemului de distribu</w:delText>
              </w:r>
              <w:r w:rsidR="00E12D8A" w:rsidDel="0090705E">
                <w:rPr>
                  <w:rFonts w:ascii="Times New Roman" w:hAnsi="Times New Roman" w:cs="Times New Roman"/>
                  <w:sz w:val="24"/>
                  <w:szCs w:val="24"/>
                  <w:lang w:val="ro-RO"/>
                </w:rPr>
                <w:delText>ț</w:delText>
              </w:r>
              <w:r w:rsidRPr="00E12D8A" w:rsidDel="0090705E">
                <w:rPr>
                  <w:rFonts w:ascii="Times New Roman" w:hAnsi="Times New Roman" w:cs="Times New Roman"/>
                  <w:sz w:val="24"/>
                  <w:szCs w:val="24"/>
                  <w:lang w:val="ro-RO"/>
                </w:rPr>
                <w:delText>ie a gazelor naturale</w:delText>
              </w:r>
            </w:del>
            <w:ins w:id="685" w:author="Mihaela VINTILA" w:date="2020-04-27T10:00:00Z">
              <w:r w:rsidR="0090705E">
                <w:rPr>
                  <w:rFonts w:ascii="Times New Roman" w:hAnsi="Times New Roman" w:cs="Times New Roman"/>
                  <w:sz w:val="24"/>
                  <w:szCs w:val="24"/>
                  <w:lang w:val="ro-RO"/>
                </w:rPr>
                <w:t>SD</w:t>
              </w:r>
            </w:ins>
            <w:r w:rsidRPr="00E12D8A">
              <w:rPr>
                <w:rFonts w:ascii="Times New Roman" w:hAnsi="Times New Roman" w:cs="Times New Roman"/>
                <w:sz w:val="24"/>
                <w:szCs w:val="24"/>
                <w:lang w:val="ro-RO"/>
              </w:rPr>
              <w:t>;</w:t>
            </w:r>
          </w:p>
          <w:p w14:paraId="52B746C5" w14:textId="56A2BAE0"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w:t>
            </w:r>
            <w:r w:rsidRPr="00E12D8A">
              <w:rPr>
                <w:rFonts w:ascii="Times New Roman" w:hAnsi="Times New Roman" w:cs="Times New Roman"/>
                <w:sz w:val="24"/>
                <w:szCs w:val="24"/>
                <w:lang w:val="ro-RO"/>
              </w:rPr>
              <w:tab/>
              <w:t>data limită de predare a contractelor existente</w:t>
            </w:r>
            <w:ins w:id="686" w:author="Mihaela VINTILA" w:date="2020-04-30T14:41:00Z">
              <w:r w:rsidR="00E52369">
                <w:rPr>
                  <w:rFonts w:ascii="Times New Roman" w:hAnsi="Times New Roman" w:cs="Times New Roman"/>
                  <w:sz w:val="24"/>
                  <w:szCs w:val="24"/>
                  <w:lang w:val="ro-RO"/>
                </w:rPr>
                <w:t xml:space="preserve"> încheiate în considerarea calității de </w:t>
              </w:r>
            </w:ins>
            <w:ins w:id="687" w:author="Mihaela VINTILA" w:date="2020-04-30T14:42:00Z">
              <w:r w:rsidR="00E52369">
                <w:rPr>
                  <w:rFonts w:ascii="Times New Roman" w:hAnsi="Times New Roman" w:cs="Times New Roman"/>
                  <w:sz w:val="24"/>
                  <w:szCs w:val="24"/>
                  <w:lang w:val="ro-RO"/>
                </w:rPr>
                <w:t>OSD</w:t>
              </w:r>
            </w:ins>
            <w:r w:rsidRPr="00E12D8A">
              <w:rPr>
                <w:rFonts w:ascii="Times New Roman" w:hAnsi="Times New Roman" w:cs="Times New Roman"/>
                <w:sz w:val="24"/>
                <w:szCs w:val="24"/>
                <w:lang w:val="ro-RO"/>
              </w:rPr>
              <w:t>, aflate în derulare</w:t>
            </w:r>
            <w:ins w:id="688" w:author="Mihaela VINTILA" w:date="2020-04-27T10:10:00Z">
              <w:r w:rsidR="003812EE">
                <w:rPr>
                  <w:rFonts w:ascii="Times New Roman" w:hAnsi="Times New Roman" w:cs="Times New Roman"/>
                  <w:sz w:val="24"/>
                  <w:szCs w:val="24"/>
                  <w:lang w:val="ro-RO"/>
                </w:rPr>
                <w:t xml:space="preserve">, respectiv a </w:t>
              </w:r>
            </w:ins>
            <w:ins w:id="689" w:author="Mihaela VINTILA" w:date="2020-04-27T10:12:00Z">
              <w:r w:rsidR="00287C92">
                <w:rPr>
                  <w:rFonts w:ascii="Times New Roman" w:hAnsi="Times New Roman" w:cs="Times New Roman"/>
                  <w:sz w:val="24"/>
                  <w:szCs w:val="24"/>
                  <w:lang w:val="ro-RO"/>
                </w:rPr>
                <w:t xml:space="preserve">contractelor de distribuție a gazelor naturale, a </w:t>
              </w:r>
            </w:ins>
            <w:ins w:id="690" w:author="Mihaela VINTILA" w:date="2020-04-27T10:10:00Z">
              <w:r w:rsidR="003812EE">
                <w:rPr>
                  <w:rFonts w:ascii="Times New Roman" w:hAnsi="Times New Roman" w:cs="Times New Roman"/>
                  <w:sz w:val="24"/>
                  <w:szCs w:val="24"/>
                  <w:lang w:val="ro-RO"/>
                </w:rPr>
                <w:t xml:space="preserve">contractelor de racordare la SD, </w:t>
              </w:r>
            </w:ins>
            <w:ins w:id="691" w:author="Mihaela VINTILA" w:date="2020-04-27T10:12:00Z">
              <w:r w:rsidR="00287C92">
                <w:rPr>
                  <w:rFonts w:ascii="Times New Roman" w:hAnsi="Times New Roman" w:cs="Times New Roman"/>
                  <w:sz w:val="24"/>
                  <w:szCs w:val="24"/>
                  <w:lang w:val="ro-RO"/>
                </w:rPr>
                <w:t xml:space="preserve">a </w:t>
              </w:r>
            </w:ins>
            <w:ins w:id="692" w:author="Mihaela VINTILA" w:date="2020-04-27T10:10:00Z">
              <w:r w:rsidR="003812EE">
                <w:rPr>
                  <w:rFonts w:ascii="Times New Roman" w:hAnsi="Times New Roman" w:cs="Times New Roman"/>
                  <w:sz w:val="24"/>
                  <w:szCs w:val="24"/>
                  <w:lang w:val="ro-RO"/>
                </w:rPr>
                <w:t>contractelor de cofinanțare</w:t>
              </w:r>
            </w:ins>
            <w:ins w:id="693" w:author="Mihaela VINTILA" w:date="2020-04-27T10:11:00Z">
              <w:r w:rsidR="003812EE">
                <w:rPr>
                  <w:rFonts w:ascii="Times New Roman" w:hAnsi="Times New Roman" w:cs="Times New Roman"/>
                  <w:sz w:val="24"/>
                  <w:szCs w:val="24"/>
                  <w:lang w:val="ro-RO"/>
                </w:rPr>
                <w:t xml:space="preserve"> </w:t>
              </w:r>
            </w:ins>
            <w:r w:rsidR="004B12A1">
              <w:rPr>
                <w:rFonts w:ascii="Times New Roman" w:hAnsi="Times New Roman" w:cs="Times New Roman"/>
                <w:sz w:val="24"/>
                <w:szCs w:val="24"/>
                <w:lang w:val="ro-RO"/>
              </w:rPr>
              <w:t>ș</w:t>
            </w:r>
            <w:ins w:id="694" w:author="Mihaela VINTILA" w:date="2020-04-27T10:11:00Z">
              <w:r w:rsidR="003812EE">
                <w:rPr>
                  <w:rFonts w:ascii="Times New Roman" w:hAnsi="Times New Roman" w:cs="Times New Roman"/>
                  <w:sz w:val="24"/>
                  <w:szCs w:val="24"/>
                  <w:lang w:val="ro-RO"/>
                </w:rPr>
                <w:t xml:space="preserve">i/sau a contractelor de prestări servicii pentru proiectarea </w:t>
              </w:r>
            </w:ins>
            <w:r w:rsidR="004B12A1">
              <w:rPr>
                <w:rFonts w:ascii="Times New Roman" w:hAnsi="Times New Roman" w:cs="Times New Roman"/>
                <w:sz w:val="24"/>
                <w:szCs w:val="24"/>
                <w:lang w:val="ro-RO"/>
              </w:rPr>
              <w:t>ș</w:t>
            </w:r>
            <w:ins w:id="695" w:author="Mihaela VINTILA" w:date="2020-04-27T10:11:00Z">
              <w:r w:rsidR="003812EE">
                <w:rPr>
                  <w:rFonts w:ascii="Times New Roman" w:hAnsi="Times New Roman" w:cs="Times New Roman"/>
                  <w:sz w:val="24"/>
                  <w:szCs w:val="24"/>
                  <w:lang w:val="ro-RO"/>
                </w:rPr>
                <w:t>i execuția lucrărilor necesare racordării</w:t>
              </w:r>
            </w:ins>
            <w:r w:rsidR="005B4B18">
              <w:rPr>
                <w:rFonts w:ascii="Times New Roman" w:hAnsi="Times New Roman" w:cs="Times New Roman"/>
                <w:sz w:val="24"/>
                <w:szCs w:val="24"/>
                <w:lang w:val="ro-RO"/>
              </w:rPr>
              <w:t xml:space="preserve"> la SD</w:t>
            </w:r>
            <w:r w:rsidRPr="00E12D8A">
              <w:rPr>
                <w:rFonts w:ascii="Times New Roman" w:hAnsi="Times New Roman" w:cs="Times New Roman"/>
                <w:sz w:val="24"/>
                <w:szCs w:val="24"/>
                <w:lang w:val="ro-RO"/>
              </w:rPr>
              <w:t>;</w:t>
            </w:r>
          </w:p>
          <w:p w14:paraId="5C22CFA7" w14:textId="1A4179E8"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e)</w:t>
            </w:r>
            <w:r w:rsidRPr="00E12D8A">
              <w:rPr>
                <w:rFonts w:ascii="Times New Roman" w:hAnsi="Times New Roman" w:cs="Times New Roman"/>
                <w:sz w:val="24"/>
                <w:szCs w:val="24"/>
                <w:lang w:val="ro-RO"/>
              </w:rPr>
              <w:tab/>
              <w:t xml:space="preserve">perioada pentru care este desemnat OSD să opereze </w:t>
            </w:r>
            <w:del w:id="696" w:author="Mihaela VINTILA" w:date="2020-04-27T10:00:00Z">
              <w:r w:rsidRPr="00E12D8A" w:rsidDel="0090705E">
                <w:rPr>
                  <w:rFonts w:ascii="Times New Roman" w:hAnsi="Times New Roman" w:cs="Times New Roman"/>
                  <w:sz w:val="24"/>
                  <w:szCs w:val="24"/>
                  <w:lang w:val="ro-RO"/>
                </w:rPr>
                <w:delText>sistemul de distribu</w:delText>
              </w:r>
              <w:r w:rsidR="00E12D8A" w:rsidDel="0090705E">
                <w:rPr>
                  <w:rFonts w:ascii="Times New Roman" w:hAnsi="Times New Roman" w:cs="Times New Roman"/>
                  <w:sz w:val="24"/>
                  <w:szCs w:val="24"/>
                  <w:lang w:val="ro-RO"/>
                </w:rPr>
                <w:delText>ț</w:delText>
              </w:r>
              <w:r w:rsidRPr="00E12D8A" w:rsidDel="0090705E">
                <w:rPr>
                  <w:rFonts w:ascii="Times New Roman" w:hAnsi="Times New Roman" w:cs="Times New Roman"/>
                  <w:sz w:val="24"/>
                  <w:szCs w:val="24"/>
                  <w:lang w:val="ro-RO"/>
                </w:rPr>
                <w:delText>ie a gazelor naturale</w:delText>
              </w:r>
            </w:del>
            <w:ins w:id="697" w:author="Mihaela VINTILA" w:date="2020-04-27T10:00:00Z">
              <w:r w:rsidR="0090705E">
                <w:rPr>
                  <w:rFonts w:ascii="Times New Roman" w:hAnsi="Times New Roman" w:cs="Times New Roman"/>
                  <w:sz w:val="24"/>
                  <w:szCs w:val="24"/>
                  <w:lang w:val="ro-RO"/>
                </w:rPr>
                <w:t>SD</w:t>
              </w:r>
            </w:ins>
            <w:r w:rsidRPr="00E12D8A">
              <w:rPr>
                <w:rFonts w:ascii="Times New Roman" w:hAnsi="Times New Roman" w:cs="Times New Roman"/>
                <w:sz w:val="24"/>
                <w:szCs w:val="24"/>
                <w:lang w:val="ro-RO"/>
              </w:rPr>
              <w:t>;</w:t>
            </w:r>
          </w:p>
          <w:p w14:paraId="3E851C93" w14:textId="79AA88E6"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f)</w:t>
            </w:r>
            <w:r w:rsidRPr="00E12D8A">
              <w:rPr>
                <w:rFonts w:ascii="Times New Roman" w:hAnsi="Times New Roman" w:cs="Times New Roman"/>
                <w:sz w:val="24"/>
                <w:szCs w:val="24"/>
                <w:lang w:val="ro-RO"/>
              </w:rPr>
              <w:tab/>
              <w:t>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OSD desemnat;</w:t>
            </w:r>
          </w:p>
          <w:p w14:paraId="13A60441" w14:textId="783DAEA1"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g)</w:t>
            </w:r>
            <w:r w:rsidRPr="00E12D8A">
              <w:rPr>
                <w:rFonts w:ascii="Times New Roman" w:hAnsi="Times New Roman" w:cs="Times New Roman"/>
                <w:sz w:val="24"/>
                <w:szCs w:val="24"/>
                <w:lang w:val="ro-RO"/>
              </w:rPr>
              <w:tab/>
              <w:t>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de a pune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OSD desemnat toate informa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documentele necesare asigurării continuită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în alimentarea cu gaze naturale a clien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ilor finali din zona delimitată; </w:t>
            </w:r>
          </w:p>
          <w:p w14:paraId="62FDE4B6" w14:textId="4FD344F9"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h)</w:t>
            </w:r>
            <w:r w:rsidRPr="00E12D8A">
              <w:rPr>
                <w:rFonts w:ascii="Times New Roman" w:hAnsi="Times New Roman" w:cs="Times New Roman"/>
                <w:sz w:val="24"/>
                <w:szCs w:val="24"/>
                <w:lang w:val="ro-RO"/>
              </w:rPr>
              <w:tab/>
              <w:t>modificarea condi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iilor de valabilitate 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ei de operare a </w:t>
            </w:r>
            <w:del w:id="698" w:author="Mihaela VINTILA" w:date="2020-04-27T10:00:00Z">
              <w:r w:rsidRPr="00E12D8A" w:rsidDel="0090705E">
                <w:rPr>
                  <w:rFonts w:ascii="Times New Roman" w:hAnsi="Times New Roman" w:cs="Times New Roman"/>
                  <w:sz w:val="24"/>
                  <w:szCs w:val="24"/>
                  <w:lang w:val="ro-RO"/>
                </w:rPr>
                <w:delText>sistemului de distribu</w:delText>
              </w:r>
              <w:r w:rsidR="00E12D8A" w:rsidDel="0090705E">
                <w:rPr>
                  <w:rFonts w:ascii="Times New Roman" w:hAnsi="Times New Roman" w:cs="Times New Roman"/>
                  <w:sz w:val="24"/>
                  <w:szCs w:val="24"/>
                  <w:lang w:val="ro-RO"/>
                </w:rPr>
                <w:delText>ț</w:delText>
              </w:r>
              <w:r w:rsidRPr="00E12D8A" w:rsidDel="0090705E">
                <w:rPr>
                  <w:rFonts w:ascii="Times New Roman" w:hAnsi="Times New Roman" w:cs="Times New Roman"/>
                  <w:sz w:val="24"/>
                  <w:szCs w:val="24"/>
                  <w:lang w:val="ro-RO"/>
                </w:rPr>
                <w:delText>ie a gazelor naturale</w:delText>
              </w:r>
            </w:del>
            <w:ins w:id="699" w:author="Mihaela VINTILA" w:date="2020-04-27T10:00:00Z">
              <w:r w:rsidR="0090705E">
                <w:rPr>
                  <w:rFonts w:ascii="Times New Roman" w:hAnsi="Times New Roman" w:cs="Times New Roman"/>
                  <w:sz w:val="24"/>
                  <w:szCs w:val="24"/>
                  <w:lang w:val="ro-RO"/>
                </w:rPr>
                <w:t>SD</w:t>
              </w:r>
            </w:ins>
            <w:r w:rsidRPr="00E12D8A">
              <w:rPr>
                <w:rFonts w:ascii="Times New Roman" w:hAnsi="Times New Roman" w:cs="Times New Roman"/>
                <w:sz w:val="24"/>
                <w:szCs w:val="24"/>
                <w:lang w:val="ro-RO"/>
              </w:rPr>
              <w:t xml:space="preserve"> aferente OSD desemnat, în sensul includerii în anexe a localită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ii/localită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ilor unde este amplasat SD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a caracteristicilor tehnice ale SD din zona delimitată</w:t>
            </w:r>
            <w:ins w:id="700" w:author="Mihaela VINTILA" w:date="2020-04-27T10:03:00Z">
              <w:r w:rsidR="00964BB3">
                <w:rPr>
                  <w:rFonts w:ascii="Times New Roman" w:hAnsi="Times New Roman" w:cs="Times New Roman"/>
                  <w:sz w:val="24"/>
                  <w:szCs w:val="24"/>
                  <w:lang w:val="ro-RO"/>
                </w:rPr>
                <w:t xml:space="preserve">, </w:t>
              </w:r>
              <w:r w:rsidR="00964BB3" w:rsidRPr="00964BB3">
                <w:rPr>
                  <w:rFonts w:ascii="Times New Roman" w:hAnsi="Times New Roman" w:cs="Times New Roman"/>
                  <w:sz w:val="24"/>
                  <w:szCs w:val="24"/>
                  <w:lang w:val="ro-RO"/>
                </w:rPr>
                <w:t xml:space="preserve">confom prevederilor art. 16 din Regulamentul pentru acordarea autorizațiilor de înființare </w:t>
              </w:r>
            </w:ins>
            <w:r w:rsidR="004B12A1">
              <w:rPr>
                <w:rFonts w:ascii="Times New Roman" w:hAnsi="Times New Roman" w:cs="Times New Roman"/>
                <w:sz w:val="24"/>
                <w:szCs w:val="24"/>
                <w:lang w:val="ro-RO"/>
              </w:rPr>
              <w:t>ș</w:t>
            </w:r>
            <w:ins w:id="701" w:author="Mihaela VINTILA" w:date="2020-04-27T10:03:00Z">
              <w:r w:rsidR="00964BB3" w:rsidRPr="00964BB3">
                <w:rPr>
                  <w:rFonts w:ascii="Times New Roman" w:hAnsi="Times New Roman" w:cs="Times New Roman"/>
                  <w:sz w:val="24"/>
                  <w:szCs w:val="24"/>
                  <w:lang w:val="ro-RO"/>
                </w:rPr>
                <w:t>i a licențelor în sectorul gazelor naturale, aprobat prin Ordinul pre</w:t>
              </w:r>
            </w:ins>
            <w:r w:rsidR="004B12A1">
              <w:rPr>
                <w:rFonts w:ascii="Times New Roman" w:hAnsi="Times New Roman" w:cs="Times New Roman"/>
                <w:sz w:val="24"/>
                <w:szCs w:val="24"/>
                <w:lang w:val="ro-RO"/>
              </w:rPr>
              <w:t>ș</w:t>
            </w:r>
            <w:ins w:id="702" w:author="Mihaela VINTILA" w:date="2020-04-27T10:03:00Z">
              <w:r w:rsidR="00964BB3" w:rsidRPr="00964BB3">
                <w:rPr>
                  <w:rFonts w:ascii="Times New Roman" w:hAnsi="Times New Roman" w:cs="Times New Roman"/>
                  <w:sz w:val="24"/>
                  <w:szCs w:val="24"/>
                  <w:lang w:val="ro-RO"/>
                </w:rPr>
                <w:t>edintelui A</w:t>
              </w:r>
            </w:ins>
            <w:ins w:id="703" w:author="Mihaela VINTILA" w:date="2020-04-30T14:42:00Z">
              <w:r w:rsidR="00E52369">
                <w:rPr>
                  <w:rFonts w:ascii="Times New Roman" w:hAnsi="Times New Roman" w:cs="Times New Roman"/>
                  <w:sz w:val="24"/>
                  <w:szCs w:val="24"/>
                  <w:lang w:val="ro-RO"/>
                </w:rPr>
                <w:t xml:space="preserve">utorității </w:t>
              </w:r>
            </w:ins>
            <w:ins w:id="704" w:author="Mihaela VINTILA" w:date="2020-04-27T10:03:00Z">
              <w:r w:rsidR="00964BB3" w:rsidRPr="00964BB3">
                <w:rPr>
                  <w:rFonts w:ascii="Times New Roman" w:hAnsi="Times New Roman" w:cs="Times New Roman"/>
                  <w:sz w:val="24"/>
                  <w:szCs w:val="24"/>
                  <w:lang w:val="ro-RO"/>
                </w:rPr>
                <w:t>N</w:t>
              </w:r>
            </w:ins>
            <w:ins w:id="705" w:author="Mihaela VINTILA" w:date="2020-04-30T14:42:00Z">
              <w:r w:rsidR="00E52369">
                <w:rPr>
                  <w:rFonts w:ascii="Times New Roman" w:hAnsi="Times New Roman" w:cs="Times New Roman"/>
                  <w:sz w:val="24"/>
                  <w:szCs w:val="24"/>
                  <w:lang w:val="ro-RO"/>
                </w:rPr>
                <w:t xml:space="preserve">aționale de Reglementare în </w:t>
              </w:r>
            </w:ins>
            <w:ins w:id="706" w:author="Mihaela VINTILA" w:date="2020-04-30T14:43:00Z">
              <w:r w:rsidR="00E52369">
                <w:rPr>
                  <w:rFonts w:ascii="Times New Roman" w:hAnsi="Times New Roman" w:cs="Times New Roman"/>
                  <w:sz w:val="24"/>
                  <w:szCs w:val="24"/>
                  <w:lang w:val="ro-RO"/>
                </w:rPr>
                <w:t xml:space="preserve">Domeniul </w:t>
              </w:r>
            </w:ins>
            <w:ins w:id="707" w:author="Mihaela VINTILA" w:date="2020-04-27T10:03:00Z">
              <w:r w:rsidR="00964BB3" w:rsidRPr="00964BB3">
                <w:rPr>
                  <w:rFonts w:ascii="Times New Roman" w:hAnsi="Times New Roman" w:cs="Times New Roman"/>
                  <w:sz w:val="24"/>
                  <w:szCs w:val="24"/>
                  <w:lang w:val="ro-RO"/>
                </w:rPr>
                <w:t>E</w:t>
              </w:r>
            </w:ins>
            <w:ins w:id="708" w:author="Mihaela VINTILA" w:date="2020-04-30T14:43:00Z">
              <w:r w:rsidR="00E52369">
                <w:rPr>
                  <w:rFonts w:ascii="Times New Roman" w:hAnsi="Times New Roman" w:cs="Times New Roman"/>
                  <w:sz w:val="24"/>
                  <w:szCs w:val="24"/>
                  <w:lang w:val="ro-RO"/>
                </w:rPr>
                <w:t>nergiei</w:t>
              </w:r>
            </w:ins>
            <w:ins w:id="709" w:author="Mihaela VINTILA" w:date="2020-04-27T10:03:00Z">
              <w:r w:rsidR="00964BB3" w:rsidRPr="00964BB3">
                <w:rPr>
                  <w:rFonts w:ascii="Times New Roman" w:hAnsi="Times New Roman" w:cs="Times New Roman"/>
                  <w:sz w:val="24"/>
                  <w:szCs w:val="24"/>
                  <w:lang w:val="ro-RO"/>
                </w:rPr>
                <w:t xml:space="preserve"> nr. 34 /2013 cu modificările </w:t>
              </w:r>
            </w:ins>
            <w:r w:rsidR="004B12A1">
              <w:rPr>
                <w:rFonts w:ascii="Times New Roman" w:hAnsi="Times New Roman" w:cs="Times New Roman"/>
                <w:sz w:val="24"/>
                <w:szCs w:val="24"/>
                <w:lang w:val="ro-RO"/>
              </w:rPr>
              <w:t>ș</w:t>
            </w:r>
            <w:ins w:id="710" w:author="Mihaela VINTILA" w:date="2020-04-27T10:03:00Z">
              <w:r w:rsidR="00964BB3" w:rsidRPr="00964BB3">
                <w:rPr>
                  <w:rFonts w:ascii="Times New Roman" w:hAnsi="Times New Roman" w:cs="Times New Roman"/>
                  <w:sz w:val="24"/>
                  <w:szCs w:val="24"/>
                  <w:lang w:val="ro-RO"/>
                </w:rPr>
                <w:t>i completările ulterioare</w:t>
              </w:r>
            </w:ins>
            <w:del w:id="711" w:author="Mihaela VINTILA" w:date="2020-04-30T14:42:00Z">
              <w:r w:rsidRPr="00E12D8A" w:rsidDel="00E52369">
                <w:rPr>
                  <w:rFonts w:ascii="Times New Roman" w:hAnsi="Times New Roman" w:cs="Times New Roman"/>
                  <w:sz w:val="24"/>
                  <w:szCs w:val="24"/>
                  <w:lang w:val="ro-RO"/>
                </w:rPr>
                <w:delText>;</w:delText>
              </w:r>
            </w:del>
          </w:p>
          <w:p w14:paraId="413C15AD" w14:textId="3BD71E43" w:rsidR="001C0893" w:rsidRPr="00E12D8A" w:rsidRDefault="001C0893" w:rsidP="001C0893">
            <w:pPr>
              <w:jc w:val="both"/>
              <w:rPr>
                <w:rFonts w:ascii="Times New Roman" w:hAnsi="Times New Roman" w:cs="Times New Roman"/>
                <w:sz w:val="24"/>
                <w:szCs w:val="24"/>
                <w:lang w:val="ro-RO"/>
              </w:rPr>
            </w:pPr>
            <w:del w:id="712" w:author="Mihaela VINTILA" w:date="2020-04-30T14:42:00Z">
              <w:r w:rsidRPr="00E12D8A" w:rsidDel="00E52369">
                <w:rPr>
                  <w:rFonts w:ascii="Times New Roman" w:hAnsi="Times New Roman" w:cs="Times New Roman"/>
                  <w:sz w:val="24"/>
                  <w:szCs w:val="24"/>
                  <w:lang w:val="ro-RO"/>
                </w:rPr>
                <w:delText>i)</w:delText>
              </w:r>
              <w:r w:rsidRPr="00E12D8A" w:rsidDel="00E52369">
                <w:rPr>
                  <w:rFonts w:ascii="Times New Roman" w:hAnsi="Times New Roman" w:cs="Times New Roman"/>
                  <w:sz w:val="24"/>
                  <w:szCs w:val="24"/>
                  <w:lang w:val="ro-RO"/>
                </w:rPr>
                <w:tab/>
                <w:delText>valoarea reglementată rămasă neamortizată a obiectivelor SD din zona delimitată</w:delText>
              </w:r>
            </w:del>
            <w:r w:rsidRPr="00E12D8A">
              <w:rPr>
                <w:rFonts w:ascii="Times New Roman" w:hAnsi="Times New Roman" w:cs="Times New Roman"/>
                <w:sz w:val="24"/>
                <w:szCs w:val="24"/>
                <w:lang w:val="ro-RO"/>
              </w:rPr>
              <w:t xml:space="preserve">. </w:t>
            </w:r>
          </w:p>
          <w:p w14:paraId="3918557B" w14:textId="2BC733BA"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(2) Decizia prevăzută la alin. (1) specifică preluarea</w:t>
            </w:r>
            <w:ins w:id="713" w:author="Mihaela VINTILA" w:date="2020-05-05T14:02:00Z">
              <w:r w:rsidR="00D043EC">
                <w:rPr>
                  <w:rFonts w:ascii="Times New Roman" w:hAnsi="Times New Roman" w:cs="Times New Roman"/>
                  <w:sz w:val="24"/>
                  <w:szCs w:val="24"/>
                  <w:lang w:val="ro-RO"/>
                </w:rPr>
                <w:t xml:space="preserve"> în operare a</w:t>
              </w:r>
            </w:ins>
            <w:r w:rsidRPr="00E12D8A">
              <w:rPr>
                <w:rFonts w:ascii="Times New Roman" w:hAnsi="Times New Roman" w:cs="Times New Roman"/>
                <w:sz w:val="24"/>
                <w:szCs w:val="24"/>
                <w:lang w:val="ro-RO"/>
              </w:rPr>
              <w:t xml:space="preserve"> </w:t>
            </w:r>
            <w:del w:id="714" w:author="Mihaela VINTILA" w:date="2020-04-30T15:37:00Z">
              <w:r w:rsidRPr="00E12D8A" w:rsidDel="00C00C58">
                <w:rPr>
                  <w:rFonts w:ascii="Times New Roman" w:hAnsi="Times New Roman" w:cs="Times New Roman"/>
                  <w:sz w:val="24"/>
                  <w:szCs w:val="24"/>
                  <w:lang w:val="ro-RO"/>
                </w:rPr>
                <w:delText>temporară în folosin</w:delText>
              </w:r>
              <w:r w:rsidR="00E12D8A" w:rsidDel="00C00C58">
                <w:rPr>
                  <w:rFonts w:ascii="Times New Roman" w:hAnsi="Times New Roman" w:cs="Times New Roman"/>
                  <w:sz w:val="24"/>
                  <w:szCs w:val="24"/>
                  <w:lang w:val="ro-RO"/>
                </w:rPr>
                <w:delText>ț</w:delText>
              </w:r>
              <w:r w:rsidRPr="00E12D8A" w:rsidDel="00C00C58">
                <w:rPr>
                  <w:rFonts w:ascii="Times New Roman" w:hAnsi="Times New Roman" w:cs="Times New Roman"/>
                  <w:sz w:val="24"/>
                  <w:szCs w:val="24"/>
                  <w:lang w:val="ro-RO"/>
                </w:rPr>
                <w:delText xml:space="preserve">ă a </w:delText>
              </w:r>
            </w:del>
            <w:r w:rsidRPr="00E12D8A">
              <w:rPr>
                <w:rFonts w:ascii="Times New Roman" w:hAnsi="Times New Roman" w:cs="Times New Roman"/>
                <w:sz w:val="24"/>
                <w:szCs w:val="24"/>
                <w:lang w:val="ro-RO"/>
              </w:rPr>
              <w:t xml:space="preserve">obiectivelor SD din respectiva zonă delimitată, </w:t>
            </w:r>
            <w:del w:id="715" w:author="Mihaela VINTILA" w:date="2020-05-07T15:47:00Z">
              <w:r w:rsidRPr="00E12D8A" w:rsidDel="00E2369B">
                <w:rPr>
                  <w:rFonts w:ascii="Times New Roman" w:hAnsi="Times New Roman" w:cs="Times New Roman"/>
                  <w:sz w:val="24"/>
                  <w:szCs w:val="24"/>
                  <w:lang w:val="ro-RO"/>
                </w:rPr>
                <w:delText>în baza</w:delText>
              </w:r>
            </w:del>
            <w:ins w:id="716" w:author="Mihaela VINTILA" w:date="2020-05-07T15:47:00Z">
              <w:r w:rsidR="00E2369B">
                <w:rPr>
                  <w:rFonts w:ascii="Times New Roman" w:hAnsi="Times New Roman" w:cs="Times New Roman"/>
                  <w:sz w:val="24"/>
                  <w:szCs w:val="24"/>
                  <w:lang w:val="ro-RO"/>
                </w:rPr>
                <w:t>confrom</w:t>
              </w:r>
            </w:ins>
            <w:r w:rsidRPr="00E12D8A">
              <w:rPr>
                <w:rFonts w:ascii="Times New Roman" w:hAnsi="Times New Roman" w:cs="Times New Roman"/>
                <w:sz w:val="24"/>
                <w:szCs w:val="24"/>
                <w:lang w:val="ro-RO"/>
              </w:rPr>
              <w:t xml:space="preserve"> </w:t>
            </w:r>
            <w:del w:id="717" w:author="Mihaela VINTILA" w:date="2020-05-05T14:03:00Z">
              <w:r w:rsidRPr="00E12D8A" w:rsidDel="00D043EC">
                <w:rPr>
                  <w:rFonts w:ascii="Times New Roman" w:hAnsi="Times New Roman" w:cs="Times New Roman"/>
                  <w:sz w:val="24"/>
                  <w:szCs w:val="24"/>
                  <w:lang w:val="ro-RO"/>
                </w:rPr>
                <w:delText>conven</w:delText>
              </w:r>
              <w:r w:rsidR="00E12D8A" w:rsidDel="00D043EC">
                <w:rPr>
                  <w:rFonts w:ascii="Times New Roman" w:hAnsi="Times New Roman" w:cs="Times New Roman"/>
                  <w:sz w:val="24"/>
                  <w:szCs w:val="24"/>
                  <w:lang w:val="ro-RO"/>
                </w:rPr>
                <w:delText>ț</w:delText>
              </w:r>
              <w:r w:rsidRPr="00E12D8A" w:rsidDel="00D043EC">
                <w:rPr>
                  <w:rFonts w:ascii="Times New Roman" w:hAnsi="Times New Roman" w:cs="Times New Roman"/>
                  <w:sz w:val="24"/>
                  <w:szCs w:val="24"/>
                  <w:lang w:val="ro-RO"/>
                </w:rPr>
                <w:delText>iei</w:delText>
              </w:r>
            </w:del>
            <w:ins w:id="718" w:author="Mihaela VINTILA" w:date="2020-05-05T14:03:00Z">
              <w:r w:rsidR="00D043EC">
                <w:rPr>
                  <w:rFonts w:ascii="Times New Roman" w:hAnsi="Times New Roman" w:cs="Times New Roman"/>
                  <w:sz w:val="24"/>
                  <w:szCs w:val="24"/>
                  <w:lang w:val="ro-RO"/>
                </w:rPr>
                <w:t>procesului verbal</w:t>
              </w:r>
            </w:ins>
            <w:r w:rsidRPr="00E12D8A">
              <w:rPr>
                <w:rFonts w:ascii="Times New Roman" w:hAnsi="Times New Roman" w:cs="Times New Roman"/>
                <w:sz w:val="24"/>
                <w:szCs w:val="24"/>
                <w:lang w:val="ro-RO"/>
              </w:rPr>
              <w:t>, prevăzut</w:t>
            </w:r>
            <w:del w:id="719" w:author="Mihaela VINTILA" w:date="2020-05-05T14:03:00Z">
              <w:r w:rsidRPr="00E12D8A" w:rsidDel="00D043EC">
                <w:rPr>
                  <w:rFonts w:ascii="Times New Roman" w:hAnsi="Times New Roman" w:cs="Times New Roman"/>
                  <w:sz w:val="24"/>
                  <w:szCs w:val="24"/>
                  <w:lang w:val="ro-RO"/>
                </w:rPr>
                <w:delText>ă</w:delText>
              </w:r>
            </w:del>
            <w:r w:rsidRPr="00E12D8A">
              <w:rPr>
                <w:rFonts w:ascii="Times New Roman" w:hAnsi="Times New Roman" w:cs="Times New Roman"/>
                <w:sz w:val="24"/>
                <w:szCs w:val="24"/>
                <w:lang w:val="ro-RO"/>
              </w:rPr>
              <w:t xml:space="preserve"> la art. 11 alin. (2).</w:t>
            </w:r>
          </w:p>
          <w:p w14:paraId="75941C08" w14:textId="7EC4AB9C" w:rsidR="001C0893" w:rsidRPr="00E12D8A" w:rsidDel="008E158D" w:rsidRDefault="008E158D" w:rsidP="001C0893">
            <w:pPr>
              <w:jc w:val="both"/>
              <w:rPr>
                <w:del w:id="720" w:author="Mihaela VINTILA" w:date="2020-05-07T15:46:00Z"/>
                <w:rFonts w:ascii="Times New Roman" w:hAnsi="Times New Roman" w:cs="Times New Roman"/>
                <w:sz w:val="24"/>
                <w:szCs w:val="24"/>
                <w:lang w:val="ro-RO"/>
              </w:rPr>
            </w:pPr>
            <w:ins w:id="721" w:author="Mihaela VINTILA" w:date="2020-05-07T15:46:00Z">
              <w:r w:rsidRPr="00E12D8A" w:rsidDel="008E158D">
                <w:rPr>
                  <w:rFonts w:ascii="Times New Roman" w:hAnsi="Times New Roman" w:cs="Times New Roman"/>
                  <w:sz w:val="24"/>
                  <w:szCs w:val="24"/>
                  <w:lang w:val="ro-RO"/>
                </w:rPr>
                <w:t xml:space="preserve"> </w:t>
              </w:r>
            </w:ins>
            <w:del w:id="722" w:author="Mihaela VINTILA" w:date="2020-05-07T15:46:00Z">
              <w:r w:rsidR="001C0893" w:rsidRPr="00E12D8A" w:rsidDel="008E158D">
                <w:rPr>
                  <w:rFonts w:ascii="Times New Roman" w:hAnsi="Times New Roman" w:cs="Times New Roman"/>
                  <w:sz w:val="24"/>
                  <w:szCs w:val="24"/>
                  <w:lang w:val="ro-RO"/>
                </w:rPr>
                <w:delText xml:space="preserve">(3) </w:delText>
              </w:r>
            </w:del>
            <w:del w:id="723" w:author="Mihaela VINTILA" w:date="2020-05-05T14:03:00Z">
              <w:r w:rsidR="001C0893" w:rsidRPr="00E12D8A" w:rsidDel="00D043EC">
                <w:rPr>
                  <w:rFonts w:ascii="Times New Roman" w:hAnsi="Times New Roman" w:cs="Times New Roman"/>
                  <w:sz w:val="24"/>
                  <w:szCs w:val="24"/>
                  <w:lang w:val="ro-RO"/>
                </w:rPr>
                <w:delText>Conven</w:delText>
              </w:r>
              <w:r w:rsidR="00E12D8A" w:rsidDel="00D043EC">
                <w:rPr>
                  <w:rFonts w:ascii="Times New Roman" w:hAnsi="Times New Roman" w:cs="Times New Roman"/>
                  <w:sz w:val="24"/>
                  <w:szCs w:val="24"/>
                  <w:lang w:val="ro-RO"/>
                </w:rPr>
                <w:delText>ț</w:delText>
              </w:r>
              <w:r w:rsidR="001C0893" w:rsidRPr="00E12D8A" w:rsidDel="00D043EC">
                <w:rPr>
                  <w:rFonts w:ascii="Times New Roman" w:hAnsi="Times New Roman" w:cs="Times New Roman"/>
                  <w:sz w:val="24"/>
                  <w:szCs w:val="24"/>
                  <w:lang w:val="ro-RO"/>
                </w:rPr>
                <w:delText xml:space="preserve">ia </w:delText>
              </w:r>
            </w:del>
            <w:del w:id="724" w:author="Mihaela VINTILA" w:date="2020-05-07T15:46:00Z">
              <w:r w:rsidR="001C0893" w:rsidRPr="00E12D8A" w:rsidDel="008E158D">
                <w:rPr>
                  <w:rFonts w:ascii="Times New Roman" w:hAnsi="Times New Roman" w:cs="Times New Roman"/>
                  <w:sz w:val="24"/>
                  <w:szCs w:val="24"/>
                  <w:lang w:val="ro-RO"/>
                </w:rPr>
                <w:delText>prevăzut</w:delText>
              </w:r>
            </w:del>
            <w:del w:id="725" w:author="Mihaela VINTILA" w:date="2020-05-05T14:03:00Z">
              <w:r w:rsidR="001C0893" w:rsidRPr="00E12D8A" w:rsidDel="00D043EC">
                <w:rPr>
                  <w:rFonts w:ascii="Times New Roman" w:hAnsi="Times New Roman" w:cs="Times New Roman"/>
                  <w:sz w:val="24"/>
                  <w:szCs w:val="24"/>
                  <w:lang w:val="ro-RO"/>
                </w:rPr>
                <w:delText>ă</w:delText>
              </w:r>
            </w:del>
            <w:del w:id="726" w:author="Mihaela VINTILA" w:date="2020-05-07T15:46:00Z">
              <w:r w:rsidR="001C0893" w:rsidRPr="00E12D8A" w:rsidDel="008E158D">
                <w:rPr>
                  <w:rFonts w:ascii="Times New Roman" w:hAnsi="Times New Roman" w:cs="Times New Roman"/>
                  <w:sz w:val="24"/>
                  <w:szCs w:val="24"/>
                  <w:lang w:val="ro-RO"/>
                </w:rPr>
                <w:delText xml:space="preserve"> la alin. (2) se încheie în maximum 2 zile de la data emiterii deciziei de desemnare</w:delText>
              </w:r>
            </w:del>
            <w:del w:id="727" w:author="Mihaela VINTILA" w:date="2020-04-30T15:05:00Z">
              <w:r w:rsidR="001C0893" w:rsidRPr="00E12D8A" w:rsidDel="00756A56">
                <w:rPr>
                  <w:rFonts w:ascii="Times New Roman" w:hAnsi="Times New Roman" w:cs="Times New Roman"/>
                  <w:sz w:val="24"/>
                  <w:szCs w:val="24"/>
                  <w:lang w:val="ro-RO"/>
                </w:rPr>
                <w:delText xml:space="preserve">, dată la care </w:delText>
              </w:r>
            </w:del>
            <w:del w:id="728" w:author="Mihaela VINTILA" w:date="2020-04-30T14:43:00Z">
              <w:r w:rsidR="001C0893" w:rsidRPr="00E12D8A" w:rsidDel="00BF1CED">
                <w:rPr>
                  <w:rFonts w:ascii="Times New Roman" w:hAnsi="Times New Roman" w:cs="Times New Roman"/>
                  <w:sz w:val="24"/>
                  <w:szCs w:val="24"/>
                  <w:lang w:val="ro-RO"/>
                </w:rPr>
                <w:delText xml:space="preserve">aceasta </w:delText>
              </w:r>
            </w:del>
            <w:del w:id="729" w:author="Mihaela VINTILA" w:date="2020-04-30T15:05:00Z">
              <w:r w:rsidR="001C0893" w:rsidRPr="00E12D8A" w:rsidDel="00756A56">
                <w:rPr>
                  <w:rFonts w:ascii="Times New Roman" w:hAnsi="Times New Roman" w:cs="Times New Roman"/>
                  <w:sz w:val="24"/>
                  <w:szCs w:val="24"/>
                  <w:lang w:val="ro-RO"/>
                </w:rPr>
                <w:delText>produce efecte</w:delText>
              </w:r>
            </w:del>
            <w:del w:id="730" w:author="Mihaela VINTILA" w:date="2020-05-07T15:46:00Z">
              <w:r w:rsidR="001C0893" w:rsidRPr="00E12D8A" w:rsidDel="008E158D">
                <w:rPr>
                  <w:rFonts w:ascii="Times New Roman" w:hAnsi="Times New Roman" w:cs="Times New Roman"/>
                  <w:sz w:val="24"/>
                  <w:szCs w:val="24"/>
                  <w:lang w:val="ro-RO"/>
                </w:rPr>
                <w:delText xml:space="preserve">, </w:delText>
              </w:r>
              <w:r w:rsidR="004B12A1" w:rsidDel="008E158D">
                <w:rPr>
                  <w:rFonts w:ascii="Times New Roman" w:hAnsi="Times New Roman" w:cs="Times New Roman"/>
                  <w:sz w:val="24"/>
                  <w:szCs w:val="24"/>
                  <w:lang w:val="ro-RO"/>
                </w:rPr>
                <w:delText>ș</w:delText>
              </w:r>
              <w:r w:rsidR="001C0893" w:rsidRPr="00E12D8A" w:rsidDel="008E158D">
                <w:rPr>
                  <w:rFonts w:ascii="Times New Roman" w:hAnsi="Times New Roman" w:cs="Times New Roman"/>
                  <w:sz w:val="24"/>
                  <w:szCs w:val="24"/>
                  <w:lang w:val="ro-RO"/>
                </w:rPr>
                <w:delText>i con</w:delText>
              </w:r>
              <w:r w:rsidR="00E12D8A" w:rsidDel="008E158D">
                <w:rPr>
                  <w:rFonts w:ascii="Times New Roman" w:hAnsi="Times New Roman" w:cs="Times New Roman"/>
                  <w:sz w:val="24"/>
                  <w:szCs w:val="24"/>
                  <w:lang w:val="ro-RO"/>
                </w:rPr>
                <w:delText>ț</w:delText>
              </w:r>
              <w:r w:rsidR="001C0893" w:rsidRPr="00E12D8A" w:rsidDel="008E158D">
                <w:rPr>
                  <w:rFonts w:ascii="Times New Roman" w:hAnsi="Times New Roman" w:cs="Times New Roman"/>
                  <w:sz w:val="24"/>
                  <w:szCs w:val="24"/>
                  <w:lang w:val="ro-RO"/>
                </w:rPr>
                <w:delText xml:space="preserve">ine </w:delText>
              </w:r>
            </w:del>
            <w:del w:id="731" w:author="Mihaela VINTILA" w:date="2020-04-30T14:43:00Z">
              <w:r w:rsidR="001C0893" w:rsidRPr="00E12D8A" w:rsidDel="00BF1CED">
                <w:rPr>
                  <w:rFonts w:ascii="Times New Roman" w:hAnsi="Times New Roman" w:cs="Times New Roman"/>
                  <w:sz w:val="24"/>
                  <w:szCs w:val="24"/>
                  <w:lang w:val="ro-RO"/>
                </w:rPr>
                <w:delText>termenele,</w:delText>
              </w:r>
            </w:del>
            <w:del w:id="732" w:author="Mihaela VINTILA" w:date="2020-05-07T15:46:00Z">
              <w:r w:rsidR="001C0893" w:rsidRPr="00E12D8A" w:rsidDel="008E158D">
                <w:rPr>
                  <w:rFonts w:ascii="Times New Roman" w:hAnsi="Times New Roman" w:cs="Times New Roman"/>
                  <w:sz w:val="24"/>
                  <w:szCs w:val="24"/>
                  <w:lang w:val="ro-RO"/>
                </w:rPr>
                <w:delText xml:space="preserve"> condi</w:delText>
              </w:r>
              <w:r w:rsidR="00E12D8A" w:rsidDel="008E158D">
                <w:rPr>
                  <w:rFonts w:ascii="Times New Roman" w:hAnsi="Times New Roman" w:cs="Times New Roman"/>
                  <w:sz w:val="24"/>
                  <w:szCs w:val="24"/>
                  <w:lang w:val="ro-RO"/>
                </w:rPr>
                <w:delText>ț</w:delText>
              </w:r>
              <w:r w:rsidR="001C0893" w:rsidRPr="00E12D8A" w:rsidDel="008E158D">
                <w:rPr>
                  <w:rFonts w:ascii="Times New Roman" w:hAnsi="Times New Roman" w:cs="Times New Roman"/>
                  <w:sz w:val="24"/>
                  <w:szCs w:val="24"/>
                  <w:lang w:val="ro-RO"/>
                </w:rPr>
                <w:delText xml:space="preserve">iile </w:delText>
              </w:r>
              <w:r w:rsidR="004B12A1" w:rsidDel="008E158D">
                <w:rPr>
                  <w:rFonts w:ascii="Times New Roman" w:hAnsi="Times New Roman" w:cs="Times New Roman"/>
                  <w:sz w:val="24"/>
                  <w:szCs w:val="24"/>
                  <w:lang w:val="ro-RO"/>
                </w:rPr>
                <w:delText>ș</w:delText>
              </w:r>
              <w:r w:rsidR="001C0893" w:rsidRPr="00E12D8A" w:rsidDel="008E158D">
                <w:rPr>
                  <w:rFonts w:ascii="Times New Roman" w:hAnsi="Times New Roman" w:cs="Times New Roman"/>
                  <w:sz w:val="24"/>
                  <w:szCs w:val="24"/>
                  <w:lang w:val="ro-RO"/>
                </w:rPr>
                <w:delText xml:space="preserve">i modalitatea de predare – preluare a obiectivelor SD din zona delimitată. </w:delText>
              </w:r>
            </w:del>
          </w:p>
          <w:p w14:paraId="4E0462A1" w14:textId="3D0F11C7"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w:t>
            </w:r>
            <w:ins w:id="733" w:author="Mihaela VINTILA" w:date="2020-05-07T15:46:00Z">
              <w:r w:rsidR="008E158D">
                <w:rPr>
                  <w:rFonts w:ascii="Times New Roman" w:hAnsi="Times New Roman" w:cs="Times New Roman"/>
                  <w:sz w:val="24"/>
                  <w:szCs w:val="24"/>
                  <w:lang w:val="ro-RO"/>
                </w:rPr>
                <w:t>3</w:t>
              </w:r>
            </w:ins>
            <w:del w:id="734" w:author="Mihaela VINTILA" w:date="2020-05-07T15:46:00Z">
              <w:r w:rsidRPr="00E12D8A" w:rsidDel="008E158D">
                <w:rPr>
                  <w:rFonts w:ascii="Times New Roman" w:hAnsi="Times New Roman" w:cs="Times New Roman"/>
                  <w:sz w:val="24"/>
                  <w:szCs w:val="24"/>
                  <w:lang w:val="ro-RO"/>
                </w:rPr>
                <w:delText>4</w:delText>
              </w:r>
            </w:del>
            <w:r w:rsidRPr="00E12D8A">
              <w:rPr>
                <w:rFonts w:ascii="Times New Roman" w:hAnsi="Times New Roman" w:cs="Times New Roman"/>
                <w:sz w:val="24"/>
                <w:szCs w:val="24"/>
                <w:lang w:val="ro-RO"/>
              </w:rPr>
              <w:t xml:space="preserve">) Predarea </w:t>
            </w:r>
            <w:del w:id="735" w:author="Mihaela VINTILA" w:date="2020-04-30T15:19:00Z">
              <w:r w:rsidRPr="00E12D8A" w:rsidDel="00843BCD">
                <w:rPr>
                  <w:rFonts w:ascii="Times New Roman" w:hAnsi="Times New Roman" w:cs="Times New Roman"/>
                  <w:sz w:val="24"/>
                  <w:szCs w:val="24"/>
                  <w:lang w:val="ro-RO"/>
                </w:rPr>
                <w:delText>în folosin</w:delText>
              </w:r>
              <w:r w:rsidR="00E12D8A" w:rsidDel="00843BCD">
                <w:rPr>
                  <w:rFonts w:ascii="Times New Roman" w:hAnsi="Times New Roman" w:cs="Times New Roman"/>
                  <w:sz w:val="24"/>
                  <w:szCs w:val="24"/>
                  <w:lang w:val="ro-RO"/>
                </w:rPr>
                <w:delText>ț</w:delText>
              </w:r>
              <w:r w:rsidRPr="00E12D8A" w:rsidDel="00843BCD">
                <w:rPr>
                  <w:rFonts w:ascii="Times New Roman" w:hAnsi="Times New Roman" w:cs="Times New Roman"/>
                  <w:sz w:val="24"/>
                  <w:szCs w:val="24"/>
                  <w:lang w:val="ro-RO"/>
                </w:rPr>
                <w:delText xml:space="preserve">ă a </w:delText>
              </w:r>
            </w:del>
            <w:r w:rsidRPr="00E12D8A">
              <w:rPr>
                <w:rFonts w:ascii="Times New Roman" w:hAnsi="Times New Roman" w:cs="Times New Roman"/>
                <w:sz w:val="24"/>
                <w:szCs w:val="24"/>
                <w:lang w:val="ro-RO"/>
              </w:rPr>
              <w:t>obiectivelor</w:t>
            </w:r>
            <w:ins w:id="736" w:author="Mihaela VINTILA" w:date="2020-04-30T15:20:00Z">
              <w:r w:rsidR="00843BCD">
                <w:rPr>
                  <w:rFonts w:ascii="Times New Roman" w:hAnsi="Times New Roman" w:cs="Times New Roman"/>
                  <w:sz w:val="24"/>
                  <w:szCs w:val="24"/>
                  <w:lang w:val="ro-RO"/>
                </w:rPr>
                <w:t xml:space="preserve"> SD</w:t>
              </w:r>
            </w:ins>
            <w:r w:rsidRPr="00E12D8A">
              <w:rPr>
                <w:rFonts w:ascii="Times New Roman" w:hAnsi="Times New Roman" w:cs="Times New Roman"/>
                <w:sz w:val="24"/>
                <w:szCs w:val="24"/>
                <w:lang w:val="ro-RO"/>
              </w:rPr>
              <w:t>, prevăzută la alin. (1) lit. c), este necesară în vederea:</w:t>
            </w:r>
          </w:p>
          <w:p w14:paraId="1948A0EB" w14:textId="5CAA004F"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w:t>
            </w:r>
            <w:r w:rsidRPr="00E12D8A">
              <w:rPr>
                <w:rFonts w:ascii="Times New Roman" w:hAnsi="Times New Roman" w:cs="Times New Roman"/>
                <w:sz w:val="24"/>
                <w:szCs w:val="24"/>
                <w:lang w:val="ro-RO"/>
              </w:rPr>
              <w:tab/>
              <w:t>asigurării continuită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în alimentarea cu gaze naturale a clien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ilor finali din zona delimitată;</w:t>
            </w:r>
          </w:p>
          <w:p w14:paraId="12521677" w14:textId="050F37C1"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w:t>
            </w:r>
            <w:r w:rsidRPr="00E12D8A">
              <w:rPr>
                <w:rFonts w:ascii="Times New Roman" w:hAnsi="Times New Roman" w:cs="Times New Roman"/>
                <w:sz w:val="24"/>
                <w:szCs w:val="24"/>
                <w:lang w:val="ro-RO"/>
              </w:rPr>
              <w:tab/>
              <w:t>desfă</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urării activită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în zona delimitată, cu respectarea prevederilor art. 25 din Condi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w:t>
            </w:r>
            <w:ins w:id="737" w:author="Mihaela VINTILA" w:date="2020-04-30T14:43:00Z">
              <w:r w:rsidR="00BF1CED">
                <w:rPr>
                  <w:rFonts w:ascii="Times New Roman" w:hAnsi="Times New Roman" w:cs="Times New Roman"/>
                  <w:sz w:val="24"/>
                  <w:szCs w:val="24"/>
                  <w:lang w:val="ro-RO"/>
                </w:rPr>
                <w:t>-cadru</w:t>
              </w:r>
            </w:ins>
            <w:r w:rsidRPr="00E12D8A">
              <w:rPr>
                <w:rFonts w:ascii="Times New Roman" w:hAnsi="Times New Roman" w:cs="Times New Roman"/>
                <w:sz w:val="24"/>
                <w:szCs w:val="24"/>
                <w:lang w:val="ro-RO"/>
              </w:rPr>
              <w:t xml:space="preserve"> de valabilitate 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ei de operare a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aprobate prin Ordinul 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edintelui Autorită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ionale de Reglementare în Domeniul Energiei nr. 84/2014, cu modificările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completările ulterioare.</w:t>
            </w:r>
          </w:p>
          <w:p w14:paraId="72348475" w14:textId="7938AEE4"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w:t>
            </w:r>
            <w:ins w:id="738" w:author="Mihaela VINTILA" w:date="2020-05-07T15:46:00Z">
              <w:r w:rsidR="008E158D">
                <w:rPr>
                  <w:rFonts w:ascii="Times New Roman" w:hAnsi="Times New Roman" w:cs="Times New Roman"/>
                  <w:sz w:val="24"/>
                  <w:szCs w:val="24"/>
                  <w:lang w:val="ro-RO"/>
                </w:rPr>
                <w:t>4</w:t>
              </w:r>
            </w:ins>
            <w:del w:id="739" w:author="Mihaela VINTILA" w:date="2020-05-07T15:46:00Z">
              <w:r w:rsidRPr="00E12D8A" w:rsidDel="008E158D">
                <w:rPr>
                  <w:rFonts w:ascii="Times New Roman" w:hAnsi="Times New Roman" w:cs="Times New Roman"/>
                  <w:sz w:val="24"/>
                  <w:szCs w:val="24"/>
                  <w:lang w:val="ro-RO"/>
                </w:rPr>
                <w:delText>5</w:delText>
              </w:r>
            </w:del>
            <w:r w:rsidRPr="00E12D8A">
              <w:rPr>
                <w:rFonts w:ascii="Times New Roman" w:hAnsi="Times New Roman" w:cs="Times New Roman"/>
                <w:sz w:val="24"/>
                <w:szCs w:val="24"/>
                <w:lang w:val="ro-RO"/>
              </w:rPr>
              <w:t xml:space="preserve">) OSD preia operarea unui SD dintr-o anumită zonă delimitată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prestează serviciul </w:t>
            </w:r>
            <w:ins w:id="740" w:author="Mihaela VINTILA" w:date="2020-05-05T14:03:00Z">
              <w:r w:rsidR="00D52504">
                <w:rPr>
                  <w:rFonts w:ascii="Times New Roman" w:hAnsi="Times New Roman" w:cs="Times New Roman"/>
                  <w:sz w:val="24"/>
                  <w:szCs w:val="24"/>
                  <w:lang w:val="ro-RO"/>
                </w:rPr>
                <w:t xml:space="preserve">de utilitate </w:t>
              </w:r>
            </w:ins>
            <w:r w:rsidRPr="00E12D8A">
              <w:rPr>
                <w:rFonts w:ascii="Times New Roman" w:hAnsi="Times New Roman" w:cs="Times New Roman"/>
                <w:sz w:val="24"/>
                <w:szCs w:val="24"/>
                <w:lang w:val="ro-RO"/>
              </w:rPr>
              <w:t>public</w:t>
            </w:r>
            <w:ins w:id="741" w:author="Mihaela VINTILA" w:date="2020-05-05T14:03:00Z">
              <w:r w:rsidR="00D52504">
                <w:rPr>
                  <w:rFonts w:ascii="Times New Roman" w:hAnsi="Times New Roman" w:cs="Times New Roman"/>
                  <w:sz w:val="24"/>
                  <w:szCs w:val="24"/>
                  <w:lang w:val="ro-RO"/>
                </w:rPr>
                <w:t>ă</w:t>
              </w:r>
            </w:ins>
            <w:r w:rsidRPr="00E12D8A">
              <w:rPr>
                <w:rFonts w:ascii="Times New Roman" w:hAnsi="Times New Roman" w:cs="Times New Roman"/>
                <w:sz w:val="24"/>
                <w:szCs w:val="24"/>
                <w:lang w:val="ro-RO"/>
              </w:rPr>
              <w:t xml:space="preserve">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ie a gazelor naturale, de la data prevăzută la alin. (1) lit. a). </w:t>
            </w:r>
          </w:p>
          <w:p w14:paraId="63CA634E" w14:textId="27476548"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w:t>
            </w:r>
            <w:ins w:id="742" w:author="Mihaela VINTILA" w:date="2020-05-07T15:46:00Z">
              <w:r w:rsidR="008E158D">
                <w:rPr>
                  <w:rFonts w:ascii="Times New Roman" w:hAnsi="Times New Roman" w:cs="Times New Roman"/>
                  <w:sz w:val="24"/>
                  <w:szCs w:val="24"/>
                  <w:lang w:val="ro-RO"/>
                </w:rPr>
                <w:t>5</w:t>
              </w:r>
            </w:ins>
            <w:del w:id="743" w:author="Mihaela VINTILA" w:date="2020-05-07T15:47:00Z">
              <w:r w:rsidRPr="00E12D8A" w:rsidDel="008E158D">
                <w:rPr>
                  <w:rFonts w:ascii="Times New Roman" w:hAnsi="Times New Roman" w:cs="Times New Roman"/>
                  <w:sz w:val="24"/>
                  <w:szCs w:val="24"/>
                  <w:lang w:val="ro-RO"/>
                </w:rPr>
                <w:delText>6</w:delText>
              </w:r>
            </w:del>
            <w:r w:rsidRPr="00E12D8A">
              <w:rPr>
                <w:rFonts w:ascii="Times New Roman" w:hAnsi="Times New Roman" w:cs="Times New Roman"/>
                <w:sz w:val="24"/>
                <w:szCs w:val="24"/>
                <w:lang w:val="ro-RO"/>
              </w:rPr>
              <w:t xml:space="preserve">) Datele prevăzute la alin. (1) lit. c)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d) se stabilesc în maximum 30 de zile de la data emiterii deciziei de desemnare. </w:t>
            </w:r>
          </w:p>
          <w:p w14:paraId="4F057E0D" w14:textId="2A43BEB8" w:rsidR="001C0893" w:rsidRPr="00E12D8A" w:rsidRDefault="001C0893" w:rsidP="001C0893">
            <w:pPr>
              <w:jc w:val="both"/>
              <w:rPr>
                <w:rFonts w:ascii="Times New Roman" w:hAnsi="Times New Roman" w:cs="Times New Roman"/>
                <w:sz w:val="24"/>
                <w:szCs w:val="24"/>
                <w:lang w:val="ro-RO"/>
              </w:rPr>
            </w:pPr>
            <w:del w:id="744" w:author="Mihaela VINTILA" w:date="2020-04-30T14:44:00Z">
              <w:r w:rsidRPr="00E12D8A" w:rsidDel="00BF1CED">
                <w:rPr>
                  <w:rFonts w:ascii="Times New Roman" w:hAnsi="Times New Roman" w:cs="Times New Roman"/>
                  <w:sz w:val="24"/>
                  <w:szCs w:val="24"/>
                  <w:lang w:val="ro-RO"/>
                </w:rPr>
                <w:delText>(7) OSD desemnat preia în folosin</w:delText>
              </w:r>
              <w:r w:rsidR="00E12D8A" w:rsidDel="00BF1CED">
                <w:rPr>
                  <w:rFonts w:ascii="Times New Roman" w:hAnsi="Times New Roman" w:cs="Times New Roman"/>
                  <w:sz w:val="24"/>
                  <w:szCs w:val="24"/>
                  <w:lang w:val="ro-RO"/>
                </w:rPr>
                <w:delText>ț</w:delText>
              </w:r>
              <w:r w:rsidRPr="00E12D8A" w:rsidDel="00BF1CED">
                <w:rPr>
                  <w:rFonts w:ascii="Times New Roman" w:hAnsi="Times New Roman" w:cs="Times New Roman"/>
                  <w:sz w:val="24"/>
                  <w:szCs w:val="24"/>
                  <w:lang w:val="ro-RO"/>
                </w:rPr>
                <w:delText>ă, cu acordul OSD ini</w:delText>
              </w:r>
              <w:r w:rsidR="00E12D8A" w:rsidDel="00BF1CED">
                <w:rPr>
                  <w:rFonts w:ascii="Times New Roman" w:hAnsi="Times New Roman" w:cs="Times New Roman"/>
                  <w:sz w:val="24"/>
                  <w:szCs w:val="24"/>
                  <w:lang w:val="ro-RO"/>
                </w:rPr>
                <w:delText>ț</w:delText>
              </w:r>
              <w:r w:rsidRPr="00E12D8A" w:rsidDel="00BF1CED">
                <w:rPr>
                  <w:rFonts w:ascii="Times New Roman" w:hAnsi="Times New Roman" w:cs="Times New Roman"/>
                  <w:sz w:val="24"/>
                  <w:szCs w:val="24"/>
                  <w:lang w:val="ro-RO"/>
                </w:rPr>
                <w:delText xml:space="preserve">ial </w:delText>
              </w:r>
              <w:r w:rsidR="004B12A1" w:rsidDel="00BF1CED">
                <w:rPr>
                  <w:rFonts w:ascii="Times New Roman" w:hAnsi="Times New Roman" w:cs="Times New Roman"/>
                  <w:sz w:val="24"/>
                  <w:szCs w:val="24"/>
                  <w:lang w:val="ro-RO"/>
                </w:rPr>
                <w:delText>ș</w:delText>
              </w:r>
              <w:r w:rsidRPr="00E12D8A" w:rsidDel="00BF1CED">
                <w:rPr>
                  <w:rFonts w:ascii="Times New Roman" w:hAnsi="Times New Roman" w:cs="Times New Roman"/>
                  <w:sz w:val="24"/>
                  <w:szCs w:val="24"/>
                  <w:lang w:val="ro-RO"/>
                </w:rPr>
                <w:delText>i al concedentului, obiectivele sistemului de distribu</w:delText>
              </w:r>
              <w:r w:rsidR="00E12D8A" w:rsidDel="00BF1CED">
                <w:rPr>
                  <w:rFonts w:ascii="Times New Roman" w:hAnsi="Times New Roman" w:cs="Times New Roman"/>
                  <w:sz w:val="24"/>
                  <w:szCs w:val="24"/>
                  <w:lang w:val="ro-RO"/>
                </w:rPr>
                <w:delText>ț</w:delText>
              </w:r>
              <w:r w:rsidRPr="00E12D8A" w:rsidDel="00BF1CED">
                <w:rPr>
                  <w:rFonts w:ascii="Times New Roman" w:hAnsi="Times New Roman" w:cs="Times New Roman"/>
                  <w:sz w:val="24"/>
                  <w:szCs w:val="24"/>
                  <w:lang w:val="ro-RO"/>
                </w:rPr>
                <w:delText>ie a gazelor naturale, la valoarea reglementată rămasă neamortizată.</w:delText>
              </w:r>
            </w:del>
            <w:r w:rsidRPr="00E12D8A">
              <w:rPr>
                <w:rFonts w:ascii="Times New Roman" w:hAnsi="Times New Roman" w:cs="Times New Roman"/>
                <w:sz w:val="24"/>
                <w:szCs w:val="24"/>
                <w:lang w:val="ro-RO"/>
              </w:rPr>
              <w:t>”</w:t>
            </w:r>
          </w:p>
        </w:tc>
      </w:tr>
      <w:tr w:rsidR="00CB0211" w:rsidRPr="00E12D8A" w14:paraId="6C6A398C" w14:textId="77777777" w:rsidTr="00782EA1">
        <w:tc>
          <w:tcPr>
            <w:tcW w:w="5346" w:type="dxa"/>
          </w:tcPr>
          <w:p w14:paraId="20AEB229" w14:textId="77777777" w:rsidR="00CB0211" w:rsidRPr="00E12D8A" w:rsidRDefault="00CB0211" w:rsidP="00CB0211">
            <w:pPr>
              <w:widowControl w:val="0"/>
              <w:jc w:val="both"/>
              <w:rPr>
                <w:rFonts w:ascii="Times New Roman" w:hAnsi="Times New Roman" w:cs="Times New Roman"/>
                <w:b/>
                <w:sz w:val="24"/>
                <w:szCs w:val="24"/>
                <w:lang w:val="ro-RO"/>
              </w:rPr>
            </w:pPr>
          </w:p>
        </w:tc>
        <w:tc>
          <w:tcPr>
            <w:tcW w:w="5401" w:type="dxa"/>
          </w:tcPr>
          <w:p w14:paraId="16EE36B1" w14:textId="7777777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7 se introduce un nou articol, articolul 7</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4BB4DFCB" w14:textId="3C81AF19" w:rsidR="00CB0211" w:rsidRPr="00E12D8A" w:rsidRDefault="00CB0211" w:rsidP="00CB0211">
            <w:pPr>
              <w:widowControl w:val="0"/>
              <w:jc w:val="both"/>
              <w:rPr>
                <w:ins w:id="745" w:author="Mihaela VINTILA" w:date="2020-03-12T09:54:00Z"/>
                <w:rFonts w:ascii="Times New Roman" w:hAnsi="Times New Roman" w:cs="Times New Roman"/>
                <w:sz w:val="24"/>
                <w:szCs w:val="24"/>
                <w:lang w:val="ro-RO"/>
              </w:rPr>
            </w:pPr>
            <w:r w:rsidRPr="00E12D8A">
              <w:rPr>
                <w:rFonts w:ascii="Times New Roman" w:hAnsi="Times New Roman" w:cs="Times New Roman"/>
                <w:sz w:val="24"/>
                <w:szCs w:val="24"/>
                <w:lang w:val="ro-RO"/>
              </w:rPr>
              <w:t>„</w:t>
            </w:r>
            <w:ins w:id="746" w:author="Mihaela VINTILA" w:date="2020-03-04T11:56:00Z">
              <w:r w:rsidRPr="00E12D8A">
                <w:rPr>
                  <w:rFonts w:ascii="Times New Roman" w:hAnsi="Times New Roman" w:cs="Times New Roman"/>
                  <w:b/>
                  <w:sz w:val="24"/>
                  <w:szCs w:val="24"/>
                  <w:lang w:val="ro-RO"/>
                </w:rPr>
                <w:t>Art. 7</w:t>
              </w:r>
              <w:r w:rsidRPr="00E12D8A">
                <w:rPr>
                  <w:rFonts w:ascii="Times New Roman" w:hAnsi="Times New Roman" w:cs="Times New Roman"/>
                  <w:b/>
                  <w:sz w:val="24"/>
                  <w:szCs w:val="24"/>
                  <w:vertAlign w:val="superscript"/>
                  <w:lang w:val="ro-RO"/>
                </w:rPr>
                <w:t>1</w:t>
              </w:r>
              <w:r w:rsidRPr="00E12D8A">
                <w:rPr>
                  <w:rFonts w:ascii="Times New Roman" w:hAnsi="Times New Roman" w:cs="Times New Roman"/>
                  <w:sz w:val="24"/>
                  <w:szCs w:val="24"/>
                  <w:lang w:val="ro-RO"/>
                </w:rPr>
                <w:t xml:space="preserve"> </w:t>
              </w:r>
            </w:ins>
            <w:ins w:id="747" w:author="Mihaela VINTILA" w:date="2020-03-04T11:57:00Z">
              <w:r w:rsidRPr="00E12D8A">
                <w:rPr>
                  <w:rFonts w:ascii="Times New Roman" w:hAnsi="Times New Roman" w:cs="Times New Roman"/>
                  <w:sz w:val="24"/>
                  <w:szCs w:val="24"/>
                  <w:lang w:val="ro-RO"/>
                </w:rPr>
                <w:t>–</w:t>
              </w:r>
            </w:ins>
            <w:ins w:id="748" w:author="Mihaela VINTILA" w:date="2020-03-04T12:04:00Z">
              <w:r w:rsidRPr="00E12D8A">
                <w:rPr>
                  <w:rFonts w:ascii="Times New Roman" w:hAnsi="Times New Roman" w:cs="Times New Roman"/>
                  <w:sz w:val="24"/>
                  <w:szCs w:val="24"/>
                  <w:lang w:val="ro-RO"/>
                </w:rPr>
                <w:t xml:space="preserve"> </w:t>
              </w:r>
            </w:ins>
            <w:ins w:id="749" w:author="Mihaela VINTILA" w:date="2020-03-12T10:02:00Z">
              <w:r w:rsidRPr="00E12D8A">
                <w:rPr>
                  <w:rFonts w:ascii="Times New Roman" w:hAnsi="Times New Roman" w:cs="Times New Roman"/>
                  <w:sz w:val="24"/>
                  <w:szCs w:val="24"/>
                  <w:lang w:val="ro-RO"/>
                </w:rPr>
                <w:t xml:space="preserve">(1) </w:t>
              </w:r>
            </w:ins>
            <w:ins w:id="750" w:author="Mihaela VINTILA" w:date="2020-03-12T10:01:00Z">
              <w:r w:rsidRPr="00E12D8A">
                <w:rPr>
                  <w:rFonts w:ascii="Times New Roman" w:hAnsi="Times New Roman" w:cs="Times New Roman"/>
                  <w:sz w:val="24"/>
                  <w:szCs w:val="24"/>
                  <w:lang w:val="ro-RO"/>
                </w:rPr>
                <w:t>ANRE prevede</w:t>
              </w:r>
            </w:ins>
            <w:ins w:id="751" w:author="Mihaela VINTILA" w:date="2020-03-12T10:02:00Z">
              <w:r w:rsidRPr="00E12D8A">
                <w:rPr>
                  <w:rFonts w:ascii="Times New Roman" w:hAnsi="Times New Roman" w:cs="Times New Roman"/>
                  <w:sz w:val="24"/>
                  <w:szCs w:val="24"/>
                  <w:lang w:val="ro-RO"/>
                </w:rPr>
                <w:t>,</w:t>
              </w:r>
            </w:ins>
            <w:ins w:id="752" w:author="Mihaela VINTILA" w:date="2020-03-12T10:01:00Z">
              <w:r w:rsidRPr="00E12D8A">
                <w:rPr>
                  <w:rFonts w:ascii="Times New Roman" w:hAnsi="Times New Roman" w:cs="Times New Roman"/>
                  <w:sz w:val="24"/>
                  <w:szCs w:val="24"/>
                  <w:lang w:val="ro-RO"/>
                </w:rPr>
                <w:t xml:space="preserve"> a</w:t>
              </w:r>
            </w:ins>
            <w:ins w:id="753" w:author="Mihaela VINTILA" w:date="2020-03-12T09:54:00Z">
              <w:r w:rsidRPr="00E12D8A">
                <w:rPr>
                  <w:rFonts w:ascii="Times New Roman" w:hAnsi="Times New Roman" w:cs="Times New Roman"/>
                  <w:sz w:val="24"/>
                  <w:szCs w:val="24"/>
                  <w:lang w:val="ro-RO"/>
                </w:rPr>
                <w:t>tât în decizia de retragere a licen</w:t>
              </w:r>
            </w:ins>
            <w:r w:rsidR="00E12D8A">
              <w:rPr>
                <w:rFonts w:ascii="Times New Roman" w:hAnsi="Times New Roman" w:cs="Times New Roman"/>
                <w:sz w:val="24"/>
                <w:szCs w:val="24"/>
                <w:lang w:val="ro-RO"/>
              </w:rPr>
              <w:t>ț</w:t>
            </w:r>
            <w:ins w:id="754" w:author="Mihaela VINTILA" w:date="2020-03-12T09:54:00Z">
              <w:r w:rsidRPr="00E12D8A">
                <w:rPr>
                  <w:rFonts w:ascii="Times New Roman" w:hAnsi="Times New Roman" w:cs="Times New Roman"/>
                  <w:sz w:val="24"/>
                  <w:szCs w:val="24"/>
                  <w:lang w:val="ro-RO"/>
                </w:rPr>
                <w:t xml:space="preserve">ei cât </w:t>
              </w:r>
            </w:ins>
            <w:r w:rsidR="004B12A1">
              <w:rPr>
                <w:rFonts w:ascii="Times New Roman" w:hAnsi="Times New Roman" w:cs="Times New Roman"/>
                <w:sz w:val="24"/>
                <w:szCs w:val="24"/>
                <w:lang w:val="ro-RO"/>
              </w:rPr>
              <w:t>ș</w:t>
            </w:r>
            <w:ins w:id="755" w:author="Mihaela VINTILA" w:date="2020-03-12T09:54:00Z">
              <w:r w:rsidRPr="00E12D8A">
                <w:rPr>
                  <w:rFonts w:ascii="Times New Roman" w:hAnsi="Times New Roman" w:cs="Times New Roman"/>
                  <w:sz w:val="24"/>
                  <w:szCs w:val="24"/>
                  <w:lang w:val="ro-RO"/>
                </w:rPr>
                <w:t>i în cea de desemnare</w:t>
              </w:r>
            </w:ins>
            <w:ins w:id="756" w:author="Mihaela VINTILA" w:date="2020-03-12T10:02:00Z">
              <w:r w:rsidRPr="00E12D8A">
                <w:rPr>
                  <w:rFonts w:ascii="Times New Roman" w:hAnsi="Times New Roman" w:cs="Times New Roman"/>
                  <w:sz w:val="24"/>
                  <w:szCs w:val="24"/>
                  <w:lang w:val="ro-RO"/>
                </w:rPr>
                <w:t>,</w:t>
              </w:r>
            </w:ins>
            <w:ins w:id="757" w:author="Mihaela VINTILA" w:date="2020-03-12T09:54:00Z">
              <w:r w:rsidRPr="00E12D8A">
                <w:rPr>
                  <w:rFonts w:ascii="Times New Roman" w:hAnsi="Times New Roman" w:cs="Times New Roman"/>
                  <w:sz w:val="24"/>
                  <w:szCs w:val="24"/>
                  <w:lang w:val="ro-RO"/>
                </w:rPr>
                <w:t xml:space="preserve"> </w:t>
              </w:r>
            </w:ins>
            <w:ins w:id="758" w:author="Mihaela VINTILA" w:date="2020-03-12T09:55:00Z">
              <w:r w:rsidRPr="00E12D8A">
                <w:rPr>
                  <w:rFonts w:ascii="Times New Roman" w:hAnsi="Times New Roman" w:cs="Times New Roman"/>
                  <w:sz w:val="24"/>
                  <w:szCs w:val="24"/>
                  <w:lang w:val="ro-RO"/>
                </w:rPr>
                <w:t>că OSD ini</w:t>
              </w:r>
            </w:ins>
            <w:r w:rsidR="00E12D8A">
              <w:rPr>
                <w:rFonts w:ascii="Times New Roman" w:hAnsi="Times New Roman" w:cs="Times New Roman"/>
                <w:sz w:val="24"/>
                <w:szCs w:val="24"/>
                <w:lang w:val="ro-RO"/>
              </w:rPr>
              <w:t>ț</w:t>
            </w:r>
            <w:ins w:id="759" w:author="Mihaela VINTILA" w:date="2020-03-12T09:55:00Z">
              <w:r w:rsidRPr="00E12D8A">
                <w:rPr>
                  <w:rFonts w:ascii="Times New Roman" w:hAnsi="Times New Roman" w:cs="Times New Roman"/>
                  <w:sz w:val="24"/>
                  <w:szCs w:val="24"/>
                  <w:lang w:val="ro-RO"/>
                </w:rPr>
                <w:t>ial</w:t>
              </w:r>
            </w:ins>
            <w:ins w:id="760" w:author="Mihaela VINTILA" w:date="2020-03-12T09:54:00Z">
              <w:r w:rsidRPr="00E12D8A">
                <w:rPr>
                  <w:rFonts w:ascii="Times New Roman" w:hAnsi="Times New Roman" w:cs="Times New Roman"/>
                  <w:sz w:val="24"/>
                  <w:szCs w:val="24"/>
                  <w:lang w:val="ro-RO"/>
                </w:rPr>
                <w:t xml:space="preserve"> va fi înlocuit de drept cu OSD desemnat în toate contractele aflate în derulare, încheiate în considerarea calită</w:t>
              </w:r>
            </w:ins>
            <w:r w:rsidR="00E12D8A">
              <w:rPr>
                <w:rFonts w:ascii="Times New Roman" w:hAnsi="Times New Roman" w:cs="Times New Roman"/>
                <w:sz w:val="24"/>
                <w:szCs w:val="24"/>
                <w:lang w:val="ro-RO"/>
              </w:rPr>
              <w:t>ț</w:t>
            </w:r>
            <w:ins w:id="761" w:author="Mihaela VINTILA" w:date="2020-03-12T09:54:00Z">
              <w:r w:rsidRPr="00E12D8A">
                <w:rPr>
                  <w:rFonts w:ascii="Times New Roman" w:hAnsi="Times New Roman" w:cs="Times New Roman"/>
                  <w:sz w:val="24"/>
                  <w:szCs w:val="24"/>
                  <w:lang w:val="ro-RO"/>
                </w:rPr>
                <w:t>ii de OSD.</w:t>
              </w:r>
            </w:ins>
          </w:p>
          <w:p w14:paraId="68F59ACB" w14:textId="0545D263" w:rsidR="00CB0211" w:rsidRPr="00E12D8A" w:rsidRDefault="00CB0211" w:rsidP="00CB0211">
            <w:pPr>
              <w:widowControl w:val="0"/>
              <w:jc w:val="both"/>
              <w:rPr>
                <w:rFonts w:ascii="Times New Roman" w:hAnsi="Times New Roman" w:cs="Times New Roman"/>
                <w:b/>
                <w:sz w:val="24"/>
                <w:szCs w:val="24"/>
                <w:lang w:val="ro-RO"/>
              </w:rPr>
            </w:pPr>
            <w:ins w:id="762" w:author="Mihaela VINTILA" w:date="2020-03-12T10:02:00Z">
              <w:r w:rsidRPr="00E12D8A">
                <w:rPr>
                  <w:rFonts w:ascii="Times New Roman" w:hAnsi="Times New Roman" w:cs="Times New Roman"/>
                  <w:sz w:val="24"/>
                  <w:szCs w:val="24"/>
                  <w:lang w:val="ro-RO"/>
                </w:rPr>
                <w:t xml:space="preserve">(2) </w:t>
              </w:r>
            </w:ins>
            <w:ins w:id="763" w:author="Mihaela VINTILA" w:date="2020-03-12T10:10:00Z">
              <w:r w:rsidRPr="00E12D8A">
                <w:rPr>
                  <w:rFonts w:ascii="Times New Roman" w:hAnsi="Times New Roman" w:cs="Times New Roman"/>
                  <w:sz w:val="24"/>
                  <w:szCs w:val="24"/>
                  <w:lang w:val="ro-RO"/>
                </w:rPr>
                <w:t>Î</w:t>
              </w:r>
            </w:ins>
            <w:ins w:id="764" w:author="Mihaela VINTILA" w:date="2020-03-12T10:02:00Z">
              <w:r w:rsidRPr="00E12D8A">
                <w:rPr>
                  <w:rFonts w:ascii="Times New Roman" w:hAnsi="Times New Roman" w:cs="Times New Roman"/>
                  <w:sz w:val="24"/>
                  <w:szCs w:val="24"/>
                  <w:lang w:val="ro-RO"/>
                </w:rPr>
                <w:t>n situa</w:t>
              </w:r>
            </w:ins>
            <w:r w:rsidR="00E12D8A">
              <w:rPr>
                <w:rFonts w:ascii="Times New Roman" w:hAnsi="Times New Roman" w:cs="Times New Roman"/>
                <w:sz w:val="24"/>
                <w:szCs w:val="24"/>
                <w:lang w:val="ro-RO"/>
              </w:rPr>
              <w:t>ț</w:t>
            </w:r>
            <w:ins w:id="765" w:author="Mihaela VINTILA" w:date="2020-03-12T10:02:00Z">
              <w:r w:rsidRPr="00E12D8A">
                <w:rPr>
                  <w:rFonts w:ascii="Times New Roman" w:hAnsi="Times New Roman" w:cs="Times New Roman"/>
                  <w:sz w:val="24"/>
                  <w:szCs w:val="24"/>
                  <w:lang w:val="ro-RO"/>
                </w:rPr>
                <w:t>ia</w:t>
              </w:r>
            </w:ins>
            <w:ins w:id="766" w:author="Mihaela VINTILA" w:date="2020-03-12T10:10:00Z">
              <w:r w:rsidRPr="00E12D8A">
                <w:rPr>
                  <w:rFonts w:ascii="Times New Roman" w:hAnsi="Times New Roman" w:cs="Times New Roman"/>
                  <w:sz w:val="24"/>
                  <w:szCs w:val="24"/>
                  <w:lang w:val="ro-RO"/>
                </w:rPr>
                <w:t xml:space="preserve"> prevăzută la alin. (1)</w:t>
              </w:r>
            </w:ins>
            <w:ins w:id="767" w:author="Mihaela VINTILA" w:date="2020-03-12T10:02:00Z">
              <w:r w:rsidRPr="00E12D8A">
                <w:rPr>
                  <w:rFonts w:ascii="Times New Roman" w:hAnsi="Times New Roman" w:cs="Times New Roman"/>
                  <w:sz w:val="24"/>
                  <w:szCs w:val="24"/>
                  <w:lang w:val="ro-RO"/>
                </w:rPr>
                <w:t xml:space="preserve"> </w:t>
              </w:r>
            </w:ins>
            <w:ins w:id="768" w:author="Mihaela VINTILA" w:date="2020-03-12T09:54:00Z">
              <w:r w:rsidRPr="00E12D8A">
                <w:rPr>
                  <w:rFonts w:ascii="Times New Roman" w:hAnsi="Times New Roman" w:cs="Times New Roman"/>
                  <w:sz w:val="24"/>
                  <w:szCs w:val="24"/>
                  <w:lang w:val="ro-RO"/>
                </w:rPr>
                <w:t xml:space="preserve">OSD </w:t>
              </w:r>
            </w:ins>
            <w:ins w:id="769" w:author="Mihaela VINTILA" w:date="2020-03-12T10:11:00Z">
              <w:r w:rsidRPr="00E12D8A">
                <w:rPr>
                  <w:rFonts w:ascii="Times New Roman" w:hAnsi="Times New Roman" w:cs="Times New Roman"/>
                  <w:sz w:val="24"/>
                  <w:szCs w:val="24"/>
                  <w:lang w:val="ro-RO"/>
                </w:rPr>
                <w:t>ini</w:t>
              </w:r>
            </w:ins>
            <w:r w:rsidR="00E12D8A">
              <w:rPr>
                <w:rFonts w:ascii="Times New Roman" w:hAnsi="Times New Roman" w:cs="Times New Roman"/>
                <w:sz w:val="24"/>
                <w:szCs w:val="24"/>
                <w:lang w:val="ro-RO"/>
              </w:rPr>
              <w:t>ț</w:t>
            </w:r>
            <w:ins w:id="770" w:author="Mihaela VINTILA" w:date="2020-03-12T10:11:00Z">
              <w:r w:rsidRPr="00E12D8A">
                <w:rPr>
                  <w:rFonts w:ascii="Times New Roman" w:hAnsi="Times New Roman" w:cs="Times New Roman"/>
                  <w:sz w:val="24"/>
                  <w:szCs w:val="24"/>
                  <w:lang w:val="ro-RO"/>
                </w:rPr>
                <w:t xml:space="preserve">ial </w:t>
              </w:r>
            </w:ins>
            <w:ins w:id="771" w:author="Mihaela VINTILA" w:date="2020-03-12T09:54:00Z">
              <w:r w:rsidRPr="00E12D8A">
                <w:rPr>
                  <w:rFonts w:ascii="Times New Roman" w:hAnsi="Times New Roman" w:cs="Times New Roman"/>
                  <w:sz w:val="24"/>
                  <w:szCs w:val="24"/>
                  <w:lang w:val="ro-RO"/>
                </w:rPr>
                <w:t>transfer</w:t>
              </w:r>
            </w:ins>
            <w:ins w:id="772" w:author="Mihaela VINTILA" w:date="2020-03-12T10:11:00Z">
              <w:r w:rsidRPr="00E12D8A">
                <w:rPr>
                  <w:rFonts w:ascii="Times New Roman" w:hAnsi="Times New Roman" w:cs="Times New Roman"/>
                  <w:sz w:val="24"/>
                  <w:szCs w:val="24"/>
                  <w:lang w:val="ro-RO"/>
                </w:rPr>
                <w:t>ă</w:t>
              </w:r>
            </w:ins>
            <w:ins w:id="773" w:author="Mihaela VINTILA" w:date="2020-03-12T09:54:00Z">
              <w:r w:rsidRPr="00E12D8A">
                <w:rPr>
                  <w:rFonts w:ascii="Times New Roman" w:hAnsi="Times New Roman" w:cs="Times New Roman"/>
                  <w:sz w:val="24"/>
                  <w:szCs w:val="24"/>
                  <w:lang w:val="ro-RO"/>
                </w:rPr>
                <w:t xml:space="preserve"> în totalitate tarifele/sumele încasate în baza contractelor, urmând ca OSD desemnat să achite OSD ini</w:t>
              </w:r>
            </w:ins>
            <w:r w:rsidR="00E12D8A">
              <w:rPr>
                <w:rFonts w:ascii="Times New Roman" w:hAnsi="Times New Roman" w:cs="Times New Roman"/>
                <w:sz w:val="24"/>
                <w:szCs w:val="24"/>
                <w:lang w:val="ro-RO"/>
              </w:rPr>
              <w:t>ț</w:t>
            </w:r>
            <w:ins w:id="774" w:author="Mihaela VINTILA" w:date="2020-03-12T09:54:00Z">
              <w:r w:rsidRPr="00E12D8A">
                <w:rPr>
                  <w:rFonts w:ascii="Times New Roman" w:hAnsi="Times New Roman" w:cs="Times New Roman"/>
                  <w:sz w:val="24"/>
                  <w:szCs w:val="24"/>
                  <w:lang w:val="ro-RO"/>
                </w:rPr>
                <w:t>ial contravaloarea lucrărilor deja efectuate de acesta</w:t>
              </w:r>
            </w:ins>
            <w:ins w:id="775" w:author="Mihaela VINTILA" w:date="2020-03-12T10:12:00Z">
              <w:r w:rsidRPr="00E12D8A">
                <w:rPr>
                  <w:rFonts w:ascii="Times New Roman" w:hAnsi="Times New Roman" w:cs="Times New Roman"/>
                  <w:sz w:val="24"/>
                  <w:szCs w:val="24"/>
                  <w:lang w:val="ro-RO"/>
                </w:rPr>
                <w:t>.</w:t>
              </w:r>
            </w:ins>
            <w:r w:rsidRPr="00E12D8A">
              <w:rPr>
                <w:rFonts w:ascii="Times New Roman" w:hAnsi="Times New Roman" w:cs="Times New Roman"/>
                <w:sz w:val="24"/>
                <w:szCs w:val="24"/>
                <w:lang w:val="ro-RO"/>
              </w:rPr>
              <w:t>”</w:t>
            </w:r>
          </w:p>
        </w:tc>
        <w:tc>
          <w:tcPr>
            <w:tcW w:w="3996" w:type="dxa"/>
          </w:tcPr>
          <w:p w14:paraId="66389879" w14:textId="6872E62B" w:rsidR="00CB0211" w:rsidRPr="00E12D8A" w:rsidRDefault="00AC3642" w:rsidP="00CB0211">
            <w:pPr>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3A9066A3" w14:textId="396ABBC9" w:rsidR="007316DB" w:rsidRPr="00E12D8A" w:rsidRDefault="007316DB" w:rsidP="007316DB">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7</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(1) ANRE prevede, atât în decizia de retragere 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ei cât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în cea de desemnare, că OSD </w:t>
            </w:r>
            <w:r w:rsidRPr="00E12D8A">
              <w:rPr>
                <w:rFonts w:ascii="Times New Roman" w:hAnsi="Times New Roman" w:cs="Times New Roman"/>
                <w:sz w:val="24"/>
                <w:szCs w:val="24"/>
                <w:highlight w:val="yellow"/>
                <w:lang w:val="ro-RO"/>
              </w:rPr>
              <w:t>ini</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ial va fi înlocuit de drept cu OSD desemnat în toate contractele aflate în derulare, încheiate în considerarea calită</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ii de OSD</w:t>
            </w:r>
            <w:r w:rsidRPr="00E12D8A">
              <w:rPr>
                <w:rFonts w:ascii="Times New Roman" w:hAnsi="Times New Roman" w:cs="Times New Roman"/>
                <w:sz w:val="24"/>
                <w:szCs w:val="24"/>
                <w:lang w:val="ro-RO"/>
              </w:rPr>
              <w:t>.</w:t>
            </w:r>
          </w:p>
          <w:p w14:paraId="2E288A69" w14:textId="594FDAFC" w:rsidR="007316DB" w:rsidRPr="00E12D8A" w:rsidRDefault="007316DB" w:rsidP="007316DB">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(2) În situa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prevăzută la alin. (1)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transferă în totalitate tarifele/sumele încasate în baza contractelor, </w:t>
            </w:r>
            <w:r w:rsidRPr="00E12D8A">
              <w:rPr>
                <w:rFonts w:ascii="Times New Roman" w:hAnsi="Times New Roman" w:cs="Times New Roman"/>
                <w:sz w:val="24"/>
                <w:szCs w:val="24"/>
                <w:highlight w:val="yellow"/>
                <w:lang w:val="ro-RO"/>
              </w:rPr>
              <w:t>urmând ca OSD desemnat să achite OSD ini</w:t>
            </w:r>
            <w:r w:rsidR="00E12D8A">
              <w:rPr>
                <w:rFonts w:ascii="Times New Roman" w:hAnsi="Times New Roman" w:cs="Times New Roman"/>
                <w:sz w:val="24"/>
                <w:szCs w:val="24"/>
                <w:highlight w:val="yellow"/>
                <w:lang w:val="ro-RO"/>
              </w:rPr>
              <w:t>ț</w:t>
            </w:r>
            <w:r w:rsidRPr="00E12D8A">
              <w:rPr>
                <w:rFonts w:ascii="Times New Roman" w:hAnsi="Times New Roman" w:cs="Times New Roman"/>
                <w:sz w:val="24"/>
                <w:szCs w:val="24"/>
                <w:highlight w:val="yellow"/>
                <w:lang w:val="ro-RO"/>
              </w:rPr>
              <w:t>ial contravaloarea lucrărilor deja efectuate de acesta</w:t>
            </w:r>
          </w:p>
          <w:p w14:paraId="6452A2C7" w14:textId="439F2ECD" w:rsidR="007316DB" w:rsidRPr="00E12D8A" w:rsidRDefault="007316DB" w:rsidP="007316DB">
            <w:pPr>
              <w:jc w:val="both"/>
              <w:rPr>
                <w:rFonts w:ascii="Times New Roman" w:hAnsi="Times New Roman" w:cs="Times New Roman"/>
                <w:color w:val="0000FF"/>
                <w:sz w:val="24"/>
                <w:szCs w:val="24"/>
                <w:lang w:val="ro-RO"/>
              </w:rPr>
            </w:pPr>
            <w:r w:rsidRPr="00E12D8A">
              <w:rPr>
                <w:rFonts w:ascii="Times New Roman" w:hAnsi="Times New Roman" w:cs="Times New Roman"/>
                <w:b/>
                <w:bCs/>
                <w:color w:val="0000FF"/>
                <w:sz w:val="24"/>
                <w:szCs w:val="24"/>
                <w:lang w:val="ro-RO"/>
              </w:rPr>
              <w:t>OBSERVATIE</w:t>
            </w:r>
            <w:r w:rsidRPr="00E12D8A">
              <w:rPr>
                <w:rFonts w:ascii="Times New Roman" w:hAnsi="Times New Roman" w:cs="Times New Roman"/>
                <w:color w:val="0000FF"/>
                <w:sz w:val="24"/>
                <w:szCs w:val="24"/>
                <w:lang w:val="ro-RO"/>
              </w:rPr>
              <w:t>: Consideram neaplicabile aceste prevederi, având în vedere următoarele:</w:t>
            </w:r>
          </w:p>
          <w:p w14:paraId="513B94D1" w14:textId="3E75920C" w:rsidR="007316DB" w:rsidRPr="00E12D8A" w:rsidRDefault="007316DB" w:rsidP="007316DB">
            <w:pPr>
              <w:pStyle w:val="ListParagraph"/>
              <w:numPr>
                <w:ilvl w:val="0"/>
                <w:numId w:val="41"/>
              </w:numPr>
              <w:ind w:left="203" w:firstLine="0"/>
              <w:contextualSpacing w:val="0"/>
              <w:jc w:val="both"/>
              <w:rPr>
                <w:rFonts w:ascii="Times New Roman" w:hAnsi="Times New Roman" w:cs="Times New Roman"/>
                <w:color w:val="0000FF"/>
                <w:sz w:val="24"/>
                <w:szCs w:val="24"/>
                <w:lang w:val="ro-RO"/>
              </w:rPr>
            </w:pPr>
            <w:r w:rsidRPr="00E12D8A">
              <w:rPr>
                <w:rFonts w:ascii="Times New Roman" w:hAnsi="Times New Roman" w:cs="Times New Roman"/>
                <w:color w:val="0000FF"/>
                <w:sz w:val="24"/>
                <w:szCs w:val="24"/>
                <w:lang w:val="ro-RO"/>
              </w:rPr>
              <w:t>Codul civil nu prevede un astfel de “transfer” decât în cazul acordului păr</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ilor din contractul ini</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ial.... In cazul refuzului ?</w:t>
            </w:r>
          </w:p>
          <w:p w14:paraId="75C8FEAC" w14:textId="089E7736" w:rsidR="007316DB" w:rsidRPr="00E12D8A" w:rsidRDefault="007316DB" w:rsidP="007316DB">
            <w:pPr>
              <w:pStyle w:val="ListParagraph"/>
              <w:numPr>
                <w:ilvl w:val="0"/>
                <w:numId w:val="41"/>
              </w:numPr>
              <w:ind w:left="203" w:firstLine="0"/>
              <w:contextualSpacing w:val="0"/>
              <w:jc w:val="both"/>
              <w:rPr>
                <w:rFonts w:ascii="Times New Roman" w:hAnsi="Times New Roman" w:cs="Times New Roman"/>
                <w:b/>
                <w:color w:val="0000FF"/>
                <w:sz w:val="24"/>
                <w:szCs w:val="24"/>
                <w:lang w:val="ro-RO"/>
              </w:rPr>
            </w:pPr>
            <w:r w:rsidRPr="00E12D8A">
              <w:rPr>
                <w:rFonts w:ascii="Times New Roman" w:hAnsi="Times New Roman" w:cs="Times New Roman"/>
                <w:color w:val="0000FF"/>
                <w:sz w:val="24"/>
                <w:szCs w:val="24"/>
                <w:lang w:val="ro-RO"/>
              </w:rPr>
              <w:t>În situa</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ia insolven</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ei  sau chiar falimentului ...OSD ini</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ial nu mai poate transfera  sumele încasate având în vedre că nu mai poate accesa/dispune de nicio resursă financiară...judecătorul sindic decide</w:t>
            </w:r>
            <w:r w:rsidRPr="00E12D8A">
              <w:rPr>
                <w:rFonts w:ascii="Times New Roman" w:hAnsi="Times New Roman" w:cs="Times New Roman"/>
                <w:b/>
                <w:color w:val="0000FF"/>
                <w:sz w:val="24"/>
                <w:szCs w:val="24"/>
                <w:lang w:val="ro-RO"/>
              </w:rPr>
              <w:t xml:space="preserve"> </w:t>
            </w:r>
          </w:p>
          <w:p w14:paraId="70CC2710" w14:textId="77777777" w:rsidR="00AC3642" w:rsidRPr="00E12D8A" w:rsidRDefault="007316DB" w:rsidP="007316DB">
            <w:pPr>
              <w:rPr>
                <w:rFonts w:ascii="Times New Roman" w:hAnsi="Times New Roman" w:cs="Times New Roman"/>
                <w:color w:val="0000FF"/>
                <w:sz w:val="24"/>
                <w:szCs w:val="24"/>
                <w:lang w:val="ro-RO"/>
              </w:rPr>
            </w:pPr>
            <w:r w:rsidRPr="00E12D8A">
              <w:rPr>
                <w:rFonts w:ascii="Times New Roman" w:hAnsi="Times New Roman" w:cs="Times New Roman"/>
                <w:color w:val="0000FF"/>
                <w:sz w:val="24"/>
                <w:szCs w:val="24"/>
                <w:lang w:val="ro-RO"/>
              </w:rPr>
              <w:t>Propunerea noastră este ca decizia de preluare a unui SD să fie limitată numai la operarea obiectivelor existente....</w:t>
            </w:r>
          </w:p>
          <w:p w14:paraId="63039369" w14:textId="77777777" w:rsidR="00FD3122" w:rsidRPr="00E12D8A" w:rsidRDefault="00FD3122" w:rsidP="007316DB">
            <w:pPr>
              <w:rPr>
                <w:rFonts w:ascii="Times New Roman" w:hAnsi="Times New Roman" w:cs="Times New Roman"/>
                <w:color w:val="0000FF"/>
                <w:sz w:val="24"/>
                <w:szCs w:val="24"/>
                <w:lang w:val="ro-RO"/>
              </w:rPr>
            </w:pPr>
          </w:p>
          <w:p w14:paraId="1B3B1410" w14:textId="77777777" w:rsidR="00FD3122" w:rsidRPr="00E12D8A" w:rsidRDefault="00FD3122" w:rsidP="007316DB">
            <w:pPr>
              <w:rPr>
                <w:rFonts w:ascii="Times New Roman" w:hAnsi="Times New Roman" w:cs="Times New Roman"/>
                <w:color w:val="0000FF"/>
                <w:sz w:val="24"/>
                <w:szCs w:val="24"/>
                <w:lang w:val="ro-RO"/>
              </w:rPr>
            </w:pPr>
          </w:p>
          <w:p w14:paraId="1CA6A10F" w14:textId="77777777" w:rsidR="00FD3122" w:rsidRPr="00E12D8A" w:rsidRDefault="00FD3122" w:rsidP="00FD3122">
            <w:pPr>
              <w:jc w:val="both"/>
              <w:rPr>
                <w:rFonts w:ascii="Times New Roman" w:hAnsi="Times New Roman" w:cs="Times New Roman"/>
                <w:b/>
                <w:sz w:val="24"/>
                <w:szCs w:val="24"/>
                <w:shd w:val="clear" w:color="auto" w:fill="FFFFFF"/>
                <w:lang w:val="ro-RO" w:eastAsia="en-GB"/>
              </w:rPr>
            </w:pPr>
            <w:r w:rsidRPr="00E12D8A">
              <w:rPr>
                <w:rFonts w:ascii="Times New Roman" w:hAnsi="Times New Roman" w:cs="Times New Roman"/>
                <w:b/>
                <w:sz w:val="24"/>
                <w:szCs w:val="24"/>
                <w:shd w:val="clear" w:color="auto" w:fill="FFFFFF"/>
                <w:lang w:val="ro-RO" w:eastAsia="en-GB"/>
              </w:rPr>
              <w:t>DELGAZ GRID SA:</w:t>
            </w:r>
          </w:p>
          <w:p w14:paraId="0B25CBD7" w14:textId="03E2887A" w:rsidR="00FD3122" w:rsidRPr="00E12D8A" w:rsidRDefault="003860DE" w:rsidP="007316DB">
            <w:pPr>
              <w:rPr>
                <w:rFonts w:ascii="Times New Roman" w:hAnsi="Times New Roman" w:cs="Times New Roman"/>
                <w:b/>
                <w:sz w:val="24"/>
                <w:szCs w:val="24"/>
                <w:lang w:val="ro-RO"/>
              </w:rPr>
            </w:pPr>
            <w:r w:rsidRPr="00E12D8A">
              <w:rPr>
                <w:rFonts w:ascii="Times New Roman" w:hAnsi="Times New Roman" w:cs="Times New Roman"/>
                <w:b/>
                <w:sz w:val="24"/>
                <w:szCs w:val="24"/>
                <w:lang w:val="ro-RO"/>
              </w:rPr>
              <w:t>- Referitor la alin. (1):</w:t>
            </w:r>
          </w:p>
          <w:p w14:paraId="33D48ACE" w14:textId="77777777" w:rsidR="003860DE" w:rsidRPr="00E12D8A" w:rsidRDefault="003860DE" w:rsidP="003860DE">
            <w:pPr>
              <w:pStyle w:val="ListParagraph"/>
              <w:ind w:left="0"/>
              <w:jc w:val="both"/>
              <w:rPr>
                <w:rFonts w:ascii="Times New Roman" w:hAnsi="Times New Roman" w:cs="Times New Roman"/>
                <w:b/>
                <w:bCs/>
                <w:sz w:val="24"/>
                <w:szCs w:val="24"/>
                <w:lang w:val="ro-RO"/>
              </w:rPr>
            </w:pPr>
            <w:r w:rsidRPr="00E12D8A">
              <w:rPr>
                <w:rFonts w:ascii="Times New Roman" w:hAnsi="Times New Roman" w:cs="Times New Roman"/>
                <w:b/>
                <w:bCs/>
                <w:sz w:val="24"/>
                <w:szCs w:val="24"/>
                <w:lang w:val="ro-RO"/>
              </w:rPr>
              <w:t>Solicităm clarificare:</w:t>
            </w:r>
          </w:p>
          <w:p w14:paraId="06C7EB4B" w14:textId="77777777" w:rsidR="003860DE" w:rsidRPr="00E12D8A" w:rsidRDefault="003860DE" w:rsidP="003860DE">
            <w:pPr>
              <w:rPr>
                <w:rFonts w:ascii="Times New Roman" w:hAnsi="Times New Roman" w:cs="Times New Roman"/>
                <w:sz w:val="24"/>
                <w:szCs w:val="24"/>
                <w:lang w:val="ro-RO"/>
              </w:rPr>
            </w:pPr>
            <w:r w:rsidRPr="00E12D8A">
              <w:rPr>
                <w:rFonts w:ascii="Times New Roman" w:hAnsi="Times New Roman" w:cs="Times New Roman"/>
                <w:sz w:val="24"/>
                <w:szCs w:val="24"/>
                <w:lang w:val="ro-RO"/>
              </w:rPr>
              <w:t>este necesar a se stabili despre ce contracte este vorba doar contractele de racordare si cele de cofinantare sau se au in vedere si contractele de distributie si altele?</w:t>
            </w:r>
          </w:p>
          <w:p w14:paraId="235678D0" w14:textId="77777777" w:rsidR="00C96F6E" w:rsidRPr="00E12D8A" w:rsidRDefault="00C96F6E" w:rsidP="003860DE">
            <w:pPr>
              <w:rPr>
                <w:rFonts w:ascii="Times New Roman" w:hAnsi="Times New Roman" w:cs="Times New Roman"/>
                <w:sz w:val="24"/>
                <w:szCs w:val="24"/>
                <w:lang w:val="ro-RO"/>
              </w:rPr>
            </w:pPr>
          </w:p>
          <w:p w14:paraId="79C7B571" w14:textId="5E6B5F6A" w:rsidR="003860DE" w:rsidRPr="00E12D8A" w:rsidRDefault="003860DE" w:rsidP="003860DE">
            <w:pPr>
              <w:rPr>
                <w:rFonts w:ascii="Times New Roman" w:hAnsi="Times New Roman" w:cs="Times New Roman"/>
                <w:b/>
                <w:sz w:val="24"/>
                <w:szCs w:val="24"/>
                <w:lang w:val="ro-RO"/>
              </w:rPr>
            </w:pPr>
            <w:r w:rsidRPr="00E12D8A">
              <w:rPr>
                <w:rFonts w:ascii="Times New Roman" w:hAnsi="Times New Roman" w:cs="Times New Roman"/>
                <w:b/>
                <w:sz w:val="24"/>
                <w:szCs w:val="24"/>
                <w:lang w:val="ro-RO"/>
              </w:rPr>
              <w:t>- Referitor la alin. (2):</w:t>
            </w:r>
          </w:p>
          <w:p w14:paraId="1105E8BB" w14:textId="77777777" w:rsidR="003860DE" w:rsidRPr="00E12D8A" w:rsidRDefault="003860DE" w:rsidP="003860DE">
            <w:pPr>
              <w:pStyle w:val="ListParagraph"/>
              <w:ind w:left="0"/>
              <w:jc w:val="both"/>
              <w:rPr>
                <w:rFonts w:ascii="Times New Roman" w:hAnsi="Times New Roman" w:cs="Times New Roman"/>
                <w:b/>
                <w:bCs/>
                <w:sz w:val="24"/>
                <w:szCs w:val="24"/>
                <w:lang w:val="ro-RO"/>
              </w:rPr>
            </w:pPr>
            <w:r w:rsidRPr="00E12D8A">
              <w:rPr>
                <w:rFonts w:ascii="Times New Roman" w:hAnsi="Times New Roman" w:cs="Times New Roman"/>
                <w:b/>
                <w:bCs/>
                <w:sz w:val="24"/>
                <w:szCs w:val="24"/>
                <w:lang w:val="ro-RO"/>
              </w:rPr>
              <w:t>Solicităm clarificare:</w:t>
            </w:r>
          </w:p>
          <w:p w14:paraId="31405E06" w14:textId="757FEC21" w:rsidR="003860DE" w:rsidRPr="00E12D8A" w:rsidRDefault="003860DE" w:rsidP="003860DE">
            <w:pPr>
              <w:rPr>
                <w:rFonts w:ascii="Times New Roman" w:hAnsi="Times New Roman" w:cs="Times New Roman"/>
                <w:sz w:val="24"/>
                <w:szCs w:val="24"/>
                <w:lang w:val="ro-RO"/>
              </w:rPr>
            </w:pPr>
            <w:r w:rsidRPr="00E12D8A">
              <w:rPr>
                <w:rFonts w:ascii="Times New Roman" w:hAnsi="Times New Roman" w:cs="Times New Roman"/>
                <w:sz w:val="24"/>
                <w:szCs w:val="24"/>
                <w:lang w:val="ro-RO"/>
              </w:rPr>
              <w:t>nu este clar despre ce sume este vorba nici despre contravaloarea caror lucrari si pentru ce interval in urma se vor transfera aceste sume.</w:t>
            </w:r>
          </w:p>
        </w:tc>
        <w:tc>
          <w:tcPr>
            <w:tcW w:w="1701" w:type="dxa"/>
          </w:tcPr>
          <w:p w14:paraId="31C284A0" w14:textId="77777777" w:rsidR="00CB0211" w:rsidRDefault="00287C92" w:rsidP="00CB0211">
            <w:pPr>
              <w:rPr>
                <w:rFonts w:ascii="Times New Roman" w:hAnsi="Times New Roman" w:cs="Times New Roman"/>
                <w:sz w:val="24"/>
                <w:szCs w:val="24"/>
                <w:lang w:val="ro-RO"/>
              </w:rPr>
            </w:pPr>
            <w:r>
              <w:rPr>
                <w:rFonts w:ascii="Times New Roman" w:hAnsi="Times New Roman" w:cs="Times New Roman"/>
                <w:sz w:val="24"/>
                <w:szCs w:val="24"/>
                <w:lang w:val="ro-RO"/>
              </w:rPr>
              <w:t>DGSR</w:t>
            </w:r>
          </w:p>
          <w:p w14:paraId="59FF13BE" w14:textId="3DB29469" w:rsidR="00287C92" w:rsidRDefault="009B7817" w:rsidP="00CB0211">
            <w:pPr>
              <w:rPr>
                <w:rFonts w:ascii="Times New Roman" w:hAnsi="Times New Roman" w:cs="Times New Roman"/>
                <w:sz w:val="24"/>
                <w:szCs w:val="24"/>
                <w:lang w:val="ro-RO"/>
              </w:rPr>
            </w:pPr>
            <w:r>
              <w:rPr>
                <w:rFonts w:ascii="Times New Roman" w:hAnsi="Times New Roman" w:cs="Times New Roman"/>
                <w:sz w:val="24"/>
                <w:szCs w:val="24"/>
                <w:lang w:val="ro-RO"/>
              </w:rPr>
              <w:t xml:space="preserve">Nu se acceptă – desemnarea este pentru operarea sistemului de distribuție </w:t>
            </w:r>
            <w:r w:rsidR="004B12A1">
              <w:rPr>
                <w:rFonts w:ascii="Times New Roman" w:hAnsi="Times New Roman" w:cs="Times New Roman"/>
                <w:sz w:val="24"/>
                <w:szCs w:val="24"/>
                <w:lang w:val="ro-RO"/>
              </w:rPr>
              <w:t>ș</w:t>
            </w:r>
            <w:r>
              <w:rPr>
                <w:rFonts w:ascii="Times New Roman" w:hAnsi="Times New Roman" w:cs="Times New Roman"/>
                <w:sz w:val="24"/>
                <w:szCs w:val="24"/>
                <w:lang w:val="ro-RO"/>
              </w:rPr>
              <w:t>i nu doar a obiectivelor existente</w:t>
            </w:r>
          </w:p>
          <w:p w14:paraId="67596A45" w14:textId="77777777" w:rsidR="009B7817" w:rsidRDefault="009B7817" w:rsidP="00CB0211">
            <w:pPr>
              <w:rPr>
                <w:rFonts w:ascii="Times New Roman" w:hAnsi="Times New Roman" w:cs="Times New Roman"/>
                <w:sz w:val="24"/>
                <w:szCs w:val="24"/>
                <w:lang w:val="ro-RO"/>
              </w:rPr>
            </w:pPr>
          </w:p>
          <w:p w14:paraId="759D0F88" w14:textId="77777777" w:rsidR="009B7817" w:rsidRDefault="009B7817" w:rsidP="00CB0211">
            <w:pPr>
              <w:rPr>
                <w:rFonts w:ascii="Times New Roman" w:hAnsi="Times New Roman" w:cs="Times New Roman"/>
                <w:sz w:val="24"/>
                <w:szCs w:val="24"/>
                <w:lang w:val="ro-RO"/>
              </w:rPr>
            </w:pPr>
          </w:p>
          <w:p w14:paraId="614E7825" w14:textId="77777777" w:rsidR="009B7817" w:rsidRDefault="009B7817" w:rsidP="00CB0211">
            <w:pPr>
              <w:rPr>
                <w:rFonts w:ascii="Times New Roman" w:hAnsi="Times New Roman" w:cs="Times New Roman"/>
                <w:sz w:val="24"/>
                <w:szCs w:val="24"/>
                <w:lang w:val="ro-RO"/>
              </w:rPr>
            </w:pPr>
          </w:p>
          <w:p w14:paraId="3F7B4ED8" w14:textId="77777777" w:rsidR="009B7817" w:rsidRDefault="009B7817" w:rsidP="00CB0211">
            <w:pPr>
              <w:rPr>
                <w:rFonts w:ascii="Times New Roman" w:hAnsi="Times New Roman" w:cs="Times New Roman"/>
                <w:sz w:val="24"/>
                <w:szCs w:val="24"/>
                <w:lang w:val="ro-RO"/>
              </w:rPr>
            </w:pPr>
          </w:p>
          <w:p w14:paraId="2BB928B8" w14:textId="77777777" w:rsidR="009B7817" w:rsidRDefault="009B7817" w:rsidP="00CB0211">
            <w:pPr>
              <w:rPr>
                <w:rFonts w:ascii="Times New Roman" w:hAnsi="Times New Roman" w:cs="Times New Roman"/>
                <w:sz w:val="24"/>
                <w:szCs w:val="24"/>
                <w:lang w:val="ro-RO"/>
              </w:rPr>
            </w:pPr>
          </w:p>
          <w:p w14:paraId="6C8C71F2" w14:textId="77777777" w:rsidR="009B7817" w:rsidRDefault="009B7817" w:rsidP="00CB0211">
            <w:pPr>
              <w:rPr>
                <w:rFonts w:ascii="Times New Roman" w:hAnsi="Times New Roman" w:cs="Times New Roman"/>
                <w:sz w:val="24"/>
                <w:szCs w:val="24"/>
                <w:lang w:val="ro-RO"/>
              </w:rPr>
            </w:pPr>
          </w:p>
          <w:p w14:paraId="196209BE" w14:textId="77777777" w:rsidR="009B7817" w:rsidRDefault="009B7817" w:rsidP="00CB0211">
            <w:pPr>
              <w:rPr>
                <w:rFonts w:ascii="Times New Roman" w:hAnsi="Times New Roman" w:cs="Times New Roman"/>
                <w:sz w:val="24"/>
                <w:szCs w:val="24"/>
                <w:lang w:val="ro-RO"/>
              </w:rPr>
            </w:pPr>
          </w:p>
          <w:p w14:paraId="3492F8FB" w14:textId="77777777" w:rsidR="009B7817" w:rsidRDefault="009B7817" w:rsidP="00CB0211">
            <w:pPr>
              <w:rPr>
                <w:rFonts w:ascii="Times New Roman" w:hAnsi="Times New Roman" w:cs="Times New Roman"/>
                <w:sz w:val="24"/>
                <w:szCs w:val="24"/>
                <w:lang w:val="ro-RO"/>
              </w:rPr>
            </w:pPr>
          </w:p>
          <w:p w14:paraId="16511DD5" w14:textId="77777777" w:rsidR="009B7817" w:rsidRDefault="009B7817" w:rsidP="00CB0211">
            <w:pPr>
              <w:rPr>
                <w:rFonts w:ascii="Times New Roman" w:hAnsi="Times New Roman" w:cs="Times New Roman"/>
                <w:sz w:val="24"/>
                <w:szCs w:val="24"/>
                <w:lang w:val="ro-RO"/>
              </w:rPr>
            </w:pPr>
          </w:p>
          <w:p w14:paraId="6811184D" w14:textId="77777777" w:rsidR="009B7817" w:rsidRDefault="009B7817" w:rsidP="00CB0211">
            <w:pPr>
              <w:rPr>
                <w:rFonts w:ascii="Times New Roman" w:hAnsi="Times New Roman" w:cs="Times New Roman"/>
                <w:sz w:val="24"/>
                <w:szCs w:val="24"/>
                <w:lang w:val="ro-RO"/>
              </w:rPr>
            </w:pPr>
          </w:p>
          <w:p w14:paraId="6E0B7298" w14:textId="77777777" w:rsidR="009B7817" w:rsidRDefault="009B7817" w:rsidP="00CB0211">
            <w:pPr>
              <w:rPr>
                <w:rFonts w:ascii="Times New Roman" w:hAnsi="Times New Roman" w:cs="Times New Roman"/>
                <w:sz w:val="24"/>
                <w:szCs w:val="24"/>
                <w:lang w:val="ro-RO"/>
              </w:rPr>
            </w:pPr>
          </w:p>
          <w:p w14:paraId="70053AC6" w14:textId="77777777" w:rsidR="009B7817" w:rsidRDefault="009B7817" w:rsidP="00CB0211">
            <w:pPr>
              <w:rPr>
                <w:rFonts w:ascii="Times New Roman" w:hAnsi="Times New Roman" w:cs="Times New Roman"/>
                <w:sz w:val="24"/>
                <w:szCs w:val="24"/>
                <w:lang w:val="ro-RO"/>
              </w:rPr>
            </w:pPr>
          </w:p>
          <w:p w14:paraId="5BF3A766" w14:textId="77777777" w:rsidR="009B7817" w:rsidRDefault="009B7817" w:rsidP="00CB0211">
            <w:pPr>
              <w:rPr>
                <w:rFonts w:ascii="Times New Roman" w:hAnsi="Times New Roman" w:cs="Times New Roman"/>
                <w:sz w:val="24"/>
                <w:szCs w:val="24"/>
                <w:lang w:val="ro-RO"/>
              </w:rPr>
            </w:pPr>
          </w:p>
          <w:p w14:paraId="51C26D71" w14:textId="77777777" w:rsidR="009B7817" w:rsidRDefault="009B7817" w:rsidP="00CB0211">
            <w:pPr>
              <w:rPr>
                <w:rFonts w:ascii="Times New Roman" w:hAnsi="Times New Roman" w:cs="Times New Roman"/>
                <w:sz w:val="24"/>
                <w:szCs w:val="24"/>
                <w:lang w:val="ro-RO"/>
              </w:rPr>
            </w:pPr>
          </w:p>
          <w:p w14:paraId="4CBBC53E" w14:textId="77777777" w:rsidR="009B7817" w:rsidRDefault="009B7817" w:rsidP="00CB0211">
            <w:pPr>
              <w:rPr>
                <w:rFonts w:ascii="Times New Roman" w:hAnsi="Times New Roman" w:cs="Times New Roman"/>
                <w:sz w:val="24"/>
                <w:szCs w:val="24"/>
                <w:lang w:val="ro-RO"/>
              </w:rPr>
            </w:pPr>
          </w:p>
          <w:p w14:paraId="4341660B" w14:textId="77777777" w:rsidR="009B7817" w:rsidRDefault="009B7817" w:rsidP="00CB0211">
            <w:pPr>
              <w:rPr>
                <w:rFonts w:ascii="Times New Roman" w:hAnsi="Times New Roman" w:cs="Times New Roman"/>
                <w:sz w:val="24"/>
                <w:szCs w:val="24"/>
                <w:lang w:val="ro-RO"/>
              </w:rPr>
            </w:pPr>
          </w:p>
          <w:p w14:paraId="5EC608B1" w14:textId="77777777" w:rsidR="009B7817" w:rsidRDefault="009B7817" w:rsidP="00CB0211">
            <w:pPr>
              <w:rPr>
                <w:rFonts w:ascii="Times New Roman" w:hAnsi="Times New Roman" w:cs="Times New Roman"/>
                <w:sz w:val="24"/>
                <w:szCs w:val="24"/>
                <w:lang w:val="ro-RO"/>
              </w:rPr>
            </w:pPr>
          </w:p>
          <w:p w14:paraId="4A21AF68" w14:textId="77777777" w:rsidR="009B7817" w:rsidRDefault="009B7817" w:rsidP="00CB0211">
            <w:pPr>
              <w:rPr>
                <w:rFonts w:ascii="Times New Roman" w:hAnsi="Times New Roman" w:cs="Times New Roman"/>
                <w:sz w:val="24"/>
                <w:szCs w:val="24"/>
                <w:lang w:val="ro-RO"/>
              </w:rPr>
            </w:pPr>
          </w:p>
          <w:p w14:paraId="49FDABCF" w14:textId="77777777" w:rsidR="009B7817" w:rsidRDefault="009B7817" w:rsidP="00CB0211">
            <w:pPr>
              <w:rPr>
                <w:rFonts w:ascii="Times New Roman" w:hAnsi="Times New Roman" w:cs="Times New Roman"/>
                <w:sz w:val="24"/>
                <w:szCs w:val="24"/>
                <w:lang w:val="ro-RO"/>
              </w:rPr>
            </w:pPr>
          </w:p>
          <w:p w14:paraId="1049768F" w14:textId="77777777" w:rsidR="009B7817" w:rsidRDefault="009B7817" w:rsidP="00CB0211">
            <w:pPr>
              <w:rPr>
                <w:rFonts w:ascii="Times New Roman" w:hAnsi="Times New Roman" w:cs="Times New Roman"/>
                <w:sz w:val="24"/>
                <w:szCs w:val="24"/>
                <w:lang w:val="ro-RO"/>
              </w:rPr>
            </w:pPr>
          </w:p>
          <w:p w14:paraId="4F78B692" w14:textId="77777777" w:rsidR="009B7817" w:rsidRDefault="009B7817" w:rsidP="00CB0211">
            <w:pPr>
              <w:rPr>
                <w:rFonts w:ascii="Times New Roman" w:hAnsi="Times New Roman" w:cs="Times New Roman"/>
                <w:sz w:val="24"/>
                <w:szCs w:val="24"/>
                <w:lang w:val="ro-RO"/>
              </w:rPr>
            </w:pPr>
          </w:p>
          <w:p w14:paraId="2C208C83" w14:textId="77777777" w:rsidR="009B7817" w:rsidRDefault="009B7817" w:rsidP="00CB0211">
            <w:pPr>
              <w:rPr>
                <w:rFonts w:ascii="Times New Roman" w:hAnsi="Times New Roman" w:cs="Times New Roman"/>
                <w:sz w:val="24"/>
                <w:szCs w:val="24"/>
                <w:lang w:val="ro-RO"/>
              </w:rPr>
            </w:pPr>
          </w:p>
          <w:p w14:paraId="6FA7586F" w14:textId="77777777" w:rsidR="009B7817" w:rsidRDefault="009B7817" w:rsidP="00CB0211">
            <w:pPr>
              <w:rPr>
                <w:rFonts w:ascii="Times New Roman" w:hAnsi="Times New Roman" w:cs="Times New Roman"/>
                <w:sz w:val="24"/>
                <w:szCs w:val="24"/>
                <w:lang w:val="ro-RO"/>
              </w:rPr>
            </w:pPr>
          </w:p>
          <w:p w14:paraId="4F5DD7B8" w14:textId="77777777" w:rsidR="009B7817" w:rsidRDefault="009B7817" w:rsidP="00CB0211">
            <w:pPr>
              <w:rPr>
                <w:rFonts w:ascii="Times New Roman" w:hAnsi="Times New Roman" w:cs="Times New Roman"/>
                <w:sz w:val="24"/>
                <w:szCs w:val="24"/>
                <w:lang w:val="ro-RO"/>
              </w:rPr>
            </w:pPr>
            <w:r>
              <w:rPr>
                <w:rFonts w:ascii="Times New Roman" w:hAnsi="Times New Roman" w:cs="Times New Roman"/>
                <w:sz w:val="24"/>
                <w:szCs w:val="24"/>
                <w:lang w:val="ro-RO"/>
              </w:rPr>
              <w:t xml:space="preserve">Delgaz Grid </w:t>
            </w:r>
          </w:p>
          <w:p w14:paraId="0D63E4D3" w14:textId="521C129F" w:rsidR="009B7817" w:rsidRPr="00E12D8A" w:rsidRDefault="00FE2A13" w:rsidP="00CB0211">
            <w:pPr>
              <w:rPr>
                <w:rFonts w:ascii="Times New Roman" w:hAnsi="Times New Roman" w:cs="Times New Roman"/>
                <w:sz w:val="24"/>
                <w:szCs w:val="24"/>
                <w:lang w:val="ro-RO"/>
              </w:rPr>
            </w:pPr>
            <w:r>
              <w:rPr>
                <w:rFonts w:ascii="Times New Roman" w:hAnsi="Times New Roman" w:cs="Times New Roman"/>
                <w:sz w:val="24"/>
                <w:szCs w:val="24"/>
                <w:lang w:val="ro-RO"/>
              </w:rPr>
              <w:t>Se acceptă parțial - s-a reformulat</w:t>
            </w:r>
          </w:p>
        </w:tc>
        <w:tc>
          <w:tcPr>
            <w:tcW w:w="6237" w:type="dxa"/>
          </w:tcPr>
          <w:p w14:paraId="7ADD8C6B" w14:textId="77777777" w:rsidR="00CB0211"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7 se introduce un nou articol, articolul 7</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38B37751" w14:textId="63CE9104"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7</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(1) ANRE prevede, atât în decizia de retragere 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ei cât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în cea de desemnare, că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va fi înlocuit de drept cu OSD desemnat în toate contractele aflate în derulare, </w:t>
            </w:r>
            <w:ins w:id="776" w:author="Mihaela VINTILA" w:date="2020-04-27T10:16:00Z">
              <w:r w:rsidR="00FE2A13">
                <w:rPr>
                  <w:rFonts w:ascii="Times New Roman" w:hAnsi="Times New Roman" w:cs="Times New Roman"/>
                  <w:sz w:val="24"/>
                  <w:szCs w:val="24"/>
                  <w:lang w:val="ro-RO"/>
                </w:rPr>
                <w:t xml:space="preserve">prevăzute la art. 7 alin. </w:t>
              </w:r>
            </w:ins>
            <w:ins w:id="777" w:author="Mihaela VINTILA" w:date="2020-04-27T10:17:00Z">
              <w:r w:rsidR="00FE2A13">
                <w:rPr>
                  <w:rFonts w:ascii="Times New Roman" w:hAnsi="Times New Roman" w:cs="Times New Roman"/>
                  <w:sz w:val="24"/>
                  <w:szCs w:val="24"/>
                  <w:lang w:val="ro-RO"/>
                </w:rPr>
                <w:t xml:space="preserve">(1) lit. d), </w:t>
              </w:r>
            </w:ins>
            <w:r w:rsidRPr="00E12D8A">
              <w:rPr>
                <w:rFonts w:ascii="Times New Roman" w:hAnsi="Times New Roman" w:cs="Times New Roman"/>
                <w:sz w:val="24"/>
                <w:szCs w:val="24"/>
                <w:lang w:val="ro-RO"/>
              </w:rPr>
              <w:t>încheiate în considerarea calită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de OSD.</w:t>
            </w:r>
          </w:p>
          <w:p w14:paraId="4C4E218F" w14:textId="5565B67A" w:rsidR="00A857DA"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(2) În situa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prevăzută la alin. (1)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transferă în totalitate tarifele/sumele încasate în baza contractelor</w:t>
            </w:r>
            <w:ins w:id="778" w:author="Mihaela VINTILA" w:date="2020-04-30T14:50:00Z">
              <w:r w:rsidR="00A857DA">
                <w:rPr>
                  <w:rFonts w:ascii="Times New Roman" w:hAnsi="Times New Roman" w:cs="Times New Roman"/>
                  <w:sz w:val="24"/>
                  <w:szCs w:val="24"/>
                  <w:lang w:val="ro-RO"/>
                </w:rPr>
                <w:t xml:space="preserve"> </w:t>
              </w:r>
              <w:r w:rsidR="00A857DA" w:rsidRPr="00A857DA">
                <w:rPr>
                  <w:rFonts w:ascii="Times New Roman" w:eastAsia="Calibri" w:hAnsi="Times New Roman" w:cs="Times New Roman"/>
                  <w:sz w:val="24"/>
                  <w:szCs w:val="24"/>
                  <w:lang w:val="ro-RO"/>
                </w:rPr>
                <w:t>încheiate în considerarea calității de OSD, aflate în derulare, respectiv a contractelor de racordare la SD, a contractelor de cofinanțare și/sau a contractelor de prestări servicii pentru proiectarea și execuția lucrărilor necesare racordării la SD</w:t>
              </w:r>
            </w:ins>
            <w:r w:rsidRPr="00E12D8A">
              <w:rPr>
                <w:rFonts w:ascii="Times New Roman" w:hAnsi="Times New Roman" w:cs="Times New Roman"/>
                <w:sz w:val="24"/>
                <w:szCs w:val="24"/>
                <w:lang w:val="ro-RO"/>
              </w:rPr>
              <w:t>, urmând ca OSD desemnat să achite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contravaloarea lucrărilor deja efectuate de acesta.”</w:t>
            </w:r>
          </w:p>
        </w:tc>
      </w:tr>
      <w:tr w:rsidR="00CB0211" w:rsidRPr="00E12D8A" w14:paraId="5045FCF5" w14:textId="77777777" w:rsidTr="00782EA1">
        <w:tc>
          <w:tcPr>
            <w:tcW w:w="5346" w:type="dxa"/>
          </w:tcPr>
          <w:p w14:paraId="30E148CE" w14:textId="77777777" w:rsidR="00CB0211" w:rsidRPr="00E12D8A" w:rsidRDefault="00CB0211" w:rsidP="00CB0211">
            <w:pPr>
              <w:widowControl w:val="0"/>
              <w:jc w:val="both"/>
              <w:rPr>
                <w:rFonts w:ascii="Times New Roman" w:hAnsi="Times New Roman" w:cs="Times New Roman"/>
                <w:b/>
                <w:sz w:val="24"/>
                <w:szCs w:val="24"/>
                <w:lang w:val="ro-RO"/>
              </w:rPr>
            </w:pPr>
          </w:p>
        </w:tc>
        <w:tc>
          <w:tcPr>
            <w:tcW w:w="5401" w:type="dxa"/>
          </w:tcPr>
          <w:p w14:paraId="4207256C" w14:textId="7777777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La articolul 8, după alineatul (2) se introduce un nou alineat, alineatul (3) cu următorul cuprins:</w:t>
            </w:r>
          </w:p>
          <w:p w14:paraId="2733702F" w14:textId="7777777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w:t>
            </w:r>
            <w:r w:rsidRPr="00E12D8A">
              <w:rPr>
                <w:rFonts w:ascii="Times New Roman" w:hAnsi="Times New Roman" w:cs="Times New Roman"/>
                <w:b/>
                <w:sz w:val="24"/>
                <w:szCs w:val="24"/>
                <w:lang w:val="ro-RO"/>
              </w:rPr>
              <w:t xml:space="preserve">Art. 8 </w:t>
            </w:r>
            <w:r w:rsidRPr="00E12D8A">
              <w:rPr>
                <w:rFonts w:ascii="Times New Roman" w:hAnsi="Times New Roman" w:cs="Times New Roman"/>
                <w:sz w:val="24"/>
                <w:szCs w:val="24"/>
                <w:lang w:val="ro-RO"/>
              </w:rPr>
              <w:t>[…]</w:t>
            </w:r>
          </w:p>
          <w:p w14:paraId="4DB2D583" w14:textId="1B4803B3" w:rsidR="00CB0211" w:rsidRPr="00E12D8A" w:rsidRDefault="00CB0211" w:rsidP="00CB0211">
            <w:pPr>
              <w:widowControl w:val="0"/>
              <w:jc w:val="both"/>
              <w:rPr>
                <w:rFonts w:ascii="Times New Roman" w:hAnsi="Times New Roman" w:cs="Times New Roman"/>
                <w:b/>
                <w:sz w:val="24"/>
                <w:szCs w:val="24"/>
                <w:lang w:val="ro-RO"/>
              </w:rPr>
            </w:pPr>
            <w:ins w:id="779" w:author="Mihaela VINTILA" w:date="2020-03-04T11:46:00Z">
              <w:r w:rsidRPr="00E12D8A">
                <w:rPr>
                  <w:rFonts w:ascii="Times New Roman" w:hAnsi="Times New Roman" w:cs="Times New Roman"/>
                  <w:sz w:val="24"/>
                  <w:szCs w:val="24"/>
                  <w:lang w:val="ro-RO"/>
                </w:rPr>
                <w:t>(3)</w:t>
              </w:r>
            </w:ins>
            <w:r w:rsidRPr="00E12D8A">
              <w:rPr>
                <w:rFonts w:ascii="Times New Roman" w:hAnsi="Times New Roman" w:cs="Times New Roman"/>
                <w:sz w:val="24"/>
                <w:szCs w:val="24"/>
                <w:lang w:val="ro-RO"/>
              </w:rPr>
              <w:t xml:space="preserve"> </w:t>
            </w:r>
            <w:ins w:id="780" w:author="Mihaela VINTILA" w:date="2020-03-04T11:50:00Z">
              <w:r w:rsidRPr="00E12D8A">
                <w:rPr>
                  <w:rFonts w:ascii="Times New Roman" w:hAnsi="Times New Roman" w:cs="Times New Roman"/>
                  <w:sz w:val="24"/>
                  <w:szCs w:val="24"/>
                  <w:lang w:val="ro-RO"/>
                </w:rPr>
                <w:t xml:space="preserve">Decizia de desemnare, prevăzută la art. </w:t>
              </w:r>
            </w:ins>
            <w:ins w:id="781" w:author="Mihaela VINTILA" w:date="2020-03-04T11:51:00Z">
              <w:r w:rsidRPr="00E12D8A">
                <w:rPr>
                  <w:rFonts w:ascii="Times New Roman" w:hAnsi="Times New Roman" w:cs="Times New Roman"/>
                  <w:sz w:val="24"/>
                  <w:szCs w:val="24"/>
                  <w:lang w:val="ro-RO"/>
                </w:rPr>
                <w:t xml:space="preserve">7 alin. (1), dispune că </w:t>
              </w:r>
            </w:ins>
            <w:ins w:id="782" w:author="Mihaela VINTILA" w:date="2020-03-04T11:52:00Z">
              <w:r w:rsidRPr="00E12D8A">
                <w:rPr>
                  <w:rFonts w:ascii="Times New Roman" w:hAnsi="Times New Roman" w:cs="Times New Roman"/>
                  <w:sz w:val="24"/>
                  <w:szCs w:val="24"/>
                  <w:lang w:val="ro-RO"/>
                </w:rPr>
                <w:t>OSD desemnat este îndreptă</w:t>
              </w:r>
            </w:ins>
            <w:r w:rsidR="00E12D8A">
              <w:rPr>
                <w:rFonts w:ascii="Times New Roman" w:hAnsi="Times New Roman" w:cs="Times New Roman"/>
                <w:sz w:val="24"/>
                <w:szCs w:val="24"/>
                <w:lang w:val="ro-RO"/>
              </w:rPr>
              <w:t>ț</w:t>
            </w:r>
            <w:ins w:id="783" w:author="Mihaela VINTILA" w:date="2020-03-04T11:52:00Z">
              <w:r w:rsidRPr="00E12D8A">
                <w:rPr>
                  <w:rFonts w:ascii="Times New Roman" w:hAnsi="Times New Roman" w:cs="Times New Roman"/>
                  <w:sz w:val="24"/>
                  <w:szCs w:val="24"/>
                  <w:lang w:val="ro-RO"/>
                </w:rPr>
                <w:t>it să de</w:t>
              </w:r>
            </w:ins>
            <w:r w:rsidR="00E12D8A">
              <w:rPr>
                <w:rFonts w:ascii="Times New Roman" w:hAnsi="Times New Roman" w:cs="Times New Roman"/>
                <w:sz w:val="24"/>
                <w:szCs w:val="24"/>
                <w:lang w:val="ro-RO"/>
              </w:rPr>
              <w:t>ț</w:t>
            </w:r>
            <w:ins w:id="784" w:author="Mihaela VINTILA" w:date="2020-03-04T11:52:00Z">
              <w:r w:rsidRPr="00E12D8A">
                <w:rPr>
                  <w:rFonts w:ascii="Times New Roman" w:hAnsi="Times New Roman" w:cs="Times New Roman"/>
                  <w:sz w:val="24"/>
                  <w:szCs w:val="24"/>
                  <w:lang w:val="ro-RO"/>
                </w:rPr>
                <w:t>ină</w:t>
              </w:r>
            </w:ins>
            <w:ins w:id="785" w:author="Mihaela VINTILA" w:date="2020-03-06T08:47:00Z">
              <w:r w:rsidRPr="00E12D8A">
                <w:rPr>
                  <w:rFonts w:ascii="Times New Roman" w:hAnsi="Times New Roman" w:cs="Times New Roman"/>
                  <w:sz w:val="24"/>
                  <w:szCs w:val="24"/>
                  <w:lang w:val="ro-RO"/>
                </w:rPr>
                <w:t xml:space="preserve"> în fol</w:t>
              </w:r>
            </w:ins>
            <w:ins w:id="786" w:author="Mihaela VINTILA" w:date="2020-03-06T08:48:00Z">
              <w:r w:rsidRPr="00E12D8A">
                <w:rPr>
                  <w:rFonts w:ascii="Times New Roman" w:hAnsi="Times New Roman" w:cs="Times New Roman"/>
                  <w:sz w:val="24"/>
                  <w:szCs w:val="24"/>
                  <w:lang w:val="ro-RO"/>
                </w:rPr>
                <w:t>o</w:t>
              </w:r>
            </w:ins>
            <w:ins w:id="787" w:author="Mihaela VINTILA" w:date="2020-03-06T08:47:00Z">
              <w:r w:rsidRPr="00E12D8A">
                <w:rPr>
                  <w:rFonts w:ascii="Times New Roman" w:hAnsi="Times New Roman" w:cs="Times New Roman"/>
                  <w:sz w:val="24"/>
                  <w:szCs w:val="24"/>
                  <w:lang w:val="ro-RO"/>
                </w:rPr>
                <w:t>sin</w:t>
              </w:r>
            </w:ins>
            <w:r w:rsidR="00E12D8A">
              <w:rPr>
                <w:rFonts w:ascii="Times New Roman" w:hAnsi="Times New Roman" w:cs="Times New Roman"/>
                <w:sz w:val="24"/>
                <w:szCs w:val="24"/>
                <w:lang w:val="ro-RO"/>
              </w:rPr>
              <w:t>ț</w:t>
            </w:r>
            <w:ins w:id="788" w:author="Mihaela VINTILA" w:date="2020-03-06T08:47:00Z">
              <w:r w:rsidRPr="00E12D8A">
                <w:rPr>
                  <w:rFonts w:ascii="Times New Roman" w:hAnsi="Times New Roman" w:cs="Times New Roman"/>
                  <w:sz w:val="24"/>
                  <w:szCs w:val="24"/>
                  <w:lang w:val="ro-RO"/>
                </w:rPr>
                <w:t>ă</w:t>
              </w:r>
            </w:ins>
            <w:ins w:id="789" w:author="Mihaela VINTILA" w:date="2020-03-04T11:52:00Z">
              <w:r w:rsidRPr="00E12D8A">
                <w:rPr>
                  <w:rFonts w:ascii="Times New Roman" w:hAnsi="Times New Roman" w:cs="Times New Roman"/>
                  <w:sz w:val="24"/>
                  <w:szCs w:val="24"/>
                  <w:lang w:val="ro-RO"/>
                </w:rPr>
                <w:t xml:space="preserve"> obiectivele sistemului de distribu</w:t>
              </w:r>
            </w:ins>
            <w:r w:rsidR="00E12D8A">
              <w:rPr>
                <w:rFonts w:ascii="Times New Roman" w:hAnsi="Times New Roman" w:cs="Times New Roman"/>
                <w:sz w:val="24"/>
                <w:szCs w:val="24"/>
                <w:lang w:val="ro-RO"/>
              </w:rPr>
              <w:t>ț</w:t>
            </w:r>
            <w:ins w:id="790" w:author="Mihaela VINTILA" w:date="2020-03-04T11:52:00Z">
              <w:r w:rsidRPr="00E12D8A">
                <w:rPr>
                  <w:rFonts w:ascii="Times New Roman" w:hAnsi="Times New Roman" w:cs="Times New Roman"/>
                  <w:sz w:val="24"/>
                  <w:szCs w:val="24"/>
                  <w:lang w:val="ro-RO"/>
                </w:rPr>
                <w:t>ie a gazelor naturale</w:t>
              </w:r>
            </w:ins>
            <w:ins w:id="791" w:author="Mihaela VINTILA" w:date="2020-03-11T14:09:00Z">
              <w:r w:rsidRPr="00E12D8A">
                <w:rPr>
                  <w:rFonts w:ascii="Times New Roman" w:hAnsi="Times New Roman" w:cs="Times New Roman"/>
                  <w:sz w:val="24"/>
                  <w:szCs w:val="24"/>
                  <w:lang w:val="ro-RO"/>
                </w:rPr>
                <w:t>.</w:t>
              </w:r>
            </w:ins>
            <w:r w:rsidRPr="00E12D8A">
              <w:rPr>
                <w:rFonts w:ascii="Times New Roman" w:hAnsi="Times New Roman" w:cs="Times New Roman"/>
                <w:sz w:val="24"/>
                <w:szCs w:val="24"/>
                <w:lang w:val="ro-RO"/>
              </w:rPr>
              <w:t>”</w:t>
            </w:r>
          </w:p>
        </w:tc>
        <w:tc>
          <w:tcPr>
            <w:tcW w:w="3996" w:type="dxa"/>
          </w:tcPr>
          <w:p w14:paraId="698C5E9A" w14:textId="73A2A62D" w:rsidR="00AC3642" w:rsidRPr="00E12D8A" w:rsidRDefault="00AC3642" w:rsidP="001623B2">
            <w:pPr>
              <w:jc w:val="both"/>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60B5D1CA" w14:textId="7E6DE44E" w:rsidR="00AC3642" w:rsidRPr="00E12D8A" w:rsidRDefault="007316DB" w:rsidP="001623B2">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(3) Decizia de desemnare, prevăzută la art. 7 alin. (1), dispune că OSD desemnat este îndreptă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it să </w:t>
            </w:r>
            <w:r w:rsidRPr="00E12D8A">
              <w:rPr>
                <w:rFonts w:ascii="Times New Roman" w:hAnsi="Times New Roman" w:cs="Times New Roman"/>
                <w:strike/>
                <w:color w:val="FF0000"/>
                <w:sz w:val="24"/>
                <w:szCs w:val="24"/>
                <w:lang w:val="ro-RO"/>
              </w:rPr>
              <w:t>de</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ină în folosin</w:t>
            </w:r>
            <w:r w:rsidR="00E12D8A">
              <w:rPr>
                <w:rFonts w:ascii="Times New Roman" w:hAnsi="Times New Roman" w:cs="Times New Roman"/>
                <w:strike/>
                <w:color w:val="FF0000"/>
                <w:sz w:val="24"/>
                <w:szCs w:val="24"/>
                <w:lang w:val="ro-RO"/>
              </w:rPr>
              <w:t>ț</w:t>
            </w:r>
            <w:r w:rsidRPr="00E12D8A">
              <w:rPr>
                <w:rFonts w:ascii="Times New Roman" w:hAnsi="Times New Roman" w:cs="Times New Roman"/>
                <w:strike/>
                <w:color w:val="FF0000"/>
                <w:sz w:val="24"/>
                <w:szCs w:val="24"/>
                <w:lang w:val="ro-RO"/>
              </w:rPr>
              <w:t>ă</w:t>
            </w:r>
            <w:r w:rsidRPr="00E12D8A">
              <w:rPr>
                <w:rFonts w:ascii="Times New Roman" w:hAnsi="Times New Roman" w:cs="Times New Roman"/>
                <w:sz w:val="24"/>
                <w:szCs w:val="24"/>
                <w:lang w:val="ro-RO"/>
              </w:rPr>
              <w:t xml:space="preserve"> </w:t>
            </w:r>
            <w:r w:rsidRPr="00E12D8A">
              <w:rPr>
                <w:rFonts w:ascii="Times New Roman" w:hAnsi="Times New Roman" w:cs="Times New Roman"/>
                <w:color w:val="0000FF"/>
                <w:sz w:val="24"/>
                <w:szCs w:val="24"/>
                <w:lang w:val="ro-RO"/>
              </w:rPr>
              <w:t>folosească</w:t>
            </w:r>
            <w:r w:rsidRPr="00E12D8A">
              <w:rPr>
                <w:rFonts w:ascii="Times New Roman" w:hAnsi="Times New Roman" w:cs="Times New Roman"/>
                <w:sz w:val="24"/>
                <w:szCs w:val="24"/>
                <w:lang w:val="ro-RO"/>
              </w:rPr>
              <w:t xml:space="preserve"> obiectivele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r w:rsidRPr="00E12D8A">
              <w:rPr>
                <w:rFonts w:ascii="Times New Roman" w:hAnsi="Times New Roman" w:cs="Times New Roman"/>
                <w:b/>
                <w:sz w:val="24"/>
                <w:szCs w:val="24"/>
                <w:lang w:val="ro-RO"/>
              </w:rPr>
              <w:t xml:space="preserve"> </w:t>
            </w:r>
            <w:r w:rsidRPr="00E12D8A">
              <w:rPr>
                <w:rFonts w:ascii="Times New Roman" w:hAnsi="Times New Roman" w:cs="Times New Roman"/>
                <w:color w:val="0000FF"/>
                <w:sz w:val="24"/>
                <w:szCs w:val="24"/>
                <w:lang w:val="ro-RO"/>
              </w:rPr>
              <w:t>conform prevederilor art. 108 din Lege</w:t>
            </w:r>
          </w:p>
        </w:tc>
        <w:tc>
          <w:tcPr>
            <w:tcW w:w="1701" w:type="dxa"/>
          </w:tcPr>
          <w:p w14:paraId="2EAB2A6D" w14:textId="77777777" w:rsidR="00CB0211" w:rsidRDefault="001130F9" w:rsidP="00CB0211">
            <w:pPr>
              <w:rPr>
                <w:rFonts w:ascii="Times New Roman" w:hAnsi="Times New Roman" w:cs="Times New Roman"/>
                <w:sz w:val="24"/>
                <w:szCs w:val="24"/>
                <w:lang w:val="ro-RO"/>
              </w:rPr>
            </w:pPr>
            <w:r>
              <w:rPr>
                <w:rFonts w:ascii="Times New Roman" w:hAnsi="Times New Roman" w:cs="Times New Roman"/>
                <w:sz w:val="24"/>
                <w:szCs w:val="24"/>
                <w:lang w:val="ro-RO"/>
              </w:rPr>
              <w:t>DGSR</w:t>
            </w:r>
          </w:p>
          <w:p w14:paraId="3A3E0BFF" w14:textId="093B2762" w:rsidR="001130F9" w:rsidRPr="00E12D8A" w:rsidRDefault="001130F9" w:rsidP="00CB0211">
            <w:pPr>
              <w:rPr>
                <w:rFonts w:ascii="Times New Roman" w:hAnsi="Times New Roman" w:cs="Times New Roman"/>
                <w:sz w:val="24"/>
                <w:szCs w:val="24"/>
                <w:lang w:val="ro-RO"/>
              </w:rPr>
            </w:pPr>
            <w:r>
              <w:rPr>
                <w:rFonts w:ascii="Times New Roman" w:hAnsi="Times New Roman" w:cs="Times New Roman"/>
                <w:sz w:val="24"/>
                <w:szCs w:val="24"/>
                <w:lang w:val="ro-RO"/>
              </w:rPr>
              <w:t>Se acceptă – se reformulează</w:t>
            </w:r>
          </w:p>
        </w:tc>
        <w:tc>
          <w:tcPr>
            <w:tcW w:w="6237" w:type="dxa"/>
          </w:tcPr>
          <w:p w14:paraId="2E4CCF1F" w14:textId="77777777" w:rsidR="00CB0211" w:rsidRPr="00E12D8A" w:rsidRDefault="001C0893" w:rsidP="00E12D8A">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La articolul 8, după alineatul (2) se introduce un nou alineat, alineatul (3) cu următorul cuprins:</w:t>
            </w:r>
          </w:p>
          <w:p w14:paraId="795F18C4" w14:textId="38126476" w:rsidR="001C0893" w:rsidRPr="00E12D8A" w:rsidRDefault="001C0893" w:rsidP="00442A82">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„(3) Decizia de desemnare, prevăzută la art. 7 alin. (1), dispune că OSD desemnat este îndreptă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it să </w:t>
            </w:r>
            <w:del w:id="792" w:author="Mihaela VINTILA" w:date="2020-04-27T10:19:00Z">
              <w:r w:rsidRPr="00E12D8A" w:rsidDel="001130F9">
                <w:rPr>
                  <w:rFonts w:ascii="Times New Roman" w:hAnsi="Times New Roman" w:cs="Times New Roman"/>
                  <w:sz w:val="24"/>
                  <w:szCs w:val="24"/>
                  <w:lang w:val="ro-RO"/>
                </w:rPr>
                <w:delText>de</w:delText>
              </w:r>
              <w:r w:rsidR="00E12D8A" w:rsidDel="001130F9">
                <w:rPr>
                  <w:rFonts w:ascii="Times New Roman" w:hAnsi="Times New Roman" w:cs="Times New Roman"/>
                  <w:sz w:val="24"/>
                  <w:szCs w:val="24"/>
                  <w:lang w:val="ro-RO"/>
                </w:rPr>
                <w:delText>ț</w:delText>
              </w:r>
              <w:r w:rsidRPr="00E12D8A" w:rsidDel="001130F9">
                <w:rPr>
                  <w:rFonts w:ascii="Times New Roman" w:hAnsi="Times New Roman" w:cs="Times New Roman"/>
                  <w:sz w:val="24"/>
                  <w:szCs w:val="24"/>
                  <w:lang w:val="ro-RO"/>
                </w:rPr>
                <w:delText xml:space="preserve">ină în </w:delText>
              </w:r>
            </w:del>
            <w:r w:rsidRPr="00E12D8A">
              <w:rPr>
                <w:rFonts w:ascii="Times New Roman" w:hAnsi="Times New Roman" w:cs="Times New Roman"/>
                <w:sz w:val="24"/>
                <w:szCs w:val="24"/>
                <w:lang w:val="ro-RO"/>
              </w:rPr>
              <w:t>folos</w:t>
            </w:r>
            <w:ins w:id="793" w:author="Mihaela VINTILA" w:date="2020-04-27T10:19:00Z">
              <w:r w:rsidR="001130F9">
                <w:rPr>
                  <w:rFonts w:ascii="Times New Roman" w:hAnsi="Times New Roman" w:cs="Times New Roman"/>
                  <w:sz w:val="24"/>
                  <w:szCs w:val="24"/>
                  <w:lang w:val="ro-RO"/>
                </w:rPr>
                <w:t>ească</w:t>
              </w:r>
            </w:ins>
            <w:del w:id="794" w:author="Mihaela VINTILA" w:date="2020-04-27T10:19:00Z">
              <w:r w:rsidRPr="00E12D8A" w:rsidDel="001130F9">
                <w:rPr>
                  <w:rFonts w:ascii="Times New Roman" w:hAnsi="Times New Roman" w:cs="Times New Roman"/>
                  <w:sz w:val="24"/>
                  <w:szCs w:val="24"/>
                  <w:lang w:val="ro-RO"/>
                </w:rPr>
                <w:delText>in</w:delText>
              </w:r>
              <w:r w:rsidR="00E12D8A" w:rsidDel="001130F9">
                <w:rPr>
                  <w:rFonts w:ascii="Times New Roman" w:hAnsi="Times New Roman" w:cs="Times New Roman"/>
                  <w:sz w:val="24"/>
                  <w:szCs w:val="24"/>
                  <w:lang w:val="ro-RO"/>
                </w:rPr>
                <w:delText>ț</w:delText>
              </w:r>
              <w:r w:rsidRPr="00E12D8A" w:rsidDel="001130F9">
                <w:rPr>
                  <w:rFonts w:ascii="Times New Roman" w:hAnsi="Times New Roman" w:cs="Times New Roman"/>
                  <w:sz w:val="24"/>
                  <w:szCs w:val="24"/>
                  <w:lang w:val="ro-RO"/>
                </w:rPr>
                <w:delText>ă</w:delText>
              </w:r>
            </w:del>
            <w:r w:rsidRPr="00E12D8A">
              <w:rPr>
                <w:rFonts w:ascii="Times New Roman" w:hAnsi="Times New Roman" w:cs="Times New Roman"/>
                <w:sz w:val="24"/>
                <w:szCs w:val="24"/>
                <w:lang w:val="ro-RO"/>
              </w:rPr>
              <w:t xml:space="preserve"> obiectivele </w:t>
            </w:r>
            <w:del w:id="795" w:author="Mihaela VINTILA" w:date="2020-04-30T15:21:00Z">
              <w:r w:rsidRPr="00E12D8A" w:rsidDel="00442A82">
                <w:rPr>
                  <w:rFonts w:ascii="Times New Roman" w:hAnsi="Times New Roman" w:cs="Times New Roman"/>
                  <w:sz w:val="24"/>
                  <w:szCs w:val="24"/>
                  <w:lang w:val="ro-RO"/>
                </w:rPr>
                <w:delText>sistemului de distribu</w:delText>
              </w:r>
              <w:r w:rsidR="00E12D8A" w:rsidDel="00442A82">
                <w:rPr>
                  <w:rFonts w:ascii="Times New Roman" w:hAnsi="Times New Roman" w:cs="Times New Roman"/>
                  <w:sz w:val="24"/>
                  <w:szCs w:val="24"/>
                  <w:lang w:val="ro-RO"/>
                </w:rPr>
                <w:delText>ț</w:delText>
              </w:r>
              <w:r w:rsidRPr="00E12D8A" w:rsidDel="00442A82">
                <w:rPr>
                  <w:rFonts w:ascii="Times New Roman" w:hAnsi="Times New Roman" w:cs="Times New Roman"/>
                  <w:sz w:val="24"/>
                  <w:szCs w:val="24"/>
                  <w:lang w:val="ro-RO"/>
                </w:rPr>
                <w:delText>ie a gazelor naturale</w:delText>
              </w:r>
            </w:del>
            <w:ins w:id="796" w:author="Mihaela VINTILA" w:date="2020-04-30T15:21:00Z">
              <w:r w:rsidR="00442A82">
                <w:rPr>
                  <w:rFonts w:ascii="Times New Roman" w:hAnsi="Times New Roman" w:cs="Times New Roman"/>
                  <w:sz w:val="24"/>
                  <w:szCs w:val="24"/>
                  <w:lang w:val="ro-RO"/>
                </w:rPr>
                <w:t>SD</w:t>
              </w:r>
            </w:ins>
            <w:ins w:id="797" w:author="Mihaela VINTILA" w:date="2020-04-27T10:19:00Z">
              <w:r w:rsidR="001130F9">
                <w:rPr>
                  <w:rFonts w:ascii="Times New Roman" w:hAnsi="Times New Roman" w:cs="Times New Roman"/>
                  <w:sz w:val="24"/>
                  <w:szCs w:val="24"/>
                  <w:lang w:val="ro-RO"/>
                </w:rPr>
                <w:t xml:space="preserve">, conform prevederilor </w:t>
              </w:r>
            </w:ins>
            <w:ins w:id="798" w:author="Mihaela VINTILA" w:date="2020-04-27T10:20:00Z">
              <w:r w:rsidR="004D203F">
                <w:rPr>
                  <w:rFonts w:ascii="Times New Roman" w:hAnsi="Times New Roman" w:cs="Times New Roman"/>
                  <w:sz w:val="24"/>
                  <w:szCs w:val="24"/>
                  <w:lang w:val="ro-RO"/>
                </w:rPr>
                <w:t>art. 108 din Lege</w:t>
              </w:r>
            </w:ins>
            <w:r w:rsidRPr="00E12D8A">
              <w:rPr>
                <w:rFonts w:ascii="Times New Roman" w:hAnsi="Times New Roman" w:cs="Times New Roman"/>
                <w:sz w:val="24"/>
                <w:szCs w:val="24"/>
                <w:lang w:val="ro-RO"/>
              </w:rPr>
              <w:t>.”</w:t>
            </w:r>
          </w:p>
        </w:tc>
      </w:tr>
      <w:tr w:rsidR="00CB0211" w:rsidRPr="00E12D8A" w14:paraId="1825A3CB" w14:textId="77777777" w:rsidTr="00782EA1">
        <w:tc>
          <w:tcPr>
            <w:tcW w:w="5346" w:type="dxa"/>
          </w:tcPr>
          <w:p w14:paraId="6D32ED45" w14:textId="77777777" w:rsidR="00CB0211" w:rsidRPr="00E12D8A" w:rsidRDefault="00CB0211" w:rsidP="00CB0211">
            <w:pPr>
              <w:widowControl w:val="0"/>
              <w:jc w:val="both"/>
              <w:rPr>
                <w:rFonts w:ascii="Times New Roman" w:hAnsi="Times New Roman" w:cs="Times New Roman"/>
                <w:b/>
                <w:sz w:val="24"/>
                <w:szCs w:val="24"/>
                <w:lang w:val="ro-RO"/>
              </w:rPr>
            </w:pPr>
          </w:p>
        </w:tc>
        <w:tc>
          <w:tcPr>
            <w:tcW w:w="5401" w:type="dxa"/>
          </w:tcPr>
          <w:p w14:paraId="353DD33A" w14:textId="7777777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9 se introduce un nou articol, articolul 9</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1FDD1B49" w14:textId="7239507E" w:rsidR="00CB0211" w:rsidRPr="00E12D8A" w:rsidRDefault="00CB0211" w:rsidP="00CB0211">
            <w:pPr>
              <w:widowControl w:val="0"/>
              <w:jc w:val="both"/>
              <w:rPr>
                <w:ins w:id="799" w:author="Mihaela VINTILA" w:date="2020-03-11T14:09:00Z"/>
                <w:rFonts w:ascii="Times New Roman" w:hAnsi="Times New Roman" w:cs="Times New Roman"/>
                <w:sz w:val="24"/>
                <w:szCs w:val="24"/>
                <w:lang w:val="ro-RO"/>
              </w:rPr>
            </w:pPr>
            <w:r w:rsidRPr="00E12D8A">
              <w:rPr>
                <w:rFonts w:ascii="Times New Roman" w:hAnsi="Times New Roman" w:cs="Times New Roman"/>
                <w:sz w:val="24"/>
                <w:szCs w:val="24"/>
                <w:lang w:val="ro-RO"/>
              </w:rPr>
              <w:t>„</w:t>
            </w:r>
            <w:ins w:id="800" w:author="Mihaela VINTILA" w:date="2020-03-03T16:21:00Z">
              <w:r w:rsidRPr="00E12D8A">
                <w:rPr>
                  <w:rFonts w:ascii="Times New Roman" w:hAnsi="Times New Roman" w:cs="Times New Roman"/>
                  <w:b/>
                  <w:sz w:val="24"/>
                  <w:szCs w:val="24"/>
                  <w:lang w:val="ro-RO"/>
                </w:rPr>
                <w:t>Art. 9</w:t>
              </w:r>
              <w:r w:rsidRPr="00E12D8A">
                <w:rPr>
                  <w:rFonts w:ascii="Times New Roman" w:hAnsi="Times New Roman" w:cs="Times New Roman"/>
                  <w:b/>
                  <w:sz w:val="24"/>
                  <w:szCs w:val="24"/>
                  <w:vertAlign w:val="superscript"/>
                  <w:lang w:val="ro-RO"/>
                </w:rPr>
                <w:t>1</w:t>
              </w:r>
              <w:r w:rsidRPr="00E12D8A">
                <w:rPr>
                  <w:rFonts w:ascii="Times New Roman" w:hAnsi="Times New Roman" w:cs="Times New Roman"/>
                  <w:sz w:val="24"/>
                  <w:szCs w:val="24"/>
                  <w:lang w:val="ro-RO"/>
                </w:rPr>
                <w:t xml:space="preserve"> – </w:t>
              </w:r>
            </w:ins>
            <w:ins w:id="801" w:author="Mihaela VINTILA" w:date="2020-03-11T14:00:00Z">
              <w:r w:rsidRPr="00E12D8A">
                <w:rPr>
                  <w:rFonts w:ascii="Times New Roman" w:hAnsi="Times New Roman" w:cs="Times New Roman"/>
                  <w:sz w:val="24"/>
                  <w:szCs w:val="24"/>
                  <w:lang w:val="ro-RO"/>
                </w:rPr>
                <w:t>(1)</w:t>
              </w:r>
            </w:ins>
            <w:ins w:id="802" w:author="Mihaela VINTILA" w:date="2020-03-11T14:01:00Z">
              <w:r w:rsidRPr="00E12D8A">
                <w:rPr>
                  <w:rFonts w:ascii="Times New Roman" w:hAnsi="Times New Roman" w:cs="Times New Roman"/>
                  <w:sz w:val="24"/>
                  <w:szCs w:val="24"/>
                  <w:lang w:val="ro-RO"/>
                </w:rPr>
                <w:t xml:space="preserve"> </w:t>
              </w:r>
            </w:ins>
            <w:ins w:id="803" w:author="Mihaela VINTILA" w:date="2020-03-03T16:21:00Z">
              <w:r w:rsidRPr="00E12D8A">
                <w:rPr>
                  <w:rFonts w:ascii="Times New Roman" w:hAnsi="Times New Roman" w:cs="Times New Roman"/>
                  <w:sz w:val="24"/>
                  <w:szCs w:val="24"/>
                  <w:lang w:val="ro-RO"/>
                </w:rPr>
                <w:t>În cazul rev</w:t>
              </w:r>
            </w:ins>
            <w:ins w:id="804" w:author="Mihaela VINTILA" w:date="2020-03-03T16:22:00Z">
              <w:r w:rsidRPr="00E12D8A">
                <w:rPr>
                  <w:rFonts w:ascii="Times New Roman" w:hAnsi="Times New Roman" w:cs="Times New Roman"/>
                  <w:sz w:val="24"/>
                  <w:szCs w:val="24"/>
                  <w:lang w:val="ro-RO"/>
                </w:rPr>
                <w:t>ocării deciziei de retragere a licen</w:t>
              </w:r>
            </w:ins>
            <w:r w:rsidR="00E12D8A">
              <w:rPr>
                <w:rFonts w:ascii="Times New Roman" w:hAnsi="Times New Roman" w:cs="Times New Roman"/>
                <w:sz w:val="24"/>
                <w:szCs w:val="24"/>
                <w:lang w:val="ro-RO"/>
              </w:rPr>
              <w:t>ț</w:t>
            </w:r>
            <w:ins w:id="805" w:author="Mihaela VINTILA" w:date="2020-03-03T16:22:00Z">
              <w:r w:rsidRPr="00E12D8A">
                <w:rPr>
                  <w:rFonts w:ascii="Times New Roman" w:hAnsi="Times New Roman" w:cs="Times New Roman"/>
                  <w:sz w:val="24"/>
                  <w:szCs w:val="24"/>
                  <w:lang w:val="ro-RO"/>
                </w:rPr>
                <w:t xml:space="preserve">ei înainte de emiterea deciziei de desemnare a </w:t>
              </w:r>
            </w:ins>
            <w:ins w:id="806" w:author="Mihaela VINTILA" w:date="2020-03-03T16:23:00Z">
              <w:r w:rsidRPr="00E12D8A">
                <w:rPr>
                  <w:rFonts w:ascii="Times New Roman" w:hAnsi="Times New Roman" w:cs="Times New Roman"/>
                  <w:sz w:val="24"/>
                  <w:szCs w:val="24"/>
                  <w:lang w:val="ro-RO"/>
                </w:rPr>
                <w:t>OSD, procesul de desemnare a OSD se anulează.</w:t>
              </w:r>
            </w:ins>
          </w:p>
          <w:p w14:paraId="55C55FEF" w14:textId="7C85E0B0" w:rsidR="00CB0211" w:rsidRPr="00E12D8A" w:rsidRDefault="00CB0211" w:rsidP="00CB0211">
            <w:pPr>
              <w:widowControl w:val="0"/>
              <w:jc w:val="both"/>
              <w:rPr>
                <w:rFonts w:ascii="Times New Roman" w:hAnsi="Times New Roman" w:cs="Times New Roman"/>
                <w:b/>
                <w:sz w:val="24"/>
                <w:szCs w:val="24"/>
                <w:lang w:val="ro-RO"/>
              </w:rPr>
            </w:pPr>
            <w:ins w:id="807" w:author="Mihaela VINTILA" w:date="2020-03-11T14:09:00Z">
              <w:r w:rsidRPr="00E12D8A">
                <w:rPr>
                  <w:rFonts w:ascii="Times New Roman" w:hAnsi="Times New Roman" w:cs="Times New Roman"/>
                  <w:sz w:val="24"/>
                  <w:szCs w:val="24"/>
                  <w:lang w:val="ro-RO"/>
                </w:rPr>
                <w:t xml:space="preserve">(2) </w:t>
              </w:r>
            </w:ins>
            <w:ins w:id="808" w:author="Mihaela VINTILA" w:date="2020-03-11T14:10:00Z">
              <w:r w:rsidRPr="00E12D8A">
                <w:rPr>
                  <w:rFonts w:ascii="Times New Roman" w:hAnsi="Times New Roman" w:cs="Times New Roman"/>
                  <w:sz w:val="24"/>
                  <w:szCs w:val="24"/>
                  <w:lang w:val="ro-RO"/>
                </w:rPr>
                <w:t>Î</w:t>
              </w:r>
            </w:ins>
            <w:ins w:id="809" w:author="Mihaela VINTILA" w:date="2020-03-11T14:09:00Z">
              <w:r w:rsidRPr="00E12D8A">
                <w:rPr>
                  <w:rFonts w:ascii="Times New Roman" w:hAnsi="Times New Roman" w:cs="Times New Roman"/>
                  <w:sz w:val="24"/>
                  <w:szCs w:val="24"/>
                  <w:lang w:val="ro-RO"/>
                </w:rPr>
                <w:t>n situa</w:t>
              </w:r>
            </w:ins>
            <w:r w:rsidR="00E12D8A">
              <w:rPr>
                <w:rFonts w:ascii="Times New Roman" w:hAnsi="Times New Roman" w:cs="Times New Roman"/>
                <w:sz w:val="24"/>
                <w:szCs w:val="24"/>
                <w:lang w:val="ro-RO"/>
              </w:rPr>
              <w:t>ț</w:t>
            </w:r>
            <w:ins w:id="810" w:author="Mihaela VINTILA" w:date="2020-03-11T14:09:00Z">
              <w:r w:rsidRPr="00E12D8A">
                <w:rPr>
                  <w:rFonts w:ascii="Times New Roman" w:hAnsi="Times New Roman" w:cs="Times New Roman"/>
                  <w:sz w:val="24"/>
                  <w:szCs w:val="24"/>
                  <w:lang w:val="ro-RO"/>
                </w:rPr>
                <w:t xml:space="preserve">ia prevăzută la alin. </w:t>
              </w:r>
            </w:ins>
            <w:ins w:id="811" w:author="Mihaela VINTILA" w:date="2020-03-11T14:10:00Z">
              <w:r w:rsidRPr="00E12D8A">
                <w:rPr>
                  <w:rFonts w:ascii="Times New Roman" w:hAnsi="Times New Roman" w:cs="Times New Roman"/>
                  <w:sz w:val="24"/>
                  <w:szCs w:val="24"/>
                  <w:lang w:val="ro-RO"/>
                </w:rPr>
                <w:t>(1) d</w:t>
              </w:r>
            </w:ins>
            <w:ins w:id="812" w:author="Mihaela VINTILA" w:date="2020-03-11T14:09:00Z">
              <w:r w:rsidRPr="00E12D8A">
                <w:rPr>
                  <w:rFonts w:ascii="Times New Roman" w:hAnsi="Times New Roman" w:cs="Times New Roman"/>
                  <w:sz w:val="24"/>
                  <w:szCs w:val="24"/>
                  <w:lang w:val="ro-RO"/>
                </w:rPr>
                <w:t>irec</w:t>
              </w:r>
            </w:ins>
            <w:r w:rsidR="00E12D8A">
              <w:rPr>
                <w:rFonts w:ascii="Times New Roman" w:hAnsi="Times New Roman" w:cs="Times New Roman"/>
                <w:sz w:val="24"/>
                <w:szCs w:val="24"/>
                <w:lang w:val="ro-RO"/>
              </w:rPr>
              <w:t>ț</w:t>
            </w:r>
            <w:ins w:id="813" w:author="Mihaela VINTILA" w:date="2020-03-11T14:09:00Z">
              <w:r w:rsidRPr="00E12D8A">
                <w:rPr>
                  <w:rFonts w:ascii="Times New Roman" w:hAnsi="Times New Roman" w:cs="Times New Roman"/>
                  <w:sz w:val="24"/>
                  <w:szCs w:val="24"/>
                  <w:lang w:val="ro-RO"/>
                </w:rPr>
                <w:t xml:space="preserve">ia de specialitate </w:t>
              </w:r>
            </w:ins>
            <w:ins w:id="814" w:author="Mihaela VINTILA" w:date="2020-03-11T14:10:00Z">
              <w:r w:rsidRPr="00E12D8A">
                <w:rPr>
                  <w:rFonts w:ascii="Times New Roman" w:hAnsi="Times New Roman" w:cs="Times New Roman"/>
                  <w:sz w:val="24"/>
                  <w:szCs w:val="24"/>
                  <w:lang w:val="ro-RO"/>
                </w:rPr>
                <w:t>întocme</w:t>
              </w:r>
            </w:ins>
            <w:r w:rsidR="004B12A1">
              <w:rPr>
                <w:rFonts w:ascii="Times New Roman" w:hAnsi="Times New Roman" w:cs="Times New Roman"/>
                <w:sz w:val="24"/>
                <w:szCs w:val="24"/>
                <w:lang w:val="ro-RO"/>
              </w:rPr>
              <w:t>ș</w:t>
            </w:r>
            <w:ins w:id="815" w:author="Mihaela VINTILA" w:date="2020-03-11T14:10:00Z">
              <w:r w:rsidRPr="00E12D8A">
                <w:rPr>
                  <w:rFonts w:ascii="Times New Roman" w:hAnsi="Times New Roman" w:cs="Times New Roman"/>
                  <w:sz w:val="24"/>
                  <w:szCs w:val="24"/>
                  <w:lang w:val="ro-RO"/>
                </w:rPr>
                <w:t>te un raport în care se precizează motivul anulării procesului de desemnare.</w:t>
              </w:r>
            </w:ins>
            <w:r w:rsidRPr="00E12D8A">
              <w:rPr>
                <w:rFonts w:ascii="Times New Roman" w:hAnsi="Times New Roman" w:cs="Times New Roman"/>
                <w:sz w:val="24"/>
                <w:szCs w:val="24"/>
                <w:lang w:val="ro-RO"/>
              </w:rPr>
              <w:t>”</w:t>
            </w:r>
          </w:p>
        </w:tc>
        <w:tc>
          <w:tcPr>
            <w:tcW w:w="3996" w:type="dxa"/>
          </w:tcPr>
          <w:p w14:paraId="25376010" w14:textId="77777777" w:rsidR="00FD3122" w:rsidRPr="00E12D8A" w:rsidRDefault="00FD3122" w:rsidP="00FD3122">
            <w:pPr>
              <w:jc w:val="both"/>
              <w:rPr>
                <w:rFonts w:ascii="Times New Roman" w:hAnsi="Times New Roman" w:cs="Times New Roman"/>
                <w:b/>
                <w:sz w:val="24"/>
                <w:szCs w:val="24"/>
                <w:shd w:val="clear" w:color="auto" w:fill="FFFFFF"/>
                <w:lang w:val="ro-RO" w:eastAsia="en-GB"/>
              </w:rPr>
            </w:pPr>
            <w:r w:rsidRPr="00E12D8A">
              <w:rPr>
                <w:rFonts w:ascii="Times New Roman" w:hAnsi="Times New Roman" w:cs="Times New Roman"/>
                <w:b/>
                <w:sz w:val="24"/>
                <w:szCs w:val="24"/>
                <w:shd w:val="clear" w:color="auto" w:fill="FFFFFF"/>
                <w:lang w:val="ro-RO" w:eastAsia="en-GB"/>
              </w:rPr>
              <w:t>DELGAZ GRID SA:</w:t>
            </w:r>
          </w:p>
          <w:p w14:paraId="0FFE3502" w14:textId="7B1BDDF5" w:rsidR="00CB0211" w:rsidRPr="00E12D8A" w:rsidRDefault="00B05F71" w:rsidP="00B05F71">
            <w:pPr>
              <w:jc w:val="both"/>
              <w:rPr>
                <w:rFonts w:ascii="Times New Roman" w:hAnsi="Times New Roman" w:cs="Times New Roman"/>
                <w:sz w:val="24"/>
                <w:szCs w:val="24"/>
                <w:lang w:val="ro-RO"/>
              </w:rPr>
            </w:pPr>
            <w:r w:rsidRPr="00E12D8A">
              <w:rPr>
                <w:rFonts w:ascii="Times New Roman" w:hAnsi="Times New Roman" w:cs="Times New Roman"/>
                <w:b/>
                <w:bCs/>
                <w:sz w:val="24"/>
                <w:szCs w:val="24"/>
                <w:lang w:val="ro-RO"/>
              </w:rPr>
              <w:t xml:space="preserve">Solicităm clarificare: </w:t>
            </w:r>
            <w:r w:rsidRPr="00E12D8A">
              <w:rPr>
                <w:rFonts w:ascii="Times New Roman" w:hAnsi="Times New Roman" w:cs="Times New Roman"/>
                <w:sz w:val="24"/>
                <w:szCs w:val="24"/>
                <w:lang w:val="ro-RO"/>
              </w:rPr>
              <w:t xml:space="preserve"> în cuprinsul documentului nu se face referire la momentul emiterii deciziei de revocare care din Interpretarea documentului ar trebui să coincidă ca moment cu cea de desemnare.</w:t>
            </w:r>
          </w:p>
        </w:tc>
        <w:tc>
          <w:tcPr>
            <w:tcW w:w="1701" w:type="dxa"/>
          </w:tcPr>
          <w:p w14:paraId="3804DFA3" w14:textId="77777777" w:rsidR="00CB0211" w:rsidRDefault="004D203F" w:rsidP="00CB0211">
            <w:pPr>
              <w:rPr>
                <w:rFonts w:ascii="Times New Roman" w:hAnsi="Times New Roman" w:cs="Times New Roman"/>
                <w:sz w:val="24"/>
                <w:szCs w:val="24"/>
                <w:lang w:val="ro-RO"/>
              </w:rPr>
            </w:pPr>
            <w:r>
              <w:rPr>
                <w:rFonts w:ascii="Times New Roman" w:hAnsi="Times New Roman" w:cs="Times New Roman"/>
                <w:sz w:val="24"/>
                <w:szCs w:val="24"/>
                <w:lang w:val="ro-RO"/>
              </w:rPr>
              <w:t>Delgaz Grid</w:t>
            </w:r>
          </w:p>
          <w:p w14:paraId="264457C2" w14:textId="7CC59215" w:rsidR="004D203F" w:rsidRPr="00E12D8A" w:rsidRDefault="004D203F" w:rsidP="00CB0211">
            <w:pPr>
              <w:rPr>
                <w:rFonts w:ascii="Times New Roman" w:hAnsi="Times New Roman" w:cs="Times New Roman"/>
                <w:sz w:val="24"/>
                <w:szCs w:val="24"/>
                <w:lang w:val="ro-RO"/>
              </w:rPr>
            </w:pPr>
            <w:r>
              <w:rPr>
                <w:rFonts w:ascii="Times New Roman" w:hAnsi="Times New Roman" w:cs="Times New Roman"/>
                <w:sz w:val="24"/>
                <w:szCs w:val="24"/>
                <w:lang w:val="ro-RO"/>
              </w:rPr>
              <w:t xml:space="preserve">Nu se acceptă – este o situație ipotetică care se poate </w:t>
            </w:r>
            <w:r w:rsidR="004A54DF">
              <w:rPr>
                <w:rFonts w:ascii="Times New Roman" w:hAnsi="Times New Roman" w:cs="Times New Roman"/>
                <w:sz w:val="24"/>
                <w:szCs w:val="24"/>
                <w:lang w:val="ro-RO"/>
              </w:rPr>
              <w:t>întâmpla</w:t>
            </w:r>
          </w:p>
        </w:tc>
        <w:tc>
          <w:tcPr>
            <w:tcW w:w="6237" w:type="dxa"/>
          </w:tcPr>
          <w:p w14:paraId="4C43C953" w14:textId="5F8F4686" w:rsidR="00CB0211" w:rsidRPr="00E12D8A" w:rsidRDefault="001C0893">
            <w:pPr>
              <w:jc w:val="both"/>
              <w:rPr>
                <w:rFonts w:ascii="Times New Roman" w:hAnsi="Times New Roman" w:cs="Times New Roman"/>
                <w:sz w:val="24"/>
                <w:szCs w:val="24"/>
                <w:lang w:val="ro-RO"/>
              </w:rPr>
              <w:pPrChange w:id="816" w:author="Mihaela VINTILA" w:date="2020-05-04T12:51:00Z">
                <w:pPr/>
              </w:pPrChange>
            </w:pPr>
            <w:r w:rsidRPr="00E12D8A">
              <w:rPr>
                <w:rFonts w:ascii="Times New Roman" w:hAnsi="Times New Roman" w:cs="Times New Roman"/>
                <w:sz w:val="24"/>
                <w:szCs w:val="24"/>
                <w:lang w:val="ro-RO"/>
              </w:rPr>
              <w:t>După articolul 9 se introduce un nou articol, articolul 9</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115E01CB" w14:textId="77777777" w:rsidR="00C8296D" w:rsidRPr="00C8296D" w:rsidRDefault="001C0893">
            <w:pPr>
              <w:jc w:val="both"/>
              <w:rPr>
                <w:ins w:id="817" w:author="Mihaela VINTILA" w:date="2020-05-04T12:51:00Z"/>
                <w:rFonts w:ascii="Times New Roman" w:hAnsi="Times New Roman" w:cs="Times New Roman"/>
                <w:sz w:val="24"/>
                <w:szCs w:val="24"/>
                <w:lang w:val="ro-RO"/>
              </w:rPr>
              <w:pPrChange w:id="818" w:author="Mihaela VINTILA" w:date="2020-05-04T12:51:00Z">
                <w:pPr/>
              </w:pPrChange>
            </w:pPr>
            <w:r w:rsidRPr="00E12D8A">
              <w:rPr>
                <w:rFonts w:ascii="Times New Roman" w:hAnsi="Times New Roman" w:cs="Times New Roman"/>
                <w:sz w:val="24"/>
                <w:szCs w:val="24"/>
                <w:lang w:val="ro-RO"/>
              </w:rPr>
              <w:t>„Art. 9</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w:t>
            </w:r>
            <w:ins w:id="819" w:author="Mihaela VINTILA" w:date="2020-05-04T12:51:00Z">
              <w:r w:rsidR="00C8296D" w:rsidRPr="00C8296D">
                <w:rPr>
                  <w:rFonts w:ascii="Times New Roman" w:hAnsi="Times New Roman" w:cs="Times New Roman"/>
                  <w:sz w:val="24"/>
                  <w:szCs w:val="24"/>
                  <w:lang w:val="ro-RO"/>
                </w:rPr>
                <w:t>(1) În cazul în care, până la data emiterii deciziei de desemnare a OSD, motivele care au stat la baza emiterii deciziei de retragere a licenței nu mai subzistă, aceasta își încetează aplicabilitatea.</w:t>
              </w:r>
            </w:ins>
          </w:p>
          <w:p w14:paraId="6E205ABD" w14:textId="5E777ACC" w:rsidR="001C0893" w:rsidRPr="00E12D8A" w:rsidDel="00C8296D" w:rsidRDefault="00C8296D">
            <w:pPr>
              <w:jc w:val="both"/>
              <w:rPr>
                <w:del w:id="820" w:author="Mihaela VINTILA" w:date="2020-05-04T12:51:00Z"/>
                <w:rFonts w:ascii="Times New Roman" w:hAnsi="Times New Roman" w:cs="Times New Roman"/>
                <w:sz w:val="24"/>
                <w:szCs w:val="24"/>
                <w:lang w:val="ro-RO"/>
              </w:rPr>
              <w:pPrChange w:id="821" w:author="Mihaela VINTILA" w:date="2020-05-04T12:51:00Z">
                <w:pPr/>
              </w:pPrChange>
            </w:pPr>
            <w:ins w:id="822" w:author="Mihaela VINTILA" w:date="2020-05-04T12:51:00Z">
              <w:r w:rsidRPr="00C8296D">
                <w:rPr>
                  <w:rFonts w:ascii="Times New Roman" w:hAnsi="Times New Roman" w:cs="Times New Roman"/>
                  <w:sz w:val="24"/>
                  <w:szCs w:val="24"/>
                  <w:lang w:val="ro-RO"/>
                </w:rPr>
                <w:t>(2) În situația prevăzută la alin. (1) procesul de desemnare se anulează și se comunică acest fapt OSD implicați</w:t>
              </w:r>
            </w:ins>
            <w:del w:id="823" w:author="Mihaela VINTILA" w:date="2020-05-04T12:51:00Z">
              <w:r w:rsidR="001C0893" w:rsidRPr="00E12D8A" w:rsidDel="00C8296D">
                <w:rPr>
                  <w:rFonts w:ascii="Times New Roman" w:hAnsi="Times New Roman" w:cs="Times New Roman"/>
                  <w:sz w:val="24"/>
                  <w:szCs w:val="24"/>
                  <w:lang w:val="ro-RO"/>
                </w:rPr>
                <w:delText>(1) În cazul revocării deciziei de retragere a licen</w:delText>
              </w:r>
              <w:r w:rsidR="00E12D8A" w:rsidDel="00C8296D">
                <w:rPr>
                  <w:rFonts w:ascii="Times New Roman" w:hAnsi="Times New Roman" w:cs="Times New Roman"/>
                  <w:sz w:val="24"/>
                  <w:szCs w:val="24"/>
                  <w:lang w:val="ro-RO"/>
                </w:rPr>
                <w:delText>ț</w:delText>
              </w:r>
              <w:r w:rsidR="001C0893" w:rsidRPr="00E12D8A" w:rsidDel="00C8296D">
                <w:rPr>
                  <w:rFonts w:ascii="Times New Roman" w:hAnsi="Times New Roman" w:cs="Times New Roman"/>
                  <w:sz w:val="24"/>
                  <w:szCs w:val="24"/>
                  <w:lang w:val="ro-RO"/>
                </w:rPr>
                <w:delText>ei înainte de emiterea deciziei de desemnare a OSD, procesul de desemnare a OSD se anulează.</w:delText>
              </w:r>
            </w:del>
          </w:p>
          <w:p w14:paraId="26E772A3" w14:textId="0D79B694" w:rsidR="001C0893" w:rsidRPr="00E12D8A" w:rsidRDefault="001C0893">
            <w:pPr>
              <w:jc w:val="both"/>
              <w:rPr>
                <w:rFonts w:ascii="Times New Roman" w:hAnsi="Times New Roman" w:cs="Times New Roman"/>
                <w:sz w:val="24"/>
                <w:szCs w:val="24"/>
                <w:lang w:val="ro-RO"/>
              </w:rPr>
              <w:pPrChange w:id="824" w:author="Mihaela VINTILA" w:date="2020-05-04T12:51:00Z">
                <w:pPr/>
              </w:pPrChange>
            </w:pPr>
            <w:del w:id="825" w:author="Mihaela VINTILA" w:date="2020-05-04T12:51:00Z">
              <w:r w:rsidRPr="00E12D8A" w:rsidDel="00C8296D">
                <w:rPr>
                  <w:rFonts w:ascii="Times New Roman" w:hAnsi="Times New Roman" w:cs="Times New Roman"/>
                  <w:sz w:val="24"/>
                  <w:szCs w:val="24"/>
                  <w:lang w:val="ro-RO"/>
                </w:rPr>
                <w:delText>(2) În situa</w:delText>
              </w:r>
              <w:r w:rsidR="00E12D8A" w:rsidDel="00C8296D">
                <w:rPr>
                  <w:rFonts w:ascii="Times New Roman" w:hAnsi="Times New Roman" w:cs="Times New Roman"/>
                  <w:sz w:val="24"/>
                  <w:szCs w:val="24"/>
                  <w:lang w:val="ro-RO"/>
                </w:rPr>
                <w:delText>ț</w:delText>
              </w:r>
              <w:r w:rsidRPr="00E12D8A" w:rsidDel="00C8296D">
                <w:rPr>
                  <w:rFonts w:ascii="Times New Roman" w:hAnsi="Times New Roman" w:cs="Times New Roman"/>
                  <w:sz w:val="24"/>
                  <w:szCs w:val="24"/>
                  <w:lang w:val="ro-RO"/>
                </w:rPr>
                <w:delText>ia prevăzută la alin. (1) direc</w:delText>
              </w:r>
              <w:r w:rsidR="00E12D8A" w:rsidDel="00C8296D">
                <w:rPr>
                  <w:rFonts w:ascii="Times New Roman" w:hAnsi="Times New Roman" w:cs="Times New Roman"/>
                  <w:sz w:val="24"/>
                  <w:szCs w:val="24"/>
                  <w:lang w:val="ro-RO"/>
                </w:rPr>
                <w:delText>ț</w:delText>
              </w:r>
              <w:r w:rsidRPr="00E12D8A" w:rsidDel="00C8296D">
                <w:rPr>
                  <w:rFonts w:ascii="Times New Roman" w:hAnsi="Times New Roman" w:cs="Times New Roman"/>
                  <w:sz w:val="24"/>
                  <w:szCs w:val="24"/>
                  <w:lang w:val="ro-RO"/>
                </w:rPr>
                <w:delText>ia de specialitate întocme</w:delText>
              </w:r>
              <w:r w:rsidR="004B12A1" w:rsidDel="00C8296D">
                <w:rPr>
                  <w:rFonts w:ascii="Times New Roman" w:hAnsi="Times New Roman" w:cs="Times New Roman"/>
                  <w:sz w:val="24"/>
                  <w:szCs w:val="24"/>
                  <w:lang w:val="ro-RO"/>
                </w:rPr>
                <w:delText>ș</w:delText>
              </w:r>
              <w:r w:rsidRPr="00E12D8A" w:rsidDel="00C8296D">
                <w:rPr>
                  <w:rFonts w:ascii="Times New Roman" w:hAnsi="Times New Roman" w:cs="Times New Roman"/>
                  <w:sz w:val="24"/>
                  <w:szCs w:val="24"/>
                  <w:lang w:val="ro-RO"/>
                </w:rPr>
                <w:delText>te un raport în care se precizează motivul anulării procesului de desemnare</w:delText>
              </w:r>
            </w:del>
            <w:r w:rsidRPr="00E12D8A">
              <w:rPr>
                <w:rFonts w:ascii="Times New Roman" w:hAnsi="Times New Roman" w:cs="Times New Roman"/>
                <w:sz w:val="24"/>
                <w:szCs w:val="24"/>
                <w:lang w:val="ro-RO"/>
              </w:rPr>
              <w:t>.”</w:t>
            </w:r>
          </w:p>
        </w:tc>
      </w:tr>
      <w:tr w:rsidR="00CB0211" w:rsidRPr="00E12D8A" w14:paraId="1450966C" w14:textId="77777777" w:rsidTr="00782EA1">
        <w:tc>
          <w:tcPr>
            <w:tcW w:w="5346" w:type="dxa"/>
          </w:tcPr>
          <w:p w14:paraId="18EA7880" w14:textId="77777777" w:rsidR="00CB0211" w:rsidRPr="00E12D8A" w:rsidRDefault="00CB0211" w:rsidP="00CB0211">
            <w:pPr>
              <w:widowControl w:val="0"/>
              <w:jc w:val="both"/>
              <w:rPr>
                <w:rFonts w:ascii="Times New Roman" w:hAnsi="Times New Roman" w:cs="Times New Roman"/>
                <w:b/>
                <w:sz w:val="24"/>
                <w:szCs w:val="24"/>
                <w:lang w:val="ro-RO"/>
              </w:rPr>
            </w:pPr>
          </w:p>
        </w:tc>
        <w:tc>
          <w:tcPr>
            <w:tcW w:w="5401" w:type="dxa"/>
          </w:tcPr>
          <w:p w14:paraId="5B1FD6D5" w14:textId="7777777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10, se introduce un nou articol, articolul 10</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6F819FEA" w14:textId="77777777" w:rsidR="00CB0211" w:rsidRPr="00E12D8A" w:rsidRDefault="00CB0211" w:rsidP="00CB0211">
            <w:pPr>
              <w:widowControl w:val="0"/>
              <w:jc w:val="both"/>
              <w:rPr>
                <w:ins w:id="826" w:author="Mihaela VINTILA" w:date="2020-03-11T14:51:00Z"/>
                <w:rFonts w:ascii="Times New Roman" w:hAnsi="Times New Roman" w:cs="Times New Roman"/>
                <w:sz w:val="24"/>
                <w:szCs w:val="24"/>
                <w:lang w:val="ro-RO"/>
              </w:rPr>
            </w:pPr>
            <w:r w:rsidRPr="00E12D8A">
              <w:rPr>
                <w:rFonts w:ascii="Times New Roman" w:hAnsi="Times New Roman" w:cs="Times New Roman"/>
                <w:sz w:val="24"/>
                <w:szCs w:val="24"/>
                <w:lang w:val="ro-RO"/>
              </w:rPr>
              <w:t>„</w:t>
            </w:r>
            <w:ins w:id="827" w:author="Mihaela VINTILA" w:date="2020-03-11T14:43:00Z">
              <w:r w:rsidRPr="00E12D8A">
                <w:rPr>
                  <w:rFonts w:ascii="Times New Roman" w:hAnsi="Times New Roman" w:cs="Times New Roman"/>
                  <w:b/>
                  <w:sz w:val="24"/>
                  <w:szCs w:val="24"/>
                  <w:lang w:val="ro-RO"/>
                </w:rPr>
                <w:t>Art. 10</w:t>
              </w:r>
              <w:r w:rsidRPr="00E12D8A">
                <w:rPr>
                  <w:rFonts w:ascii="Times New Roman" w:hAnsi="Times New Roman" w:cs="Times New Roman"/>
                  <w:b/>
                  <w:sz w:val="24"/>
                  <w:szCs w:val="24"/>
                  <w:vertAlign w:val="superscript"/>
                  <w:lang w:val="ro-RO"/>
                </w:rPr>
                <w:t>1</w:t>
              </w:r>
              <w:r w:rsidRPr="00E12D8A">
                <w:rPr>
                  <w:rFonts w:ascii="Times New Roman" w:hAnsi="Times New Roman" w:cs="Times New Roman"/>
                  <w:sz w:val="24"/>
                  <w:szCs w:val="24"/>
                  <w:lang w:val="ro-RO"/>
                </w:rPr>
                <w:t xml:space="preserve"> – </w:t>
              </w:r>
            </w:ins>
            <w:ins w:id="828" w:author="Mihaela VINTILA" w:date="2020-03-11T14:51:00Z">
              <w:r w:rsidRPr="00E12D8A">
                <w:rPr>
                  <w:rFonts w:ascii="Times New Roman" w:hAnsi="Times New Roman" w:cs="Times New Roman"/>
                  <w:sz w:val="24"/>
                  <w:szCs w:val="24"/>
                  <w:lang w:val="ro-RO"/>
                </w:rPr>
                <w:t xml:space="preserve">(1) </w:t>
              </w:r>
            </w:ins>
            <w:ins w:id="829" w:author="Mihaela VINTILA" w:date="2020-03-11T14:43:00Z">
              <w:r w:rsidRPr="00E12D8A">
                <w:rPr>
                  <w:rFonts w:ascii="Times New Roman" w:hAnsi="Times New Roman" w:cs="Times New Roman"/>
                  <w:sz w:val="24"/>
                  <w:szCs w:val="24"/>
                  <w:lang w:val="ro-RO"/>
                </w:rPr>
                <w:t xml:space="preserve">În </w:t>
              </w:r>
            </w:ins>
            <w:ins w:id="830" w:author="Mihaela VINTILA" w:date="2020-03-11T14:45:00Z">
              <w:r w:rsidRPr="00E12D8A">
                <w:rPr>
                  <w:rFonts w:ascii="Times New Roman" w:hAnsi="Times New Roman" w:cs="Times New Roman"/>
                  <w:sz w:val="24"/>
                  <w:szCs w:val="24"/>
                  <w:lang w:val="ro-RO"/>
                </w:rPr>
                <w:t xml:space="preserve">maximum 2 </w:t>
              </w:r>
            </w:ins>
            <w:ins w:id="831" w:author="Mihaela VINTILA" w:date="2020-03-11T14:49:00Z">
              <w:r w:rsidRPr="00E12D8A">
                <w:rPr>
                  <w:rFonts w:ascii="Times New Roman" w:hAnsi="Times New Roman" w:cs="Times New Roman"/>
                  <w:sz w:val="24"/>
                  <w:szCs w:val="24"/>
                  <w:lang w:val="ro-RO"/>
                </w:rPr>
                <w:t>zile lucrătoare de la data publicării deciziei de des</w:t>
              </w:r>
            </w:ins>
            <w:ins w:id="832" w:author="Mihaela VINTILA" w:date="2020-03-11T14:50:00Z">
              <w:r w:rsidRPr="00E12D8A">
                <w:rPr>
                  <w:rFonts w:ascii="Times New Roman" w:hAnsi="Times New Roman" w:cs="Times New Roman"/>
                  <w:sz w:val="24"/>
                  <w:szCs w:val="24"/>
                  <w:lang w:val="ro-RO"/>
                </w:rPr>
                <w:t>e</w:t>
              </w:r>
            </w:ins>
            <w:ins w:id="833" w:author="Mihaela VINTILA" w:date="2020-03-11T14:49:00Z">
              <w:r w:rsidRPr="00E12D8A">
                <w:rPr>
                  <w:rFonts w:ascii="Times New Roman" w:hAnsi="Times New Roman" w:cs="Times New Roman"/>
                  <w:sz w:val="24"/>
                  <w:szCs w:val="24"/>
                  <w:lang w:val="ro-RO"/>
                </w:rPr>
                <w:t xml:space="preserve">mnare în </w:t>
              </w:r>
            </w:ins>
            <w:ins w:id="834" w:author="Mihaela VINTILA" w:date="2020-03-11T14:50:00Z">
              <w:r w:rsidRPr="00E12D8A">
                <w:rPr>
                  <w:rFonts w:ascii="Times New Roman" w:hAnsi="Times New Roman" w:cs="Times New Roman"/>
                  <w:sz w:val="24"/>
                  <w:szCs w:val="24"/>
                  <w:lang w:val="ro-RO"/>
                </w:rPr>
                <w:t xml:space="preserve">Monitorului Oficial al României, </w:t>
              </w:r>
            </w:ins>
            <w:ins w:id="835" w:author="Mihaela VINTILA" w:date="2020-03-11T14:59:00Z">
              <w:r w:rsidRPr="00E12D8A">
                <w:rPr>
                  <w:rFonts w:ascii="Times New Roman" w:hAnsi="Times New Roman" w:cs="Times New Roman"/>
                  <w:sz w:val="24"/>
                  <w:szCs w:val="24"/>
                  <w:lang w:val="ro-RO"/>
                </w:rPr>
                <w:t xml:space="preserve">Partea I, </w:t>
              </w:r>
            </w:ins>
            <w:ins w:id="836" w:author="Mihaela VINTILA" w:date="2020-03-11T14:50:00Z">
              <w:r w:rsidRPr="00E12D8A">
                <w:rPr>
                  <w:rFonts w:ascii="Times New Roman" w:hAnsi="Times New Roman" w:cs="Times New Roman"/>
                  <w:sz w:val="24"/>
                  <w:szCs w:val="24"/>
                  <w:lang w:val="ro-RO"/>
                </w:rPr>
                <w:t xml:space="preserve">ANRE </w:t>
              </w:r>
            </w:ins>
            <w:ins w:id="837" w:author="Mihaela VINTILA" w:date="2020-03-11T14:51:00Z">
              <w:r w:rsidRPr="00E12D8A">
                <w:rPr>
                  <w:rFonts w:ascii="Times New Roman" w:hAnsi="Times New Roman" w:cs="Times New Roman"/>
                  <w:sz w:val="24"/>
                  <w:szCs w:val="24"/>
                  <w:lang w:val="ro-RO"/>
                </w:rPr>
                <w:t>publică, pe pagina proprie de internet, o notificare privind desemnarea OSD în zona delimitată.</w:t>
              </w:r>
            </w:ins>
          </w:p>
          <w:p w14:paraId="5AE0C6F2" w14:textId="467B989C" w:rsidR="00CB0211" w:rsidRPr="00E12D8A" w:rsidRDefault="00CB0211" w:rsidP="00CB0211">
            <w:pPr>
              <w:widowControl w:val="0"/>
              <w:jc w:val="both"/>
              <w:rPr>
                <w:ins w:id="838" w:author="Mihaela VINTILA" w:date="2020-03-11T14:52:00Z"/>
                <w:rFonts w:ascii="Times New Roman" w:hAnsi="Times New Roman" w:cs="Times New Roman"/>
                <w:sz w:val="24"/>
                <w:szCs w:val="24"/>
                <w:lang w:val="ro-RO"/>
              </w:rPr>
            </w:pPr>
            <w:ins w:id="839" w:author="Mihaela VINTILA" w:date="2020-03-11T14:52:00Z">
              <w:r w:rsidRPr="00E12D8A">
                <w:rPr>
                  <w:rFonts w:ascii="Times New Roman" w:hAnsi="Times New Roman" w:cs="Times New Roman"/>
                  <w:sz w:val="24"/>
                  <w:szCs w:val="24"/>
                  <w:lang w:val="ro-RO"/>
                </w:rPr>
                <w:t>(2)</w:t>
              </w:r>
            </w:ins>
            <w:ins w:id="840" w:author="Mihaela VINTILA" w:date="2020-03-11T14:51:00Z">
              <w:r w:rsidRPr="00E12D8A">
                <w:rPr>
                  <w:rFonts w:ascii="Times New Roman" w:hAnsi="Times New Roman" w:cs="Times New Roman"/>
                  <w:sz w:val="24"/>
                  <w:szCs w:val="24"/>
                  <w:lang w:val="ro-RO"/>
                </w:rPr>
                <w:t xml:space="preserve"> Notificarea </w:t>
              </w:r>
            </w:ins>
            <w:ins w:id="841" w:author="Mihaela VINTILA" w:date="2020-03-11T14:52:00Z">
              <w:r w:rsidRPr="00E12D8A">
                <w:rPr>
                  <w:rFonts w:ascii="Times New Roman" w:hAnsi="Times New Roman" w:cs="Times New Roman"/>
                  <w:sz w:val="24"/>
                  <w:szCs w:val="24"/>
                  <w:lang w:val="ro-RO"/>
                </w:rPr>
                <w:t xml:space="preserve">prevăzută la alin. (1) </w:t>
              </w:r>
            </w:ins>
            <w:ins w:id="842" w:author="Mihaela VINTILA" w:date="2020-03-11T14:51:00Z">
              <w:r w:rsidRPr="00E12D8A">
                <w:rPr>
                  <w:rFonts w:ascii="Times New Roman" w:hAnsi="Times New Roman" w:cs="Times New Roman"/>
                  <w:sz w:val="24"/>
                  <w:szCs w:val="24"/>
                  <w:lang w:val="ro-RO"/>
                </w:rPr>
                <w:t>con</w:t>
              </w:r>
            </w:ins>
            <w:r w:rsidR="00E12D8A">
              <w:rPr>
                <w:rFonts w:ascii="Times New Roman" w:hAnsi="Times New Roman" w:cs="Times New Roman"/>
                <w:sz w:val="24"/>
                <w:szCs w:val="24"/>
                <w:lang w:val="ro-RO"/>
              </w:rPr>
              <w:t>ț</w:t>
            </w:r>
            <w:ins w:id="843" w:author="Mihaela VINTILA" w:date="2020-03-11T14:51:00Z">
              <w:r w:rsidRPr="00E12D8A">
                <w:rPr>
                  <w:rFonts w:ascii="Times New Roman" w:hAnsi="Times New Roman" w:cs="Times New Roman"/>
                  <w:sz w:val="24"/>
                  <w:szCs w:val="24"/>
                  <w:lang w:val="ro-RO"/>
                </w:rPr>
                <w:t>ine cel pu</w:t>
              </w:r>
            </w:ins>
            <w:r w:rsidR="00E12D8A">
              <w:rPr>
                <w:rFonts w:ascii="Times New Roman" w:hAnsi="Times New Roman" w:cs="Times New Roman"/>
                <w:sz w:val="24"/>
                <w:szCs w:val="24"/>
                <w:lang w:val="ro-RO"/>
              </w:rPr>
              <w:t>ț</w:t>
            </w:r>
            <w:ins w:id="844" w:author="Mihaela VINTILA" w:date="2020-03-11T14:51:00Z">
              <w:r w:rsidRPr="00E12D8A">
                <w:rPr>
                  <w:rFonts w:ascii="Times New Roman" w:hAnsi="Times New Roman" w:cs="Times New Roman"/>
                  <w:sz w:val="24"/>
                  <w:szCs w:val="24"/>
                  <w:lang w:val="ro-RO"/>
                </w:rPr>
                <w:t>in următoarele:</w:t>
              </w:r>
            </w:ins>
          </w:p>
          <w:p w14:paraId="7C3D2454" w14:textId="77777777" w:rsidR="00CB0211" w:rsidRPr="00E12D8A" w:rsidRDefault="00CB0211" w:rsidP="00CB0211">
            <w:pPr>
              <w:widowControl w:val="0"/>
              <w:jc w:val="both"/>
              <w:rPr>
                <w:ins w:id="845" w:author="Mihaela VINTILA" w:date="2020-03-11T14:54:00Z"/>
                <w:rFonts w:ascii="Times New Roman" w:hAnsi="Times New Roman" w:cs="Times New Roman"/>
                <w:sz w:val="24"/>
                <w:szCs w:val="24"/>
                <w:lang w:val="ro-RO"/>
              </w:rPr>
            </w:pPr>
            <w:ins w:id="846" w:author="Mihaela VINTILA" w:date="2020-03-11T14:54:00Z">
              <w:r w:rsidRPr="00E12D8A">
                <w:rPr>
                  <w:rFonts w:ascii="Times New Roman" w:hAnsi="Times New Roman" w:cs="Times New Roman"/>
                  <w:sz w:val="24"/>
                  <w:szCs w:val="24"/>
                  <w:lang w:val="ro-RO"/>
                </w:rPr>
                <w:t xml:space="preserve">a) prevederile legale în baza cărora a fost desemnat </w:t>
              </w:r>
            </w:ins>
            <w:ins w:id="847" w:author="Mihaela VINTILA" w:date="2020-03-11T14:55:00Z">
              <w:r w:rsidRPr="00E12D8A">
                <w:rPr>
                  <w:rFonts w:ascii="Times New Roman" w:hAnsi="Times New Roman" w:cs="Times New Roman"/>
                  <w:sz w:val="24"/>
                  <w:szCs w:val="24"/>
                  <w:lang w:val="ro-RO"/>
                </w:rPr>
                <w:t>OSD în zona delimitată;</w:t>
              </w:r>
            </w:ins>
          </w:p>
          <w:p w14:paraId="50A7925E" w14:textId="081337E9" w:rsidR="00CB0211" w:rsidRPr="00E12D8A" w:rsidRDefault="00CB0211" w:rsidP="00CB0211">
            <w:pPr>
              <w:widowControl w:val="0"/>
              <w:jc w:val="both"/>
              <w:rPr>
                <w:ins w:id="848" w:author="Mihaela VINTILA" w:date="2020-03-11T14:53:00Z"/>
                <w:rFonts w:ascii="Times New Roman" w:hAnsi="Times New Roman" w:cs="Times New Roman"/>
                <w:sz w:val="24"/>
                <w:szCs w:val="24"/>
                <w:lang w:val="ro-RO"/>
              </w:rPr>
            </w:pPr>
            <w:ins w:id="849" w:author="Mihaela VINTILA" w:date="2020-03-11T14:52:00Z">
              <w:r w:rsidRPr="00E12D8A">
                <w:rPr>
                  <w:rFonts w:ascii="Times New Roman" w:hAnsi="Times New Roman" w:cs="Times New Roman"/>
                  <w:sz w:val="24"/>
                  <w:szCs w:val="24"/>
                  <w:lang w:val="ro-RO"/>
                </w:rPr>
                <w:t>b)</w:t>
              </w:r>
            </w:ins>
            <w:ins w:id="850" w:author="Mihaela VINTILA" w:date="2020-03-11T14:51:00Z">
              <w:r w:rsidRPr="00E12D8A">
                <w:rPr>
                  <w:rFonts w:ascii="Times New Roman" w:hAnsi="Times New Roman" w:cs="Times New Roman"/>
                  <w:sz w:val="24"/>
                  <w:szCs w:val="24"/>
                  <w:lang w:val="ro-RO"/>
                </w:rPr>
                <w:t xml:space="preserve"> denumirea </w:t>
              </w:r>
            </w:ins>
            <w:ins w:id="851" w:author="Mihaela VINTILA" w:date="2020-03-11T14:52:00Z">
              <w:r w:rsidRPr="00E12D8A">
                <w:rPr>
                  <w:rFonts w:ascii="Times New Roman" w:hAnsi="Times New Roman" w:cs="Times New Roman"/>
                  <w:sz w:val="24"/>
                  <w:szCs w:val="24"/>
                  <w:lang w:val="ro-RO"/>
                </w:rPr>
                <w:t>OSD ini</w:t>
              </w:r>
            </w:ins>
            <w:r w:rsidR="00E12D8A">
              <w:rPr>
                <w:rFonts w:ascii="Times New Roman" w:hAnsi="Times New Roman" w:cs="Times New Roman"/>
                <w:sz w:val="24"/>
                <w:szCs w:val="24"/>
                <w:lang w:val="ro-RO"/>
              </w:rPr>
              <w:t>ț</w:t>
            </w:r>
            <w:ins w:id="852" w:author="Mihaela VINTILA" w:date="2020-03-11T14:52:00Z">
              <w:r w:rsidRPr="00E12D8A">
                <w:rPr>
                  <w:rFonts w:ascii="Times New Roman" w:hAnsi="Times New Roman" w:cs="Times New Roman"/>
                  <w:sz w:val="24"/>
                  <w:szCs w:val="24"/>
                  <w:lang w:val="ro-RO"/>
                </w:rPr>
                <w:t>ial căruia i</w:t>
              </w:r>
            </w:ins>
            <w:ins w:id="853" w:author="Mihaela VINTILA" w:date="2020-03-11T14:53:00Z">
              <w:r w:rsidRPr="00E12D8A">
                <w:rPr>
                  <w:rFonts w:ascii="Times New Roman" w:hAnsi="Times New Roman" w:cs="Times New Roman"/>
                  <w:sz w:val="24"/>
                  <w:szCs w:val="24"/>
                  <w:lang w:val="ro-RO"/>
                </w:rPr>
                <w:t>-</w:t>
              </w:r>
            </w:ins>
            <w:ins w:id="854" w:author="Mihaela VINTILA" w:date="2020-03-11T14:52:00Z">
              <w:r w:rsidRPr="00E12D8A">
                <w:rPr>
                  <w:rFonts w:ascii="Times New Roman" w:hAnsi="Times New Roman" w:cs="Times New Roman"/>
                  <w:sz w:val="24"/>
                  <w:szCs w:val="24"/>
                  <w:lang w:val="ro-RO"/>
                </w:rPr>
                <w:t>a fost retrasă licen</w:t>
              </w:r>
            </w:ins>
            <w:r w:rsidR="00E12D8A">
              <w:rPr>
                <w:rFonts w:ascii="Times New Roman" w:hAnsi="Times New Roman" w:cs="Times New Roman"/>
                <w:sz w:val="24"/>
                <w:szCs w:val="24"/>
                <w:lang w:val="ro-RO"/>
              </w:rPr>
              <w:t>ț</w:t>
            </w:r>
            <w:ins w:id="855" w:author="Mihaela VINTILA" w:date="2020-03-11T14:52:00Z">
              <w:r w:rsidRPr="00E12D8A">
                <w:rPr>
                  <w:rFonts w:ascii="Times New Roman" w:hAnsi="Times New Roman" w:cs="Times New Roman"/>
                  <w:sz w:val="24"/>
                  <w:szCs w:val="24"/>
                  <w:lang w:val="ro-RO"/>
                </w:rPr>
                <w:t>a de operare a sistemului de distribu</w:t>
              </w:r>
            </w:ins>
            <w:r w:rsidR="00E12D8A">
              <w:rPr>
                <w:rFonts w:ascii="Times New Roman" w:hAnsi="Times New Roman" w:cs="Times New Roman"/>
                <w:sz w:val="24"/>
                <w:szCs w:val="24"/>
                <w:lang w:val="ro-RO"/>
              </w:rPr>
              <w:t>ț</w:t>
            </w:r>
            <w:ins w:id="856" w:author="Mihaela VINTILA" w:date="2020-03-11T14:52:00Z">
              <w:r w:rsidRPr="00E12D8A">
                <w:rPr>
                  <w:rFonts w:ascii="Times New Roman" w:hAnsi="Times New Roman" w:cs="Times New Roman"/>
                  <w:sz w:val="24"/>
                  <w:szCs w:val="24"/>
                  <w:lang w:val="ro-RO"/>
                </w:rPr>
                <w:t>ie a gazelor naturale</w:t>
              </w:r>
            </w:ins>
            <w:ins w:id="857" w:author="Mihaela VINTILA" w:date="2020-03-11T14:53:00Z">
              <w:r w:rsidRPr="00E12D8A">
                <w:rPr>
                  <w:rFonts w:ascii="Times New Roman" w:hAnsi="Times New Roman" w:cs="Times New Roman"/>
                  <w:sz w:val="24"/>
                  <w:szCs w:val="24"/>
                  <w:lang w:val="ro-RO"/>
                </w:rPr>
                <w:t xml:space="preserve"> pentru zona delimitată;</w:t>
              </w:r>
            </w:ins>
          </w:p>
          <w:p w14:paraId="47A6F0B2" w14:textId="77777777" w:rsidR="00CB0211" w:rsidRPr="00E12D8A" w:rsidRDefault="00CB0211" w:rsidP="00CB0211">
            <w:pPr>
              <w:widowControl w:val="0"/>
              <w:jc w:val="both"/>
              <w:rPr>
                <w:ins w:id="858" w:author="Mihaela VINTILA" w:date="2020-03-11T14:54:00Z"/>
                <w:rFonts w:ascii="Times New Roman" w:hAnsi="Times New Roman" w:cs="Times New Roman"/>
                <w:sz w:val="24"/>
                <w:szCs w:val="24"/>
                <w:lang w:val="ro-RO"/>
              </w:rPr>
            </w:pPr>
            <w:ins w:id="859" w:author="Mihaela VINTILA" w:date="2020-03-11T14:53:00Z">
              <w:r w:rsidRPr="00E12D8A">
                <w:rPr>
                  <w:rFonts w:ascii="Times New Roman" w:hAnsi="Times New Roman" w:cs="Times New Roman"/>
                  <w:sz w:val="24"/>
                  <w:szCs w:val="24"/>
                  <w:lang w:val="ro-RO"/>
                </w:rPr>
                <w:t>c) denumirea OSD desemnat pentru zona delimitată</w:t>
              </w:r>
            </w:ins>
            <w:ins w:id="860" w:author="Mihaela VINTILA" w:date="2020-03-11T14:54:00Z">
              <w:r w:rsidRPr="00E12D8A">
                <w:rPr>
                  <w:rFonts w:ascii="Times New Roman" w:hAnsi="Times New Roman" w:cs="Times New Roman"/>
                  <w:sz w:val="24"/>
                  <w:szCs w:val="24"/>
                  <w:lang w:val="ro-RO"/>
                </w:rPr>
                <w:t>;</w:t>
              </w:r>
            </w:ins>
          </w:p>
          <w:p w14:paraId="6A6CC09E" w14:textId="77777777" w:rsidR="00CB0211" w:rsidRPr="00E12D8A" w:rsidRDefault="00CB0211" w:rsidP="00CB0211">
            <w:pPr>
              <w:widowControl w:val="0"/>
              <w:jc w:val="both"/>
              <w:rPr>
                <w:ins w:id="861" w:author="Mihaela VINTILA" w:date="2020-03-11T14:54:00Z"/>
                <w:rFonts w:ascii="Times New Roman" w:hAnsi="Times New Roman" w:cs="Times New Roman"/>
                <w:sz w:val="24"/>
                <w:szCs w:val="24"/>
                <w:lang w:val="ro-RO"/>
              </w:rPr>
            </w:pPr>
            <w:ins w:id="862" w:author="Mihaela VINTILA" w:date="2020-03-11T14:54:00Z">
              <w:r w:rsidRPr="00E12D8A">
                <w:rPr>
                  <w:rFonts w:ascii="Times New Roman" w:hAnsi="Times New Roman" w:cs="Times New Roman"/>
                  <w:sz w:val="24"/>
                  <w:szCs w:val="24"/>
                  <w:lang w:val="ro-RO"/>
                </w:rPr>
                <w:t>d)</w:t>
              </w:r>
            </w:ins>
            <w:ins w:id="863" w:author="Mihaela VINTILA" w:date="2020-03-11T14:51:00Z">
              <w:r w:rsidRPr="00E12D8A">
                <w:rPr>
                  <w:rFonts w:ascii="Times New Roman" w:hAnsi="Times New Roman" w:cs="Times New Roman"/>
                  <w:sz w:val="24"/>
                  <w:szCs w:val="24"/>
                  <w:lang w:val="ro-RO"/>
                </w:rPr>
                <w:t xml:space="preserve"> perioada de desemnare</w:t>
              </w:r>
            </w:ins>
            <w:ins w:id="864" w:author="Mihaela VINTILA" w:date="2020-03-11T14:54:00Z">
              <w:r w:rsidRPr="00E12D8A">
                <w:rPr>
                  <w:rFonts w:ascii="Times New Roman" w:hAnsi="Times New Roman" w:cs="Times New Roman"/>
                  <w:sz w:val="24"/>
                  <w:szCs w:val="24"/>
                  <w:lang w:val="ro-RO"/>
                </w:rPr>
                <w:t>.</w:t>
              </w:r>
            </w:ins>
          </w:p>
          <w:p w14:paraId="761D78B3" w14:textId="1EB0B2D9" w:rsidR="00CB0211" w:rsidRPr="00E12D8A" w:rsidRDefault="00CB0211" w:rsidP="00CB0211">
            <w:pPr>
              <w:widowControl w:val="0"/>
              <w:jc w:val="both"/>
              <w:rPr>
                <w:rFonts w:ascii="Times New Roman" w:hAnsi="Times New Roman" w:cs="Times New Roman"/>
                <w:b/>
                <w:sz w:val="24"/>
                <w:szCs w:val="24"/>
                <w:lang w:val="ro-RO"/>
              </w:rPr>
            </w:pPr>
            <w:ins w:id="865" w:author="Mihaela VINTILA" w:date="2020-03-11T14:55:00Z">
              <w:r w:rsidRPr="00E12D8A">
                <w:rPr>
                  <w:rFonts w:ascii="Times New Roman" w:hAnsi="Times New Roman" w:cs="Times New Roman"/>
                  <w:bCs/>
                  <w:sz w:val="24"/>
                  <w:szCs w:val="24"/>
                  <w:lang w:val="ro-RO"/>
                </w:rPr>
                <w:t>(3)</w:t>
              </w:r>
            </w:ins>
            <w:ins w:id="866" w:author="Mihaela VINTILA" w:date="2020-03-11T14:51:00Z">
              <w:r w:rsidRPr="00E12D8A">
                <w:rPr>
                  <w:rFonts w:ascii="Times New Roman" w:hAnsi="Times New Roman" w:cs="Times New Roman"/>
                  <w:sz w:val="24"/>
                  <w:szCs w:val="24"/>
                  <w:lang w:val="ro-RO"/>
                </w:rPr>
                <w:t xml:space="preserve"> </w:t>
              </w:r>
            </w:ins>
            <w:ins w:id="867" w:author="Mihaela VINTILA" w:date="2020-03-11T14:55:00Z">
              <w:r w:rsidRPr="00E12D8A">
                <w:rPr>
                  <w:rFonts w:ascii="Times New Roman" w:hAnsi="Times New Roman" w:cs="Times New Roman"/>
                  <w:sz w:val="24"/>
                  <w:szCs w:val="24"/>
                  <w:lang w:val="ro-RO"/>
                </w:rPr>
                <w:t xml:space="preserve">OSD desemnat </w:t>
              </w:r>
            </w:ins>
            <w:ins w:id="868" w:author="Mihaela VINTILA" w:date="2020-03-11T14:51:00Z">
              <w:r w:rsidRPr="00E12D8A">
                <w:rPr>
                  <w:rFonts w:ascii="Times New Roman" w:hAnsi="Times New Roman" w:cs="Times New Roman"/>
                  <w:sz w:val="24"/>
                  <w:szCs w:val="24"/>
                  <w:lang w:val="ro-RO"/>
                </w:rPr>
                <w:t>are obliga</w:t>
              </w:r>
            </w:ins>
            <w:r w:rsidR="00E12D8A">
              <w:rPr>
                <w:rFonts w:ascii="Times New Roman" w:hAnsi="Times New Roman" w:cs="Times New Roman"/>
                <w:sz w:val="24"/>
                <w:szCs w:val="24"/>
                <w:lang w:val="ro-RO"/>
              </w:rPr>
              <w:t>ț</w:t>
            </w:r>
            <w:ins w:id="869" w:author="Mihaela VINTILA" w:date="2020-03-11T14:51:00Z">
              <w:r w:rsidRPr="00E12D8A">
                <w:rPr>
                  <w:rFonts w:ascii="Times New Roman" w:hAnsi="Times New Roman" w:cs="Times New Roman"/>
                  <w:sz w:val="24"/>
                  <w:szCs w:val="24"/>
                  <w:lang w:val="ro-RO"/>
                </w:rPr>
                <w:t>ia să publice decizia de desemnare, pe pagina proprie de internet, în maximum 2 zile lucrătoare de la data publicării acesteia în Monitorul Oficial al României, Partea I.</w:t>
              </w:r>
            </w:ins>
            <w:r w:rsidRPr="00E12D8A">
              <w:rPr>
                <w:rFonts w:ascii="Times New Roman" w:hAnsi="Times New Roman" w:cs="Times New Roman"/>
                <w:sz w:val="24"/>
                <w:szCs w:val="24"/>
                <w:lang w:val="ro-RO"/>
              </w:rPr>
              <w:t>”</w:t>
            </w:r>
          </w:p>
        </w:tc>
        <w:tc>
          <w:tcPr>
            <w:tcW w:w="3996" w:type="dxa"/>
          </w:tcPr>
          <w:p w14:paraId="74A4D6C4" w14:textId="0BD6388C" w:rsidR="00CB0211" w:rsidRPr="00E12D8A" w:rsidRDefault="00AC3642" w:rsidP="00CB0211">
            <w:pPr>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44D4E461" w14:textId="25A8180A" w:rsidR="007316DB" w:rsidRPr="00E12D8A" w:rsidRDefault="007316DB" w:rsidP="007316DB">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(2) Notificarea prevăzută la alin. (1)  </w:t>
            </w:r>
            <w:r w:rsidRPr="00E12D8A">
              <w:rPr>
                <w:rFonts w:ascii="Times New Roman" w:hAnsi="Times New Roman" w:cs="Times New Roman"/>
                <w:color w:val="0000FF"/>
                <w:sz w:val="24"/>
                <w:szCs w:val="24"/>
                <w:lang w:val="ro-RO"/>
              </w:rPr>
              <w:t>se transmite autorită</w:t>
            </w:r>
            <w:r w:rsidR="00E12D8A">
              <w:rPr>
                <w:rFonts w:ascii="Times New Roman" w:hAnsi="Times New Roman" w:cs="Times New Roman"/>
                <w:color w:val="0000FF"/>
                <w:sz w:val="24"/>
                <w:szCs w:val="24"/>
                <w:lang w:val="ro-RO"/>
              </w:rPr>
              <w:t>ț</w:t>
            </w:r>
            <w:r w:rsidRPr="00E12D8A">
              <w:rPr>
                <w:rFonts w:ascii="Times New Roman" w:hAnsi="Times New Roman" w:cs="Times New Roman"/>
                <w:color w:val="0000FF"/>
                <w:sz w:val="24"/>
                <w:szCs w:val="24"/>
                <w:lang w:val="ro-RO"/>
              </w:rPr>
              <w:t>ii concedente</w:t>
            </w:r>
            <w:r w:rsidRPr="00E12D8A">
              <w:rPr>
                <w:rFonts w:ascii="Times New Roman" w:hAnsi="Times New Roman" w:cs="Times New Roman"/>
                <w:sz w:val="24"/>
                <w:szCs w:val="24"/>
                <w:lang w:val="ro-RO"/>
              </w:rPr>
              <w:t xml:space="preserve"> </w:t>
            </w:r>
            <w:r w:rsidR="004B12A1">
              <w:rPr>
                <w:rFonts w:ascii="Times New Roman" w:hAnsi="Times New Roman" w:cs="Times New Roman"/>
                <w:color w:val="0000FF"/>
                <w:sz w:val="24"/>
                <w:szCs w:val="24"/>
                <w:lang w:val="ro-RO"/>
              </w:rPr>
              <w:t>ș</w:t>
            </w:r>
            <w:r w:rsidRPr="00E12D8A">
              <w:rPr>
                <w:rFonts w:ascii="Times New Roman" w:hAnsi="Times New Roman" w:cs="Times New Roman"/>
                <w:color w:val="0000FF"/>
                <w:sz w:val="24"/>
                <w:szCs w:val="24"/>
                <w:lang w:val="ro-RO"/>
              </w:rPr>
              <w:t>i</w:t>
            </w:r>
            <w:r w:rsidRPr="00E12D8A">
              <w:rPr>
                <w:rFonts w:ascii="Times New Roman" w:hAnsi="Times New Roman" w:cs="Times New Roman"/>
                <w:sz w:val="24"/>
                <w:szCs w:val="24"/>
                <w:lang w:val="ro-RO"/>
              </w:rPr>
              <w:t xml:space="preserve"> con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ine cel pu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 următoarele</w:t>
            </w:r>
          </w:p>
          <w:p w14:paraId="364A4610" w14:textId="77777777" w:rsidR="007316DB" w:rsidRPr="00E12D8A" w:rsidRDefault="007316DB" w:rsidP="007316DB">
            <w:pPr>
              <w:jc w:val="both"/>
              <w:rPr>
                <w:rFonts w:ascii="Times New Roman" w:hAnsi="Times New Roman" w:cs="Times New Roman"/>
                <w:sz w:val="24"/>
                <w:szCs w:val="24"/>
                <w:lang w:val="ro-RO"/>
              </w:rPr>
            </w:pPr>
          </w:p>
          <w:p w14:paraId="5A6EB212" w14:textId="65A2D886" w:rsidR="007316DB" w:rsidRPr="00E12D8A" w:rsidRDefault="007316DB" w:rsidP="007316DB">
            <w:pPr>
              <w:jc w:val="both"/>
              <w:rPr>
                <w:rFonts w:ascii="Times New Roman" w:hAnsi="Times New Roman" w:cs="Times New Roman"/>
                <w:b/>
                <w:color w:val="0000FF"/>
                <w:sz w:val="24"/>
                <w:szCs w:val="24"/>
                <w:lang w:val="ro-RO"/>
              </w:rPr>
            </w:pPr>
            <w:r w:rsidRPr="00E12D8A">
              <w:rPr>
                <w:rFonts w:ascii="Times New Roman" w:hAnsi="Times New Roman" w:cs="Times New Roman"/>
                <w:b/>
                <w:color w:val="0000FF"/>
                <w:sz w:val="24"/>
                <w:szCs w:val="24"/>
                <w:lang w:val="ro-RO"/>
              </w:rPr>
              <w:t>JUSTIFICARE</w:t>
            </w:r>
          </w:p>
          <w:p w14:paraId="63AC5FB0" w14:textId="49C2978B" w:rsidR="00AC3642" w:rsidRPr="00E12D8A" w:rsidRDefault="007316DB" w:rsidP="007316DB">
            <w:pPr>
              <w:jc w:val="both"/>
              <w:rPr>
                <w:color w:val="0000FF"/>
                <w:sz w:val="20"/>
                <w:szCs w:val="20"/>
                <w:lang w:val="ro-RO"/>
              </w:rPr>
            </w:pPr>
            <w:r w:rsidRPr="00E12D8A">
              <w:rPr>
                <w:rFonts w:ascii="Times New Roman" w:hAnsi="Times New Roman" w:cs="Times New Roman"/>
                <w:color w:val="0000FF"/>
                <w:sz w:val="24"/>
                <w:szCs w:val="24"/>
                <w:lang w:val="ro-RO"/>
              </w:rPr>
              <w:t>Considerăm ca autoritatea concedenta trebuie sa cunoască aceste informatii</w:t>
            </w:r>
          </w:p>
        </w:tc>
        <w:tc>
          <w:tcPr>
            <w:tcW w:w="1701" w:type="dxa"/>
          </w:tcPr>
          <w:p w14:paraId="5B5CC3F1" w14:textId="77777777" w:rsidR="00CB0211" w:rsidRDefault="004A54DF" w:rsidP="00CB0211">
            <w:pPr>
              <w:rPr>
                <w:rFonts w:ascii="Times New Roman" w:hAnsi="Times New Roman" w:cs="Times New Roman"/>
                <w:sz w:val="24"/>
                <w:szCs w:val="24"/>
                <w:lang w:val="ro-RO"/>
              </w:rPr>
            </w:pPr>
            <w:r>
              <w:rPr>
                <w:rFonts w:ascii="Times New Roman" w:hAnsi="Times New Roman" w:cs="Times New Roman"/>
                <w:sz w:val="24"/>
                <w:szCs w:val="24"/>
                <w:lang w:val="ro-RO"/>
              </w:rPr>
              <w:t>DGSR</w:t>
            </w:r>
          </w:p>
          <w:p w14:paraId="66DFDC18" w14:textId="263F7F7D" w:rsidR="004A54DF" w:rsidRPr="00E12D8A" w:rsidRDefault="004A54DF" w:rsidP="00CB0211">
            <w:pPr>
              <w:rPr>
                <w:rFonts w:ascii="Times New Roman" w:hAnsi="Times New Roman" w:cs="Times New Roman"/>
                <w:sz w:val="24"/>
                <w:szCs w:val="24"/>
                <w:lang w:val="ro-RO"/>
              </w:rPr>
            </w:pPr>
            <w:r>
              <w:rPr>
                <w:rFonts w:ascii="Times New Roman" w:hAnsi="Times New Roman" w:cs="Times New Roman"/>
                <w:sz w:val="24"/>
                <w:szCs w:val="24"/>
                <w:lang w:val="ro-RO"/>
              </w:rPr>
              <w:t>Se acceptă – se reformulează</w:t>
            </w:r>
          </w:p>
        </w:tc>
        <w:tc>
          <w:tcPr>
            <w:tcW w:w="6237" w:type="dxa"/>
          </w:tcPr>
          <w:p w14:paraId="131CA0BD" w14:textId="77777777" w:rsidR="00CB0211"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10, se introduce un nou articol, articolul 10</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179E0031" w14:textId="6A86F0DD"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10</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(1) În maximum 2 zile lucrătoare de la data </w:t>
            </w:r>
            <w:del w:id="870" w:author="Mihaela VINTILA" w:date="2020-04-30T14:51:00Z">
              <w:r w:rsidRPr="00E12D8A" w:rsidDel="00A857DA">
                <w:rPr>
                  <w:rFonts w:ascii="Times New Roman" w:hAnsi="Times New Roman" w:cs="Times New Roman"/>
                  <w:sz w:val="24"/>
                  <w:szCs w:val="24"/>
                  <w:lang w:val="ro-RO"/>
                </w:rPr>
                <w:delText xml:space="preserve">publicării </w:delText>
              </w:r>
            </w:del>
            <w:ins w:id="871" w:author="Mihaela VINTILA" w:date="2020-04-30T14:51:00Z">
              <w:r w:rsidR="00A857DA">
                <w:rPr>
                  <w:rFonts w:ascii="Times New Roman" w:hAnsi="Times New Roman" w:cs="Times New Roman"/>
                  <w:sz w:val="24"/>
                  <w:szCs w:val="24"/>
                  <w:lang w:val="ro-RO"/>
                </w:rPr>
                <w:t>emiterii</w:t>
              </w:r>
              <w:r w:rsidR="00A857DA" w:rsidRPr="00E12D8A">
                <w:rPr>
                  <w:rFonts w:ascii="Times New Roman" w:hAnsi="Times New Roman" w:cs="Times New Roman"/>
                  <w:sz w:val="24"/>
                  <w:szCs w:val="24"/>
                  <w:lang w:val="ro-RO"/>
                </w:rPr>
                <w:t xml:space="preserve"> </w:t>
              </w:r>
            </w:ins>
            <w:r w:rsidRPr="00E12D8A">
              <w:rPr>
                <w:rFonts w:ascii="Times New Roman" w:hAnsi="Times New Roman" w:cs="Times New Roman"/>
                <w:sz w:val="24"/>
                <w:szCs w:val="24"/>
                <w:lang w:val="ro-RO"/>
              </w:rPr>
              <w:t xml:space="preserve">deciziei de desemnare </w:t>
            </w:r>
            <w:del w:id="872" w:author="Mihaela VINTILA" w:date="2020-04-30T14:51:00Z">
              <w:r w:rsidRPr="00E12D8A" w:rsidDel="00A857DA">
                <w:rPr>
                  <w:rFonts w:ascii="Times New Roman" w:hAnsi="Times New Roman" w:cs="Times New Roman"/>
                  <w:sz w:val="24"/>
                  <w:szCs w:val="24"/>
                  <w:lang w:val="ro-RO"/>
                </w:rPr>
                <w:delText xml:space="preserve">în Monitorului Oficial al României, Partea I, </w:delText>
              </w:r>
            </w:del>
            <w:r w:rsidRPr="00E12D8A">
              <w:rPr>
                <w:rFonts w:ascii="Times New Roman" w:hAnsi="Times New Roman" w:cs="Times New Roman"/>
                <w:sz w:val="24"/>
                <w:szCs w:val="24"/>
                <w:lang w:val="ro-RO"/>
              </w:rPr>
              <w:t xml:space="preserve">ANRE publică, pe pagina proprie de internet, </w:t>
            </w:r>
            <w:r w:rsidR="004B12A1">
              <w:rPr>
                <w:rFonts w:ascii="Times New Roman" w:hAnsi="Times New Roman" w:cs="Times New Roman"/>
                <w:sz w:val="24"/>
                <w:szCs w:val="24"/>
                <w:lang w:val="ro-RO"/>
              </w:rPr>
              <w:t>ș</w:t>
            </w:r>
            <w:ins w:id="873" w:author="Mihaela VINTILA" w:date="2020-04-27T10:27:00Z">
              <w:r w:rsidR="00943775">
                <w:rPr>
                  <w:rFonts w:ascii="Times New Roman" w:hAnsi="Times New Roman" w:cs="Times New Roman"/>
                  <w:sz w:val="24"/>
                  <w:szCs w:val="24"/>
                  <w:lang w:val="ro-RO"/>
                </w:rPr>
                <w:t xml:space="preserve">i transmite autorității concedente </w:t>
              </w:r>
            </w:ins>
            <w:r w:rsidRPr="00E12D8A">
              <w:rPr>
                <w:rFonts w:ascii="Times New Roman" w:hAnsi="Times New Roman" w:cs="Times New Roman"/>
                <w:sz w:val="24"/>
                <w:szCs w:val="24"/>
                <w:lang w:val="ro-RO"/>
              </w:rPr>
              <w:t>o notificare privind desemnarea OSD în zona delimitată.</w:t>
            </w:r>
          </w:p>
          <w:p w14:paraId="237A067C" w14:textId="5E029CB9"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(2) Notificarea prevăzută la alin. (1) con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ine cel pu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in următoarele:</w:t>
            </w:r>
          </w:p>
          <w:p w14:paraId="1B577CBF" w14:textId="77777777"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 prevederile legale în baza cărora a fost desemnat OSD în zona delimitată;</w:t>
            </w:r>
          </w:p>
          <w:p w14:paraId="0659599F" w14:textId="1EADF4B0"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 denumirea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căruia i-a fost retrasă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a de operare a sistemului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pentru zona delimitată;</w:t>
            </w:r>
          </w:p>
          <w:p w14:paraId="2CCFDF03" w14:textId="77777777"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c) denumirea OSD desemnat pentru zona delimitată;</w:t>
            </w:r>
          </w:p>
          <w:p w14:paraId="3DAB3D0C" w14:textId="77777777"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 perioada de desemnare.</w:t>
            </w:r>
          </w:p>
          <w:p w14:paraId="350B79E8" w14:textId="322D2244" w:rsidR="001C0893" w:rsidRPr="00E12D8A" w:rsidRDefault="001C0893" w:rsidP="00D81BE1">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(3) OSD desemnat are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 să publice decizia de desemnare, pe pagina proprie de internet, în maximum 2 zile lucrătoare de la data </w:t>
            </w:r>
            <w:del w:id="874" w:author="Mihaela VINTILA" w:date="2020-04-30T15:09:00Z">
              <w:r w:rsidRPr="00E12D8A" w:rsidDel="003E765F">
                <w:rPr>
                  <w:rFonts w:ascii="Times New Roman" w:hAnsi="Times New Roman" w:cs="Times New Roman"/>
                  <w:sz w:val="24"/>
                  <w:szCs w:val="24"/>
                  <w:lang w:val="ro-RO"/>
                </w:rPr>
                <w:delText>publicării acesteia în Monitorul Oficial al României, Partea I</w:delText>
              </w:r>
            </w:del>
            <w:ins w:id="875" w:author="Mihaela VINTILA" w:date="2020-05-04T12:52:00Z">
              <w:r w:rsidR="00D81BE1">
                <w:rPr>
                  <w:rFonts w:ascii="Times New Roman" w:hAnsi="Times New Roman" w:cs="Times New Roman"/>
                  <w:sz w:val="24"/>
                  <w:szCs w:val="24"/>
                  <w:lang w:val="ro-RO"/>
                </w:rPr>
                <w:t>comunicării</w:t>
              </w:r>
            </w:ins>
            <w:r w:rsidRPr="00E12D8A">
              <w:rPr>
                <w:rFonts w:ascii="Times New Roman" w:hAnsi="Times New Roman" w:cs="Times New Roman"/>
                <w:sz w:val="24"/>
                <w:szCs w:val="24"/>
                <w:lang w:val="ro-RO"/>
              </w:rPr>
              <w:t>.”</w:t>
            </w:r>
          </w:p>
        </w:tc>
      </w:tr>
      <w:tr w:rsidR="00CB0211" w:rsidRPr="00E12D8A" w14:paraId="13296A88" w14:textId="77777777" w:rsidTr="00782EA1">
        <w:tc>
          <w:tcPr>
            <w:tcW w:w="5346" w:type="dxa"/>
          </w:tcPr>
          <w:p w14:paraId="7E4DEC65" w14:textId="7E803DBE"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b/>
                <w:sz w:val="24"/>
                <w:szCs w:val="24"/>
                <w:lang w:val="ro-RO"/>
              </w:rPr>
              <w:t xml:space="preserve">Art. 11 </w:t>
            </w:r>
            <w:r w:rsidRPr="00E12D8A">
              <w:rPr>
                <w:rFonts w:ascii="Times New Roman" w:hAnsi="Times New Roman" w:cs="Times New Roman"/>
                <w:sz w:val="24"/>
                <w:szCs w:val="24"/>
                <w:lang w:val="ro-RO"/>
              </w:rPr>
              <w:t xml:space="preserve">(1) </w:t>
            </w:r>
            <w:r w:rsidRPr="00E12D8A">
              <w:rPr>
                <w:rFonts w:ascii="Times New Roman" w:eastAsia="Times New Roman" w:hAnsi="Times New Roman" w:cs="Times New Roman"/>
                <w:sz w:val="24"/>
                <w:szCs w:val="24"/>
                <w:shd w:val="clear" w:color="auto" w:fill="FFFFFF"/>
                <w:lang w:val="ro-RO" w:eastAsia="en-GB"/>
              </w:rPr>
              <w:t xml:space="preserve"> </w:t>
            </w:r>
            <w:r w:rsidRPr="00E12D8A">
              <w:rPr>
                <w:rFonts w:ascii="Times New Roman" w:hAnsi="Times New Roman" w:cs="Times New Roman"/>
                <w:sz w:val="24"/>
                <w:szCs w:val="24"/>
                <w:lang w:val="ro-RO"/>
              </w:rPr>
              <w:t>OSD a cărui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urmează a fi retrasă, respectiv a cărui decizie de desemnare î</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încetează valabilitatea sau al cărui contract de concesiune urmează a fi reziliat are, în principal, următoarele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referitoare la decizia de desemnare prevăzută la art. 7 alin. (1):</w:t>
            </w:r>
          </w:p>
          <w:p w14:paraId="0E72DF7F" w14:textId="1589517C"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 </w:t>
            </w:r>
            <w:r w:rsidRPr="00E12D8A">
              <w:rPr>
                <w:rFonts w:ascii="Times New Roman" w:eastAsia="Times New Roman" w:hAnsi="Times New Roman" w:cs="Times New Roman"/>
                <w:sz w:val="24"/>
                <w:szCs w:val="24"/>
                <w:shd w:val="clear" w:color="auto" w:fill="FFFFFF"/>
                <w:lang w:val="ro-RO" w:eastAsia="en-GB"/>
              </w:rPr>
              <w:t xml:space="preserve"> </w:t>
            </w:r>
            <w:r w:rsidRPr="00E12D8A">
              <w:rPr>
                <w:rFonts w:ascii="Times New Roman" w:hAnsi="Times New Roman" w:cs="Times New Roman"/>
                <w:sz w:val="24"/>
                <w:szCs w:val="24"/>
                <w:lang w:val="ro-RO"/>
              </w:rPr>
              <w:t>să pună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 OSD desemnat pentru preluarea operării SD dintr-o anumită zonă delimitată - unitate administrativ-teritorială toate documentele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informa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iile necesare în vederea preluării operării SD respectiv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să permită accesul la obiectivele aferente SD anterior preluării operării SD;</w:t>
            </w:r>
          </w:p>
          <w:p w14:paraId="67F4C7E7" w14:textId="2B29CE43"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b) </w:t>
            </w:r>
            <w:r w:rsidRPr="00E12D8A">
              <w:rPr>
                <w:rFonts w:ascii="Times New Roman" w:eastAsia="Times New Roman" w:hAnsi="Times New Roman" w:cs="Times New Roman"/>
                <w:sz w:val="24"/>
                <w:szCs w:val="24"/>
                <w:shd w:val="clear" w:color="auto" w:fill="FFFFFF"/>
                <w:lang w:val="ro-RO" w:eastAsia="en-GB"/>
              </w:rPr>
              <w:t xml:space="preserve"> </w:t>
            </w:r>
            <w:r w:rsidRPr="00E12D8A">
              <w:rPr>
                <w:rFonts w:ascii="Times New Roman" w:hAnsi="Times New Roman" w:cs="Times New Roman"/>
                <w:sz w:val="24"/>
                <w:szCs w:val="24"/>
                <w:lang w:val="ro-RO"/>
              </w:rPr>
              <w:t>să pună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OSD desemnat pentru preluarea operării SD dintr-o anumită zonă delimitată - unitate administrativ-teritorială obiectivele aferente SD.</w:t>
            </w:r>
          </w:p>
          <w:p w14:paraId="34A5CEAC" w14:textId="77777777" w:rsidR="00CB0211" w:rsidRPr="00E12D8A" w:rsidRDefault="00CB0211" w:rsidP="00CB0211">
            <w:pPr>
              <w:widowControl w:val="0"/>
              <w:jc w:val="both"/>
              <w:rPr>
                <w:rFonts w:ascii="Times New Roman" w:hAnsi="Times New Roman" w:cs="Times New Roman"/>
                <w:sz w:val="24"/>
                <w:szCs w:val="24"/>
                <w:lang w:val="ro-RO"/>
              </w:rPr>
            </w:pPr>
          </w:p>
          <w:p w14:paraId="57F66996" w14:textId="77777777" w:rsidR="00CB0211" w:rsidRPr="00E12D8A" w:rsidRDefault="00CB0211" w:rsidP="00CB0211">
            <w:pPr>
              <w:widowControl w:val="0"/>
              <w:jc w:val="both"/>
              <w:rPr>
                <w:rFonts w:ascii="Times New Roman" w:hAnsi="Times New Roman" w:cs="Times New Roman"/>
                <w:sz w:val="24"/>
                <w:szCs w:val="24"/>
                <w:lang w:val="ro-RO"/>
              </w:rPr>
            </w:pPr>
          </w:p>
          <w:p w14:paraId="233D75D0" w14:textId="77777777" w:rsidR="00CB0211" w:rsidRPr="00E12D8A" w:rsidRDefault="00CB0211" w:rsidP="00CB0211">
            <w:pPr>
              <w:widowControl w:val="0"/>
              <w:jc w:val="both"/>
              <w:rPr>
                <w:rFonts w:ascii="Times New Roman" w:hAnsi="Times New Roman" w:cs="Times New Roman"/>
                <w:sz w:val="24"/>
                <w:szCs w:val="24"/>
                <w:lang w:val="ro-RO"/>
              </w:rPr>
            </w:pPr>
          </w:p>
          <w:p w14:paraId="07DD69A2" w14:textId="77777777" w:rsidR="00CB0211" w:rsidRPr="00E12D8A" w:rsidRDefault="00CB0211" w:rsidP="00CB0211">
            <w:pPr>
              <w:widowControl w:val="0"/>
              <w:jc w:val="both"/>
              <w:rPr>
                <w:rFonts w:ascii="Times New Roman" w:hAnsi="Times New Roman" w:cs="Times New Roman"/>
                <w:sz w:val="24"/>
                <w:szCs w:val="24"/>
                <w:lang w:val="ro-RO"/>
              </w:rPr>
            </w:pPr>
          </w:p>
          <w:p w14:paraId="330CF84C" w14:textId="491D2F17" w:rsidR="00CB0211" w:rsidRPr="00E12D8A" w:rsidRDefault="00CB0211" w:rsidP="00CB0211">
            <w:pPr>
              <w:widowControl w:val="0"/>
              <w:jc w:val="both"/>
              <w:rPr>
                <w:rFonts w:ascii="Times New Roman" w:hAnsi="Times New Roman" w:cs="Times New Roman"/>
                <w:b/>
                <w:sz w:val="24"/>
                <w:szCs w:val="24"/>
                <w:lang w:val="ro-RO"/>
              </w:rPr>
            </w:pPr>
            <w:r w:rsidRPr="00E12D8A">
              <w:rPr>
                <w:rFonts w:ascii="Times New Roman" w:hAnsi="Times New Roman" w:cs="Times New Roman"/>
                <w:sz w:val="24"/>
                <w:szCs w:val="24"/>
                <w:lang w:val="ro-RO"/>
              </w:rPr>
              <w:t xml:space="preserve">(2) </w:t>
            </w:r>
            <w:r w:rsidRPr="00E12D8A">
              <w:rPr>
                <w:rFonts w:ascii="Times New Roman" w:eastAsia="Times New Roman" w:hAnsi="Times New Roman" w:cs="Times New Roman"/>
                <w:sz w:val="24"/>
                <w:szCs w:val="24"/>
                <w:shd w:val="clear" w:color="auto" w:fill="FFFFFF"/>
                <w:lang w:val="ro-RO" w:eastAsia="en-GB"/>
              </w:rPr>
              <w:t xml:space="preserve"> </w:t>
            </w:r>
            <w:r w:rsidRPr="00E12D8A">
              <w:rPr>
                <w:rFonts w:ascii="Times New Roman" w:hAnsi="Times New Roman" w:cs="Times New Roman"/>
                <w:sz w:val="24"/>
                <w:szCs w:val="24"/>
                <w:lang w:val="ro-RO"/>
              </w:rPr>
              <w:t>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prevăzute la alin. (1) se realizează până la data prevăzută la art. 7 alin. (2), pe baza unei conven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încheiate între OSD a cărui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ă urmează a fi retrasă, respectiv a cărui decizie de desemnare î</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încetează valabilitatea sau al cărui contract de concesiune urmează a fi reziliat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OSD desemnat.</w:t>
            </w:r>
          </w:p>
        </w:tc>
        <w:tc>
          <w:tcPr>
            <w:tcW w:w="5401" w:type="dxa"/>
          </w:tcPr>
          <w:p w14:paraId="6F3748BA" w14:textId="5D585031" w:rsidR="00CB0211" w:rsidRPr="00E12D8A" w:rsidRDefault="00CB0211" w:rsidP="00CB0211">
            <w:pPr>
              <w:pStyle w:val="ListParagraph"/>
              <w:widowControl w:val="0"/>
              <w:tabs>
                <w:tab w:val="left" w:pos="851"/>
              </w:tabs>
              <w:ind w:left="0"/>
              <w:jc w:val="both"/>
              <w:rPr>
                <w:rFonts w:ascii="Times New Roman" w:hAnsi="Times New Roman" w:cs="Times New Roman"/>
                <w:sz w:val="24"/>
                <w:szCs w:val="24"/>
                <w:lang w:val="ro-RO"/>
              </w:rPr>
            </w:pPr>
            <w:r w:rsidRPr="00E12D8A">
              <w:rPr>
                <w:rFonts w:ascii="Times New Roman" w:hAnsi="Times New Roman" w:cs="Times New Roman"/>
                <w:b/>
                <w:sz w:val="24"/>
                <w:szCs w:val="24"/>
                <w:lang w:val="ro-RO"/>
              </w:rPr>
              <w:t xml:space="preserve">Art. 11 </w:t>
            </w:r>
            <w:r w:rsidRPr="00E12D8A">
              <w:rPr>
                <w:rFonts w:ascii="Times New Roman" w:hAnsi="Times New Roman" w:cs="Times New Roman"/>
                <w:sz w:val="24"/>
                <w:szCs w:val="24"/>
                <w:lang w:val="ro-RO"/>
              </w:rPr>
              <w:t xml:space="preserve">(1) OSD </w:t>
            </w:r>
            <w:del w:id="876" w:author="Mihaela VINTILA" w:date="2020-03-10T10:57:00Z">
              <w:r w:rsidRPr="00E12D8A" w:rsidDel="003143B4">
                <w:rPr>
                  <w:rFonts w:ascii="Times New Roman" w:hAnsi="Times New Roman" w:cs="Times New Roman"/>
                  <w:sz w:val="24"/>
                  <w:szCs w:val="24"/>
                  <w:lang w:val="ro-RO"/>
                </w:rPr>
                <w:delText>a cărui licen</w:delText>
              </w:r>
            </w:del>
            <w:r w:rsidR="00E12D8A">
              <w:rPr>
                <w:rFonts w:ascii="Times New Roman" w:hAnsi="Times New Roman" w:cs="Times New Roman"/>
                <w:sz w:val="24"/>
                <w:szCs w:val="24"/>
                <w:lang w:val="ro-RO"/>
              </w:rPr>
              <w:t>ț</w:t>
            </w:r>
            <w:del w:id="877" w:author="Mihaela VINTILA" w:date="2020-03-10T10:57:00Z">
              <w:r w:rsidRPr="00E12D8A" w:rsidDel="003143B4">
                <w:rPr>
                  <w:rFonts w:ascii="Times New Roman" w:hAnsi="Times New Roman" w:cs="Times New Roman"/>
                  <w:sz w:val="24"/>
                  <w:szCs w:val="24"/>
                  <w:lang w:val="ro-RO"/>
                </w:rPr>
                <w:delText>ă urmează a fi retrasă, respectiv a cărui decizie de desemnare î</w:delText>
              </w:r>
            </w:del>
            <w:r w:rsidR="004B12A1">
              <w:rPr>
                <w:rFonts w:ascii="Times New Roman" w:hAnsi="Times New Roman" w:cs="Times New Roman"/>
                <w:sz w:val="24"/>
                <w:szCs w:val="24"/>
                <w:lang w:val="ro-RO"/>
              </w:rPr>
              <w:t>ș</w:t>
            </w:r>
            <w:del w:id="878" w:author="Mihaela VINTILA" w:date="2020-03-10T10:57:00Z">
              <w:r w:rsidRPr="00E12D8A" w:rsidDel="003143B4">
                <w:rPr>
                  <w:rFonts w:ascii="Times New Roman" w:hAnsi="Times New Roman" w:cs="Times New Roman"/>
                  <w:sz w:val="24"/>
                  <w:szCs w:val="24"/>
                  <w:lang w:val="ro-RO"/>
                </w:rPr>
                <w:delText>i încetează valabilitatea sau al cărui contract de concesiune urmează a fi reziliat</w:delText>
              </w:r>
            </w:del>
            <w:ins w:id="879" w:author="Mihaela VINTILA" w:date="2020-03-10T10:57:00Z">
              <w:r w:rsidRPr="00E12D8A">
                <w:rPr>
                  <w:rFonts w:ascii="Times New Roman" w:hAnsi="Times New Roman" w:cs="Times New Roman"/>
                  <w:sz w:val="24"/>
                  <w:szCs w:val="24"/>
                  <w:lang w:val="ro-RO"/>
                </w:rPr>
                <w:t>ini</w:t>
              </w:r>
            </w:ins>
            <w:r w:rsidR="00E12D8A">
              <w:rPr>
                <w:rFonts w:ascii="Times New Roman" w:hAnsi="Times New Roman" w:cs="Times New Roman"/>
                <w:sz w:val="24"/>
                <w:szCs w:val="24"/>
                <w:lang w:val="ro-RO"/>
              </w:rPr>
              <w:t>ț</w:t>
            </w:r>
            <w:ins w:id="880" w:author="Mihaela VINTILA" w:date="2020-03-10T10:57:00Z">
              <w:r w:rsidRPr="00E12D8A">
                <w:rPr>
                  <w:rFonts w:ascii="Times New Roman" w:hAnsi="Times New Roman" w:cs="Times New Roman"/>
                  <w:sz w:val="24"/>
                  <w:szCs w:val="24"/>
                  <w:lang w:val="ro-RO"/>
                </w:rPr>
                <w:t>ial</w:t>
              </w:r>
            </w:ins>
            <w:r w:rsidRPr="00E12D8A">
              <w:rPr>
                <w:rFonts w:ascii="Times New Roman" w:hAnsi="Times New Roman" w:cs="Times New Roman"/>
                <w:sz w:val="24"/>
                <w:szCs w:val="24"/>
                <w:lang w:val="ro-RO"/>
              </w:rPr>
              <w:t xml:space="preserve"> are, în principal, următoarele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 referitoare la decizia de desemnare prevăzută la art. 7 alin. (1): </w:t>
            </w:r>
          </w:p>
          <w:p w14:paraId="36EE05C0" w14:textId="750BCABB"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 să pună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 OSD desemnat pentru preluarea operării SD dintr-o anumită zonă delimitată </w:t>
            </w:r>
            <w:del w:id="881" w:author="Mihaela VINTILA" w:date="2020-03-11T13:36:00Z">
              <w:r w:rsidRPr="00E12D8A" w:rsidDel="00E0291C">
                <w:rPr>
                  <w:rFonts w:ascii="Times New Roman" w:hAnsi="Times New Roman" w:cs="Times New Roman"/>
                  <w:sz w:val="24"/>
                  <w:szCs w:val="24"/>
                  <w:lang w:val="ro-RO"/>
                </w:rPr>
                <w:delText xml:space="preserve">- unitate administrativ-teritorială </w:delText>
              </w:r>
            </w:del>
            <w:r w:rsidRPr="00E12D8A">
              <w:rPr>
                <w:rFonts w:ascii="Times New Roman" w:hAnsi="Times New Roman" w:cs="Times New Roman"/>
                <w:sz w:val="24"/>
                <w:szCs w:val="24"/>
                <w:lang w:val="ro-RO"/>
              </w:rPr>
              <w:t xml:space="preserve">toate documentele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informa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iile necesare în vederea preluării operării SD respectiv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să permită accesul la obiectivele aferente SD</w:t>
            </w:r>
            <w:ins w:id="882" w:author="Mihaela VINTILA" w:date="2020-03-12T10:20:00Z">
              <w:r w:rsidRPr="00E12D8A">
                <w:rPr>
                  <w:rFonts w:ascii="Times New Roman" w:hAnsi="Times New Roman" w:cs="Times New Roman"/>
                  <w:sz w:val="24"/>
                  <w:szCs w:val="24"/>
                  <w:lang w:val="ro-RO"/>
                </w:rPr>
                <w:t>,</w:t>
              </w:r>
            </w:ins>
            <w:r w:rsidRPr="00E12D8A">
              <w:rPr>
                <w:rFonts w:ascii="Times New Roman" w:hAnsi="Times New Roman" w:cs="Times New Roman"/>
                <w:sz w:val="24"/>
                <w:szCs w:val="24"/>
                <w:lang w:val="ro-RO"/>
              </w:rPr>
              <w:t xml:space="preserve"> anterior </w:t>
            </w:r>
            <w:del w:id="883" w:author="Mihaela VINTILA" w:date="2020-03-12T10:20:00Z">
              <w:r w:rsidRPr="00E12D8A" w:rsidDel="00C60B99">
                <w:rPr>
                  <w:rFonts w:ascii="Times New Roman" w:hAnsi="Times New Roman" w:cs="Times New Roman"/>
                  <w:sz w:val="24"/>
                  <w:szCs w:val="24"/>
                  <w:lang w:val="ro-RO"/>
                </w:rPr>
                <w:delText>preluării operării SD</w:delText>
              </w:r>
            </w:del>
            <w:ins w:id="884" w:author="Mihaela VINTILA" w:date="2020-03-12T10:20:00Z">
              <w:r w:rsidRPr="00E12D8A">
                <w:rPr>
                  <w:rFonts w:ascii="Times New Roman" w:hAnsi="Times New Roman" w:cs="Times New Roman"/>
                  <w:sz w:val="24"/>
                  <w:szCs w:val="24"/>
                  <w:lang w:val="ro-RO"/>
                </w:rPr>
                <w:t>d</w:t>
              </w:r>
            </w:ins>
            <w:ins w:id="885" w:author="Mihaela VINTILA" w:date="2020-03-12T10:21:00Z">
              <w:r w:rsidRPr="00E12D8A">
                <w:rPr>
                  <w:rFonts w:ascii="Times New Roman" w:hAnsi="Times New Roman" w:cs="Times New Roman"/>
                  <w:sz w:val="24"/>
                  <w:szCs w:val="24"/>
                  <w:lang w:val="ro-RO"/>
                </w:rPr>
                <w:t>atei de desemnare prevăzută la art. 7 alin. (1) lit. a)</w:t>
              </w:r>
            </w:ins>
            <w:r w:rsidRPr="00E12D8A">
              <w:rPr>
                <w:rFonts w:ascii="Times New Roman" w:hAnsi="Times New Roman" w:cs="Times New Roman"/>
                <w:sz w:val="24"/>
                <w:szCs w:val="24"/>
                <w:lang w:val="ro-RO"/>
              </w:rPr>
              <w:t xml:space="preserve">; </w:t>
            </w:r>
          </w:p>
          <w:p w14:paraId="645F6C17" w14:textId="1CE7CB8E"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 să pună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OSD desemnat pentru preluarea operării SD din</w:t>
            </w:r>
            <w:del w:id="886" w:author="Mihaela VINTILA" w:date="2020-03-12T10:21:00Z">
              <w:r w:rsidRPr="00E12D8A" w:rsidDel="00C60B99">
                <w:rPr>
                  <w:rFonts w:ascii="Times New Roman" w:hAnsi="Times New Roman" w:cs="Times New Roman"/>
                  <w:sz w:val="24"/>
                  <w:szCs w:val="24"/>
                  <w:lang w:val="ro-RO"/>
                </w:rPr>
                <w:delText>tr-o anumită</w:delText>
              </w:r>
            </w:del>
            <w:r w:rsidRPr="00E12D8A">
              <w:rPr>
                <w:rFonts w:ascii="Times New Roman" w:hAnsi="Times New Roman" w:cs="Times New Roman"/>
                <w:sz w:val="24"/>
                <w:szCs w:val="24"/>
                <w:lang w:val="ro-RO"/>
              </w:rPr>
              <w:t xml:space="preserve"> zon</w:t>
            </w:r>
            <w:ins w:id="887" w:author="Mihaela VINTILA" w:date="2020-03-12T10:22:00Z">
              <w:r w:rsidRPr="00E12D8A">
                <w:rPr>
                  <w:rFonts w:ascii="Times New Roman" w:hAnsi="Times New Roman" w:cs="Times New Roman"/>
                  <w:sz w:val="24"/>
                  <w:szCs w:val="24"/>
                  <w:lang w:val="ro-RO"/>
                </w:rPr>
                <w:t>a</w:t>
              </w:r>
            </w:ins>
            <w:del w:id="888" w:author="Mihaela VINTILA" w:date="2020-03-12T10:22:00Z">
              <w:r w:rsidRPr="00E12D8A" w:rsidDel="00C60B99">
                <w:rPr>
                  <w:rFonts w:ascii="Times New Roman" w:hAnsi="Times New Roman" w:cs="Times New Roman"/>
                  <w:sz w:val="24"/>
                  <w:szCs w:val="24"/>
                  <w:lang w:val="ro-RO"/>
                </w:rPr>
                <w:delText>ă</w:delText>
              </w:r>
            </w:del>
            <w:r w:rsidRPr="00E12D8A">
              <w:rPr>
                <w:rFonts w:ascii="Times New Roman" w:hAnsi="Times New Roman" w:cs="Times New Roman"/>
                <w:sz w:val="24"/>
                <w:szCs w:val="24"/>
                <w:lang w:val="ro-RO"/>
              </w:rPr>
              <w:t xml:space="preserve"> delimitată </w:t>
            </w:r>
            <w:del w:id="889" w:author="Mihaela VINTILA" w:date="2020-03-12T10:21:00Z">
              <w:r w:rsidRPr="00E12D8A" w:rsidDel="00C60B99">
                <w:rPr>
                  <w:rFonts w:ascii="Times New Roman" w:hAnsi="Times New Roman" w:cs="Times New Roman"/>
                  <w:sz w:val="24"/>
                  <w:szCs w:val="24"/>
                  <w:lang w:val="ro-RO"/>
                </w:rPr>
                <w:delText xml:space="preserve">- unitate administrativ-teritorială </w:delText>
              </w:r>
            </w:del>
            <w:r w:rsidRPr="00E12D8A">
              <w:rPr>
                <w:rFonts w:ascii="Times New Roman" w:hAnsi="Times New Roman" w:cs="Times New Roman"/>
                <w:sz w:val="24"/>
                <w:szCs w:val="24"/>
                <w:lang w:val="ro-RO"/>
              </w:rPr>
              <w:t>obiectivele aferente SD</w:t>
            </w:r>
            <w:ins w:id="890" w:author="Mihaela VINTILA" w:date="2020-03-12T10:22:00Z">
              <w:r w:rsidRPr="00E12D8A">
                <w:rPr>
                  <w:rFonts w:ascii="Times New Roman" w:hAnsi="Times New Roman" w:cs="Times New Roman"/>
                  <w:sz w:val="24"/>
                  <w:szCs w:val="24"/>
                  <w:lang w:val="ro-RO"/>
                </w:rPr>
                <w:t>, anterior datei de desemnare prevăzută la art. 7 alin. (1) lit. a)</w:t>
              </w:r>
            </w:ins>
            <w:r w:rsidRPr="00E12D8A">
              <w:rPr>
                <w:rFonts w:ascii="Times New Roman" w:hAnsi="Times New Roman" w:cs="Times New Roman"/>
                <w:sz w:val="24"/>
                <w:szCs w:val="24"/>
                <w:lang w:val="ro-RO"/>
              </w:rPr>
              <w:t xml:space="preserve">. </w:t>
            </w:r>
          </w:p>
          <w:p w14:paraId="139E4E55" w14:textId="25FC46FD" w:rsidR="00CB0211" w:rsidRPr="00E12D8A" w:rsidRDefault="00CB0211" w:rsidP="00CB0211">
            <w:pPr>
              <w:widowControl w:val="0"/>
              <w:jc w:val="both"/>
              <w:rPr>
                <w:rFonts w:ascii="Times New Roman" w:hAnsi="Times New Roman" w:cs="Times New Roman"/>
                <w:b/>
                <w:sz w:val="24"/>
                <w:szCs w:val="24"/>
                <w:lang w:val="ro-RO"/>
              </w:rPr>
            </w:pPr>
            <w:r w:rsidRPr="00E12D8A">
              <w:rPr>
                <w:rFonts w:ascii="Times New Roman" w:hAnsi="Times New Roman" w:cs="Times New Roman"/>
                <w:sz w:val="24"/>
                <w:szCs w:val="24"/>
                <w:lang w:val="ro-RO"/>
              </w:rPr>
              <w:t>(2)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prevăzute la alin. (1) se realizează</w:t>
            </w:r>
            <w:del w:id="891" w:author="Mihaela VINTILA" w:date="2020-03-10T10:56:00Z">
              <w:r w:rsidRPr="00E12D8A" w:rsidDel="003143B4">
                <w:rPr>
                  <w:rFonts w:ascii="Times New Roman" w:hAnsi="Times New Roman" w:cs="Times New Roman"/>
                  <w:sz w:val="24"/>
                  <w:szCs w:val="24"/>
                  <w:lang w:val="ro-RO"/>
                </w:rPr>
                <w:delText xml:space="preserve"> până la data prevăzută la art. 7 alin. (</w:delText>
              </w:r>
            </w:del>
            <w:del w:id="892" w:author="Mihaela VINTILA" w:date="2020-03-06T08:54:00Z">
              <w:r w:rsidRPr="00E12D8A" w:rsidDel="00472EB7">
                <w:rPr>
                  <w:rFonts w:ascii="Times New Roman" w:hAnsi="Times New Roman" w:cs="Times New Roman"/>
                  <w:sz w:val="24"/>
                  <w:szCs w:val="24"/>
                  <w:lang w:val="ro-RO"/>
                </w:rPr>
                <w:delText>2</w:delText>
              </w:r>
            </w:del>
            <w:del w:id="893" w:author="Mihaela VINTILA" w:date="2020-03-10T10:56:00Z">
              <w:r w:rsidRPr="00E12D8A" w:rsidDel="003143B4">
                <w:rPr>
                  <w:rFonts w:ascii="Times New Roman" w:hAnsi="Times New Roman" w:cs="Times New Roman"/>
                  <w:sz w:val="24"/>
                  <w:szCs w:val="24"/>
                  <w:lang w:val="ro-RO"/>
                </w:rPr>
                <w:delText>)</w:delText>
              </w:r>
            </w:del>
            <w:r w:rsidRPr="00E12D8A">
              <w:rPr>
                <w:rFonts w:ascii="Times New Roman" w:hAnsi="Times New Roman" w:cs="Times New Roman"/>
                <w:sz w:val="24"/>
                <w:szCs w:val="24"/>
                <w:lang w:val="ro-RO"/>
              </w:rPr>
              <w:t>, pe baza unei conven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 încheiate între OSD </w:t>
            </w:r>
            <w:del w:id="894" w:author="Mihaela VINTILA" w:date="2020-03-10T10:56:00Z">
              <w:r w:rsidRPr="00E12D8A" w:rsidDel="003143B4">
                <w:rPr>
                  <w:rFonts w:ascii="Times New Roman" w:hAnsi="Times New Roman" w:cs="Times New Roman"/>
                  <w:sz w:val="24"/>
                  <w:szCs w:val="24"/>
                  <w:lang w:val="ro-RO"/>
                </w:rPr>
                <w:delText>a cărui licen</w:delText>
              </w:r>
            </w:del>
            <w:r w:rsidR="00E12D8A">
              <w:rPr>
                <w:rFonts w:ascii="Times New Roman" w:hAnsi="Times New Roman" w:cs="Times New Roman"/>
                <w:sz w:val="24"/>
                <w:szCs w:val="24"/>
                <w:lang w:val="ro-RO"/>
              </w:rPr>
              <w:t>ț</w:t>
            </w:r>
            <w:del w:id="895" w:author="Mihaela VINTILA" w:date="2020-03-10T10:56:00Z">
              <w:r w:rsidRPr="00E12D8A" w:rsidDel="003143B4">
                <w:rPr>
                  <w:rFonts w:ascii="Times New Roman" w:hAnsi="Times New Roman" w:cs="Times New Roman"/>
                  <w:sz w:val="24"/>
                  <w:szCs w:val="24"/>
                  <w:lang w:val="ro-RO"/>
                </w:rPr>
                <w:delText>ă urmează a fi retrasă, respectiv a cărui decizie de desemnare î</w:delText>
              </w:r>
            </w:del>
            <w:r w:rsidR="004B12A1">
              <w:rPr>
                <w:rFonts w:ascii="Times New Roman" w:hAnsi="Times New Roman" w:cs="Times New Roman"/>
                <w:sz w:val="24"/>
                <w:szCs w:val="24"/>
                <w:lang w:val="ro-RO"/>
              </w:rPr>
              <w:t>ș</w:t>
            </w:r>
            <w:del w:id="896" w:author="Mihaela VINTILA" w:date="2020-03-10T10:56:00Z">
              <w:r w:rsidRPr="00E12D8A" w:rsidDel="003143B4">
                <w:rPr>
                  <w:rFonts w:ascii="Times New Roman" w:hAnsi="Times New Roman" w:cs="Times New Roman"/>
                  <w:sz w:val="24"/>
                  <w:szCs w:val="24"/>
                  <w:lang w:val="ro-RO"/>
                </w:rPr>
                <w:delText>i încetează valabilitatea sau al cărui contract de concesiune urmează a fi reziliat</w:delText>
              </w:r>
            </w:del>
            <w:ins w:id="897" w:author="Mihaela VINTILA" w:date="2020-03-10T10:56:00Z">
              <w:r w:rsidRPr="00E12D8A">
                <w:rPr>
                  <w:rFonts w:ascii="Times New Roman" w:hAnsi="Times New Roman" w:cs="Times New Roman"/>
                  <w:sz w:val="24"/>
                  <w:szCs w:val="24"/>
                  <w:lang w:val="ro-RO"/>
                </w:rPr>
                <w:t>ini</w:t>
              </w:r>
            </w:ins>
            <w:r w:rsidR="00E12D8A">
              <w:rPr>
                <w:rFonts w:ascii="Times New Roman" w:hAnsi="Times New Roman" w:cs="Times New Roman"/>
                <w:sz w:val="24"/>
                <w:szCs w:val="24"/>
                <w:lang w:val="ro-RO"/>
              </w:rPr>
              <w:t>ț</w:t>
            </w:r>
            <w:ins w:id="898" w:author="Mihaela VINTILA" w:date="2020-03-10T10:56:00Z">
              <w:r w:rsidRPr="00E12D8A">
                <w:rPr>
                  <w:rFonts w:ascii="Times New Roman" w:hAnsi="Times New Roman" w:cs="Times New Roman"/>
                  <w:sz w:val="24"/>
                  <w:szCs w:val="24"/>
                  <w:lang w:val="ro-RO"/>
                </w:rPr>
                <w:t>ial</w:t>
              </w:r>
            </w:ins>
            <w:r w:rsidRPr="00E12D8A">
              <w:rPr>
                <w:rFonts w:ascii="Times New Roman" w:hAnsi="Times New Roman" w:cs="Times New Roman"/>
                <w:sz w:val="24"/>
                <w:szCs w:val="24"/>
                <w:lang w:val="ro-RO"/>
              </w:rPr>
              <w:t xml:space="preserv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OSD desemnat.</w:t>
            </w:r>
          </w:p>
        </w:tc>
        <w:tc>
          <w:tcPr>
            <w:tcW w:w="3996" w:type="dxa"/>
          </w:tcPr>
          <w:p w14:paraId="1FC25EE2" w14:textId="564CCFFA" w:rsidR="00AC3642" w:rsidRPr="00E12D8A" w:rsidRDefault="00AC3642" w:rsidP="00203984">
            <w:pPr>
              <w:jc w:val="both"/>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68A9D879" w14:textId="4AF26CA6" w:rsidR="007316DB" w:rsidRPr="00E12D8A" w:rsidRDefault="007316DB" w:rsidP="007316DB">
            <w:pPr>
              <w:pStyle w:val="ListParagraph"/>
              <w:tabs>
                <w:tab w:val="left" w:pos="851"/>
              </w:tabs>
              <w:ind w:left="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11 - (1)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are, în principal, următoarele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 referitoare la decizia de desemnare prevăzută la art. 7 alin. (1): </w:t>
            </w:r>
          </w:p>
          <w:p w14:paraId="56E29909" w14:textId="5D2C4953" w:rsidR="007316DB" w:rsidRPr="00E12D8A" w:rsidRDefault="007316DB" w:rsidP="007316DB">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 să pună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 OSD desemnat pentru preluarea operării SD dintr-o anumită zonă delimitată toate documentele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informa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iile necesare în vederea preluării operării SD respectiv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să permită accesul la obiectivele aferente SD, anterior datei de desemnare prevăzută la art</w:t>
            </w:r>
            <w:r w:rsidRPr="00E12D8A">
              <w:rPr>
                <w:rFonts w:ascii="Times New Roman" w:hAnsi="Times New Roman" w:cs="Times New Roman"/>
                <w:sz w:val="24"/>
                <w:szCs w:val="24"/>
                <w:highlight w:val="yellow"/>
                <w:lang w:val="ro-RO"/>
              </w:rPr>
              <w:t>. 7 alin. (1) lit. a);</w:t>
            </w:r>
            <w:r w:rsidRPr="00E12D8A">
              <w:rPr>
                <w:rFonts w:ascii="Times New Roman" w:hAnsi="Times New Roman" w:cs="Times New Roman"/>
                <w:sz w:val="24"/>
                <w:szCs w:val="24"/>
                <w:lang w:val="ro-RO"/>
              </w:rPr>
              <w:t xml:space="preserve">  </w:t>
            </w:r>
          </w:p>
          <w:p w14:paraId="4E15CA81" w14:textId="73798E42" w:rsidR="007316DB" w:rsidRPr="00E12D8A" w:rsidRDefault="007316DB" w:rsidP="007316DB">
            <w:pPr>
              <w:jc w:val="both"/>
              <w:rPr>
                <w:rFonts w:ascii="Times New Roman" w:hAnsi="Times New Roman" w:cs="Times New Roman"/>
                <w:color w:val="0000FF"/>
                <w:sz w:val="24"/>
                <w:szCs w:val="24"/>
                <w:lang w:val="ro-RO"/>
              </w:rPr>
            </w:pPr>
            <w:r w:rsidRPr="00E12D8A">
              <w:rPr>
                <w:rFonts w:ascii="Times New Roman" w:hAnsi="Times New Roman" w:cs="Times New Roman"/>
                <w:b/>
                <w:color w:val="0000FF"/>
                <w:sz w:val="24"/>
                <w:szCs w:val="24"/>
                <w:lang w:val="ro-RO"/>
              </w:rPr>
              <w:t>OBSERVA</w:t>
            </w:r>
            <w:r w:rsidR="00E12D8A">
              <w:rPr>
                <w:rFonts w:ascii="Times New Roman" w:hAnsi="Times New Roman" w:cs="Times New Roman"/>
                <w:b/>
                <w:color w:val="0000FF"/>
                <w:sz w:val="24"/>
                <w:szCs w:val="24"/>
                <w:lang w:val="ro-RO"/>
              </w:rPr>
              <w:t>Ț</w:t>
            </w:r>
            <w:r w:rsidRPr="00E12D8A">
              <w:rPr>
                <w:rFonts w:ascii="Times New Roman" w:hAnsi="Times New Roman" w:cs="Times New Roman"/>
                <w:b/>
                <w:color w:val="0000FF"/>
                <w:sz w:val="24"/>
                <w:szCs w:val="24"/>
                <w:lang w:val="ro-RO"/>
              </w:rPr>
              <w:t>IE</w:t>
            </w:r>
            <w:r w:rsidRPr="00E12D8A">
              <w:rPr>
                <w:rFonts w:ascii="Times New Roman" w:hAnsi="Times New Roman" w:cs="Times New Roman"/>
                <w:color w:val="0000FF"/>
                <w:sz w:val="24"/>
                <w:szCs w:val="24"/>
                <w:lang w:val="ro-RO"/>
              </w:rPr>
              <w:t>: In cat timp? …daca OSD initial nu respecta? Conventiile de uz si servitute …ce se intampla cu acestea?</w:t>
            </w:r>
          </w:p>
          <w:p w14:paraId="0736EA69" w14:textId="77777777" w:rsidR="007316DB" w:rsidRPr="00E12D8A" w:rsidRDefault="007316DB" w:rsidP="007316DB">
            <w:pPr>
              <w:jc w:val="both"/>
              <w:rPr>
                <w:rFonts w:ascii="Times New Roman" w:hAnsi="Times New Roman" w:cs="Times New Roman"/>
                <w:color w:val="0000FF"/>
                <w:sz w:val="24"/>
                <w:szCs w:val="24"/>
                <w:lang w:val="ro-RO"/>
              </w:rPr>
            </w:pPr>
          </w:p>
          <w:p w14:paraId="3506A7B5" w14:textId="2F894ACE" w:rsidR="007316DB" w:rsidRPr="00E12D8A" w:rsidRDefault="007316DB" w:rsidP="007316DB">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 să pună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 OSD desemnat pentru preluarea operării SD din zona delimitată obiectivele aferente SD, </w:t>
            </w:r>
            <w:r w:rsidRPr="00E12D8A">
              <w:rPr>
                <w:rFonts w:ascii="Times New Roman" w:hAnsi="Times New Roman" w:cs="Times New Roman"/>
                <w:sz w:val="24"/>
                <w:szCs w:val="24"/>
                <w:highlight w:val="yellow"/>
                <w:lang w:val="ro-RO"/>
              </w:rPr>
              <w:t>anterior datei de desemnare prevăzută la art. 7 alin. (1) lit. a).</w:t>
            </w:r>
            <w:r w:rsidRPr="00E12D8A">
              <w:rPr>
                <w:rFonts w:ascii="Times New Roman" w:hAnsi="Times New Roman" w:cs="Times New Roman"/>
                <w:sz w:val="24"/>
                <w:szCs w:val="24"/>
                <w:lang w:val="ro-RO"/>
              </w:rPr>
              <w:t xml:space="preserve"> </w:t>
            </w:r>
          </w:p>
          <w:p w14:paraId="3B2FDABC" w14:textId="08525060" w:rsidR="00AC3642" w:rsidRPr="00E12D8A" w:rsidRDefault="007316DB" w:rsidP="007316DB">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(2)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prevăzute la alin. (1) se realizează, pe baza unei conven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încheiate între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OSD desemnat. </w:t>
            </w:r>
          </w:p>
        </w:tc>
        <w:tc>
          <w:tcPr>
            <w:tcW w:w="1701" w:type="dxa"/>
          </w:tcPr>
          <w:p w14:paraId="41023EAE" w14:textId="77777777" w:rsidR="00CB0211" w:rsidRDefault="00943775" w:rsidP="00CB0211">
            <w:pPr>
              <w:rPr>
                <w:rFonts w:ascii="Times New Roman" w:hAnsi="Times New Roman" w:cs="Times New Roman"/>
                <w:sz w:val="24"/>
                <w:szCs w:val="24"/>
                <w:lang w:val="ro-RO"/>
              </w:rPr>
            </w:pPr>
            <w:r>
              <w:rPr>
                <w:rFonts w:ascii="Times New Roman" w:hAnsi="Times New Roman" w:cs="Times New Roman"/>
                <w:sz w:val="24"/>
                <w:szCs w:val="24"/>
                <w:lang w:val="ro-RO"/>
              </w:rPr>
              <w:t>DGSR</w:t>
            </w:r>
          </w:p>
          <w:p w14:paraId="35E73F8E" w14:textId="00870AE9" w:rsidR="00943775" w:rsidRPr="00E12D8A" w:rsidRDefault="00834F22" w:rsidP="00CB0211">
            <w:pPr>
              <w:rPr>
                <w:rFonts w:ascii="Times New Roman" w:hAnsi="Times New Roman" w:cs="Times New Roman"/>
                <w:sz w:val="24"/>
                <w:szCs w:val="24"/>
                <w:lang w:val="ro-RO"/>
              </w:rPr>
            </w:pPr>
            <w:r>
              <w:rPr>
                <w:rFonts w:ascii="Times New Roman" w:hAnsi="Times New Roman" w:cs="Times New Roman"/>
                <w:sz w:val="24"/>
                <w:szCs w:val="24"/>
                <w:lang w:val="ro-RO"/>
              </w:rPr>
              <w:t xml:space="preserve">Nu se acceptă – termenul </w:t>
            </w:r>
            <w:r w:rsidR="007C2AD7">
              <w:rPr>
                <w:rFonts w:ascii="Times New Roman" w:hAnsi="Times New Roman" w:cs="Times New Roman"/>
                <w:sz w:val="24"/>
                <w:szCs w:val="24"/>
                <w:lang w:val="ro-RO"/>
              </w:rPr>
              <w:t xml:space="preserve">este </w:t>
            </w:r>
            <w:r>
              <w:rPr>
                <w:rFonts w:ascii="Times New Roman" w:hAnsi="Times New Roman" w:cs="Times New Roman"/>
                <w:sz w:val="24"/>
                <w:szCs w:val="24"/>
                <w:lang w:val="ro-RO"/>
              </w:rPr>
              <w:t>de 30 de zile anterior datei de desemnare</w:t>
            </w:r>
            <w:r w:rsidR="007C2AD7">
              <w:rPr>
                <w:rFonts w:ascii="Times New Roman" w:hAnsi="Times New Roman" w:cs="Times New Roman"/>
                <w:sz w:val="24"/>
                <w:szCs w:val="24"/>
                <w:lang w:val="ro-RO"/>
              </w:rPr>
              <w:t xml:space="preserve"> în care începe procesul de predare preluare</w:t>
            </w:r>
          </w:p>
        </w:tc>
        <w:tc>
          <w:tcPr>
            <w:tcW w:w="6237" w:type="dxa"/>
          </w:tcPr>
          <w:p w14:paraId="6B537367" w14:textId="7792949B" w:rsidR="00CB0211"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Articolul 11 se modifică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va avea următorul cuprins:</w:t>
            </w:r>
          </w:p>
          <w:p w14:paraId="143113D5" w14:textId="2542F9AD"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11 - (1)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are, în principal, următoarele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 referitoare la decizia de desemnare prevăzută la art. 7 alin. (1): </w:t>
            </w:r>
          </w:p>
          <w:p w14:paraId="39D29F8E" w14:textId="5792B552"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 să pună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OSD desemnat pentru preluarea operării SD din</w:t>
            </w:r>
            <w:del w:id="899" w:author="Mihaela VINTILA" w:date="2020-04-30T15:12:00Z">
              <w:r w:rsidRPr="00E12D8A" w:rsidDel="00D06C50">
                <w:rPr>
                  <w:rFonts w:ascii="Times New Roman" w:hAnsi="Times New Roman" w:cs="Times New Roman"/>
                  <w:sz w:val="24"/>
                  <w:szCs w:val="24"/>
                  <w:lang w:val="ro-RO"/>
                </w:rPr>
                <w:delText>tr-o anumită</w:delText>
              </w:r>
            </w:del>
            <w:r w:rsidRPr="00E12D8A">
              <w:rPr>
                <w:rFonts w:ascii="Times New Roman" w:hAnsi="Times New Roman" w:cs="Times New Roman"/>
                <w:sz w:val="24"/>
                <w:szCs w:val="24"/>
                <w:lang w:val="ro-RO"/>
              </w:rPr>
              <w:t xml:space="preserve"> zon</w:t>
            </w:r>
            <w:ins w:id="900" w:author="Mihaela VINTILA" w:date="2020-04-30T15:12:00Z">
              <w:r w:rsidR="00D06C50">
                <w:rPr>
                  <w:rFonts w:ascii="Times New Roman" w:hAnsi="Times New Roman" w:cs="Times New Roman"/>
                  <w:sz w:val="24"/>
                  <w:szCs w:val="24"/>
                  <w:lang w:val="ro-RO"/>
                </w:rPr>
                <w:t>a</w:t>
              </w:r>
            </w:ins>
            <w:del w:id="901" w:author="Mihaela VINTILA" w:date="2020-04-30T15:12:00Z">
              <w:r w:rsidRPr="00E12D8A" w:rsidDel="00D06C50">
                <w:rPr>
                  <w:rFonts w:ascii="Times New Roman" w:hAnsi="Times New Roman" w:cs="Times New Roman"/>
                  <w:sz w:val="24"/>
                  <w:szCs w:val="24"/>
                  <w:lang w:val="ro-RO"/>
                </w:rPr>
                <w:delText>ă</w:delText>
              </w:r>
            </w:del>
            <w:r w:rsidRPr="00E12D8A">
              <w:rPr>
                <w:rFonts w:ascii="Times New Roman" w:hAnsi="Times New Roman" w:cs="Times New Roman"/>
                <w:sz w:val="24"/>
                <w:szCs w:val="24"/>
                <w:lang w:val="ro-RO"/>
              </w:rPr>
              <w:t xml:space="preserve"> delimitată toate documentele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informa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iile necesare în vederea preluării operării SD respectiv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să permită accesul la obiectivele aferente SD, anterior datei de desemnare prevăzută la art. 7 alin. (1) lit. a); </w:t>
            </w:r>
          </w:p>
          <w:p w14:paraId="603FE7DF" w14:textId="15397AE0" w:rsidR="001C0893" w:rsidRPr="00E12D8A" w:rsidRDefault="001C0893" w:rsidP="001C0893">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 să pună la dispozi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 OSD desemnat pentru preluarea operării SD din zona delimitată obiectivele aferente SD, anterior datei de desemnare prevăzută la art. 7 alin. (1) lit. a). </w:t>
            </w:r>
          </w:p>
          <w:p w14:paraId="037DFB96" w14:textId="222D2690" w:rsidR="001C0893" w:rsidRPr="00E12D8A" w:rsidRDefault="001C0893" w:rsidP="000A7941">
            <w:pPr>
              <w:jc w:val="both"/>
              <w:rPr>
                <w:rFonts w:ascii="Times New Roman" w:hAnsi="Times New Roman" w:cs="Times New Roman"/>
                <w:sz w:val="24"/>
                <w:szCs w:val="24"/>
                <w:lang w:val="ro-RO"/>
              </w:rPr>
              <w:pPrChange w:id="902" w:author="Mihaela VINTILA" w:date="2020-05-07T15:51:00Z">
                <w:pPr>
                  <w:jc w:val="both"/>
                </w:pPr>
              </w:pPrChange>
            </w:pPr>
            <w:r w:rsidRPr="00E12D8A">
              <w:rPr>
                <w:rFonts w:ascii="Times New Roman" w:hAnsi="Times New Roman" w:cs="Times New Roman"/>
                <w:sz w:val="24"/>
                <w:szCs w:val="24"/>
                <w:lang w:val="ro-RO"/>
              </w:rPr>
              <w:t xml:space="preserve">(2) </w:t>
            </w:r>
            <w:ins w:id="903" w:author="Mihaela VINTILA" w:date="2020-05-07T15:50:00Z">
              <w:r w:rsidR="000A7941">
                <w:rPr>
                  <w:rFonts w:ascii="Times New Roman" w:hAnsi="Times New Roman" w:cs="Times New Roman"/>
                  <w:sz w:val="24"/>
                  <w:szCs w:val="24"/>
                  <w:lang w:val="ro-RO"/>
                </w:rPr>
                <w:t xml:space="preserve">îndeplinirea </w:t>
              </w:r>
            </w:ins>
            <w:del w:id="904" w:author="Mihaela VINTILA" w:date="2020-05-07T15:50:00Z">
              <w:r w:rsidRPr="00E12D8A" w:rsidDel="000A7941">
                <w:rPr>
                  <w:rFonts w:ascii="Times New Roman" w:hAnsi="Times New Roman" w:cs="Times New Roman"/>
                  <w:sz w:val="24"/>
                  <w:szCs w:val="24"/>
                  <w:lang w:val="ro-RO"/>
                </w:rPr>
                <w:delText>O</w:delText>
              </w:r>
            </w:del>
            <w:ins w:id="905" w:author="Mihaela VINTILA" w:date="2020-05-07T15:50:00Z">
              <w:r w:rsidR="000A7941">
                <w:rPr>
                  <w:rFonts w:ascii="Times New Roman" w:hAnsi="Times New Roman" w:cs="Times New Roman"/>
                  <w:sz w:val="24"/>
                  <w:szCs w:val="24"/>
                  <w:lang w:val="ro-RO"/>
                </w:rPr>
                <w:t>o</w:t>
              </w:r>
            </w:ins>
            <w:r w:rsidRPr="00E12D8A">
              <w:rPr>
                <w:rFonts w:ascii="Times New Roman" w:hAnsi="Times New Roman" w:cs="Times New Roman"/>
                <w:sz w:val="24"/>
                <w:szCs w:val="24"/>
                <w:lang w:val="ro-RO"/>
              </w:rPr>
              <w:t>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w:t>
            </w:r>
            <w:ins w:id="906" w:author="Mihaela VINTILA" w:date="2020-05-07T15:50:00Z">
              <w:r w:rsidR="000A7941">
                <w:rPr>
                  <w:rFonts w:ascii="Times New Roman" w:hAnsi="Times New Roman" w:cs="Times New Roman"/>
                  <w:sz w:val="24"/>
                  <w:szCs w:val="24"/>
                  <w:lang w:val="ro-RO"/>
                </w:rPr>
                <w:t>or</w:t>
              </w:r>
            </w:ins>
            <w:del w:id="907" w:author="Mihaela VINTILA" w:date="2020-05-07T15:50:00Z">
              <w:r w:rsidRPr="00E12D8A" w:rsidDel="000A7941">
                <w:rPr>
                  <w:rFonts w:ascii="Times New Roman" w:hAnsi="Times New Roman" w:cs="Times New Roman"/>
                  <w:sz w:val="24"/>
                  <w:szCs w:val="24"/>
                  <w:lang w:val="ro-RO"/>
                </w:rPr>
                <w:delText>e</w:delText>
              </w:r>
            </w:del>
            <w:r w:rsidRPr="00E12D8A">
              <w:rPr>
                <w:rFonts w:ascii="Times New Roman" w:hAnsi="Times New Roman" w:cs="Times New Roman"/>
                <w:sz w:val="24"/>
                <w:szCs w:val="24"/>
                <w:lang w:val="ro-RO"/>
              </w:rPr>
              <w:t xml:space="preserve"> prevăzute la alin. (1) se </w:t>
            </w:r>
            <w:del w:id="908" w:author="Mihaela VINTILA" w:date="2020-05-07T15:50:00Z">
              <w:r w:rsidRPr="00E12D8A" w:rsidDel="000A7941">
                <w:rPr>
                  <w:rFonts w:ascii="Times New Roman" w:hAnsi="Times New Roman" w:cs="Times New Roman"/>
                  <w:sz w:val="24"/>
                  <w:szCs w:val="24"/>
                  <w:lang w:val="ro-RO"/>
                </w:rPr>
                <w:delText>realizează, pe baza</w:delText>
              </w:r>
            </w:del>
            <w:ins w:id="909" w:author="Mihaela VINTILA" w:date="2020-05-07T15:50:00Z">
              <w:r w:rsidR="000A7941">
                <w:rPr>
                  <w:rFonts w:ascii="Times New Roman" w:hAnsi="Times New Roman" w:cs="Times New Roman"/>
                  <w:sz w:val="24"/>
                  <w:szCs w:val="24"/>
                  <w:lang w:val="ro-RO"/>
                </w:rPr>
                <w:t>consemnează într-un</w:t>
              </w:r>
            </w:ins>
            <w:del w:id="910" w:author="Mihaela VINTILA" w:date="2020-05-07T15:51:00Z">
              <w:r w:rsidRPr="00E12D8A" w:rsidDel="000A7941">
                <w:rPr>
                  <w:rFonts w:ascii="Times New Roman" w:hAnsi="Times New Roman" w:cs="Times New Roman"/>
                  <w:sz w:val="24"/>
                  <w:szCs w:val="24"/>
                  <w:lang w:val="ro-RO"/>
                </w:rPr>
                <w:delText xml:space="preserve"> un</w:delText>
              </w:r>
            </w:del>
            <w:bookmarkStart w:id="911" w:name="_GoBack"/>
            <w:bookmarkEnd w:id="911"/>
            <w:del w:id="912" w:author="Mihaela VINTILA" w:date="2020-05-05T14:04:00Z">
              <w:r w:rsidRPr="00E12D8A" w:rsidDel="00D52504">
                <w:rPr>
                  <w:rFonts w:ascii="Times New Roman" w:hAnsi="Times New Roman" w:cs="Times New Roman"/>
                  <w:sz w:val="24"/>
                  <w:szCs w:val="24"/>
                  <w:lang w:val="ro-RO"/>
                </w:rPr>
                <w:delText>ei</w:delText>
              </w:r>
            </w:del>
            <w:r w:rsidRPr="00E12D8A">
              <w:rPr>
                <w:rFonts w:ascii="Times New Roman" w:hAnsi="Times New Roman" w:cs="Times New Roman"/>
                <w:sz w:val="24"/>
                <w:szCs w:val="24"/>
                <w:lang w:val="ro-RO"/>
              </w:rPr>
              <w:t xml:space="preserve"> </w:t>
            </w:r>
            <w:del w:id="913" w:author="Mihaela VINTILA" w:date="2020-05-05T14:04:00Z">
              <w:r w:rsidRPr="00E12D8A" w:rsidDel="00D52504">
                <w:rPr>
                  <w:rFonts w:ascii="Times New Roman" w:hAnsi="Times New Roman" w:cs="Times New Roman"/>
                  <w:sz w:val="24"/>
                  <w:szCs w:val="24"/>
                  <w:lang w:val="ro-RO"/>
                </w:rPr>
                <w:delText>conven</w:delText>
              </w:r>
              <w:r w:rsidR="00E12D8A" w:rsidDel="00D52504">
                <w:rPr>
                  <w:rFonts w:ascii="Times New Roman" w:hAnsi="Times New Roman" w:cs="Times New Roman"/>
                  <w:sz w:val="24"/>
                  <w:szCs w:val="24"/>
                  <w:lang w:val="ro-RO"/>
                </w:rPr>
                <w:delText>ț</w:delText>
              </w:r>
              <w:r w:rsidRPr="00E12D8A" w:rsidDel="00D52504">
                <w:rPr>
                  <w:rFonts w:ascii="Times New Roman" w:hAnsi="Times New Roman" w:cs="Times New Roman"/>
                  <w:sz w:val="24"/>
                  <w:szCs w:val="24"/>
                  <w:lang w:val="ro-RO"/>
                </w:rPr>
                <w:delText>ii</w:delText>
              </w:r>
            </w:del>
            <w:ins w:id="914" w:author="Mihaela VINTILA" w:date="2020-05-05T14:04:00Z">
              <w:r w:rsidR="00D52504">
                <w:rPr>
                  <w:rFonts w:ascii="Times New Roman" w:hAnsi="Times New Roman" w:cs="Times New Roman"/>
                  <w:sz w:val="24"/>
                  <w:szCs w:val="24"/>
                  <w:lang w:val="ro-RO"/>
                </w:rPr>
                <w:t>proces verbal</w:t>
              </w:r>
            </w:ins>
            <w:r w:rsidRPr="00E12D8A">
              <w:rPr>
                <w:rFonts w:ascii="Times New Roman" w:hAnsi="Times New Roman" w:cs="Times New Roman"/>
                <w:sz w:val="24"/>
                <w:szCs w:val="24"/>
                <w:lang w:val="ro-RO"/>
              </w:rPr>
              <w:t xml:space="preserve"> încheiat</w:t>
            </w:r>
            <w:del w:id="915" w:author="Mihaela VINTILA" w:date="2020-05-05T14:04:00Z">
              <w:r w:rsidRPr="00E12D8A" w:rsidDel="00D52504">
                <w:rPr>
                  <w:rFonts w:ascii="Times New Roman" w:hAnsi="Times New Roman" w:cs="Times New Roman"/>
                  <w:sz w:val="24"/>
                  <w:szCs w:val="24"/>
                  <w:lang w:val="ro-RO"/>
                </w:rPr>
                <w:delText>e</w:delText>
              </w:r>
            </w:del>
            <w:r w:rsidRPr="00E12D8A">
              <w:rPr>
                <w:rFonts w:ascii="Times New Roman" w:hAnsi="Times New Roman" w:cs="Times New Roman"/>
                <w:sz w:val="24"/>
                <w:szCs w:val="24"/>
                <w:lang w:val="ro-RO"/>
              </w:rPr>
              <w:t xml:space="preserve"> între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OSD desemnat.”</w:t>
            </w:r>
          </w:p>
        </w:tc>
      </w:tr>
      <w:tr w:rsidR="00CB0211" w:rsidRPr="00E12D8A" w14:paraId="454D95BE" w14:textId="77777777" w:rsidTr="00782EA1">
        <w:tc>
          <w:tcPr>
            <w:tcW w:w="5346" w:type="dxa"/>
          </w:tcPr>
          <w:p w14:paraId="44F9A876" w14:textId="3421DB7D" w:rsidR="00CB0211" w:rsidRPr="00E12D8A" w:rsidRDefault="00CB0211" w:rsidP="00CB0211">
            <w:pPr>
              <w:widowControl w:val="0"/>
              <w:jc w:val="both"/>
              <w:rPr>
                <w:rFonts w:ascii="Times New Roman" w:hAnsi="Times New Roman" w:cs="Times New Roman"/>
                <w:b/>
                <w:sz w:val="24"/>
                <w:szCs w:val="24"/>
                <w:lang w:val="ro-RO"/>
              </w:rPr>
            </w:pPr>
            <w:r w:rsidRPr="00E12D8A">
              <w:rPr>
                <w:rFonts w:ascii="Times New Roman" w:hAnsi="Times New Roman" w:cs="Times New Roman"/>
                <w:b/>
                <w:sz w:val="24"/>
                <w:szCs w:val="24"/>
                <w:lang w:val="ro-RO"/>
              </w:rPr>
              <w:t xml:space="preserve">Art. 12 </w:t>
            </w:r>
            <w:r w:rsidRPr="00E12D8A">
              <w:rPr>
                <w:rFonts w:ascii="Times New Roman" w:hAnsi="Times New Roman" w:cs="Times New Roman"/>
                <w:sz w:val="24"/>
                <w:szCs w:val="24"/>
                <w:lang w:val="ro-RO"/>
              </w:rPr>
              <w:t xml:space="preserve">- </w:t>
            </w:r>
            <w:r w:rsidRPr="00E12D8A">
              <w:rPr>
                <w:rFonts w:ascii="Times New Roman" w:eastAsia="Verdana" w:hAnsi="Times New Roman" w:cs="Times New Roman"/>
                <w:bCs/>
                <w:sz w:val="24"/>
                <w:szCs w:val="24"/>
                <w:shd w:val="clear" w:color="auto" w:fill="FFFFFF"/>
                <w:lang w:val="ro-RO" w:eastAsia="en-GB"/>
              </w:rPr>
              <w:t xml:space="preserve"> </w:t>
            </w:r>
            <w:r w:rsidRPr="00E12D8A">
              <w:rPr>
                <w:rFonts w:ascii="Times New Roman" w:hAnsi="Times New Roman" w:cs="Times New Roman"/>
                <w:bCs/>
                <w:sz w:val="24"/>
                <w:szCs w:val="24"/>
                <w:lang w:val="ro-RO"/>
              </w:rPr>
              <w:t>Până la data preluării operării prevăzută la art. 7 alin. (2), OSD care preia operarea dintr-o anumită zonă delimitată - unitate administrativ-teritorială are obliga</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ia să efectueze toate demersurile necesare preluării obiectivelor SD înso</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ite de documenta</w:t>
            </w:r>
            <w:r w:rsidR="00E12D8A">
              <w:rPr>
                <w:rFonts w:ascii="Times New Roman" w:hAnsi="Times New Roman" w:cs="Times New Roman"/>
                <w:bCs/>
                <w:sz w:val="24"/>
                <w:szCs w:val="24"/>
                <w:lang w:val="ro-RO"/>
              </w:rPr>
              <w:t>ț</w:t>
            </w:r>
            <w:r w:rsidRPr="00E12D8A">
              <w:rPr>
                <w:rFonts w:ascii="Times New Roman" w:hAnsi="Times New Roman" w:cs="Times New Roman"/>
                <w:bCs/>
                <w:sz w:val="24"/>
                <w:szCs w:val="24"/>
                <w:lang w:val="ro-RO"/>
              </w:rPr>
              <w:t>iile aferente.</w:t>
            </w:r>
          </w:p>
        </w:tc>
        <w:tc>
          <w:tcPr>
            <w:tcW w:w="5401" w:type="dxa"/>
          </w:tcPr>
          <w:p w14:paraId="76929A61" w14:textId="23309C89" w:rsidR="00CB0211" w:rsidRPr="00E12D8A" w:rsidRDefault="00CB0211" w:rsidP="00CB0211">
            <w:pPr>
              <w:pStyle w:val="ListParagraph"/>
              <w:widowControl w:val="0"/>
              <w:tabs>
                <w:tab w:val="left" w:pos="851"/>
              </w:tabs>
              <w:ind w:left="0"/>
              <w:jc w:val="both"/>
              <w:rPr>
                <w:rFonts w:ascii="Times New Roman" w:hAnsi="Times New Roman" w:cs="Times New Roman"/>
                <w:sz w:val="24"/>
                <w:szCs w:val="24"/>
                <w:lang w:val="ro-RO"/>
              </w:rPr>
            </w:pPr>
            <w:r w:rsidRPr="00E12D8A">
              <w:rPr>
                <w:rFonts w:ascii="Times New Roman" w:hAnsi="Times New Roman" w:cs="Times New Roman"/>
                <w:b/>
                <w:sz w:val="24"/>
                <w:szCs w:val="24"/>
                <w:lang w:val="ro-RO"/>
              </w:rPr>
              <w:t xml:space="preserve">Art. 12 </w:t>
            </w:r>
            <w:ins w:id="916" w:author="Mihaela VINTILA" w:date="2020-03-11T16:01:00Z">
              <w:r w:rsidRPr="00E12D8A">
                <w:rPr>
                  <w:rFonts w:ascii="Times New Roman" w:hAnsi="Times New Roman" w:cs="Times New Roman"/>
                  <w:sz w:val="24"/>
                  <w:szCs w:val="24"/>
                  <w:lang w:val="ro-RO"/>
                </w:rPr>
                <w:t xml:space="preserve">(1) </w:t>
              </w:r>
            </w:ins>
            <w:r w:rsidRPr="00E12D8A">
              <w:rPr>
                <w:rFonts w:ascii="Times New Roman" w:hAnsi="Times New Roman" w:cs="Times New Roman"/>
                <w:sz w:val="24"/>
                <w:szCs w:val="24"/>
                <w:lang w:val="ro-RO"/>
              </w:rPr>
              <w:t>Până la data preluării operării prevăzută la art. 7 alin. (</w:t>
            </w:r>
            <w:del w:id="917" w:author="Mihaela VINTILA" w:date="2020-03-06T08:56:00Z">
              <w:r w:rsidRPr="00E12D8A" w:rsidDel="009A5189">
                <w:rPr>
                  <w:rFonts w:ascii="Times New Roman" w:hAnsi="Times New Roman" w:cs="Times New Roman"/>
                  <w:sz w:val="24"/>
                  <w:szCs w:val="24"/>
                  <w:lang w:val="ro-RO"/>
                </w:rPr>
                <w:delText>2</w:delText>
              </w:r>
            </w:del>
            <w:ins w:id="918" w:author="Mihaela VINTILA" w:date="2020-03-06T08:56:00Z">
              <w:r w:rsidRPr="00E12D8A">
                <w:rPr>
                  <w:rFonts w:ascii="Times New Roman" w:hAnsi="Times New Roman" w:cs="Times New Roman"/>
                  <w:sz w:val="24"/>
                  <w:szCs w:val="24"/>
                  <w:lang w:val="ro-RO"/>
                </w:rPr>
                <w:t>1</w:t>
              </w:r>
            </w:ins>
            <w:r w:rsidRPr="00E12D8A">
              <w:rPr>
                <w:rFonts w:ascii="Times New Roman" w:hAnsi="Times New Roman" w:cs="Times New Roman"/>
                <w:sz w:val="24"/>
                <w:szCs w:val="24"/>
                <w:lang w:val="ro-RO"/>
              </w:rPr>
              <w:t>)</w:t>
            </w:r>
            <w:ins w:id="919" w:author="Mihaela VINTILA" w:date="2020-03-11T14:38:00Z">
              <w:r w:rsidRPr="00E12D8A">
                <w:rPr>
                  <w:rFonts w:ascii="Times New Roman" w:hAnsi="Times New Roman" w:cs="Times New Roman"/>
                  <w:sz w:val="24"/>
                  <w:szCs w:val="24"/>
                  <w:lang w:val="ro-RO"/>
                </w:rPr>
                <w:t xml:space="preserve"> lit. b)</w:t>
              </w:r>
            </w:ins>
            <w:r w:rsidRPr="00E12D8A">
              <w:rPr>
                <w:rFonts w:ascii="Times New Roman" w:hAnsi="Times New Roman" w:cs="Times New Roman"/>
                <w:sz w:val="24"/>
                <w:szCs w:val="24"/>
                <w:lang w:val="ro-RO"/>
              </w:rPr>
              <w:t xml:space="preserve">, OSD </w:t>
            </w:r>
            <w:del w:id="920" w:author="Mihaela VINTILA" w:date="2020-03-10T10:57:00Z">
              <w:r w:rsidRPr="00E12D8A" w:rsidDel="00DA0593">
                <w:rPr>
                  <w:rFonts w:ascii="Times New Roman" w:hAnsi="Times New Roman" w:cs="Times New Roman"/>
                  <w:sz w:val="24"/>
                  <w:szCs w:val="24"/>
                  <w:lang w:val="ro-RO"/>
                </w:rPr>
                <w:delText>care preia operarea dintr-o anumită zonă delimitată - unitate administrativ-teritorială</w:delText>
              </w:r>
            </w:del>
            <w:ins w:id="921" w:author="Mihaela VINTILA" w:date="2020-03-10T10:57:00Z">
              <w:r w:rsidRPr="00E12D8A">
                <w:rPr>
                  <w:rFonts w:ascii="Times New Roman" w:hAnsi="Times New Roman" w:cs="Times New Roman"/>
                  <w:sz w:val="24"/>
                  <w:szCs w:val="24"/>
                  <w:lang w:val="ro-RO"/>
                </w:rPr>
                <w:t>desemnat</w:t>
              </w:r>
            </w:ins>
            <w:r w:rsidRPr="00E12D8A">
              <w:rPr>
                <w:rFonts w:ascii="Times New Roman" w:hAnsi="Times New Roman" w:cs="Times New Roman"/>
                <w:sz w:val="24"/>
                <w:szCs w:val="24"/>
                <w:lang w:val="ro-RO"/>
              </w:rPr>
              <w:t xml:space="preserve"> are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să efectueze toate demersurile necesare preluării obiectivelor SD înso</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ite de documenta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iile aferente. </w:t>
            </w:r>
          </w:p>
          <w:p w14:paraId="713980D5" w14:textId="31472B4D" w:rsidR="00CB0211" w:rsidRPr="00E12D8A" w:rsidRDefault="00CB0211" w:rsidP="00CB0211">
            <w:pPr>
              <w:pStyle w:val="ListParagraph"/>
              <w:widowControl w:val="0"/>
              <w:tabs>
                <w:tab w:val="left" w:pos="851"/>
              </w:tabs>
              <w:ind w:left="0"/>
              <w:jc w:val="both"/>
              <w:rPr>
                <w:ins w:id="922" w:author="Mihaela VINTILA" w:date="2020-03-12T10:59:00Z"/>
                <w:rFonts w:ascii="Times New Roman" w:hAnsi="Times New Roman" w:cs="Times New Roman"/>
                <w:sz w:val="24"/>
                <w:szCs w:val="24"/>
                <w:lang w:val="ro-RO"/>
              </w:rPr>
            </w:pPr>
            <w:ins w:id="923" w:author="Mihaela VINTILA" w:date="2020-03-11T14:39:00Z">
              <w:r w:rsidRPr="00E12D8A">
                <w:rPr>
                  <w:rFonts w:ascii="Times New Roman" w:hAnsi="Times New Roman" w:cs="Times New Roman"/>
                  <w:sz w:val="24"/>
                  <w:szCs w:val="24"/>
                  <w:lang w:val="ro-RO"/>
                </w:rPr>
                <w:t xml:space="preserve">(2) </w:t>
              </w:r>
            </w:ins>
            <w:ins w:id="924" w:author="Mihaela VINTILA" w:date="2020-03-11T16:01:00Z">
              <w:r w:rsidRPr="00E12D8A">
                <w:rPr>
                  <w:rFonts w:ascii="Times New Roman" w:hAnsi="Times New Roman" w:cs="Times New Roman"/>
                  <w:sz w:val="24"/>
                  <w:szCs w:val="24"/>
                  <w:lang w:val="ro-RO"/>
                </w:rPr>
                <w:t>OSD desemnat are</w:t>
              </w:r>
            </w:ins>
            <w:ins w:id="925" w:author="Mihaela VINTILA" w:date="2020-03-12T10:59:00Z">
              <w:r w:rsidRPr="00E12D8A">
                <w:rPr>
                  <w:rFonts w:ascii="Times New Roman" w:hAnsi="Times New Roman" w:cs="Times New Roman"/>
                  <w:sz w:val="24"/>
                  <w:szCs w:val="24"/>
                  <w:lang w:val="ro-RO"/>
                </w:rPr>
                <w:t>, în principal</w:t>
              </w:r>
            </w:ins>
            <w:ins w:id="926" w:author="Mihaela VINTILA" w:date="2020-03-12T11:00:00Z">
              <w:r w:rsidRPr="00E12D8A">
                <w:rPr>
                  <w:rFonts w:ascii="Times New Roman" w:hAnsi="Times New Roman" w:cs="Times New Roman"/>
                  <w:sz w:val="24"/>
                  <w:szCs w:val="24"/>
                  <w:lang w:val="ro-RO"/>
                </w:rPr>
                <w:t xml:space="preserve"> </w:t>
              </w:r>
            </w:ins>
            <w:r w:rsidR="004B12A1">
              <w:rPr>
                <w:rFonts w:ascii="Times New Roman" w:hAnsi="Times New Roman" w:cs="Times New Roman"/>
                <w:sz w:val="24"/>
                <w:szCs w:val="24"/>
                <w:lang w:val="ro-RO"/>
              </w:rPr>
              <w:t>ș</w:t>
            </w:r>
            <w:ins w:id="927" w:author="Mihaela VINTILA" w:date="2020-03-12T11:01:00Z">
              <w:r w:rsidRPr="00E12D8A">
                <w:rPr>
                  <w:rFonts w:ascii="Times New Roman" w:hAnsi="Times New Roman" w:cs="Times New Roman"/>
                  <w:sz w:val="24"/>
                  <w:szCs w:val="24"/>
                  <w:lang w:val="ro-RO"/>
                </w:rPr>
                <w:t>i fără a se limita la acestea,</w:t>
              </w:r>
            </w:ins>
            <w:ins w:id="928" w:author="Mihaela VINTILA" w:date="2020-03-11T16:01:00Z">
              <w:r w:rsidRPr="00E12D8A">
                <w:rPr>
                  <w:rFonts w:ascii="Times New Roman" w:hAnsi="Times New Roman" w:cs="Times New Roman"/>
                  <w:sz w:val="24"/>
                  <w:szCs w:val="24"/>
                  <w:lang w:val="ro-RO"/>
                </w:rPr>
                <w:t xml:space="preserve"> </w:t>
              </w:r>
            </w:ins>
            <w:ins w:id="929" w:author="Mihaela VINTILA" w:date="2020-03-12T10:59:00Z">
              <w:r w:rsidRPr="00E12D8A">
                <w:rPr>
                  <w:rFonts w:ascii="Times New Roman" w:hAnsi="Times New Roman" w:cs="Times New Roman"/>
                  <w:sz w:val="24"/>
                  <w:szCs w:val="24"/>
                  <w:lang w:val="ro-RO"/>
                </w:rPr>
                <w:t xml:space="preserve">următoarele </w:t>
              </w:r>
            </w:ins>
            <w:ins w:id="930" w:author="Mihaela VINTILA" w:date="2020-03-11T16:01:00Z">
              <w:r w:rsidRPr="00E12D8A">
                <w:rPr>
                  <w:rFonts w:ascii="Times New Roman" w:hAnsi="Times New Roman" w:cs="Times New Roman"/>
                  <w:sz w:val="24"/>
                  <w:szCs w:val="24"/>
                  <w:lang w:val="ro-RO"/>
                </w:rPr>
                <w:t>obliga</w:t>
              </w:r>
            </w:ins>
            <w:r w:rsidR="00E12D8A">
              <w:rPr>
                <w:rFonts w:ascii="Times New Roman" w:hAnsi="Times New Roman" w:cs="Times New Roman"/>
                <w:sz w:val="24"/>
                <w:szCs w:val="24"/>
                <w:lang w:val="ro-RO"/>
              </w:rPr>
              <w:t>ț</w:t>
            </w:r>
            <w:ins w:id="931" w:author="Mihaela VINTILA" w:date="2020-03-11T16:01:00Z">
              <w:r w:rsidRPr="00E12D8A">
                <w:rPr>
                  <w:rFonts w:ascii="Times New Roman" w:hAnsi="Times New Roman" w:cs="Times New Roman"/>
                  <w:sz w:val="24"/>
                  <w:szCs w:val="24"/>
                  <w:lang w:val="ro-RO"/>
                </w:rPr>
                <w:t>i</w:t>
              </w:r>
            </w:ins>
            <w:ins w:id="932" w:author="Mihaela VINTILA" w:date="2020-03-12T10:59:00Z">
              <w:r w:rsidRPr="00E12D8A">
                <w:rPr>
                  <w:rFonts w:ascii="Times New Roman" w:hAnsi="Times New Roman" w:cs="Times New Roman"/>
                  <w:sz w:val="24"/>
                  <w:szCs w:val="24"/>
                  <w:lang w:val="ro-RO"/>
                </w:rPr>
                <w:t>i:</w:t>
              </w:r>
            </w:ins>
          </w:p>
          <w:p w14:paraId="4610667C" w14:textId="77777777" w:rsidR="00CB0211" w:rsidRPr="00E12D8A" w:rsidRDefault="00CB0211" w:rsidP="00CB0211">
            <w:pPr>
              <w:pStyle w:val="ListParagraph"/>
              <w:widowControl w:val="0"/>
              <w:tabs>
                <w:tab w:val="left" w:pos="851"/>
              </w:tabs>
              <w:ind w:left="0"/>
              <w:jc w:val="both"/>
              <w:rPr>
                <w:ins w:id="933" w:author="Mihaela VINTILA" w:date="2020-03-12T11:03:00Z"/>
                <w:rFonts w:ascii="Times New Roman" w:hAnsi="Times New Roman" w:cs="Times New Roman"/>
                <w:sz w:val="24"/>
                <w:szCs w:val="24"/>
                <w:lang w:val="ro-RO"/>
              </w:rPr>
            </w:pPr>
            <w:ins w:id="934" w:author="Mihaela VINTILA" w:date="2020-03-12T11:01:00Z">
              <w:r w:rsidRPr="00E12D8A">
                <w:rPr>
                  <w:rFonts w:ascii="Times New Roman" w:hAnsi="Times New Roman" w:cs="Times New Roman"/>
                  <w:sz w:val="24"/>
                  <w:szCs w:val="24"/>
                  <w:lang w:val="ro-RO"/>
                </w:rPr>
                <w:t xml:space="preserve">a) să opereze </w:t>
              </w:r>
            </w:ins>
            <w:ins w:id="935" w:author="Mihaela VINTILA" w:date="2020-03-12T11:02:00Z">
              <w:r w:rsidRPr="00E12D8A">
                <w:rPr>
                  <w:rFonts w:ascii="Times New Roman" w:hAnsi="Times New Roman" w:cs="Times New Roman"/>
                  <w:sz w:val="24"/>
                  <w:szCs w:val="24"/>
                  <w:lang w:val="ro-RO"/>
                </w:rPr>
                <w:t>SD din zona delimitată pentru perioada desemnată</w:t>
              </w:r>
            </w:ins>
            <w:ins w:id="936" w:author="Mihaela VINTILA" w:date="2020-03-12T11:03:00Z">
              <w:r w:rsidRPr="00E12D8A">
                <w:rPr>
                  <w:rFonts w:ascii="Times New Roman" w:hAnsi="Times New Roman" w:cs="Times New Roman"/>
                  <w:sz w:val="24"/>
                  <w:szCs w:val="24"/>
                  <w:lang w:val="ro-RO"/>
                </w:rPr>
                <w:t>;</w:t>
              </w:r>
            </w:ins>
          </w:p>
          <w:p w14:paraId="7E388DAB" w14:textId="2F84AA0D" w:rsidR="00CB0211" w:rsidRPr="00E12D8A" w:rsidRDefault="00CB0211" w:rsidP="00CB0211">
            <w:pPr>
              <w:pStyle w:val="ListParagraph"/>
              <w:widowControl w:val="0"/>
              <w:tabs>
                <w:tab w:val="left" w:pos="851"/>
              </w:tabs>
              <w:ind w:left="0"/>
              <w:jc w:val="both"/>
              <w:rPr>
                <w:ins w:id="937" w:author="Mihaela VINTILA" w:date="2020-03-11T16:07:00Z"/>
                <w:rFonts w:ascii="Times New Roman" w:eastAsia="Times New Roman" w:hAnsi="Times New Roman" w:cs="Times New Roman"/>
                <w:sz w:val="24"/>
                <w:szCs w:val="24"/>
                <w:lang w:val="ro-RO"/>
              </w:rPr>
            </w:pPr>
            <w:ins w:id="938" w:author="Mihaela VINTILA" w:date="2020-03-12T11:01:00Z">
              <w:r w:rsidRPr="00E12D8A">
                <w:rPr>
                  <w:rFonts w:ascii="Times New Roman" w:hAnsi="Times New Roman" w:cs="Times New Roman"/>
                  <w:sz w:val="24"/>
                  <w:szCs w:val="24"/>
                  <w:lang w:val="ro-RO"/>
                </w:rPr>
                <w:t>b)</w:t>
              </w:r>
            </w:ins>
            <w:ins w:id="939" w:author="Mihaela VINTILA" w:date="2020-03-11T16:01:00Z">
              <w:r w:rsidRPr="00E12D8A">
                <w:rPr>
                  <w:rFonts w:ascii="Times New Roman" w:hAnsi="Times New Roman" w:cs="Times New Roman"/>
                  <w:sz w:val="24"/>
                  <w:szCs w:val="24"/>
                  <w:lang w:val="ro-RO"/>
                </w:rPr>
                <w:t xml:space="preserve"> s</w:t>
              </w:r>
              <w:r w:rsidRPr="00E12D8A">
                <w:rPr>
                  <w:rFonts w:ascii="Times New Roman" w:eastAsia="Times New Roman" w:hAnsi="Times New Roman" w:cs="Times New Roman"/>
                  <w:sz w:val="24"/>
                  <w:szCs w:val="24"/>
                  <w:lang w:val="ro-RO"/>
                </w:rPr>
                <w:t>ă predea, la finalul perioadei de desemna</w:t>
              </w:r>
            </w:ins>
            <w:ins w:id="940" w:author="Mihaela VINTILA" w:date="2020-03-11T16:03:00Z">
              <w:r w:rsidRPr="00E12D8A">
                <w:rPr>
                  <w:rFonts w:ascii="Times New Roman" w:eastAsia="Times New Roman" w:hAnsi="Times New Roman" w:cs="Times New Roman"/>
                  <w:sz w:val="24"/>
                  <w:szCs w:val="24"/>
                  <w:lang w:val="ro-RO"/>
                </w:rPr>
                <w:t>r</w:t>
              </w:r>
            </w:ins>
            <w:ins w:id="941" w:author="Mihaela VINTILA" w:date="2020-03-11T16:01:00Z">
              <w:r w:rsidRPr="00E12D8A">
                <w:rPr>
                  <w:rFonts w:ascii="Times New Roman" w:eastAsia="Times New Roman" w:hAnsi="Times New Roman" w:cs="Times New Roman"/>
                  <w:sz w:val="24"/>
                  <w:szCs w:val="24"/>
                  <w:lang w:val="ro-RO"/>
                </w:rPr>
                <w:t xml:space="preserve">e, către </w:t>
              </w:r>
            </w:ins>
            <w:ins w:id="942" w:author="Mihaela VINTILA" w:date="2020-03-11T16:03:00Z">
              <w:r w:rsidRPr="00E12D8A">
                <w:rPr>
                  <w:rFonts w:ascii="Times New Roman" w:eastAsia="Times New Roman" w:hAnsi="Times New Roman" w:cs="Times New Roman"/>
                  <w:sz w:val="24"/>
                  <w:szCs w:val="24"/>
                  <w:lang w:val="ro-RO"/>
                </w:rPr>
                <w:t xml:space="preserve">alt </w:t>
              </w:r>
            </w:ins>
            <w:ins w:id="943" w:author="Mihaela VINTILA" w:date="2020-03-11T16:01:00Z">
              <w:r w:rsidRPr="00E12D8A">
                <w:rPr>
                  <w:rFonts w:ascii="Times New Roman" w:eastAsia="Times New Roman" w:hAnsi="Times New Roman" w:cs="Times New Roman"/>
                  <w:sz w:val="24"/>
                  <w:szCs w:val="24"/>
                  <w:lang w:val="ro-RO"/>
                </w:rPr>
                <w:t>OSD</w:t>
              </w:r>
            </w:ins>
            <w:ins w:id="944" w:author="Mihaela VINTILA" w:date="2020-03-11T16:03:00Z">
              <w:r w:rsidRPr="00E12D8A">
                <w:rPr>
                  <w:rFonts w:ascii="Times New Roman" w:eastAsia="Times New Roman" w:hAnsi="Times New Roman" w:cs="Times New Roman"/>
                  <w:sz w:val="24"/>
                  <w:szCs w:val="24"/>
                  <w:lang w:val="ro-RO"/>
                </w:rPr>
                <w:t xml:space="preserve"> sau concesionar</w:t>
              </w:r>
            </w:ins>
            <w:ins w:id="945" w:author="Mihaela VINTILA" w:date="2020-03-11T16:04:00Z">
              <w:r w:rsidRPr="00E12D8A">
                <w:rPr>
                  <w:rFonts w:ascii="Times New Roman" w:eastAsia="Times New Roman" w:hAnsi="Times New Roman" w:cs="Times New Roman"/>
                  <w:sz w:val="24"/>
                  <w:szCs w:val="24"/>
                  <w:lang w:val="ro-RO"/>
                </w:rPr>
                <w:t>ul serviciului de utilitate publică de distribu</w:t>
              </w:r>
            </w:ins>
            <w:r w:rsidR="00E12D8A">
              <w:rPr>
                <w:rFonts w:ascii="Times New Roman" w:eastAsia="Times New Roman" w:hAnsi="Times New Roman" w:cs="Times New Roman"/>
                <w:sz w:val="24"/>
                <w:szCs w:val="24"/>
                <w:lang w:val="ro-RO"/>
              </w:rPr>
              <w:t>ț</w:t>
            </w:r>
            <w:ins w:id="946" w:author="Mihaela VINTILA" w:date="2020-03-11T16:04:00Z">
              <w:r w:rsidRPr="00E12D8A">
                <w:rPr>
                  <w:rFonts w:ascii="Times New Roman" w:eastAsia="Times New Roman" w:hAnsi="Times New Roman" w:cs="Times New Roman"/>
                  <w:sz w:val="24"/>
                  <w:szCs w:val="24"/>
                  <w:lang w:val="ro-RO"/>
                </w:rPr>
                <w:t>ie a gazelor naturale din zona delimitată,</w:t>
              </w:r>
            </w:ins>
            <w:ins w:id="947" w:author="Mihaela VINTILA" w:date="2020-03-11T16:01:00Z">
              <w:r w:rsidRPr="00E12D8A">
                <w:rPr>
                  <w:rFonts w:ascii="Times New Roman" w:eastAsia="Times New Roman" w:hAnsi="Times New Roman" w:cs="Times New Roman"/>
                  <w:sz w:val="24"/>
                  <w:szCs w:val="24"/>
                  <w:lang w:val="ro-RO"/>
                </w:rPr>
                <w:t xml:space="preserve"> documentele/documenta</w:t>
              </w:r>
            </w:ins>
            <w:r w:rsidR="00E12D8A">
              <w:rPr>
                <w:rFonts w:ascii="Times New Roman" w:eastAsia="Times New Roman" w:hAnsi="Times New Roman" w:cs="Times New Roman"/>
                <w:sz w:val="24"/>
                <w:szCs w:val="24"/>
                <w:lang w:val="ro-RO"/>
              </w:rPr>
              <w:t>ț</w:t>
            </w:r>
            <w:ins w:id="948" w:author="Mihaela VINTILA" w:date="2020-03-11T16:01:00Z">
              <w:r w:rsidRPr="00E12D8A">
                <w:rPr>
                  <w:rFonts w:ascii="Times New Roman" w:eastAsia="Times New Roman" w:hAnsi="Times New Roman" w:cs="Times New Roman"/>
                  <w:sz w:val="24"/>
                  <w:szCs w:val="24"/>
                  <w:lang w:val="ro-RO"/>
                </w:rPr>
                <w:t xml:space="preserve">iile aferente </w:t>
              </w:r>
            </w:ins>
            <w:ins w:id="949" w:author="Mihaela VINTILA" w:date="2020-03-11T16:05:00Z">
              <w:r w:rsidRPr="00E12D8A">
                <w:rPr>
                  <w:rFonts w:ascii="Times New Roman" w:eastAsia="Times New Roman" w:hAnsi="Times New Roman" w:cs="Times New Roman"/>
                  <w:sz w:val="24"/>
                  <w:szCs w:val="24"/>
                  <w:lang w:val="ro-RO"/>
                </w:rPr>
                <w:t>SD</w:t>
              </w:r>
            </w:ins>
            <w:ins w:id="950" w:author="Mihaela VINTILA" w:date="2020-03-11T16:06:00Z">
              <w:r w:rsidRPr="00E12D8A">
                <w:rPr>
                  <w:rFonts w:ascii="Times New Roman" w:eastAsia="Times New Roman" w:hAnsi="Times New Roman" w:cs="Times New Roman"/>
                  <w:sz w:val="24"/>
                  <w:szCs w:val="24"/>
                  <w:lang w:val="ro-RO"/>
                </w:rPr>
                <w:t xml:space="preserve"> </w:t>
              </w:r>
            </w:ins>
            <w:r w:rsidR="004B12A1">
              <w:rPr>
                <w:rFonts w:ascii="Times New Roman" w:eastAsia="Times New Roman" w:hAnsi="Times New Roman" w:cs="Times New Roman"/>
                <w:sz w:val="24"/>
                <w:szCs w:val="24"/>
                <w:lang w:val="ro-RO"/>
              </w:rPr>
              <w:t>ș</w:t>
            </w:r>
            <w:ins w:id="951" w:author="Mihaela VINTILA" w:date="2020-03-11T16:06:00Z">
              <w:r w:rsidRPr="00E12D8A">
                <w:rPr>
                  <w:rFonts w:ascii="Times New Roman" w:eastAsia="Times New Roman" w:hAnsi="Times New Roman" w:cs="Times New Roman"/>
                  <w:sz w:val="24"/>
                  <w:szCs w:val="24"/>
                  <w:lang w:val="ro-RO"/>
                </w:rPr>
                <w:t>i obiectivele SD</w:t>
              </w:r>
            </w:ins>
            <w:ins w:id="952" w:author="Mihaela VINTILA" w:date="2020-03-11T16:01:00Z">
              <w:r w:rsidRPr="00E12D8A">
                <w:rPr>
                  <w:rFonts w:ascii="Times New Roman" w:eastAsia="Times New Roman" w:hAnsi="Times New Roman" w:cs="Times New Roman"/>
                  <w:sz w:val="24"/>
                  <w:szCs w:val="24"/>
                  <w:lang w:val="ro-RO"/>
                </w:rPr>
                <w:t xml:space="preserve">, atât cele preluate de la </w:t>
              </w:r>
            </w:ins>
            <w:ins w:id="953" w:author="Mihaela VINTILA" w:date="2020-03-11T16:05:00Z">
              <w:r w:rsidRPr="00E12D8A">
                <w:rPr>
                  <w:rFonts w:ascii="Times New Roman" w:eastAsia="Times New Roman" w:hAnsi="Times New Roman" w:cs="Times New Roman"/>
                  <w:sz w:val="24"/>
                  <w:szCs w:val="24"/>
                  <w:lang w:val="ro-RO"/>
                </w:rPr>
                <w:t xml:space="preserve">OSD </w:t>
              </w:r>
            </w:ins>
            <w:ins w:id="954" w:author="Mihaela VINTILA" w:date="2020-03-11T16:01:00Z">
              <w:r w:rsidRPr="00E12D8A">
                <w:rPr>
                  <w:rFonts w:ascii="Times New Roman" w:eastAsia="Times New Roman" w:hAnsi="Times New Roman" w:cs="Times New Roman"/>
                  <w:sz w:val="24"/>
                  <w:szCs w:val="24"/>
                  <w:lang w:val="ro-RO"/>
                </w:rPr>
                <w:t>ini</w:t>
              </w:r>
            </w:ins>
            <w:r w:rsidR="00E12D8A">
              <w:rPr>
                <w:rFonts w:ascii="Times New Roman" w:eastAsia="Times New Roman" w:hAnsi="Times New Roman" w:cs="Times New Roman"/>
                <w:sz w:val="24"/>
                <w:szCs w:val="24"/>
                <w:lang w:val="ro-RO"/>
              </w:rPr>
              <w:t>ț</w:t>
            </w:r>
            <w:ins w:id="955" w:author="Mihaela VINTILA" w:date="2020-03-11T16:01:00Z">
              <w:r w:rsidRPr="00E12D8A">
                <w:rPr>
                  <w:rFonts w:ascii="Times New Roman" w:eastAsia="Times New Roman" w:hAnsi="Times New Roman" w:cs="Times New Roman"/>
                  <w:sz w:val="24"/>
                  <w:szCs w:val="24"/>
                  <w:lang w:val="ro-RO"/>
                </w:rPr>
                <w:t xml:space="preserve">ial, cât </w:t>
              </w:r>
            </w:ins>
            <w:r w:rsidR="004B12A1">
              <w:rPr>
                <w:rFonts w:ascii="Times New Roman" w:eastAsia="Times New Roman" w:hAnsi="Times New Roman" w:cs="Times New Roman"/>
                <w:sz w:val="24"/>
                <w:szCs w:val="24"/>
                <w:lang w:val="ro-RO"/>
              </w:rPr>
              <w:t>ș</w:t>
            </w:r>
            <w:ins w:id="956" w:author="Mihaela VINTILA" w:date="2020-03-11T16:01:00Z">
              <w:r w:rsidRPr="00E12D8A">
                <w:rPr>
                  <w:rFonts w:ascii="Times New Roman" w:eastAsia="Times New Roman" w:hAnsi="Times New Roman" w:cs="Times New Roman"/>
                  <w:sz w:val="24"/>
                  <w:szCs w:val="24"/>
                  <w:lang w:val="ro-RO"/>
                </w:rPr>
                <w:t xml:space="preserve">i cele aferente dezvoltării SD pe durata perioadei </w:t>
              </w:r>
            </w:ins>
            <w:ins w:id="957" w:author="Mihaela VINTILA" w:date="2020-03-11T16:05:00Z">
              <w:r w:rsidRPr="00E12D8A">
                <w:rPr>
                  <w:rFonts w:ascii="Times New Roman" w:eastAsia="Times New Roman" w:hAnsi="Times New Roman" w:cs="Times New Roman"/>
                  <w:sz w:val="24"/>
                  <w:szCs w:val="24"/>
                  <w:lang w:val="ro-RO"/>
                </w:rPr>
                <w:t>desemnării</w:t>
              </w:r>
            </w:ins>
            <w:ins w:id="958" w:author="Mihaela VINTILA" w:date="2020-03-11T16:07:00Z">
              <w:r w:rsidRPr="00E12D8A">
                <w:rPr>
                  <w:rFonts w:ascii="Times New Roman" w:eastAsia="Times New Roman" w:hAnsi="Times New Roman" w:cs="Times New Roman"/>
                  <w:sz w:val="24"/>
                  <w:szCs w:val="24"/>
                  <w:lang w:val="ro-RO"/>
                </w:rPr>
                <w:t>.</w:t>
              </w:r>
            </w:ins>
          </w:p>
          <w:p w14:paraId="5A9FC52B" w14:textId="77777777" w:rsidR="00CB0211" w:rsidRPr="00E12D8A" w:rsidRDefault="00CB0211" w:rsidP="00CB0211">
            <w:pPr>
              <w:pStyle w:val="ListParagraph"/>
              <w:widowControl w:val="0"/>
              <w:tabs>
                <w:tab w:val="left" w:pos="851"/>
              </w:tabs>
              <w:ind w:left="0"/>
              <w:jc w:val="both"/>
              <w:rPr>
                <w:ins w:id="959" w:author="Mihaela VINTILA" w:date="2020-03-12T10:29:00Z"/>
                <w:rFonts w:ascii="Times New Roman" w:eastAsia="Times New Roman" w:hAnsi="Times New Roman" w:cs="Times New Roman"/>
                <w:sz w:val="24"/>
                <w:szCs w:val="24"/>
                <w:lang w:val="ro-RO"/>
              </w:rPr>
            </w:pPr>
            <w:ins w:id="960" w:author="Mihaela VINTILA" w:date="2020-03-11T16:07:00Z">
              <w:r w:rsidRPr="00E12D8A">
                <w:rPr>
                  <w:rFonts w:ascii="Times New Roman" w:eastAsia="Times New Roman" w:hAnsi="Times New Roman" w:cs="Times New Roman"/>
                  <w:sz w:val="24"/>
                  <w:szCs w:val="24"/>
                  <w:lang w:val="ro-RO"/>
                </w:rPr>
                <w:t xml:space="preserve">(3) Obiectivele SD prevăzute la alin. (2) </w:t>
              </w:r>
            </w:ins>
            <w:ins w:id="961" w:author="Mihaela VINTILA" w:date="2020-03-12T11:11:00Z">
              <w:r w:rsidRPr="00E12D8A">
                <w:rPr>
                  <w:rFonts w:ascii="Times New Roman" w:eastAsia="Times New Roman" w:hAnsi="Times New Roman" w:cs="Times New Roman"/>
                  <w:sz w:val="24"/>
                  <w:szCs w:val="24"/>
                  <w:lang w:val="ro-RO"/>
                </w:rPr>
                <w:t xml:space="preserve">lit. b) </w:t>
              </w:r>
            </w:ins>
            <w:ins w:id="962" w:author="Mihaela VINTILA" w:date="2020-03-11T16:07:00Z">
              <w:r w:rsidRPr="00E12D8A">
                <w:rPr>
                  <w:rFonts w:ascii="Times New Roman" w:eastAsia="Times New Roman" w:hAnsi="Times New Roman" w:cs="Times New Roman"/>
                  <w:sz w:val="24"/>
                  <w:szCs w:val="24"/>
                  <w:lang w:val="ro-RO"/>
                </w:rPr>
                <w:t xml:space="preserve">se predau la </w:t>
              </w:r>
            </w:ins>
            <w:ins w:id="963" w:author="Mihaela VINTILA" w:date="2020-03-11T16:05:00Z">
              <w:r w:rsidRPr="00E12D8A">
                <w:rPr>
                  <w:rFonts w:ascii="Times New Roman" w:eastAsia="Times New Roman" w:hAnsi="Times New Roman" w:cs="Times New Roman"/>
                  <w:sz w:val="24"/>
                  <w:szCs w:val="24"/>
                  <w:lang w:val="ro-RO"/>
                </w:rPr>
                <w:t xml:space="preserve">valoarea </w:t>
              </w:r>
            </w:ins>
            <w:ins w:id="964" w:author="Mihaela VINTILA" w:date="2020-03-11T16:10:00Z">
              <w:r w:rsidRPr="00E12D8A">
                <w:rPr>
                  <w:rFonts w:ascii="Times New Roman" w:eastAsia="Times New Roman" w:hAnsi="Times New Roman" w:cs="Times New Roman"/>
                  <w:sz w:val="24"/>
                  <w:szCs w:val="24"/>
                  <w:lang w:val="ro-RO"/>
                </w:rPr>
                <w:t xml:space="preserve">reglementată </w:t>
              </w:r>
            </w:ins>
            <w:ins w:id="965" w:author="Mihaela VINTILA" w:date="2020-03-11T16:07:00Z">
              <w:r w:rsidRPr="00E12D8A">
                <w:rPr>
                  <w:rFonts w:ascii="Times New Roman" w:eastAsia="Times New Roman" w:hAnsi="Times New Roman" w:cs="Times New Roman"/>
                  <w:sz w:val="24"/>
                  <w:szCs w:val="24"/>
                  <w:lang w:val="ro-RO"/>
                </w:rPr>
                <w:t>r</w:t>
              </w:r>
            </w:ins>
            <w:ins w:id="966" w:author="Mihaela VINTILA" w:date="2020-03-11T16:05:00Z">
              <w:r w:rsidRPr="00E12D8A">
                <w:rPr>
                  <w:rFonts w:ascii="Times New Roman" w:eastAsia="Times New Roman" w:hAnsi="Times New Roman" w:cs="Times New Roman"/>
                  <w:sz w:val="24"/>
                  <w:szCs w:val="24"/>
                  <w:lang w:val="ro-RO"/>
                </w:rPr>
                <w:t>ămasă neamortizată.</w:t>
              </w:r>
            </w:ins>
          </w:p>
          <w:p w14:paraId="3E5BD9C3" w14:textId="77777777" w:rsidR="00CB0211" w:rsidRPr="00E12D8A" w:rsidRDefault="00CB0211" w:rsidP="00CB0211">
            <w:pPr>
              <w:pStyle w:val="ListParagraph"/>
              <w:widowControl w:val="0"/>
              <w:tabs>
                <w:tab w:val="left" w:pos="851"/>
              </w:tabs>
              <w:ind w:left="0"/>
              <w:jc w:val="both"/>
              <w:rPr>
                <w:ins w:id="967" w:author="Mihaela VINTILA" w:date="2020-03-12T10:30:00Z"/>
                <w:rFonts w:ascii="Times New Roman" w:eastAsia="Times New Roman" w:hAnsi="Times New Roman" w:cs="Times New Roman"/>
                <w:sz w:val="24"/>
                <w:szCs w:val="24"/>
                <w:lang w:val="ro-RO"/>
              </w:rPr>
            </w:pPr>
            <w:ins w:id="968" w:author="Mihaela VINTILA" w:date="2020-03-12T10:29:00Z">
              <w:r w:rsidRPr="00E12D8A">
                <w:rPr>
                  <w:rFonts w:ascii="Times New Roman" w:eastAsia="Times New Roman" w:hAnsi="Times New Roman" w:cs="Times New Roman"/>
                  <w:sz w:val="24"/>
                  <w:szCs w:val="24"/>
                  <w:lang w:val="ro-RO"/>
                </w:rPr>
                <w:t xml:space="preserve">(4) OSD desemnat are </w:t>
              </w:r>
            </w:ins>
            <w:ins w:id="969" w:author="Mihaela VINTILA" w:date="2020-03-12T10:30:00Z">
              <w:r w:rsidRPr="00E12D8A">
                <w:rPr>
                  <w:rFonts w:ascii="Times New Roman" w:eastAsia="Times New Roman" w:hAnsi="Times New Roman" w:cs="Times New Roman"/>
                  <w:sz w:val="24"/>
                  <w:szCs w:val="24"/>
                  <w:lang w:val="ro-RO"/>
                </w:rPr>
                <w:t xml:space="preserve">următoarele </w:t>
              </w:r>
            </w:ins>
            <w:ins w:id="970" w:author="Mihaela VINTILA" w:date="2020-03-12T10:29:00Z">
              <w:r w:rsidRPr="00E12D8A">
                <w:rPr>
                  <w:rFonts w:ascii="Times New Roman" w:eastAsia="Times New Roman" w:hAnsi="Times New Roman" w:cs="Times New Roman"/>
                  <w:sz w:val="24"/>
                  <w:szCs w:val="24"/>
                  <w:lang w:val="ro-RO"/>
                </w:rPr>
                <w:t>dreptu</w:t>
              </w:r>
            </w:ins>
            <w:ins w:id="971" w:author="Mihaela VINTILA" w:date="2020-03-12T10:30:00Z">
              <w:r w:rsidRPr="00E12D8A">
                <w:rPr>
                  <w:rFonts w:ascii="Times New Roman" w:eastAsia="Times New Roman" w:hAnsi="Times New Roman" w:cs="Times New Roman"/>
                  <w:sz w:val="24"/>
                  <w:szCs w:val="24"/>
                  <w:lang w:val="ro-RO"/>
                </w:rPr>
                <w:t>ri:</w:t>
              </w:r>
            </w:ins>
          </w:p>
          <w:p w14:paraId="64BDF131" w14:textId="77777777" w:rsidR="00CB0211" w:rsidRPr="00E12D8A" w:rsidRDefault="00CB0211" w:rsidP="00CB0211">
            <w:pPr>
              <w:pStyle w:val="ListParagraph"/>
              <w:widowControl w:val="0"/>
              <w:tabs>
                <w:tab w:val="left" w:pos="851"/>
              </w:tabs>
              <w:ind w:left="0"/>
              <w:jc w:val="both"/>
              <w:rPr>
                <w:ins w:id="972" w:author="Mihaela VINTILA" w:date="2020-03-12T10:31:00Z"/>
                <w:rFonts w:ascii="Times New Roman" w:eastAsia="Times New Roman" w:hAnsi="Times New Roman" w:cs="Times New Roman"/>
                <w:sz w:val="24"/>
                <w:szCs w:val="24"/>
                <w:lang w:val="ro-RO"/>
              </w:rPr>
            </w:pPr>
            <w:ins w:id="973" w:author="Mihaela VINTILA" w:date="2020-03-12T10:30:00Z">
              <w:r w:rsidRPr="00E12D8A">
                <w:rPr>
                  <w:rFonts w:ascii="Times New Roman" w:eastAsia="Times New Roman" w:hAnsi="Times New Roman" w:cs="Times New Roman"/>
                  <w:sz w:val="24"/>
                  <w:szCs w:val="24"/>
                  <w:lang w:val="ro-RO"/>
                </w:rPr>
                <w:t>a</w:t>
              </w:r>
            </w:ins>
            <w:ins w:id="974" w:author="Mihaela VINTILA" w:date="2020-03-12T10:31:00Z">
              <w:r w:rsidRPr="00E12D8A">
                <w:rPr>
                  <w:rFonts w:ascii="Times New Roman" w:eastAsia="Times New Roman" w:hAnsi="Times New Roman" w:cs="Times New Roman"/>
                  <w:sz w:val="24"/>
                  <w:szCs w:val="24"/>
                  <w:lang w:val="ro-RO"/>
                </w:rPr>
                <w:t>)</w:t>
              </w:r>
            </w:ins>
            <w:ins w:id="975" w:author="Mihaela VINTILA" w:date="2020-03-12T10:29:00Z">
              <w:r w:rsidRPr="00E12D8A">
                <w:rPr>
                  <w:rFonts w:ascii="Times New Roman" w:eastAsia="Times New Roman" w:hAnsi="Times New Roman" w:cs="Times New Roman"/>
                  <w:sz w:val="24"/>
                  <w:szCs w:val="24"/>
                  <w:lang w:val="ro-RO"/>
                </w:rPr>
                <w:t xml:space="preserve"> de a utiliza obiectivele SD din zona delimitată</w:t>
              </w:r>
            </w:ins>
            <w:ins w:id="976" w:author="Mihaela VINTILA" w:date="2020-03-12T10:31:00Z">
              <w:r w:rsidRPr="00E12D8A">
                <w:rPr>
                  <w:rFonts w:ascii="Times New Roman" w:eastAsia="Times New Roman" w:hAnsi="Times New Roman" w:cs="Times New Roman"/>
                  <w:sz w:val="24"/>
                  <w:szCs w:val="24"/>
                  <w:lang w:val="ro-RO"/>
                </w:rPr>
                <w:t>;</w:t>
              </w:r>
            </w:ins>
          </w:p>
          <w:p w14:paraId="65DADF75" w14:textId="36C10FA5" w:rsidR="00CB0211" w:rsidRPr="00E12D8A" w:rsidRDefault="00CB0211" w:rsidP="00CB0211">
            <w:pPr>
              <w:pStyle w:val="ListParagraph"/>
              <w:widowControl w:val="0"/>
              <w:tabs>
                <w:tab w:val="left" w:pos="851"/>
              </w:tabs>
              <w:ind w:left="0"/>
              <w:jc w:val="both"/>
              <w:rPr>
                <w:ins w:id="977" w:author="Mihaela VINTILA" w:date="2020-03-12T10:43:00Z"/>
                <w:rFonts w:ascii="Times New Roman" w:eastAsia="Times New Roman" w:hAnsi="Times New Roman" w:cs="Times New Roman"/>
                <w:sz w:val="24"/>
                <w:szCs w:val="24"/>
                <w:lang w:val="ro-RO"/>
              </w:rPr>
            </w:pPr>
            <w:ins w:id="978" w:author="Mihaela VINTILA" w:date="2020-03-12T10:31:00Z">
              <w:r w:rsidRPr="00E12D8A">
                <w:rPr>
                  <w:rFonts w:ascii="Times New Roman" w:eastAsia="Times New Roman" w:hAnsi="Times New Roman" w:cs="Times New Roman"/>
                  <w:sz w:val="24"/>
                  <w:szCs w:val="24"/>
                  <w:lang w:val="ro-RO"/>
                </w:rPr>
                <w:t>b) de a-</w:t>
              </w:r>
            </w:ins>
            <w:r w:rsidR="004B12A1">
              <w:rPr>
                <w:rFonts w:ascii="Times New Roman" w:eastAsia="Times New Roman" w:hAnsi="Times New Roman" w:cs="Times New Roman"/>
                <w:sz w:val="24"/>
                <w:szCs w:val="24"/>
                <w:lang w:val="ro-RO"/>
              </w:rPr>
              <w:t>ș</w:t>
            </w:r>
            <w:ins w:id="979" w:author="Mihaela VINTILA" w:date="2020-03-12T10:31:00Z">
              <w:r w:rsidRPr="00E12D8A">
                <w:rPr>
                  <w:rFonts w:ascii="Times New Roman" w:eastAsia="Times New Roman" w:hAnsi="Times New Roman" w:cs="Times New Roman"/>
                  <w:sz w:val="24"/>
                  <w:szCs w:val="24"/>
                  <w:lang w:val="ro-RO"/>
                </w:rPr>
                <w:t>i recupera</w:t>
              </w:r>
            </w:ins>
            <w:ins w:id="980" w:author="Mihaela VINTILA" w:date="2020-03-12T10:42:00Z">
              <w:r w:rsidRPr="00E12D8A">
                <w:rPr>
                  <w:rFonts w:ascii="Times New Roman" w:eastAsia="Times New Roman" w:hAnsi="Times New Roman" w:cs="Times New Roman"/>
                  <w:sz w:val="24"/>
                  <w:szCs w:val="24"/>
                  <w:lang w:val="ro-RO"/>
                </w:rPr>
                <w:t xml:space="preserve"> investi</w:t>
              </w:r>
            </w:ins>
            <w:r w:rsidR="00E12D8A">
              <w:rPr>
                <w:rFonts w:ascii="Times New Roman" w:eastAsia="Times New Roman" w:hAnsi="Times New Roman" w:cs="Times New Roman"/>
                <w:sz w:val="24"/>
                <w:szCs w:val="24"/>
                <w:lang w:val="ro-RO"/>
              </w:rPr>
              <w:t>ț</w:t>
            </w:r>
            <w:ins w:id="981" w:author="Mihaela VINTILA" w:date="2020-03-12T10:42:00Z">
              <w:r w:rsidRPr="00E12D8A">
                <w:rPr>
                  <w:rFonts w:ascii="Times New Roman" w:eastAsia="Times New Roman" w:hAnsi="Times New Roman" w:cs="Times New Roman"/>
                  <w:sz w:val="24"/>
                  <w:szCs w:val="24"/>
                  <w:lang w:val="ro-RO"/>
                </w:rPr>
                <w:t>iile realizate în zona delimitată, pe perioada desemnată,</w:t>
              </w:r>
            </w:ins>
            <w:ins w:id="982" w:author="Mihaela VINTILA" w:date="2020-03-12T10:31:00Z">
              <w:r w:rsidRPr="00E12D8A">
                <w:rPr>
                  <w:rFonts w:ascii="Times New Roman" w:eastAsia="Times New Roman" w:hAnsi="Times New Roman" w:cs="Times New Roman"/>
                  <w:sz w:val="24"/>
                  <w:szCs w:val="24"/>
                  <w:lang w:val="ro-RO"/>
                </w:rPr>
                <w:t xml:space="preserve"> prin tarifele de </w:t>
              </w:r>
            </w:ins>
            <w:ins w:id="983" w:author="Mihaela VINTILA" w:date="2020-03-12T10:42:00Z">
              <w:r w:rsidRPr="00E12D8A">
                <w:rPr>
                  <w:rFonts w:ascii="Times New Roman" w:eastAsia="Times New Roman" w:hAnsi="Times New Roman" w:cs="Times New Roman"/>
                  <w:sz w:val="24"/>
                  <w:szCs w:val="24"/>
                  <w:lang w:val="ro-RO"/>
                </w:rPr>
                <w:t>distribu</w:t>
              </w:r>
            </w:ins>
            <w:r w:rsidR="00E12D8A">
              <w:rPr>
                <w:rFonts w:ascii="Times New Roman" w:eastAsia="Times New Roman" w:hAnsi="Times New Roman" w:cs="Times New Roman"/>
                <w:sz w:val="24"/>
                <w:szCs w:val="24"/>
                <w:lang w:val="ro-RO"/>
              </w:rPr>
              <w:t>ț</w:t>
            </w:r>
            <w:ins w:id="984" w:author="Mihaela VINTILA" w:date="2020-03-12T10:42:00Z">
              <w:r w:rsidRPr="00E12D8A">
                <w:rPr>
                  <w:rFonts w:ascii="Times New Roman" w:eastAsia="Times New Roman" w:hAnsi="Times New Roman" w:cs="Times New Roman"/>
                  <w:sz w:val="24"/>
                  <w:szCs w:val="24"/>
                  <w:lang w:val="ro-RO"/>
                </w:rPr>
                <w:t>ie a gazelor naturale</w:t>
              </w:r>
            </w:ins>
            <w:ins w:id="985" w:author="Mihaela VINTILA" w:date="2020-03-12T10:43:00Z">
              <w:r w:rsidRPr="00E12D8A">
                <w:rPr>
                  <w:rFonts w:ascii="Times New Roman" w:eastAsia="Times New Roman" w:hAnsi="Times New Roman" w:cs="Times New Roman"/>
                  <w:sz w:val="24"/>
                  <w:szCs w:val="24"/>
                  <w:lang w:val="ro-RO"/>
                </w:rPr>
                <w:t>;</w:t>
              </w:r>
            </w:ins>
          </w:p>
          <w:p w14:paraId="18BB729C" w14:textId="7BA077C7" w:rsidR="00CB0211" w:rsidRPr="00E12D8A" w:rsidRDefault="00CB0211" w:rsidP="00CB0211">
            <w:pPr>
              <w:pStyle w:val="ListParagraph"/>
              <w:widowControl w:val="0"/>
              <w:tabs>
                <w:tab w:val="left" w:pos="851"/>
              </w:tabs>
              <w:ind w:left="0"/>
              <w:jc w:val="both"/>
              <w:rPr>
                <w:ins w:id="986" w:author="Mihaela VINTILA" w:date="2020-03-12T10:44:00Z"/>
                <w:rFonts w:ascii="Times New Roman" w:eastAsia="Times New Roman" w:hAnsi="Times New Roman" w:cs="Times New Roman"/>
                <w:sz w:val="24"/>
                <w:szCs w:val="24"/>
                <w:lang w:val="ro-RO"/>
              </w:rPr>
            </w:pPr>
            <w:ins w:id="987" w:author="Mihaela VINTILA" w:date="2020-03-12T10:43:00Z">
              <w:r w:rsidRPr="00E12D8A">
                <w:rPr>
                  <w:rFonts w:ascii="Times New Roman" w:eastAsia="Times New Roman" w:hAnsi="Times New Roman" w:cs="Times New Roman"/>
                  <w:sz w:val="24"/>
                  <w:szCs w:val="24"/>
                  <w:lang w:val="ro-RO"/>
                </w:rPr>
                <w:t>c) de a avea accesul la toate documentele OSD ini</w:t>
              </w:r>
            </w:ins>
            <w:r w:rsidR="00E12D8A">
              <w:rPr>
                <w:rFonts w:ascii="Times New Roman" w:eastAsia="Times New Roman" w:hAnsi="Times New Roman" w:cs="Times New Roman"/>
                <w:sz w:val="24"/>
                <w:szCs w:val="24"/>
                <w:lang w:val="ro-RO"/>
              </w:rPr>
              <w:t>ț</w:t>
            </w:r>
            <w:ins w:id="988" w:author="Mihaela VINTILA" w:date="2020-03-12T10:43:00Z">
              <w:r w:rsidRPr="00E12D8A">
                <w:rPr>
                  <w:rFonts w:ascii="Times New Roman" w:eastAsia="Times New Roman" w:hAnsi="Times New Roman" w:cs="Times New Roman"/>
                  <w:sz w:val="24"/>
                  <w:szCs w:val="24"/>
                  <w:lang w:val="ro-RO"/>
                </w:rPr>
                <w:t>ial aferente activită</w:t>
              </w:r>
            </w:ins>
            <w:r w:rsidR="00E12D8A">
              <w:rPr>
                <w:rFonts w:ascii="Times New Roman" w:eastAsia="Times New Roman" w:hAnsi="Times New Roman" w:cs="Times New Roman"/>
                <w:sz w:val="24"/>
                <w:szCs w:val="24"/>
                <w:lang w:val="ro-RO"/>
              </w:rPr>
              <w:t>ț</w:t>
            </w:r>
            <w:ins w:id="989" w:author="Mihaela VINTILA" w:date="2020-03-12T10:43:00Z">
              <w:r w:rsidRPr="00E12D8A">
                <w:rPr>
                  <w:rFonts w:ascii="Times New Roman" w:eastAsia="Times New Roman" w:hAnsi="Times New Roman" w:cs="Times New Roman"/>
                  <w:sz w:val="24"/>
                  <w:szCs w:val="24"/>
                  <w:lang w:val="ro-RO"/>
                </w:rPr>
                <w:t>ii de distribu</w:t>
              </w:r>
            </w:ins>
            <w:r w:rsidR="00E12D8A">
              <w:rPr>
                <w:rFonts w:ascii="Times New Roman" w:eastAsia="Times New Roman" w:hAnsi="Times New Roman" w:cs="Times New Roman"/>
                <w:sz w:val="24"/>
                <w:szCs w:val="24"/>
                <w:lang w:val="ro-RO"/>
              </w:rPr>
              <w:t>ț</w:t>
            </w:r>
            <w:ins w:id="990" w:author="Mihaela VINTILA" w:date="2020-03-12T10:43:00Z">
              <w:r w:rsidRPr="00E12D8A">
                <w:rPr>
                  <w:rFonts w:ascii="Times New Roman" w:eastAsia="Times New Roman" w:hAnsi="Times New Roman" w:cs="Times New Roman"/>
                  <w:sz w:val="24"/>
                  <w:szCs w:val="24"/>
                  <w:lang w:val="ro-RO"/>
                </w:rPr>
                <w:t xml:space="preserve">ie din </w:t>
              </w:r>
            </w:ins>
            <w:ins w:id="991" w:author="Mihaela VINTILA" w:date="2020-03-12T10:44:00Z">
              <w:r w:rsidRPr="00E12D8A">
                <w:rPr>
                  <w:rFonts w:ascii="Times New Roman" w:eastAsia="Times New Roman" w:hAnsi="Times New Roman" w:cs="Times New Roman"/>
                  <w:sz w:val="24"/>
                  <w:szCs w:val="24"/>
                  <w:lang w:val="ro-RO"/>
                </w:rPr>
                <w:t>zona delimitată;</w:t>
              </w:r>
            </w:ins>
          </w:p>
          <w:p w14:paraId="38C07DAD" w14:textId="2585F68A" w:rsidR="00CB0211" w:rsidRPr="00E12D8A" w:rsidRDefault="00CB0211" w:rsidP="00CB0211">
            <w:pPr>
              <w:widowControl w:val="0"/>
              <w:jc w:val="both"/>
              <w:rPr>
                <w:rFonts w:ascii="Times New Roman" w:hAnsi="Times New Roman" w:cs="Times New Roman"/>
                <w:b/>
                <w:sz w:val="24"/>
                <w:szCs w:val="24"/>
                <w:lang w:val="ro-RO"/>
              </w:rPr>
            </w:pPr>
            <w:ins w:id="992" w:author="Mihaela VINTILA" w:date="2020-03-12T10:50:00Z">
              <w:r w:rsidRPr="00E12D8A">
                <w:rPr>
                  <w:rFonts w:ascii="Times New Roman" w:eastAsia="Times New Roman" w:hAnsi="Times New Roman" w:cs="Times New Roman"/>
                  <w:sz w:val="24"/>
                  <w:szCs w:val="24"/>
                  <w:lang w:val="ro-RO"/>
                </w:rPr>
                <w:t xml:space="preserve">d) </w:t>
              </w:r>
            </w:ins>
            <w:ins w:id="993" w:author="Mihaela VINTILA" w:date="2020-03-12T10:51:00Z">
              <w:r w:rsidRPr="00E12D8A">
                <w:rPr>
                  <w:rFonts w:ascii="Times New Roman" w:eastAsia="Times New Roman" w:hAnsi="Times New Roman" w:cs="Times New Roman"/>
                  <w:sz w:val="24"/>
                  <w:szCs w:val="24"/>
                  <w:lang w:val="ro-RO"/>
                </w:rPr>
                <w:t xml:space="preserve">dreptul de preluare a personalului </w:t>
              </w:r>
            </w:ins>
            <w:r w:rsidR="004B12A1">
              <w:rPr>
                <w:rFonts w:ascii="Times New Roman" w:eastAsia="Times New Roman" w:hAnsi="Times New Roman" w:cs="Times New Roman"/>
                <w:sz w:val="24"/>
                <w:szCs w:val="24"/>
                <w:lang w:val="ro-RO"/>
              </w:rPr>
              <w:t>ș</w:t>
            </w:r>
            <w:ins w:id="994" w:author="Mihaela VINTILA" w:date="2020-03-12T10:51:00Z">
              <w:r w:rsidRPr="00E12D8A">
                <w:rPr>
                  <w:rFonts w:ascii="Times New Roman" w:eastAsia="Times New Roman" w:hAnsi="Times New Roman" w:cs="Times New Roman"/>
                  <w:sz w:val="24"/>
                  <w:szCs w:val="24"/>
                  <w:lang w:val="ro-RO"/>
                </w:rPr>
                <w:t>i/sau a dotărilor utilizate de OSD ini</w:t>
              </w:r>
            </w:ins>
            <w:r w:rsidR="00E12D8A">
              <w:rPr>
                <w:rFonts w:ascii="Times New Roman" w:eastAsia="Times New Roman" w:hAnsi="Times New Roman" w:cs="Times New Roman"/>
                <w:sz w:val="24"/>
                <w:szCs w:val="24"/>
                <w:lang w:val="ro-RO"/>
              </w:rPr>
              <w:t>ț</w:t>
            </w:r>
            <w:ins w:id="995" w:author="Mihaela VINTILA" w:date="2020-03-12T10:51:00Z">
              <w:r w:rsidRPr="00E12D8A">
                <w:rPr>
                  <w:rFonts w:ascii="Times New Roman" w:eastAsia="Times New Roman" w:hAnsi="Times New Roman" w:cs="Times New Roman"/>
                  <w:sz w:val="24"/>
                  <w:szCs w:val="24"/>
                  <w:lang w:val="ro-RO"/>
                </w:rPr>
                <w:t>ial la desfă</w:t>
              </w:r>
            </w:ins>
            <w:r w:rsidR="004B12A1">
              <w:rPr>
                <w:rFonts w:ascii="Times New Roman" w:eastAsia="Times New Roman" w:hAnsi="Times New Roman" w:cs="Times New Roman"/>
                <w:sz w:val="24"/>
                <w:szCs w:val="24"/>
                <w:lang w:val="ro-RO"/>
              </w:rPr>
              <w:t>ș</w:t>
            </w:r>
            <w:ins w:id="996" w:author="Mihaela VINTILA" w:date="2020-03-12T10:51:00Z">
              <w:r w:rsidRPr="00E12D8A">
                <w:rPr>
                  <w:rFonts w:ascii="Times New Roman" w:eastAsia="Times New Roman" w:hAnsi="Times New Roman" w:cs="Times New Roman"/>
                  <w:sz w:val="24"/>
                  <w:szCs w:val="24"/>
                  <w:lang w:val="ro-RO"/>
                </w:rPr>
                <w:t>urarea activită</w:t>
              </w:r>
            </w:ins>
            <w:r w:rsidR="00E12D8A">
              <w:rPr>
                <w:rFonts w:ascii="Times New Roman" w:eastAsia="Times New Roman" w:hAnsi="Times New Roman" w:cs="Times New Roman"/>
                <w:sz w:val="24"/>
                <w:szCs w:val="24"/>
                <w:lang w:val="ro-RO"/>
              </w:rPr>
              <w:t>ț</w:t>
            </w:r>
            <w:ins w:id="997" w:author="Mihaela VINTILA" w:date="2020-03-12T10:51:00Z">
              <w:r w:rsidRPr="00E12D8A">
                <w:rPr>
                  <w:rFonts w:ascii="Times New Roman" w:eastAsia="Times New Roman" w:hAnsi="Times New Roman" w:cs="Times New Roman"/>
                  <w:sz w:val="24"/>
                  <w:szCs w:val="24"/>
                  <w:lang w:val="ro-RO"/>
                </w:rPr>
                <w:t>ii de distribu</w:t>
              </w:r>
            </w:ins>
            <w:r w:rsidR="00E12D8A">
              <w:rPr>
                <w:rFonts w:ascii="Times New Roman" w:eastAsia="Times New Roman" w:hAnsi="Times New Roman" w:cs="Times New Roman"/>
                <w:sz w:val="24"/>
                <w:szCs w:val="24"/>
                <w:lang w:val="ro-RO"/>
              </w:rPr>
              <w:t>ț</w:t>
            </w:r>
            <w:ins w:id="998" w:author="Mihaela VINTILA" w:date="2020-03-12T10:51:00Z">
              <w:r w:rsidRPr="00E12D8A">
                <w:rPr>
                  <w:rFonts w:ascii="Times New Roman" w:eastAsia="Times New Roman" w:hAnsi="Times New Roman" w:cs="Times New Roman"/>
                  <w:sz w:val="24"/>
                  <w:szCs w:val="24"/>
                  <w:lang w:val="ro-RO"/>
                </w:rPr>
                <w:t>ie a gazelor naturale în zona delimitată</w:t>
              </w:r>
            </w:ins>
            <w:ins w:id="999" w:author="Mihaela VINTILA" w:date="2020-03-12T10:52:00Z">
              <w:r w:rsidRPr="00E12D8A">
                <w:rPr>
                  <w:rFonts w:ascii="Times New Roman" w:eastAsia="Times New Roman" w:hAnsi="Times New Roman" w:cs="Times New Roman"/>
                  <w:sz w:val="24"/>
                  <w:szCs w:val="24"/>
                  <w:lang w:val="ro-RO"/>
                </w:rPr>
                <w:t>, în condi</w:t>
              </w:r>
            </w:ins>
            <w:r w:rsidR="00E12D8A">
              <w:rPr>
                <w:rFonts w:ascii="Times New Roman" w:eastAsia="Times New Roman" w:hAnsi="Times New Roman" w:cs="Times New Roman"/>
                <w:sz w:val="24"/>
                <w:szCs w:val="24"/>
                <w:lang w:val="ro-RO"/>
              </w:rPr>
              <w:t>ț</w:t>
            </w:r>
            <w:ins w:id="1000" w:author="Mihaela VINTILA" w:date="2020-03-12T10:52:00Z">
              <w:r w:rsidRPr="00E12D8A">
                <w:rPr>
                  <w:rFonts w:ascii="Times New Roman" w:eastAsia="Times New Roman" w:hAnsi="Times New Roman" w:cs="Times New Roman"/>
                  <w:sz w:val="24"/>
                  <w:szCs w:val="24"/>
                  <w:lang w:val="ro-RO"/>
                </w:rPr>
                <w:t>iile stabilite de comun acord cu OSD ini</w:t>
              </w:r>
            </w:ins>
            <w:r w:rsidR="00E12D8A">
              <w:rPr>
                <w:rFonts w:ascii="Times New Roman" w:eastAsia="Times New Roman" w:hAnsi="Times New Roman" w:cs="Times New Roman"/>
                <w:sz w:val="24"/>
                <w:szCs w:val="24"/>
                <w:lang w:val="ro-RO"/>
              </w:rPr>
              <w:t>ț</w:t>
            </w:r>
            <w:ins w:id="1001" w:author="Mihaela VINTILA" w:date="2020-03-12T10:52:00Z">
              <w:r w:rsidRPr="00E12D8A">
                <w:rPr>
                  <w:rFonts w:ascii="Times New Roman" w:eastAsia="Times New Roman" w:hAnsi="Times New Roman" w:cs="Times New Roman"/>
                  <w:sz w:val="24"/>
                  <w:szCs w:val="24"/>
                  <w:lang w:val="ro-RO"/>
                </w:rPr>
                <w:t>ial</w:t>
              </w:r>
            </w:ins>
            <w:r w:rsidRPr="00E12D8A">
              <w:rPr>
                <w:rFonts w:ascii="Times New Roman" w:eastAsia="Times New Roman" w:hAnsi="Times New Roman" w:cs="Times New Roman"/>
                <w:sz w:val="24"/>
                <w:szCs w:val="24"/>
                <w:lang w:val="ro-RO"/>
              </w:rPr>
              <w:t>.</w:t>
            </w:r>
          </w:p>
        </w:tc>
        <w:tc>
          <w:tcPr>
            <w:tcW w:w="3996" w:type="dxa"/>
          </w:tcPr>
          <w:p w14:paraId="7F864F9C" w14:textId="6AF55586" w:rsidR="00AC3642" w:rsidRPr="00E12D8A" w:rsidRDefault="00AC3642" w:rsidP="00203984">
            <w:pPr>
              <w:jc w:val="both"/>
              <w:rPr>
                <w:rFonts w:ascii="Times New Roman" w:hAnsi="Times New Roman" w:cs="Times New Roman"/>
                <w:b/>
                <w:sz w:val="24"/>
                <w:szCs w:val="24"/>
                <w:lang w:val="ro-RO"/>
              </w:rPr>
            </w:pPr>
            <w:r w:rsidRPr="00E12D8A">
              <w:rPr>
                <w:rFonts w:ascii="Times New Roman" w:hAnsi="Times New Roman" w:cs="Times New Roman"/>
                <w:b/>
                <w:sz w:val="24"/>
                <w:szCs w:val="24"/>
                <w:lang w:val="ro-RO"/>
              </w:rPr>
              <w:t>DISTRIGAZ SUD RE</w:t>
            </w:r>
            <w:r w:rsidR="00E12D8A">
              <w:rPr>
                <w:rFonts w:ascii="Times New Roman" w:hAnsi="Times New Roman" w:cs="Times New Roman"/>
                <w:b/>
                <w:sz w:val="24"/>
                <w:szCs w:val="24"/>
                <w:lang w:val="ro-RO"/>
              </w:rPr>
              <w:t>Ț</w:t>
            </w:r>
            <w:r w:rsidRPr="00E12D8A">
              <w:rPr>
                <w:rFonts w:ascii="Times New Roman" w:hAnsi="Times New Roman" w:cs="Times New Roman"/>
                <w:b/>
                <w:sz w:val="24"/>
                <w:szCs w:val="24"/>
                <w:lang w:val="ro-RO"/>
              </w:rPr>
              <w:t>ELE SRL:</w:t>
            </w:r>
          </w:p>
          <w:p w14:paraId="44D8C997" w14:textId="3870584E" w:rsidR="001C0893" w:rsidRPr="00E12D8A" w:rsidRDefault="001C0893" w:rsidP="001C0893">
            <w:pPr>
              <w:tabs>
                <w:tab w:val="left" w:pos="851"/>
              </w:tabs>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12 - (1) Până la data preluării operării prevăzută la art. 7 alin. (1) lit. b), OSD desemnat are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să efectueze toate demersurile necesare preluării obiectivelor SD înso</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ite de documenta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iile aferente. </w:t>
            </w:r>
          </w:p>
          <w:p w14:paraId="4BBA902E" w14:textId="77777777" w:rsidR="001C0893" w:rsidRPr="00E12D8A" w:rsidRDefault="001C0893" w:rsidP="001C0893">
            <w:pPr>
              <w:tabs>
                <w:tab w:val="left" w:pos="851"/>
              </w:tabs>
              <w:contextualSpacing/>
              <w:jc w:val="both"/>
              <w:rPr>
                <w:rFonts w:ascii="Times New Roman" w:hAnsi="Times New Roman" w:cs="Times New Roman"/>
                <w:i/>
                <w:iCs/>
                <w:color w:val="0000FF"/>
                <w:sz w:val="24"/>
                <w:szCs w:val="24"/>
                <w:lang w:val="ro-RO"/>
              </w:rPr>
            </w:pPr>
            <w:r w:rsidRPr="00E12D8A">
              <w:rPr>
                <w:rFonts w:ascii="Times New Roman" w:hAnsi="Times New Roman" w:cs="Times New Roman"/>
                <w:b/>
                <w:iCs/>
                <w:color w:val="0000FF"/>
                <w:sz w:val="24"/>
                <w:szCs w:val="24"/>
                <w:lang w:val="ro-RO"/>
              </w:rPr>
              <w:t>OBS</w:t>
            </w:r>
            <w:r w:rsidRPr="00E12D8A">
              <w:rPr>
                <w:rFonts w:ascii="Times New Roman" w:hAnsi="Times New Roman" w:cs="Times New Roman"/>
                <w:i/>
                <w:iCs/>
                <w:color w:val="0000FF"/>
                <w:sz w:val="24"/>
                <w:szCs w:val="24"/>
                <w:lang w:val="ro-RO"/>
              </w:rPr>
              <w:t>: în cazul în care OSD initial nu pune la dispozitie documentele necesare , care este procedura de urmat? Cred ca trebuie pornit de la caracteristicile tehnice si datele GIS aflate la ANRE… macar ca punct de plecare, pana cand OSD finalizeaza expertizarea tehnica a obiectivelor SD.</w:t>
            </w:r>
          </w:p>
          <w:p w14:paraId="4F3A04E2" w14:textId="77777777" w:rsidR="001C0893" w:rsidRPr="00E12D8A" w:rsidRDefault="001C0893" w:rsidP="001C0893">
            <w:pPr>
              <w:tabs>
                <w:tab w:val="left" w:pos="851"/>
              </w:tabs>
              <w:contextualSpacing/>
              <w:jc w:val="both"/>
              <w:rPr>
                <w:rFonts w:ascii="Times New Roman" w:hAnsi="Times New Roman" w:cs="Times New Roman"/>
                <w:i/>
                <w:iCs/>
                <w:color w:val="0000FF"/>
                <w:sz w:val="24"/>
                <w:szCs w:val="24"/>
                <w:lang w:val="ro-RO"/>
              </w:rPr>
            </w:pPr>
          </w:p>
          <w:p w14:paraId="7FDA3993" w14:textId="55D7A2E8" w:rsidR="001C0893" w:rsidRPr="00E12D8A" w:rsidRDefault="001C0893" w:rsidP="001C0893">
            <w:pPr>
              <w:tabs>
                <w:tab w:val="left" w:pos="851"/>
              </w:tabs>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(2) OSD desemnat are, în principal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fără a se limita la acestea, următoarele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w:t>
            </w:r>
          </w:p>
          <w:p w14:paraId="71DFB6AF" w14:textId="77777777" w:rsidR="001C0893" w:rsidRPr="00E12D8A" w:rsidRDefault="001C0893" w:rsidP="001C0893">
            <w:pPr>
              <w:tabs>
                <w:tab w:val="left" w:pos="851"/>
              </w:tabs>
              <w:contextualSpacing/>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 să opereze SD din zona delimitată pentru perioada desemnată;</w:t>
            </w:r>
          </w:p>
          <w:p w14:paraId="6C056B1D" w14:textId="0EB8D5F1" w:rsidR="00AC3642" w:rsidRPr="00E12D8A" w:rsidRDefault="001C0893" w:rsidP="001C0893">
            <w:pPr>
              <w:jc w:val="both"/>
              <w:rPr>
                <w:rFonts w:ascii="Times New Roman" w:hAnsi="Times New Roman" w:cs="Times New Roman"/>
                <w:color w:val="0000FF"/>
                <w:sz w:val="24"/>
                <w:szCs w:val="24"/>
                <w:lang w:val="ro-RO"/>
              </w:rPr>
            </w:pPr>
            <w:r w:rsidRPr="00E12D8A">
              <w:rPr>
                <w:rFonts w:ascii="Times New Roman" w:hAnsi="Times New Roman" w:cs="Times New Roman"/>
                <w:sz w:val="24"/>
                <w:szCs w:val="24"/>
                <w:lang w:val="ro-RO"/>
              </w:rPr>
              <w:t>b) să predea, la finalul perioadei de desemnare, către alt OSD sau concesionarul serviciului de utilitate publică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din zona delimitată, documentele/documenta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iile aferente SD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obiectivele SD, atât cele preluate de la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w:t>
            </w:r>
            <w:r w:rsidRPr="00E12D8A">
              <w:rPr>
                <w:rFonts w:ascii="Times New Roman" w:hAnsi="Times New Roman" w:cs="Times New Roman"/>
                <w:sz w:val="24"/>
                <w:szCs w:val="24"/>
                <w:highlight w:val="yellow"/>
                <w:lang w:val="ro-RO"/>
              </w:rPr>
              <w:t xml:space="preserve">cât </w:t>
            </w:r>
            <w:r w:rsidR="004B12A1">
              <w:rPr>
                <w:rFonts w:ascii="Times New Roman" w:hAnsi="Times New Roman" w:cs="Times New Roman"/>
                <w:sz w:val="24"/>
                <w:szCs w:val="24"/>
                <w:highlight w:val="yellow"/>
                <w:lang w:val="ro-RO"/>
              </w:rPr>
              <w:t>ș</w:t>
            </w:r>
            <w:r w:rsidRPr="00E12D8A">
              <w:rPr>
                <w:rFonts w:ascii="Times New Roman" w:hAnsi="Times New Roman" w:cs="Times New Roman"/>
                <w:sz w:val="24"/>
                <w:szCs w:val="24"/>
                <w:highlight w:val="yellow"/>
                <w:lang w:val="ro-RO"/>
              </w:rPr>
              <w:t>i cele aferente dezvoltării SD pe durata perioadei desemnării</w:t>
            </w:r>
            <w:r w:rsidRPr="00E12D8A">
              <w:rPr>
                <w:rFonts w:ascii="Times New Roman" w:hAnsi="Times New Roman" w:cs="Times New Roman"/>
                <w:sz w:val="24"/>
                <w:szCs w:val="24"/>
                <w:lang w:val="ro-RO"/>
              </w:rPr>
              <w:t>.</w:t>
            </w:r>
            <w:r w:rsidR="007316DB" w:rsidRPr="00E12D8A">
              <w:rPr>
                <w:rFonts w:ascii="Times New Roman" w:hAnsi="Times New Roman" w:cs="Times New Roman"/>
                <w:b/>
                <w:color w:val="0000FF"/>
                <w:sz w:val="24"/>
                <w:szCs w:val="24"/>
                <w:lang w:val="ro-RO"/>
              </w:rPr>
              <w:t>OBS</w:t>
            </w:r>
            <w:r w:rsidR="007316DB" w:rsidRPr="00E12D8A">
              <w:rPr>
                <w:rFonts w:ascii="Times New Roman" w:hAnsi="Times New Roman" w:cs="Times New Roman"/>
                <w:color w:val="0000FF"/>
                <w:sz w:val="24"/>
                <w:szCs w:val="24"/>
                <w:lang w:val="ro-RO"/>
              </w:rPr>
              <w:t>: alin 3 nu poate fi pus in practica….in toate situatiile. Aceste obiectivele pot fi predate in folosinta in conf. cu prevederile Legii, …</w:t>
            </w:r>
          </w:p>
          <w:p w14:paraId="26EB3B56" w14:textId="77777777" w:rsidR="00FD3122" w:rsidRPr="00E12D8A" w:rsidRDefault="00FD3122" w:rsidP="00203984">
            <w:pPr>
              <w:jc w:val="both"/>
              <w:rPr>
                <w:rFonts w:ascii="Times New Roman" w:hAnsi="Times New Roman" w:cs="Times New Roman"/>
                <w:color w:val="0000FF"/>
                <w:sz w:val="24"/>
                <w:szCs w:val="24"/>
                <w:lang w:val="ro-RO"/>
              </w:rPr>
            </w:pPr>
          </w:p>
          <w:p w14:paraId="29501933" w14:textId="77777777" w:rsidR="00FD3122" w:rsidRPr="00E12D8A" w:rsidRDefault="00FD3122" w:rsidP="00203984">
            <w:pPr>
              <w:jc w:val="both"/>
              <w:rPr>
                <w:rFonts w:ascii="Times New Roman" w:hAnsi="Times New Roman" w:cs="Times New Roman"/>
                <w:color w:val="0000FF"/>
                <w:sz w:val="24"/>
                <w:szCs w:val="24"/>
                <w:lang w:val="ro-RO"/>
              </w:rPr>
            </w:pPr>
          </w:p>
          <w:p w14:paraId="00E393E5" w14:textId="77777777" w:rsidR="00FD3122" w:rsidRPr="00E12D8A" w:rsidRDefault="00FD3122" w:rsidP="00FD3122">
            <w:pPr>
              <w:jc w:val="both"/>
              <w:rPr>
                <w:rFonts w:ascii="Times New Roman" w:hAnsi="Times New Roman" w:cs="Times New Roman"/>
                <w:b/>
                <w:sz w:val="24"/>
                <w:szCs w:val="24"/>
                <w:shd w:val="clear" w:color="auto" w:fill="FFFFFF"/>
                <w:lang w:val="ro-RO" w:eastAsia="en-GB"/>
              </w:rPr>
            </w:pPr>
            <w:r w:rsidRPr="00E12D8A">
              <w:rPr>
                <w:rFonts w:ascii="Times New Roman" w:hAnsi="Times New Roman" w:cs="Times New Roman"/>
                <w:b/>
                <w:sz w:val="24"/>
                <w:szCs w:val="24"/>
                <w:shd w:val="clear" w:color="auto" w:fill="FFFFFF"/>
                <w:lang w:val="ro-RO" w:eastAsia="en-GB"/>
              </w:rPr>
              <w:t>DELGAZ GRID SA:</w:t>
            </w:r>
          </w:p>
          <w:p w14:paraId="7E9EAABA" w14:textId="2B7D7937" w:rsidR="00B05F71" w:rsidRPr="00E12D8A" w:rsidRDefault="00B05F71">
            <w:pPr>
              <w:rPr>
                <w:lang w:val="ro-RO"/>
              </w:rPr>
            </w:pPr>
            <w:r w:rsidRPr="00E12D8A">
              <w:rPr>
                <w:rFonts w:ascii="Times New Roman" w:hAnsi="Times New Roman" w:cs="Times New Roman"/>
                <w:sz w:val="24"/>
                <w:szCs w:val="24"/>
                <w:lang w:val="ro-RO"/>
              </w:rPr>
              <w:t xml:space="preserve">Art 12 […] </w:t>
            </w:r>
            <w:ins w:id="1002" w:author="BUTA, IOANA-LIANA" w:date="2020-03-20T07:53:00Z">
              <w:r w:rsidRPr="00E12D8A">
                <w:rPr>
                  <w:rFonts w:ascii="Times New Roman" w:hAnsi="Times New Roman" w:cs="Times New Roman"/>
                  <w:sz w:val="24"/>
                  <w:szCs w:val="24"/>
                  <w:lang w:val="ro-RO"/>
                </w:rPr>
                <w:t>U</w:t>
              </w:r>
            </w:ins>
            <w:ins w:id="1003" w:author="BUTA, IOANA-LIANA" w:date="2020-03-20T07:52:00Z">
              <w:r w:rsidRPr="00E12D8A">
                <w:rPr>
                  <w:rFonts w:ascii="Times New Roman" w:hAnsi="Times New Roman" w:cs="Times New Roman"/>
                  <w:sz w:val="24"/>
                  <w:szCs w:val="24"/>
                  <w:lang w:val="ro-RO"/>
                </w:rPr>
                <w:t>lterior</w:t>
              </w:r>
            </w:ins>
            <w:ins w:id="1004" w:author="BUTA, IOANA-LIANA" w:date="2020-03-20T07:53:00Z">
              <w:r w:rsidRPr="00E12D8A">
                <w:rPr>
                  <w:rFonts w:ascii="Times New Roman" w:hAnsi="Times New Roman" w:cs="Times New Roman"/>
                  <w:sz w:val="24"/>
                  <w:szCs w:val="24"/>
                  <w:lang w:val="ro-RO"/>
                </w:rPr>
                <w:t xml:space="preserve"> preluării operării,</w:t>
              </w:r>
            </w:ins>
            <w:ins w:id="1005" w:author="BUTA, IOANA-LIANA" w:date="2020-03-20T07:52:00Z">
              <w:r w:rsidRPr="00E12D8A">
                <w:rPr>
                  <w:rFonts w:ascii="Times New Roman" w:hAnsi="Times New Roman" w:cs="Times New Roman"/>
                  <w:sz w:val="24"/>
                  <w:szCs w:val="24"/>
                  <w:lang w:val="ro-RO"/>
                </w:rPr>
                <w:t xml:space="preserve"> </w:t>
              </w:r>
            </w:ins>
            <w:r w:rsidRPr="00E12D8A">
              <w:rPr>
                <w:rFonts w:ascii="Times New Roman" w:hAnsi="Times New Roman" w:cs="Times New Roman"/>
                <w:sz w:val="24"/>
                <w:szCs w:val="24"/>
                <w:lang w:val="ro-RO"/>
              </w:rPr>
              <w:t xml:space="preserve">OSD desemnat are, în principal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fără a se limita la acestea, următoarele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w:t>
            </w:r>
          </w:p>
          <w:p w14:paraId="4BA22246" w14:textId="3352CC61" w:rsidR="00FD3122" w:rsidRPr="00E12D8A" w:rsidRDefault="00B05F71" w:rsidP="00B05F71">
            <w:pPr>
              <w:tabs>
                <w:tab w:val="left" w:pos="851"/>
              </w:tabs>
              <w:contextualSpacing/>
              <w:jc w:val="both"/>
              <w:rPr>
                <w:rFonts w:ascii="Times New Roman" w:hAnsi="Times New Roman" w:cs="Times New Roman"/>
                <w:sz w:val="24"/>
                <w:szCs w:val="24"/>
                <w:lang w:val="ro-RO"/>
              </w:rPr>
            </w:pPr>
            <w:r w:rsidRPr="00E12D8A">
              <w:rPr>
                <w:rFonts w:ascii="Times New Roman" w:hAnsi="Times New Roman" w:cs="Times New Roman"/>
                <w:b/>
                <w:bCs/>
                <w:sz w:val="24"/>
                <w:szCs w:val="24"/>
                <w:lang w:val="ro-RO"/>
              </w:rPr>
              <w:t>JUSTIFICARE:</w:t>
            </w:r>
            <w:r w:rsidRPr="00E12D8A">
              <w:rPr>
                <w:rFonts w:ascii="Times New Roman" w:hAnsi="Times New Roman" w:cs="Times New Roman"/>
                <w:sz w:val="24"/>
                <w:szCs w:val="24"/>
                <w:lang w:val="ro-RO"/>
              </w:rPr>
              <w:t xml:space="preserve"> completare pentru claritate</w:t>
            </w:r>
          </w:p>
        </w:tc>
        <w:tc>
          <w:tcPr>
            <w:tcW w:w="1701" w:type="dxa"/>
          </w:tcPr>
          <w:p w14:paraId="29C27248" w14:textId="77777777" w:rsidR="00CB0211" w:rsidRDefault="007C2AD7" w:rsidP="00CB0211">
            <w:pPr>
              <w:rPr>
                <w:rFonts w:ascii="Times New Roman" w:hAnsi="Times New Roman" w:cs="Times New Roman"/>
                <w:sz w:val="24"/>
                <w:szCs w:val="24"/>
                <w:lang w:val="ro-RO"/>
              </w:rPr>
            </w:pPr>
            <w:r>
              <w:rPr>
                <w:rFonts w:ascii="Times New Roman" w:hAnsi="Times New Roman" w:cs="Times New Roman"/>
                <w:sz w:val="24"/>
                <w:szCs w:val="24"/>
                <w:lang w:val="ro-RO"/>
              </w:rPr>
              <w:t>DGSR</w:t>
            </w:r>
          </w:p>
          <w:p w14:paraId="33C8B87B" w14:textId="77777777" w:rsidR="007C2AD7" w:rsidRDefault="007C2AD7" w:rsidP="00CB0211">
            <w:pPr>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w:t>
            </w:r>
            <w:r w:rsidR="00C61B02">
              <w:rPr>
                <w:rFonts w:ascii="Times New Roman" w:hAnsi="Times New Roman" w:cs="Times New Roman"/>
                <w:sz w:val="24"/>
                <w:szCs w:val="24"/>
                <w:lang w:val="ro-RO"/>
              </w:rPr>
              <w:t xml:space="preserve">parțial </w:t>
            </w:r>
            <w:r>
              <w:rPr>
                <w:rFonts w:ascii="Times New Roman" w:hAnsi="Times New Roman" w:cs="Times New Roman"/>
                <w:sz w:val="24"/>
                <w:szCs w:val="24"/>
                <w:lang w:val="ro-RO"/>
              </w:rPr>
              <w:t>– se reformulează</w:t>
            </w:r>
          </w:p>
          <w:p w14:paraId="7209704E" w14:textId="77777777" w:rsidR="00C61B02" w:rsidRDefault="00C61B02" w:rsidP="00CB0211">
            <w:pPr>
              <w:rPr>
                <w:rFonts w:ascii="Times New Roman" w:hAnsi="Times New Roman" w:cs="Times New Roman"/>
                <w:sz w:val="24"/>
                <w:szCs w:val="24"/>
                <w:lang w:val="ro-RO"/>
              </w:rPr>
            </w:pPr>
          </w:p>
          <w:p w14:paraId="61270065" w14:textId="77777777" w:rsidR="00C61B02" w:rsidRDefault="00C61B02" w:rsidP="00CB0211">
            <w:pPr>
              <w:rPr>
                <w:rFonts w:ascii="Times New Roman" w:hAnsi="Times New Roman" w:cs="Times New Roman"/>
                <w:sz w:val="24"/>
                <w:szCs w:val="24"/>
                <w:lang w:val="ro-RO"/>
              </w:rPr>
            </w:pPr>
          </w:p>
          <w:p w14:paraId="734C6D3A" w14:textId="77777777" w:rsidR="00C61B02" w:rsidRDefault="00C61B02" w:rsidP="00CB0211">
            <w:pPr>
              <w:rPr>
                <w:rFonts w:ascii="Times New Roman" w:hAnsi="Times New Roman" w:cs="Times New Roman"/>
                <w:sz w:val="24"/>
                <w:szCs w:val="24"/>
                <w:lang w:val="ro-RO"/>
              </w:rPr>
            </w:pPr>
          </w:p>
          <w:p w14:paraId="03335DF1" w14:textId="77777777" w:rsidR="00C61B02" w:rsidRDefault="00C61B02" w:rsidP="00CB0211">
            <w:pPr>
              <w:rPr>
                <w:rFonts w:ascii="Times New Roman" w:hAnsi="Times New Roman" w:cs="Times New Roman"/>
                <w:sz w:val="24"/>
                <w:szCs w:val="24"/>
                <w:lang w:val="ro-RO"/>
              </w:rPr>
            </w:pPr>
          </w:p>
          <w:p w14:paraId="7E7D963A" w14:textId="77777777" w:rsidR="00C61B02" w:rsidRDefault="00C61B02" w:rsidP="00CB0211">
            <w:pPr>
              <w:rPr>
                <w:rFonts w:ascii="Times New Roman" w:hAnsi="Times New Roman" w:cs="Times New Roman"/>
                <w:sz w:val="24"/>
                <w:szCs w:val="24"/>
                <w:lang w:val="ro-RO"/>
              </w:rPr>
            </w:pPr>
          </w:p>
          <w:p w14:paraId="32393929" w14:textId="77777777" w:rsidR="00C61B02" w:rsidRDefault="00C61B02" w:rsidP="00CB0211">
            <w:pPr>
              <w:rPr>
                <w:rFonts w:ascii="Times New Roman" w:hAnsi="Times New Roman" w:cs="Times New Roman"/>
                <w:sz w:val="24"/>
                <w:szCs w:val="24"/>
                <w:lang w:val="ro-RO"/>
              </w:rPr>
            </w:pPr>
          </w:p>
          <w:p w14:paraId="5AA31EA3" w14:textId="77777777" w:rsidR="00C61B02" w:rsidRDefault="00C61B02" w:rsidP="00CB0211">
            <w:pPr>
              <w:rPr>
                <w:rFonts w:ascii="Times New Roman" w:hAnsi="Times New Roman" w:cs="Times New Roman"/>
                <w:sz w:val="24"/>
                <w:szCs w:val="24"/>
                <w:lang w:val="ro-RO"/>
              </w:rPr>
            </w:pPr>
          </w:p>
          <w:p w14:paraId="7B9B1477" w14:textId="77777777" w:rsidR="00C61B02" w:rsidRDefault="00C61B02" w:rsidP="00CB0211">
            <w:pPr>
              <w:rPr>
                <w:rFonts w:ascii="Times New Roman" w:hAnsi="Times New Roman" w:cs="Times New Roman"/>
                <w:sz w:val="24"/>
                <w:szCs w:val="24"/>
                <w:lang w:val="ro-RO"/>
              </w:rPr>
            </w:pPr>
          </w:p>
          <w:p w14:paraId="57874870" w14:textId="77777777" w:rsidR="00C61B02" w:rsidRDefault="00C61B02" w:rsidP="00CB0211">
            <w:pPr>
              <w:rPr>
                <w:rFonts w:ascii="Times New Roman" w:hAnsi="Times New Roman" w:cs="Times New Roman"/>
                <w:sz w:val="24"/>
                <w:szCs w:val="24"/>
                <w:lang w:val="ro-RO"/>
              </w:rPr>
            </w:pPr>
          </w:p>
          <w:p w14:paraId="59E0A150" w14:textId="77777777" w:rsidR="00C61B02" w:rsidRDefault="00C61B02" w:rsidP="00CB0211">
            <w:pPr>
              <w:rPr>
                <w:rFonts w:ascii="Times New Roman" w:hAnsi="Times New Roman" w:cs="Times New Roman"/>
                <w:sz w:val="24"/>
                <w:szCs w:val="24"/>
                <w:lang w:val="ro-RO"/>
              </w:rPr>
            </w:pPr>
          </w:p>
          <w:p w14:paraId="3E716C46" w14:textId="77777777" w:rsidR="00C61B02" w:rsidRDefault="00C61B02" w:rsidP="00CB0211">
            <w:pPr>
              <w:rPr>
                <w:rFonts w:ascii="Times New Roman" w:hAnsi="Times New Roman" w:cs="Times New Roman"/>
                <w:sz w:val="24"/>
                <w:szCs w:val="24"/>
                <w:lang w:val="ro-RO"/>
              </w:rPr>
            </w:pPr>
          </w:p>
          <w:p w14:paraId="03458EAC" w14:textId="77777777" w:rsidR="00C61B02" w:rsidRDefault="00C61B02" w:rsidP="00CB0211">
            <w:pPr>
              <w:rPr>
                <w:rFonts w:ascii="Times New Roman" w:hAnsi="Times New Roman" w:cs="Times New Roman"/>
                <w:sz w:val="24"/>
                <w:szCs w:val="24"/>
                <w:lang w:val="ro-RO"/>
              </w:rPr>
            </w:pPr>
          </w:p>
          <w:p w14:paraId="48CE0D70" w14:textId="77777777" w:rsidR="00C61B02" w:rsidRDefault="00C61B02" w:rsidP="00CB0211">
            <w:pPr>
              <w:rPr>
                <w:rFonts w:ascii="Times New Roman" w:hAnsi="Times New Roman" w:cs="Times New Roman"/>
                <w:sz w:val="24"/>
                <w:szCs w:val="24"/>
                <w:lang w:val="ro-RO"/>
              </w:rPr>
            </w:pPr>
          </w:p>
          <w:p w14:paraId="65EC58C1" w14:textId="77777777" w:rsidR="00C61B02" w:rsidRDefault="00C61B02" w:rsidP="00CB0211">
            <w:pPr>
              <w:rPr>
                <w:rFonts w:ascii="Times New Roman" w:hAnsi="Times New Roman" w:cs="Times New Roman"/>
                <w:sz w:val="24"/>
                <w:szCs w:val="24"/>
                <w:lang w:val="ro-RO"/>
              </w:rPr>
            </w:pPr>
          </w:p>
          <w:p w14:paraId="5F94E3C6" w14:textId="77777777" w:rsidR="00C61B02" w:rsidRDefault="00C61B02" w:rsidP="00CB0211">
            <w:pPr>
              <w:rPr>
                <w:rFonts w:ascii="Times New Roman" w:hAnsi="Times New Roman" w:cs="Times New Roman"/>
                <w:sz w:val="24"/>
                <w:szCs w:val="24"/>
                <w:lang w:val="ro-RO"/>
              </w:rPr>
            </w:pPr>
          </w:p>
          <w:p w14:paraId="298080D7" w14:textId="77777777" w:rsidR="00C61B02" w:rsidRDefault="00C61B02" w:rsidP="00CB0211">
            <w:pPr>
              <w:rPr>
                <w:rFonts w:ascii="Times New Roman" w:hAnsi="Times New Roman" w:cs="Times New Roman"/>
                <w:sz w:val="24"/>
                <w:szCs w:val="24"/>
                <w:lang w:val="ro-RO"/>
              </w:rPr>
            </w:pPr>
          </w:p>
          <w:p w14:paraId="00E37208" w14:textId="77777777" w:rsidR="00C61B02" w:rsidRDefault="00C61B02" w:rsidP="00CB0211">
            <w:pPr>
              <w:rPr>
                <w:rFonts w:ascii="Times New Roman" w:hAnsi="Times New Roman" w:cs="Times New Roman"/>
                <w:sz w:val="24"/>
                <w:szCs w:val="24"/>
                <w:lang w:val="ro-RO"/>
              </w:rPr>
            </w:pPr>
          </w:p>
          <w:p w14:paraId="1C707751" w14:textId="77777777" w:rsidR="00C61B02" w:rsidRDefault="00C61B02" w:rsidP="00CB0211">
            <w:pPr>
              <w:rPr>
                <w:rFonts w:ascii="Times New Roman" w:hAnsi="Times New Roman" w:cs="Times New Roman"/>
                <w:sz w:val="24"/>
                <w:szCs w:val="24"/>
                <w:lang w:val="ro-RO"/>
              </w:rPr>
            </w:pPr>
          </w:p>
          <w:p w14:paraId="2F8CAF8A" w14:textId="77777777" w:rsidR="00C61B02" w:rsidRDefault="00C61B02" w:rsidP="00CB0211">
            <w:pPr>
              <w:rPr>
                <w:rFonts w:ascii="Times New Roman" w:hAnsi="Times New Roman" w:cs="Times New Roman"/>
                <w:sz w:val="24"/>
                <w:szCs w:val="24"/>
                <w:lang w:val="ro-RO"/>
              </w:rPr>
            </w:pPr>
          </w:p>
          <w:p w14:paraId="4E0D6A18" w14:textId="77777777" w:rsidR="00C61B02" w:rsidRDefault="00C61B02" w:rsidP="00CB0211">
            <w:pPr>
              <w:rPr>
                <w:rFonts w:ascii="Times New Roman" w:hAnsi="Times New Roman" w:cs="Times New Roman"/>
                <w:sz w:val="24"/>
                <w:szCs w:val="24"/>
                <w:lang w:val="ro-RO"/>
              </w:rPr>
            </w:pPr>
          </w:p>
          <w:p w14:paraId="0EACDE20" w14:textId="77777777" w:rsidR="00C61B02" w:rsidRDefault="00C61B02" w:rsidP="00CB0211">
            <w:pPr>
              <w:rPr>
                <w:rFonts w:ascii="Times New Roman" w:hAnsi="Times New Roman" w:cs="Times New Roman"/>
                <w:sz w:val="24"/>
                <w:szCs w:val="24"/>
                <w:lang w:val="ro-RO"/>
              </w:rPr>
            </w:pPr>
          </w:p>
          <w:p w14:paraId="337BA965" w14:textId="77777777" w:rsidR="00C61B02" w:rsidRDefault="00C61B02" w:rsidP="00CB0211">
            <w:pPr>
              <w:rPr>
                <w:rFonts w:ascii="Times New Roman" w:hAnsi="Times New Roman" w:cs="Times New Roman"/>
                <w:sz w:val="24"/>
                <w:szCs w:val="24"/>
                <w:lang w:val="ro-RO"/>
              </w:rPr>
            </w:pPr>
          </w:p>
          <w:p w14:paraId="696E1AE4" w14:textId="77777777" w:rsidR="00C61B02" w:rsidRDefault="00C61B02" w:rsidP="00CB0211">
            <w:pPr>
              <w:rPr>
                <w:rFonts w:ascii="Times New Roman" w:hAnsi="Times New Roman" w:cs="Times New Roman"/>
                <w:sz w:val="24"/>
                <w:szCs w:val="24"/>
                <w:lang w:val="ro-RO"/>
              </w:rPr>
            </w:pPr>
          </w:p>
          <w:p w14:paraId="28B78EE3" w14:textId="77777777" w:rsidR="00C61B02" w:rsidRDefault="00C61B02" w:rsidP="00CB0211">
            <w:pPr>
              <w:rPr>
                <w:rFonts w:ascii="Times New Roman" w:hAnsi="Times New Roman" w:cs="Times New Roman"/>
                <w:sz w:val="24"/>
                <w:szCs w:val="24"/>
                <w:lang w:val="ro-RO"/>
              </w:rPr>
            </w:pPr>
          </w:p>
          <w:p w14:paraId="56C5C888" w14:textId="77777777" w:rsidR="00C61B02" w:rsidRDefault="00C61B02" w:rsidP="00CB0211">
            <w:pPr>
              <w:rPr>
                <w:rFonts w:ascii="Times New Roman" w:hAnsi="Times New Roman" w:cs="Times New Roman"/>
                <w:sz w:val="24"/>
                <w:szCs w:val="24"/>
                <w:lang w:val="ro-RO"/>
              </w:rPr>
            </w:pPr>
          </w:p>
          <w:p w14:paraId="18286BA2" w14:textId="77777777" w:rsidR="00C61B02" w:rsidRDefault="00C61B02" w:rsidP="00CB0211">
            <w:pPr>
              <w:rPr>
                <w:rFonts w:ascii="Times New Roman" w:hAnsi="Times New Roman" w:cs="Times New Roman"/>
                <w:sz w:val="24"/>
                <w:szCs w:val="24"/>
                <w:lang w:val="ro-RO"/>
              </w:rPr>
            </w:pPr>
          </w:p>
          <w:p w14:paraId="7BF93F5C" w14:textId="77777777" w:rsidR="00C61B02" w:rsidRDefault="00C61B02" w:rsidP="00CB0211">
            <w:pPr>
              <w:rPr>
                <w:rFonts w:ascii="Times New Roman" w:hAnsi="Times New Roman" w:cs="Times New Roman"/>
                <w:sz w:val="24"/>
                <w:szCs w:val="24"/>
                <w:lang w:val="ro-RO"/>
              </w:rPr>
            </w:pPr>
          </w:p>
          <w:p w14:paraId="55164174" w14:textId="77777777" w:rsidR="00C61B02" w:rsidRDefault="00C61B02" w:rsidP="00CB0211">
            <w:pPr>
              <w:rPr>
                <w:rFonts w:ascii="Times New Roman" w:hAnsi="Times New Roman" w:cs="Times New Roman"/>
                <w:sz w:val="24"/>
                <w:szCs w:val="24"/>
                <w:lang w:val="ro-RO"/>
              </w:rPr>
            </w:pPr>
          </w:p>
          <w:p w14:paraId="07AFA71A" w14:textId="77777777" w:rsidR="00C61B02" w:rsidRDefault="00C61B02" w:rsidP="00CB0211">
            <w:pPr>
              <w:rPr>
                <w:rFonts w:ascii="Times New Roman" w:hAnsi="Times New Roman" w:cs="Times New Roman"/>
                <w:sz w:val="24"/>
                <w:szCs w:val="24"/>
                <w:lang w:val="ro-RO"/>
              </w:rPr>
            </w:pPr>
          </w:p>
          <w:p w14:paraId="0BBF692F" w14:textId="77777777" w:rsidR="00C61B02" w:rsidRDefault="00C61B02" w:rsidP="00CB0211">
            <w:pPr>
              <w:rPr>
                <w:rFonts w:ascii="Times New Roman" w:hAnsi="Times New Roman" w:cs="Times New Roman"/>
                <w:sz w:val="24"/>
                <w:szCs w:val="24"/>
                <w:lang w:val="ro-RO"/>
              </w:rPr>
            </w:pPr>
          </w:p>
          <w:p w14:paraId="140332EB" w14:textId="77777777" w:rsidR="00C61B02" w:rsidRDefault="00C61B02" w:rsidP="00CB0211">
            <w:pPr>
              <w:rPr>
                <w:rFonts w:ascii="Times New Roman" w:hAnsi="Times New Roman" w:cs="Times New Roman"/>
                <w:sz w:val="24"/>
                <w:szCs w:val="24"/>
                <w:lang w:val="ro-RO"/>
              </w:rPr>
            </w:pPr>
          </w:p>
          <w:p w14:paraId="181A0F06" w14:textId="77777777" w:rsidR="00C61B02" w:rsidRDefault="00C61B02" w:rsidP="00CB0211">
            <w:pPr>
              <w:rPr>
                <w:rFonts w:ascii="Times New Roman" w:hAnsi="Times New Roman" w:cs="Times New Roman"/>
                <w:sz w:val="24"/>
                <w:szCs w:val="24"/>
                <w:lang w:val="ro-RO"/>
              </w:rPr>
            </w:pPr>
          </w:p>
          <w:p w14:paraId="4202FE88" w14:textId="77777777" w:rsidR="00C61B02" w:rsidRDefault="00C61B02" w:rsidP="00CB0211">
            <w:pPr>
              <w:rPr>
                <w:rFonts w:ascii="Times New Roman" w:hAnsi="Times New Roman" w:cs="Times New Roman"/>
                <w:sz w:val="24"/>
                <w:szCs w:val="24"/>
                <w:lang w:val="ro-RO"/>
              </w:rPr>
            </w:pPr>
            <w:r>
              <w:rPr>
                <w:rFonts w:ascii="Times New Roman" w:hAnsi="Times New Roman" w:cs="Times New Roman"/>
                <w:sz w:val="24"/>
                <w:szCs w:val="24"/>
                <w:lang w:val="ro-RO"/>
              </w:rPr>
              <w:t>Delgaz Grid</w:t>
            </w:r>
          </w:p>
          <w:p w14:paraId="2609BBC3" w14:textId="40016306" w:rsidR="00C61B02" w:rsidRPr="00E12D8A" w:rsidRDefault="00C61B02" w:rsidP="00CB0211">
            <w:pPr>
              <w:rPr>
                <w:rFonts w:ascii="Times New Roman" w:hAnsi="Times New Roman" w:cs="Times New Roman"/>
                <w:sz w:val="24"/>
                <w:szCs w:val="24"/>
                <w:lang w:val="ro-RO"/>
              </w:rPr>
            </w:pPr>
            <w:r>
              <w:rPr>
                <w:rFonts w:ascii="Times New Roman" w:hAnsi="Times New Roman" w:cs="Times New Roman"/>
                <w:sz w:val="24"/>
                <w:szCs w:val="24"/>
                <w:lang w:val="ro-RO"/>
              </w:rPr>
              <w:t>Se acceptă – se reformulează</w:t>
            </w:r>
          </w:p>
        </w:tc>
        <w:tc>
          <w:tcPr>
            <w:tcW w:w="6237" w:type="dxa"/>
          </w:tcPr>
          <w:p w14:paraId="0F88923A" w14:textId="1F610543"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Articolul 12 se modifică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va avea următorul cuprins:</w:t>
            </w:r>
          </w:p>
          <w:p w14:paraId="615472C7" w14:textId="017FC112"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12 - (1) Până la data preluării operării prevăzută la art. 7 alin. (1) lit. b), OSD desemnat are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să efectueze toate demersurile necesare preluării obiectivelor SD înso</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ite de documenta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iile aferente. </w:t>
            </w:r>
          </w:p>
          <w:p w14:paraId="7FC43513" w14:textId="5143BAA2"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(2) </w:t>
            </w:r>
            <w:ins w:id="1006" w:author="Mihaela VINTILA" w:date="2020-04-27T10:44:00Z">
              <w:r w:rsidR="00497525" w:rsidRPr="00497525">
                <w:rPr>
                  <w:rFonts w:ascii="Times New Roman" w:hAnsi="Times New Roman" w:cs="Times New Roman"/>
                  <w:sz w:val="24"/>
                  <w:szCs w:val="24"/>
                  <w:lang w:val="ro-RO"/>
                </w:rPr>
                <w:t xml:space="preserve">Ulterior preluării operării, </w:t>
              </w:r>
            </w:ins>
            <w:r w:rsidRPr="00E12D8A">
              <w:rPr>
                <w:rFonts w:ascii="Times New Roman" w:hAnsi="Times New Roman" w:cs="Times New Roman"/>
                <w:sz w:val="24"/>
                <w:szCs w:val="24"/>
                <w:lang w:val="ro-RO"/>
              </w:rPr>
              <w:t xml:space="preserve">OSD desemnat are, în principal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fără a se limita la acestea, următoarele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w:t>
            </w:r>
          </w:p>
          <w:p w14:paraId="2535207A" w14:textId="3352DA95"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 să opereze </w:t>
            </w:r>
            <w:ins w:id="1007" w:author="Mihaela VINTILA" w:date="2020-04-30T15:24:00Z">
              <w:r w:rsidR="006A1EF9">
                <w:rPr>
                  <w:rFonts w:ascii="Times New Roman" w:hAnsi="Times New Roman" w:cs="Times New Roman"/>
                  <w:sz w:val="24"/>
                  <w:szCs w:val="24"/>
                  <w:lang w:val="ro-RO"/>
                </w:rPr>
                <w:t xml:space="preserve">obiectivele </w:t>
              </w:r>
            </w:ins>
            <w:r w:rsidRPr="00E12D8A">
              <w:rPr>
                <w:rFonts w:ascii="Times New Roman" w:hAnsi="Times New Roman" w:cs="Times New Roman"/>
                <w:sz w:val="24"/>
                <w:szCs w:val="24"/>
                <w:lang w:val="ro-RO"/>
              </w:rPr>
              <w:t>SD din zona delimitată pentru perioada desemnată;</w:t>
            </w:r>
          </w:p>
          <w:p w14:paraId="022BA47E" w14:textId="55BF1983"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b) să predea, la finalul perioadei de desemnare, către alt OSD sau concesionarul</w:t>
            </w:r>
            <w:ins w:id="1008" w:author="Mihaela VINTILA" w:date="2020-04-30T15:13:00Z">
              <w:r w:rsidR="00D06C50">
                <w:rPr>
                  <w:rFonts w:ascii="Times New Roman" w:hAnsi="Times New Roman" w:cs="Times New Roman"/>
                  <w:sz w:val="24"/>
                  <w:szCs w:val="24"/>
                  <w:lang w:val="ro-RO"/>
                </w:rPr>
                <w:t>ui</w:t>
              </w:r>
            </w:ins>
            <w:r w:rsidRPr="00E12D8A">
              <w:rPr>
                <w:rFonts w:ascii="Times New Roman" w:hAnsi="Times New Roman" w:cs="Times New Roman"/>
                <w:sz w:val="24"/>
                <w:szCs w:val="24"/>
                <w:lang w:val="ro-RO"/>
              </w:rPr>
              <w:t xml:space="preserve"> serviciului de utilitate publică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din zona delimitată, documentele/documenta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iile aferente SD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obiectivele SD, atât cele preluate de la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cât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cele </w:t>
            </w:r>
            <w:del w:id="1009" w:author="Mihaela VINTILA" w:date="2020-05-05T14:04:00Z">
              <w:r w:rsidRPr="00E12D8A" w:rsidDel="00D52504">
                <w:rPr>
                  <w:rFonts w:ascii="Times New Roman" w:hAnsi="Times New Roman" w:cs="Times New Roman"/>
                  <w:sz w:val="24"/>
                  <w:szCs w:val="24"/>
                  <w:lang w:val="ro-RO"/>
                </w:rPr>
                <w:delText xml:space="preserve">aferente </w:delText>
              </w:r>
            </w:del>
            <w:ins w:id="1010" w:author="Mihaela VINTILA" w:date="2020-05-05T14:04:00Z">
              <w:r w:rsidR="00D52504">
                <w:rPr>
                  <w:rFonts w:ascii="Times New Roman" w:hAnsi="Times New Roman" w:cs="Times New Roman"/>
                  <w:sz w:val="24"/>
                  <w:szCs w:val="24"/>
                  <w:lang w:val="ro-RO"/>
                </w:rPr>
                <w:t>rezultate în urma</w:t>
              </w:r>
              <w:r w:rsidR="00D52504" w:rsidRPr="00E12D8A">
                <w:rPr>
                  <w:rFonts w:ascii="Times New Roman" w:hAnsi="Times New Roman" w:cs="Times New Roman"/>
                  <w:sz w:val="24"/>
                  <w:szCs w:val="24"/>
                  <w:lang w:val="ro-RO"/>
                </w:rPr>
                <w:t xml:space="preserve"> </w:t>
              </w:r>
            </w:ins>
            <w:r w:rsidRPr="00E12D8A">
              <w:rPr>
                <w:rFonts w:ascii="Times New Roman" w:hAnsi="Times New Roman" w:cs="Times New Roman"/>
                <w:sz w:val="24"/>
                <w:szCs w:val="24"/>
                <w:lang w:val="ro-RO"/>
              </w:rPr>
              <w:t>dezvoltării SD pe durata perioadei desemnării.</w:t>
            </w:r>
          </w:p>
          <w:p w14:paraId="5F5223C7" w14:textId="626EAB7C"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(3) Obiectivele </w:t>
            </w:r>
            <w:ins w:id="1011" w:author="Mihaela VINTILA" w:date="2020-05-05T14:05:00Z">
              <w:r w:rsidR="00D52504">
                <w:rPr>
                  <w:rFonts w:ascii="Times New Roman" w:hAnsi="Times New Roman" w:cs="Times New Roman"/>
                  <w:sz w:val="24"/>
                  <w:szCs w:val="24"/>
                  <w:lang w:val="ro-RO"/>
                </w:rPr>
                <w:t xml:space="preserve">rezultate în urma dezvoltării </w:t>
              </w:r>
            </w:ins>
            <w:r w:rsidRPr="00E12D8A">
              <w:rPr>
                <w:rFonts w:ascii="Times New Roman" w:hAnsi="Times New Roman" w:cs="Times New Roman"/>
                <w:sz w:val="24"/>
                <w:szCs w:val="24"/>
                <w:lang w:val="ro-RO"/>
              </w:rPr>
              <w:t>SD</w:t>
            </w:r>
            <w:ins w:id="1012" w:author="Mihaela VINTILA" w:date="2020-05-05T14:05:00Z">
              <w:r w:rsidR="00D52504">
                <w:rPr>
                  <w:rFonts w:ascii="Times New Roman" w:hAnsi="Times New Roman" w:cs="Times New Roman"/>
                  <w:sz w:val="24"/>
                  <w:szCs w:val="24"/>
                  <w:lang w:val="ro-RO"/>
                </w:rPr>
                <w:t>,</w:t>
              </w:r>
            </w:ins>
            <w:del w:id="1013" w:author="Mihaela VINTILA" w:date="2020-05-05T14:05:00Z">
              <w:r w:rsidRPr="00E12D8A" w:rsidDel="00D52504">
                <w:rPr>
                  <w:rFonts w:ascii="Times New Roman" w:hAnsi="Times New Roman" w:cs="Times New Roman"/>
                  <w:sz w:val="24"/>
                  <w:szCs w:val="24"/>
                  <w:lang w:val="ro-RO"/>
                </w:rPr>
                <w:delText xml:space="preserve"> prevăzute la alin. (2) lit. b) </w:delText>
              </w:r>
            </w:del>
            <w:ins w:id="1014" w:author="Mihaela VINTILA" w:date="2020-05-05T14:05:00Z">
              <w:r w:rsidR="00D52504">
                <w:rPr>
                  <w:rFonts w:ascii="Times New Roman" w:hAnsi="Times New Roman" w:cs="Times New Roman"/>
                  <w:sz w:val="24"/>
                  <w:szCs w:val="24"/>
                  <w:lang w:val="ro-RO"/>
                </w:rPr>
                <w:t xml:space="preserve"> precum și cele preluate în proprietate</w:t>
              </w:r>
              <w:r w:rsidR="00333EB9">
                <w:rPr>
                  <w:rFonts w:ascii="Times New Roman" w:hAnsi="Times New Roman" w:cs="Times New Roman"/>
                  <w:sz w:val="24"/>
                  <w:szCs w:val="24"/>
                  <w:lang w:val="ro-RO"/>
                </w:rPr>
                <w:t xml:space="preserve"> de la OSD inițial </w:t>
              </w:r>
            </w:ins>
            <w:r w:rsidRPr="00E12D8A">
              <w:rPr>
                <w:rFonts w:ascii="Times New Roman" w:hAnsi="Times New Roman" w:cs="Times New Roman"/>
                <w:sz w:val="24"/>
                <w:szCs w:val="24"/>
                <w:lang w:val="ro-RO"/>
              </w:rPr>
              <w:t xml:space="preserve">se predau </w:t>
            </w:r>
            <w:ins w:id="1015" w:author="Mihaela VINTILA" w:date="2020-05-05T14:06:00Z">
              <w:r w:rsidR="00333EB9" w:rsidRPr="00333EB9">
                <w:rPr>
                  <w:rFonts w:ascii="Times New Roman" w:eastAsia="Times New Roman" w:hAnsi="Times New Roman" w:cs="Times New Roman"/>
                  <w:sz w:val="24"/>
                  <w:szCs w:val="24"/>
                  <w:lang w:val="ro-RO"/>
                </w:rPr>
                <w:t xml:space="preserve">în schimbul plății unei compensații egale cu </w:t>
              </w:r>
            </w:ins>
            <w:del w:id="1016" w:author="Mihaela VINTILA" w:date="2020-05-05T14:06:00Z">
              <w:r w:rsidRPr="00E12D8A" w:rsidDel="00333EB9">
                <w:rPr>
                  <w:rFonts w:ascii="Times New Roman" w:hAnsi="Times New Roman" w:cs="Times New Roman"/>
                  <w:sz w:val="24"/>
                  <w:szCs w:val="24"/>
                  <w:lang w:val="ro-RO"/>
                </w:rPr>
                <w:delText xml:space="preserve">la </w:delText>
              </w:r>
            </w:del>
            <w:r w:rsidRPr="00E12D8A">
              <w:rPr>
                <w:rFonts w:ascii="Times New Roman" w:hAnsi="Times New Roman" w:cs="Times New Roman"/>
                <w:sz w:val="24"/>
                <w:szCs w:val="24"/>
                <w:lang w:val="ro-RO"/>
              </w:rPr>
              <w:t>valoarea reglementată rămasă neamortizată.</w:t>
            </w:r>
          </w:p>
          <w:p w14:paraId="6D33775D" w14:textId="290AEBD2"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(4)</w:t>
            </w:r>
            <w:ins w:id="1017" w:author="Mihaela VINTILA" w:date="2020-04-27T10:44:00Z">
              <w:r w:rsidR="00C61B02">
                <w:rPr>
                  <w:rFonts w:ascii="Times New Roman" w:hAnsi="Times New Roman" w:cs="Times New Roman"/>
                  <w:sz w:val="24"/>
                  <w:szCs w:val="24"/>
                  <w:lang w:val="ro-RO"/>
                </w:rPr>
                <w:t xml:space="preserve"> Ulterior preluării operării,</w:t>
              </w:r>
            </w:ins>
            <w:r w:rsidRPr="00E12D8A">
              <w:rPr>
                <w:rFonts w:ascii="Times New Roman" w:hAnsi="Times New Roman" w:cs="Times New Roman"/>
                <w:sz w:val="24"/>
                <w:szCs w:val="24"/>
                <w:lang w:val="ro-RO"/>
              </w:rPr>
              <w:t xml:space="preserve"> OSD desemnat are următoarele drepturi:</w:t>
            </w:r>
          </w:p>
          <w:p w14:paraId="6A77151B" w14:textId="51D6685F"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 </w:t>
            </w:r>
            <w:del w:id="1018" w:author="Mihaela VINTILA" w:date="2020-04-30T14:51:00Z">
              <w:r w:rsidRPr="00E12D8A" w:rsidDel="005936D6">
                <w:rPr>
                  <w:rFonts w:ascii="Times New Roman" w:hAnsi="Times New Roman" w:cs="Times New Roman"/>
                  <w:sz w:val="24"/>
                  <w:szCs w:val="24"/>
                  <w:lang w:val="ro-RO"/>
                </w:rPr>
                <w:delText>de a</w:delText>
              </w:r>
            </w:del>
            <w:ins w:id="1019" w:author="Mihaela VINTILA" w:date="2020-04-30T14:51:00Z">
              <w:r w:rsidR="005936D6">
                <w:rPr>
                  <w:rFonts w:ascii="Times New Roman" w:hAnsi="Times New Roman" w:cs="Times New Roman"/>
                  <w:sz w:val="24"/>
                  <w:szCs w:val="24"/>
                  <w:lang w:val="ro-RO"/>
                </w:rPr>
                <w:t>să</w:t>
              </w:r>
            </w:ins>
            <w:r w:rsidRPr="00E12D8A">
              <w:rPr>
                <w:rFonts w:ascii="Times New Roman" w:hAnsi="Times New Roman" w:cs="Times New Roman"/>
                <w:sz w:val="24"/>
                <w:szCs w:val="24"/>
                <w:lang w:val="ro-RO"/>
              </w:rPr>
              <w:t xml:space="preserve"> utiliz</w:t>
            </w:r>
            <w:ins w:id="1020" w:author="Mihaela VINTILA" w:date="2020-04-30T14:51:00Z">
              <w:r w:rsidR="005936D6">
                <w:rPr>
                  <w:rFonts w:ascii="Times New Roman" w:hAnsi="Times New Roman" w:cs="Times New Roman"/>
                  <w:sz w:val="24"/>
                  <w:szCs w:val="24"/>
                  <w:lang w:val="ro-RO"/>
                </w:rPr>
                <w:t>eze</w:t>
              </w:r>
            </w:ins>
            <w:del w:id="1021" w:author="Mihaela VINTILA" w:date="2020-04-30T14:51:00Z">
              <w:r w:rsidRPr="00E12D8A" w:rsidDel="005936D6">
                <w:rPr>
                  <w:rFonts w:ascii="Times New Roman" w:hAnsi="Times New Roman" w:cs="Times New Roman"/>
                  <w:sz w:val="24"/>
                  <w:szCs w:val="24"/>
                  <w:lang w:val="ro-RO"/>
                </w:rPr>
                <w:delText>a</w:delText>
              </w:r>
            </w:del>
            <w:r w:rsidRPr="00E12D8A">
              <w:rPr>
                <w:rFonts w:ascii="Times New Roman" w:hAnsi="Times New Roman" w:cs="Times New Roman"/>
                <w:sz w:val="24"/>
                <w:szCs w:val="24"/>
                <w:lang w:val="ro-RO"/>
              </w:rPr>
              <w:t xml:space="preserve"> obiectivele SD din zona delimitată;</w:t>
            </w:r>
          </w:p>
          <w:p w14:paraId="7571A36B" w14:textId="579DFE37"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b) </w:t>
            </w:r>
            <w:del w:id="1022" w:author="Mihaela VINTILA" w:date="2020-04-30T14:52:00Z">
              <w:r w:rsidRPr="00E12D8A" w:rsidDel="005936D6">
                <w:rPr>
                  <w:rFonts w:ascii="Times New Roman" w:hAnsi="Times New Roman" w:cs="Times New Roman"/>
                  <w:sz w:val="24"/>
                  <w:szCs w:val="24"/>
                  <w:lang w:val="ro-RO"/>
                </w:rPr>
                <w:delText>de a</w:delText>
              </w:r>
            </w:del>
            <w:ins w:id="1023" w:author="Mihaela VINTILA" w:date="2020-04-30T14:52:00Z">
              <w:r w:rsidR="005936D6">
                <w:rPr>
                  <w:rFonts w:ascii="Times New Roman" w:hAnsi="Times New Roman" w:cs="Times New Roman"/>
                  <w:sz w:val="24"/>
                  <w:szCs w:val="24"/>
                  <w:lang w:val="ro-RO"/>
                </w:rPr>
                <w:t>să</w:t>
              </w:r>
            </w:ins>
            <w:r w:rsidRPr="00E12D8A">
              <w:rPr>
                <w:rFonts w:ascii="Times New Roman" w:hAnsi="Times New Roman" w:cs="Times New Roman"/>
                <w:sz w:val="24"/>
                <w:szCs w:val="24"/>
                <w:lang w:val="ro-RO"/>
              </w:rPr>
              <w:t>-</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recuper</w:t>
            </w:r>
            <w:del w:id="1024" w:author="Mihaela VINTILA" w:date="2020-04-30T14:52:00Z">
              <w:r w:rsidRPr="00E12D8A" w:rsidDel="005936D6">
                <w:rPr>
                  <w:rFonts w:ascii="Times New Roman" w:hAnsi="Times New Roman" w:cs="Times New Roman"/>
                  <w:sz w:val="24"/>
                  <w:szCs w:val="24"/>
                  <w:lang w:val="ro-RO"/>
                </w:rPr>
                <w:delText>a</w:delText>
              </w:r>
            </w:del>
            <w:ins w:id="1025" w:author="Mihaela VINTILA" w:date="2020-04-30T14:52:00Z">
              <w:r w:rsidR="005936D6">
                <w:rPr>
                  <w:rFonts w:ascii="Times New Roman" w:hAnsi="Times New Roman" w:cs="Times New Roman"/>
                  <w:sz w:val="24"/>
                  <w:szCs w:val="24"/>
                  <w:lang w:val="ro-RO"/>
                </w:rPr>
                <w:t>eze</w:t>
              </w:r>
            </w:ins>
            <w:r w:rsidRPr="00E12D8A">
              <w:rPr>
                <w:rFonts w:ascii="Times New Roman" w:hAnsi="Times New Roman" w:cs="Times New Roman"/>
                <w:sz w:val="24"/>
                <w:szCs w:val="24"/>
                <w:lang w:val="ro-RO"/>
              </w:rPr>
              <w:t xml:space="preserve"> investi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realizate în zona delimitată, pe perioada desemnată, prin tarifele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w:t>
            </w:r>
          </w:p>
          <w:p w14:paraId="23972E51" w14:textId="6496FD71"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c) de </w:t>
            </w:r>
            <w:del w:id="1026" w:author="Mihaela VINTILA" w:date="2020-04-30T14:52:00Z">
              <w:r w:rsidRPr="00E12D8A" w:rsidDel="005936D6">
                <w:rPr>
                  <w:rFonts w:ascii="Times New Roman" w:hAnsi="Times New Roman" w:cs="Times New Roman"/>
                  <w:sz w:val="24"/>
                  <w:szCs w:val="24"/>
                  <w:lang w:val="ro-RO"/>
                </w:rPr>
                <w:delText xml:space="preserve">a avea </w:delText>
              </w:r>
            </w:del>
            <w:r w:rsidRPr="00E12D8A">
              <w:rPr>
                <w:rFonts w:ascii="Times New Roman" w:hAnsi="Times New Roman" w:cs="Times New Roman"/>
                <w:sz w:val="24"/>
                <w:szCs w:val="24"/>
                <w:lang w:val="ro-RO"/>
              </w:rPr>
              <w:t>acces</w:t>
            </w:r>
            <w:del w:id="1027" w:author="Mihaela VINTILA" w:date="2020-04-30T14:52:00Z">
              <w:r w:rsidRPr="00E12D8A" w:rsidDel="005936D6">
                <w:rPr>
                  <w:rFonts w:ascii="Times New Roman" w:hAnsi="Times New Roman" w:cs="Times New Roman"/>
                  <w:sz w:val="24"/>
                  <w:szCs w:val="24"/>
                  <w:lang w:val="ro-RO"/>
                </w:rPr>
                <w:delText>ul</w:delText>
              </w:r>
            </w:del>
            <w:r w:rsidRPr="00E12D8A">
              <w:rPr>
                <w:rFonts w:ascii="Times New Roman" w:hAnsi="Times New Roman" w:cs="Times New Roman"/>
                <w:sz w:val="24"/>
                <w:szCs w:val="24"/>
                <w:lang w:val="ro-RO"/>
              </w:rPr>
              <w:t xml:space="preserve"> la toate documentele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aferente activită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din zona delimitată;</w:t>
            </w:r>
          </w:p>
          <w:p w14:paraId="1F1318E7" w14:textId="5C5C55AD" w:rsidR="007C2AD7"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d) </w:t>
            </w:r>
            <w:del w:id="1028" w:author="Mihaela VINTILA" w:date="2020-04-30T14:52:00Z">
              <w:r w:rsidRPr="00E12D8A" w:rsidDel="005936D6">
                <w:rPr>
                  <w:rFonts w:ascii="Times New Roman" w:hAnsi="Times New Roman" w:cs="Times New Roman"/>
                  <w:sz w:val="24"/>
                  <w:szCs w:val="24"/>
                  <w:lang w:val="ro-RO"/>
                </w:rPr>
                <w:delText>dreptul de preluare a</w:delText>
              </w:r>
            </w:del>
            <w:ins w:id="1029" w:author="Mihaela VINTILA" w:date="2020-04-30T14:52:00Z">
              <w:r w:rsidR="005936D6">
                <w:rPr>
                  <w:rFonts w:ascii="Times New Roman" w:hAnsi="Times New Roman" w:cs="Times New Roman"/>
                  <w:sz w:val="24"/>
                  <w:szCs w:val="24"/>
                  <w:lang w:val="ro-RO"/>
                </w:rPr>
                <w:t>să preia</w:t>
              </w:r>
            </w:ins>
            <w:r w:rsidRPr="00E12D8A">
              <w:rPr>
                <w:rFonts w:ascii="Times New Roman" w:hAnsi="Times New Roman" w:cs="Times New Roman"/>
                <w:sz w:val="24"/>
                <w:szCs w:val="24"/>
                <w:lang w:val="ro-RO"/>
              </w:rPr>
              <w:t xml:space="preserve"> personalul</w:t>
            </w:r>
            <w:del w:id="1030" w:author="Mihaela VINTILA" w:date="2020-04-30T14:52:00Z">
              <w:r w:rsidRPr="00E12D8A" w:rsidDel="005936D6">
                <w:rPr>
                  <w:rFonts w:ascii="Times New Roman" w:hAnsi="Times New Roman" w:cs="Times New Roman"/>
                  <w:sz w:val="24"/>
                  <w:szCs w:val="24"/>
                  <w:lang w:val="ro-RO"/>
                </w:rPr>
                <w:delText>ui</w:delText>
              </w:r>
            </w:del>
            <w:r w:rsidRPr="00E12D8A">
              <w:rPr>
                <w:rFonts w:ascii="Times New Roman" w:hAnsi="Times New Roman" w:cs="Times New Roman"/>
                <w:sz w:val="24"/>
                <w:szCs w:val="24"/>
                <w:lang w:val="ro-RO"/>
              </w:rPr>
              <w:t xml:space="preserv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i/sau </w:t>
            </w:r>
            <w:del w:id="1031" w:author="Mihaela VINTILA" w:date="2020-04-30T14:52:00Z">
              <w:r w:rsidRPr="00E12D8A" w:rsidDel="005936D6">
                <w:rPr>
                  <w:rFonts w:ascii="Times New Roman" w:hAnsi="Times New Roman" w:cs="Times New Roman"/>
                  <w:sz w:val="24"/>
                  <w:szCs w:val="24"/>
                  <w:lang w:val="ro-RO"/>
                </w:rPr>
                <w:delText xml:space="preserve">a </w:delText>
              </w:r>
            </w:del>
            <w:r w:rsidRPr="00E12D8A">
              <w:rPr>
                <w:rFonts w:ascii="Times New Roman" w:hAnsi="Times New Roman" w:cs="Times New Roman"/>
                <w:sz w:val="24"/>
                <w:szCs w:val="24"/>
                <w:lang w:val="ro-RO"/>
              </w:rPr>
              <w:t>dotăril</w:t>
            </w:r>
            <w:ins w:id="1032" w:author="Mihaela VINTILA" w:date="2020-04-30T14:52:00Z">
              <w:r w:rsidR="005936D6">
                <w:rPr>
                  <w:rFonts w:ascii="Times New Roman" w:hAnsi="Times New Roman" w:cs="Times New Roman"/>
                  <w:sz w:val="24"/>
                  <w:szCs w:val="24"/>
                  <w:lang w:val="ro-RO"/>
                </w:rPr>
                <w:t>e</w:t>
              </w:r>
            </w:ins>
            <w:del w:id="1033" w:author="Mihaela VINTILA" w:date="2020-04-30T14:52:00Z">
              <w:r w:rsidRPr="00E12D8A" w:rsidDel="005936D6">
                <w:rPr>
                  <w:rFonts w:ascii="Times New Roman" w:hAnsi="Times New Roman" w:cs="Times New Roman"/>
                  <w:sz w:val="24"/>
                  <w:szCs w:val="24"/>
                  <w:lang w:val="ro-RO"/>
                </w:rPr>
                <w:delText>or</w:delText>
              </w:r>
            </w:del>
            <w:r w:rsidRPr="00E12D8A">
              <w:rPr>
                <w:rFonts w:ascii="Times New Roman" w:hAnsi="Times New Roman" w:cs="Times New Roman"/>
                <w:sz w:val="24"/>
                <w:szCs w:val="24"/>
                <w:lang w:val="ro-RO"/>
              </w:rPr>
              <w:t xml:space="preserve"> utilizate de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 la desfă</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urarea activită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de distribu</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gazelor naturale în zona delimitată, în condi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stabilite de comun acord cu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w:t>
            </w:r>
          </w:p>
          <w:p w14:paraId="5E74E3A2" w14:textId="2D0DF89C" w:rsidR="00A96DBC" w:rsidRPr="00E12D8A" w:rsidRDefault="007C2AD7">
            <w:pPr>
              <w:jc w:val="both"/>
              <w:rPr>
                <w:rFonts w:ascii="Times New Roman" w:hAnsi="Times New Roman" w:cs="Times New Roman"/>
                <w:sz w:val="24"/>
                <w:szCs w:val="24"/>
                <w:lang w:val="ro-RO"/>
              </w:rPr>
            </w:pPr>
            <w:ins w:id="1034" w:author="Mihaela VINTILA" w:date="2020-04-27T10:33:00Z">
              <w:r>
                <w:rPr>
                  <w:rFonts w:ascii="Times New Roman" w:hAnsi="Times New Roman" w:cs="Times New Roman"/>
                  <w:sz w:val="24"/>
                  <w:szCs w:val="24"/>
                  <w:lang w:val="ro-RO"/>
                </w:rPr>
                <w:t xml:space="preserve">(5) </w:t>
              </w:r>
            </w:ins>
            <w:ins w:id="1035" w:author="Mihaela VINTILA" w:date="2020-04-27T10:41:00Z">
              <w:r w:rsidR="00700A9B">
                <w:rPr>
                  <w:rFonts w:ascii="Times New Roman" w:hAnsi="Times New Roman" w:cs="Times New Roman"/>
                  <w:sz w:val="24"/>
                  <w:szCs w:val="24"/>
                  <w:lang w:val="ro-RO"/>
                </w:rPr>
                <w:t>ANRE</w:t>
              </w:r>
            </w:ins>
            <w:ins w:id="1036" w:author="Mihaela VINTILA" w:date="2020-04-30T14:53:00Z">
              <w:r w:rsidR="005936D6">
                <w:rPr>
                  <w:rFonts w:ascii="Times New Roman" w:hAnsi="Times New Roman" w:cs="Times New Roman"/>
                  <w:sz w:val="24"/>
                  <w:szCs w:val="24"/>
                  <w:lang w:val="ro-RO"/>
                </w:rPr>
                <w:t xml:space="preserve"> poate să</w:t>
              </w:r>
            </w:ins>
            <w:ins w:id="1037" w:author="Mihaela VINTILA" w:date="2020-04-27T10:41:00Z">
              <w:r w:rsidR="00700A9B">
                <w:rPr>
                  <w:rFonts w:ascii="Times New Roman" w:hAnsi="Times New Roman" w:cs="Times New Roman"/>
                  <w:sz w:val="24"/>
                  <w:szCs w:val="24"/>
                  <w:lang w:val="ro-RO"/>
                </w:rPr>
                <w:t xml:space="preserve"> îi transmite OSD desemnat</w:t>
              </w:r>
            </w:ins>
            <w:ins w:id="1038" w:author="Mihaela VINTILA" w:date="2020-04-30T14:53:00Z">
              <w:r w:rsidR="005936D6">
                <w:rPr>
                  <w:rFonts w:ascii="Times New Roman" w:hAnsi="Times New Roman" w:cs="Times New Roman"/>
                  <w:sz w:val="24"/>
                  <w:szCs w:val="24"/>
                  <w:lang w:val="ro-RO"/>
                </w:rPr>
                <w:t>, la solicitarea acestuia,</w:t>
              </w:r>
            </w:ins>
            <w:ins w:id="1039" w:author="Mihaela VINTILA" w:date="2020-04-27T10:41:00Z">
              <w:r w:rsidR="00700A9B">
                <w:rPr>
                  <w:rFonts w:ascii="Times New Roman" w:hAnsi="Times New Roman" w:cs="Times New Roman"/>
                  <w:sz w:val="24"/>
                  <w:szCs w:val="24"/>
                  <w:lang w:val="ro-RO"/>
                </w:rPr>
                <w:t xml:space="preserve"> caracteristicile tehnice </w:t>
              </w:r>
            </w:ins>
            <w:r w:rsidR="004B12A1">
              <w:rPr>
                <w:rFonts w:ascii="Times New Roman" w:hAnsi="Times New Roman" w:cs="Times New Roman"/>
                <w:sz w:val="24"/>
                <w:szCs w:val="24"/>
                <w:lang w:val="ro-RO"/>
              </w:rPr>
              <w:t>ș</w:t>
            </w:r>
            <w:ins w:id="1040" w:author="Mihaela VINTILA" w:date="2020-04-27T10:41:00Z">
              <w:r w:rsidR="00700A9B">
                <w:rPr>
                  <w:rFonts w:ascii="Times New Roman" w:hAnsi="Times New Roman" w:cs="Times New Roman"/>
                  <w:sz w:val="24"/>
                  <w:szCs w:val="24"/>
                  <w:lang w:val="ro-RO"/>
                </w:rPr>
                <w:t>i datele GIS ale obiectivelor SD</w:t>
              </w:r>
            </w:ins>
            <w:ins w:id="1041" w:author="Mihaela VINTILA" w:date="2020-05-05T14:07:00Z">
              <w:r w:rsidR="00333EB9">
                <w:rPr>
                  <w:rFonts w:ascii="Times New Roman" w:hAnsi="Times New Roman" w:cs="Times New Roman"/>
                  <w:sz w:val="24"/>
                  <w:szCs w:val="24"/>
                  <w:lang w:val="ro-RO"/>
                </w:rPr>
                <w:t>, pe care le deține</w:t>
              </w:r>
            </w:ins>
            <w:ins w:id="1042" w:author="Mihaela VINTILA" w:date="2020-04-27T10:42:00Z">
              <w:r w:rsidR="00700A9B">
                <w:rPr>
                  <w:rFonts w:ascii="Times New Roman" w:hAnsi="Times New Roman" w:cs="Times New Roman"/>
                  <w:sz w:val="24"/>
                  <w:szCs w:val="24"/>
                  <w:lang w:val="ro-RO"/>
                </w:rPr>
                <w:t>, î</w:t>
              </w:r>
            </w:ins>
            <w:ins w:id="1043" w:author="Mihaela VINTILA" w:date="2020-04-27T10:32:00Z">
              <w:r>
                <w:rPr>
                  <w:rFonts w:ascii="Times New Roman" w:hAnsi="Times New Roman" w:cs="Times New Roman"/>
                  <w:sz w:val="24"/>
                  <w:szCs w:val="24"/>
                  <w:lang w:val="ro-RO"/>
                </w:rPr>
                <w:t xml:space="preserve">n </w:t>
              </w:r>
            </w:ins>
            <w:ins w:id="1044" w:author="Mihaela VINTILA" w:date="2020-04-27T10:33:00Z">
              <w:r>
                <w:rPr>
                  <w:rFonts w:ascii="Times New Roman" w:hAnsi="Times New Roman" w:cs="Times New Roman"/>
                  <w:sz w:val="24"/>
                  <w:szCs w:val="24"/>
                  <w:lang w:val="ro-RO"/>
                </w:rPr>
                <w:t>situația în care OSD</w:t>
              </w:r>
              <w:r w:rsidR="00AA3229">
                <w:rPr>
                  <w:rFonts w:ascii="Times New Roman" w:hAnsi="Times New Roman" w:cs="Times New Roman"/>
                  <w:sz w:val="24"/>
                  <w:szCs w:val="24"/>
                  <w:lang w:val="ro-RO"/>
                </w:rPr>
                <w:t xml:space="preserve"> inițial</w:t>
              </w:r>
            </w:ins>
            <w:ins w:id="1045" w:author="Mihaela VINTILA" w:date="2020-04-30T14:53:00Z">
              <w:r w:rsidR="005936D6">
                <w:rPr>
                  <w:rFonts w:ascii="Times New Roman" w:hAnsi="Times New Roman" w:cs="Times New Roman"/>
                  <w:sz w:val="24"/>
                  <w:szCs w:val="24"/>
                  <w:lang w:val="ro-RO"/>
                </w:rPr>
                <w:t xml:space="preserve"> </w:t>
              </w:r>
            </w:ins>
            <w:ins w:id="1046" w:author="Mihaela VINTILA" w:date="2020-04-27T10:33:00Z">
              <w:r w:rsidR="0064481A">
                <w:rPr>
                  <w:rFonts w:ascii="Times New Roman" w:hAnsi="Times New Roman" w:cs="Times New Roman"/>
                  <w:sz w:val="24"/>
                  <w:szCs w:val="24"/>
                  <w:lang w:val="ro-RO"/>
                </w:rPr>
                <w:t>nu pune la dispoziția OSD desemnat</w:t>
              </w:r>
            </w:ins>
            <w:ins w:id="1047" w:author="Mihaela VINTILA" w:date="2020-04-27T10:35:00Z">
              <w:r w:rsidR="0064481A">
                <w:rPr>
                  <w:rFonts w:ascii="Times New Roman" w:hAnsi="Times New Roman" w:cs="Times New Roman"/>
                  <w:sz w:val="24"/>
                  <w:szCs w:val="24"/>
                  <w:lang w:val="ro-RO"/>
                </w:rPr>
                <w:t xml:space="preserve"> </w:t>
              </w:r>
              <w:r w:rsidR="00AA3229">
                <w:rPr>
                  <w:rFonts w:ascii="Times New Roman" w:hAnsi="Times New Roman" w:cs="Times New Roman"/>
                  <w:sz w:val="24"/>
                  <w:szCs w:val="24"/>
                  <w:lang w:val="ro-RO"/>
                </w:rPr>
                <w:t>documentațiile aferente obiectivel</w:t>
              </w:r>
            </w:ins>
            <w:ins w:id="1048" w:author="Mihaela VINTILA" w:date="2020-04-27T10:36:00Z">
              <w:r w:rsidR="00AA3229">
                <w:rPr>
                  <w:rFonts w:ascii="Times New Roman" w:hAnsi="Times New Roman" w:cs="Times New Roman"/>
                  <w:sz w:val="24"/>
                  <w:szCs w:val="24"/>
                  <w:lang w:val="ro-RO"/>
                </w:rPr>
                <w:t>or</w:t>
              </w:r>
            </w:ins>
            <w:ins w:id="1049" w:author="Mihaela VINTILA" w:date="2020-04-27T10:35:00Z">
              <w:r w:rsidR="00AA3229">
                <w:rPr>
                  <w:rFonts w:ascii="Times New Roman" w:hAnsi="Times New Roman" w:cs="Times New Roman"/>
                  <w:sz w:val="24"/>
                  <w:szCs w:val="24"/>
                  <w:lang w:val="ro-RO"/>
                </w:rPr>
                <w:t xml:space="preserve"> SD</w:t>
              </w:r>
            </w:ins>
            <w:ins w:id="1050" w:author="Mihaela VINTILA" w:date="2020-04-30T14:53:00Z">
              <w:r w:rsidR="009A3247">
                <w:rPr>
                  <w:rFonts w:ascii="Times New Roman" w:hAnsi="Times New Roman" w:cs="Times New Roman"/>
                  <w:sz w:val="24"/>
                  <w:szCs w:val="24"/>
                  <w:lang w:val="ro-RO"/>
                </w:rPr>
                <w:t xml:space="preserve"> din zona delimitată</w:t>
              </w:r>
            </w:ins>
            <w:ins w:id="1051" w:author="Mihaela VINTILA" w:date="2020-04-27T10:42:00Z">
              <w:r w:rsidR="00C61B02">
                <w:rPr>
                  <w:rFonts w:ascii="Times New Roman" w:hAnsi="Times New Roman" w:cs="Times New Roman"/>
                  <w:sz w:val="24"/>
                  <w:szCs w:val="24"/>
                  <w:lang w:val="ro-RO"/>
                </w:rPr>
                <w:t>.</w:t>
              </w:r>
            </w:ins>
            <w:r w:rsidR="00A96DBC" w:rsidRPr="00E12D8A">
              <w:rPr>
                <w:rFonts w:ascii="Times New Roman" w:hAnsi="Times New Roman" w:cs="Times New Roman"/>
                <w:sz w:val="24"/>
                <w:szCs w:val="24"/>
                <w:lang w:val="ro-RO"/>
              </w:rPr>
              <w:t>”</w:t>
            </w:r>
          </w:p>
        </w:tc>
      </w:tr>
      <w:tr w:rsidR="00CB0211" w:rsidRPr="00E12D8A" w14:paraId="43CE8B93" w14:textId="77777777" w:rsidTr="00782EA1">
        <w:tc>
          <w:tcPr>
            <w:tcW w:w="5346" w:type="dxa"/>
          </w:tcPr>
          <w:p w14:paraId="4A24CBD9" w14:textId="77777777" w:rsidR="00CB0211" w:rsidRPr="00E12D8A" w:rsidRDefault="00CB0211" w:rsidP="00CB0211">
            <w:pPr>
              <w:widowControl w:val="0"/>
              <w:jc w:val="both"/>
              <w:rPr>
                <w:rFonts w:ascii="Times New Roman" w:hAnsi="Times New Roman" w:cs="Times New Roman"/>
                <w:b/>
                <w:sz w:val="24"/>
                <w:szCs w:val="24"/>
                <w:lang w:val="ro-RO"/>
              </w:rPr>
            </w:pPr>
          </w:p>
        </w:tc>
        <w:tc>
          <w:tcPr>
            <w:tcW w:w="5401" w:type="dxa"/>
          </w:tcPr>
          <w:p w14:paraId="2E204D9E" w14:textId="77777777"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12 se introduce un nou articol, articolul 12</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00AD313B" w14:textId="07305A2C" w:rsidR="00CB0211" w:rsidRPr="00E12D8A" w:rsidRDefault="00CB0211" w:rsidP="00CB0211">
            <w:pPr>
              <w:widowControl w:val="0"/>
              <w:jc w:val="both"/>
              <w:rPr>
                <w:rFonts w:ascii="Times New Roman" w:hAnsi="Times New Roman" w:cs="Times New Roman"/>
                <w:b/>
                <w:sz w:val="24"/>
                <w:szCs w:val="24"/>
                <w:lang w:val="ro-RO"/>
              </w:rPr>
            </w:pPr>
            <w:r w:rsidRPr="00E12D8A">
              <w:rPr>
                <w:rFonts w:ascii="Times New Roman" w:hAnsi="Times New Roman" w:cs="Times New Roman"/>
                <w:sz w:val="24"/>
                <w:szCs w:val="24"/>
                <w:lang w:val="ro-RO"/>
              </w:rPr>
              <w:t>„</w:t>
            </w:r>
            <w:ins w:id="1052" w:author="Mihaela VINTILA" w:date="2020-03-06T08:57:00Z">
              <w:r w:rsidRPr="00E12D8A">
                <w:rPr>
                  <w:rFonts w:ascii="Times New Roman" w:hAnsi="Times New Roman" w:cs="Times New Roman"/>
                  <w:b/>
                  <w:sz w:val="24"/>
                  <w:szCs w:val="24"/>
                  <w:lang w:val="ro-RO"/>
                </w:rPr>
                <w:t>Art. 12</w:t>
              </w:r>
              <w:r w:rsidRPr="00E12D8A">
                <w:rPr>
                  <w:rFonts w:ascii="Times New Roman" w:hAnsi="Times New Roman" w:cs="Times New Roman"/>
                  <w:b/>
                  <w:sz w:val="24"/>
                  <w:szCs w:val="24"/>
                  <w:vertAlign w:val="superscript"/>
                  <w:lang w:val="ro-RO"/>
                </w:rPr>
                <w:t>1</w:t>
              </w:r>
              <w:r w:rsidRPr="00E12D8A">
                <w:rPr>
                  <w:rFonts w:ascii="Times New Roman" w:hAnsi="Times New Roman" w:cs="Times New Roman"/>
                  <w:sz w:val="24"/>
                  <w:szCs w:val="24"/>
                  <w:lang w:val="ro-RO"/>
                </w:rPr>
                <w:t xml:space="preserve"> – În cadrul obiectivelor </w:t>
              </w:r>
            </w:ins>
            <w:ins w:id="1053" w:author="Mihaela VINTILA" w:date="2020-03-06T08:58:00Z">
              <w:r w:rsidRPr="00E12D8A">
                <w:rPr>
                  <w:rFonts w:ascii="Times New Roman" w:hAnsi="Times New Roman" w:cs="Times New Roman"/>
                  <w:sz w:val="24"/>
                  <w:szCs w:val="24"/>
                  <w:lang w:val="ro-RO"/>
                </w:rPr>
                <w:t xml:space="preserve">SD, prevăzute la art. 12, intră </w:t>
              </w:r>
            </w:ins>
            <w:r w:rsidR="004B12A1">
              <w:rPr>
                <w:rFonts w:ascii="Times New Roman" w:hAnsi="Times New Roman" w:cs="Times New Roman"/>
                <w:sz w:val="24"/>
                <w:szCs w:val="24"/>
                <w:lang w:val="ro-RO"/>
              </w:rPr>
              <w:t>ș</w:t>
            </w:r>
            <w:ins w:id="1054" w:author="Mihaela VINTILA" w:date="2020-03-06T08:58:00Z">
              <w:r w:rsidRPr="00E12D8A">
                <w:rPr>
                  <w:rFonts w:ascii="Times New Roman" w:hAnsi="Times New Roman" w:cs="Times New Roman"/>
                  <w:sz w:val="24"/>
                  <w:szCs w:val="24"/>
                  <w:lang w:val="ro-RO"/>
                </w:rPr>
                <w:t>i magistralele directe</w:t>
              </w:r>
            </w:ins>
            <w:ins w:id="1055" w:author="Mihaela VINTILA" w:date="2020-03-06T09:00:00Z">
              <w:r w:rsidRPr="00E12D8A">
                <w:rPr>
                  <w:rFonts w:ascii="Times New Roman" w:hAnsi="Times New Roman" w:cs="Times New Roman"/>
                  <w:sz w:val="24"/>
                  <w:szCs w:val="24"/>
                  <w:lang w:val="ro-RO"/>
                </w:rPr>
                <w:t>,</w:t>
              </w:r>
            </w:ins>
            <w:ins w:id="1056" w:author="Mihaela VINTILA" w:date="2020-03-06T08:59:00Z">
              <w:r w:rsidRPr="00E12D8A">
                <w:rPr>
                  <w:rFonts w:ascii="Times New Roman" w:hAnsi="Times New Roman" w:cs="Times New Roman"/>
                  <w:sz w:val="24"/>
                  <w:szCs w:val="24"/>
                  <w:lang w:val="ro-RO"/>
                </w:rPr>
                <w:t xml:space="preserve"> racordurile</w:t>
              </w:r>
            </w:ins>
            <w:ins w:id="1057" w:author="Mihaela VINTILA" w:date="2020-03-06T09:00:00Z">
              <w:r w:rsidRPr="00E12D8A">
                <w:rPr>
                  <w:rFonts w:ascii="Times New Roman" w:hAnsi="Times New Roman" w:cs="Times New Roman"/>
                  <w:sz w:val="24"/>
                  <w:szCs w:val="24"/>
                  <w:lang w:val="ro-RO"/>
                </w:rPr>
                <w:t xml:space="preserve"> </w:t>
              </w:r>
            </w:ins>
            <w:r w:rsidR="004B12A1">
              <w:rPr>
                <w:rFonts w:ascii="Times New Roman" w:hAnsi="Times New Roman" w:cs="Times New Roman"/>
                <w:sz w:val="24"/>
                <w:szCs w:val="24"/>
                <w:lang w:val="ro-RO"/>
              </w:rPr>
              <w:t>ș</w:t>
            </w:r>
            <w:ins w:id="1058" w:author="Mihaela VINTILA" w:date="2020-03-06T09:00:00Z">
              <w:r w:rsidRPr="00E12D8A">
                <w:rPr>
                  <w:rFonts w:ascii="Times New Roman" w:hAnsi="Times New Roman" w:cs="Times New Roman"/>
                  <w:sz w:val="24"/>
                  <w:szCs w:val="24"/>
                  <w:lang w:val="ro-RO"/>
                </w:rPr>
                <w:t>i sta</w:t>
              </w:r>
            </w:ins>
            <w:r w:rsidR="00E12D8A">
              <w:rPr>
                <w:rFonts w:ascii="Times New Roman" w:hAnsi="Times New Roman" w:cs="Times New Roman"/>
                <w:sz w:val="24"/>
                <w:szCs w:val="24"/>
                <w:lang w:val="ro-RO"/>
              </w:rPr>
              <w:t>ț</w:t>
            </w:r>
            <w:ins w:id="1059" w:author="Mihaela VINTILA" w:date="2020-03-06T09:00:00Z">
              <w:r w:rsidRPr="00E12D8A">
                <w:rPr>
                  <w:rFonts w:ascii="Times New Roman" w:hAnsi="Times New Roman" w:cs="Times New Roman"/>
                  <w:sz w:val="24"/>
                  <w:szCs w:val="24"/>
                  <w:lang w:val="ro-RO"/>
                </w:rPr>
                <w:t>iile de reglare măsurare/sta</w:t>
              </w:r>
            </w:ins>
            <w:r w:rsidR="00E12D8A">
              <w:rPr>
                <w:rFonts w:ascii="Times New Roman" w:hAnsi="Times New Roman" w:cs="Times New Roman"/>
                <w:sz w:val="24"/>
                <w:szCs w:val="24"/>
                <w:lang w:val="ro-RO"/>
              </w:rPr>
              <w:t>ț</w:t>
            </w:r>
            <w:ins w:id="1060" w:author="Mihaela VINTILA" w:date="2020-03-06T09:00:00Z">
              <w:r w:rsidRPr="00E12D8A">
                <w:rPr>
                  <w:rFonts w:ascii="Times New Roman" w:hAnsi="Times New Roman" w:cs="Times New Roman"/>
                  <w:sz w:val="24"/>
                  <w:szCs w:val="24"/>
                  <w:lang w:val="ro-RO"/>
                </w:rPr>
                <w:t>iile de reglare/sta</w:t>
              </w:r>
            </w:ins>
            <w:r w:rsidR="00E12D8A">
              <w:rPr>
                <w:rFonts w:ascii="Times New Roman" w:hAnsi="Times New Roman" w:cs="Times New Roman"/>
                <w:sz w:val="24"/>
                <w:szCs w:val="24"/>
                <w:lang w:val="ro-RO"/>
              </w:rPr>
              <w:t>ț</w:t>
            </w:r>
            <w:ins w:id="1061" w:author="Mihaela VINTILA" w:date="2020-03-06T09:00:00Z">
              <w:r w:rsidRPr="00E12D8A">
                <w:rPr>
                  <w:rFonts w:ascii="Times New Roman" w:hAnsi="Times New Roman" w:cs="Times New Roman"/>
                  <w:sz w:val="24"/>
                  <w:szCs w:val="24"/>
                  <w:lang w:val="ro-RO"/>
                </w:rPr>
                <w:t>iile de măsurare/posturile de reglare măsurare</w:t>
              </w:r>
            </w:ins>
            <w:ins w:id="1062" w:author="Mihaela VINTILA" w:date="2020-03-06T09:01:00Z">
              <w:r w:rsidRPr="00E12D8A">
                <w:rPr>
                  <w:rFonts w:ascii="Times New Roman" w:hAnsi="Times New Roman" w:cs="Times New Roman"/>
                  <w:sz w:val="24"/>
                  <w:szCs w:val="24"/>
                  <w:lang w:val="ro-RO"/>
                </w:rPr>
                <w:t>/posturile de reglare/posturile de măsurare</w:t>
              </w:r>
            </w:ins>
            <w:ins w:id="1063" w:author="Mihaela VINTILA" w:date="2020-03-06T08:58:00Z">
              <w:r w:rsidRPr="00E12D8A">
                <w:rPr>
                  <w:rFonts w:ascii="Times New Roman" w:hAnsi="Times New Roman" w:cs="Times New Roman"/>
                  <w:sz w:val="24"/>
                  <w:szCs w:val="24"/>
                  <w:lang w:val="ro-RO"/>
                </w:rPr>
                <w:t xml:space="preserve"> aferente consumatorilor izola</w:t>
              </w:r>
            </w:ins>
            <w:r w:rsidR="00E12D8A">
              <w:rPr>
                <w:rFonts w:ascii="Times New Roman" w:hAnsi="Times New Roman" w:cs="Times New Roman"/>
                <w:sz w:val="24"/>
                <w:szCs w:val="24"/>
                <w:lang w:val="ro-RO"/>
              </w:rPr>
              <w:t>ț</w:t>
            </w:r>
            <w:ins w:id="1064" w:author="Mihaela VINTILA" w:date="2020-03-06T08:58:00Z">
              <w:r w:rsidRPr="00E12D8A">
                <w:rPr>
                  <w:rFonts w:ascii="Times New Roman" w:hAnsi="Times New Roman" w:cs="Times New Roman"/>
                  <w:sz w:val="24"/>
                  <w:szCs w:val="24"/>
                  <w:lang w:val="ro-RO"/>
                </w:rPr>
                <w:t>i</w:t>
              </w:r>
            </w:ins>
            <w:ins w:id="1065" w:author="Mihaela VINTILA" w:date="2020-03-06T09:01:00Z">
              <w:r w:rsidRPr="00E12D8A">
                <w:rPr>
                  <w:rFonts w:ascii="Times New Roman" w:hAnsi="Times New Roman" w:cs="Times New Roman"/>
                  <w:sz w:val="24"/>
                  <w:szCs w:val="24"/>
                  <w:lang w:val="ro-RO"/>
                </w:rPr>
                <w:t>.</w:t>
              </w:r>
            </w:ins>
            <w:r w:rsidRPr="00E12D8A">
              <w:rPr>
                <w:rFonts w:ascii="Times New Roman" w:hAnsi="Times New Roman" w:cs="Times New Roman"/>
                <w:sz w:val="24"/>
                <w:szCs w:val="24"/>
                <w:lang w:val="ro-RO"/>
              </w:rPr>
              <w:t>”</w:t>
            </w:r>
          </w:p>
        </w:tc>
        <w:tc>
          <w:tcPr>
            <w:tcW w:w="3996" w:type="dxa"/>
          </w:tcPr>
          <w:p w14:paraId="0F465F68" w14:textId="5EA9094F" w:rsidR="00AC3642" w:rsidRPr="00E12D8A" w:rsidRDefault="00AC3642" w:rsidP="00A96DBC">
            <w:pPr>
              <w:rPr>
                <w:rFonts w:ascii="Times New Roman" w:hAnsi="Times New Roman" w:cs="Times New Roman"/>
                <w:sz w:val="24"/>
                <w:szCs w:val="24"/>
                <w:lang w:val="ro-RO"/>
              </w:rPr>
            </w:pPr>
          </w:p>
        </w:tc>
        <w:tc>
          <w:tcPr>
            <w:tcW w:w="1701" w:type="dxa"/>
          </w:tcPr>
          <w:p w14:paraId="19C6CA63" w14:textId="77777777" w:rsidR="00CB0211" w:rsidRPr="00E12D8A" w:rsidRDefault="00CB0211" w:rsidP="00CB0211">
            <w:pPr>
              <w:rPr>
                <w:rFonts w:ascii="Times New Roman" w:hAnsi="Times New Roman" w:cs="Times New Roman"/>
                <w:sz w:val="24"/>
                <w:szCs w:val="24"/>
                <w:lang w:val="ro-RO"/>
              </w:rPr>
            </w:pPr>
          </w:p>
        </w:tc>
        <w:tc>
          <w:tcPr>
            <w:tcW w:w="6237" w:type="dxa"/>
          </w:tcPr>
          <w:p w14:paraId="6BF851F0" w14:textId="77777777" w:rsidR="00CB0211"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După articolul 12 se introduce un nou articol, articolul 12</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cu următorul cuprins:</w:t>
            </w:r>
          </w:p>
          <w:p w14:paraId="7A4F0061" w14:textId="0D4B88E6" w:rsidR="00A96DBC"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12</w:t>
            </w:r>
            <w:r w:rsidRPr="00E12D8A">
              <w:rPr>
                <w:rFonts w:ascii="Times New Roman" w:hAnsi="Times New Roman" w:cs="Times New Roman"/>
                <w:sz w:val="24"/>
                <w:szCs w:val="24"/>
                <w:vertAlign w:val="superscript"/>
                <w:lang w:val="ro-RO"/>
              </w:rPr>
              <w:t>1</w:t>
            </w:r>
            <w:r w:rsidRPr="00E12D8A">
              <w:rPr>
                <w:rFonts w:ascii="Times New Roman" w:hAnsi="Times New Roman" w:cs="Times New Roman"/>
                <w:sz w:val="24"/>
                <w:szCs w:val="24"/>
                <w:lang w:val="ro-RO"/>
              </w:rPr>
              <w:t xml:space="preserve"> – În cadrul obiectivelor SD, prevăzute la art. 12</w:t>
            </w:r>
            <w:ins w:id="1066" w:author="Mihaela VINTILA" w:date="2020-04-30T15:24:00Z">
              <w:r w:rsidR="006A1EF9">
                <w:rPr>
                  <w:rFonts w:ascii="Times New Roman" w:hAnsi="Times New Roman" w:cs="Times New Roman"/>
                  <w:sz w:val="24"/>
                  <w:szCs w:val="24"/>
                  <w:lang w:val="ro-RO"/>
                </w:rPr>
                <w:t xml:space="preserve"> alin. (2) lit. a)</w:t>
              </w:r>
            </w:ins>
            <w:r w:rsidRPr="00E12D8A">
              <w:rPr>
                <w:rFonts w:ascii="Times New Roman" w:hAnsi="Times New Roman" w:cs="Times New Roman"/>
                <w:sz w:val="24"/>
                <w:szCs w:val="24"/>
                <w:lang w:val="ro-RO"/>
              </w:rPr>
              <w:t xml:space="preserve">, intră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 xml:space="preserve">i magistralele directe, racordurile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sta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de reglare măsurare/sta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de reglare/sta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de măsurare/posturile de reglare măsurare/posturile de reglare/posturile de măsurare aferente consumatorilor izola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w:t>
            </w:r>
          </w:p>
        </w:tc>
      </w:tr>
      <w:tr w:rsidR="00CB0211" w:rsidRPr="00E12D8A" w14:paraId="6313BE8C" w14:textId="77777777" w:rsidTr="00782EA1">
        <w:tc>
          <w:tcPr>
            <w:tcW w:w="5346" w:type="dxa"/>
          </w:tcPr>
          <w:p w14:paraId="57E760B1" w14:textId="3D0806A7" w:rsidR="00CB0211" w:rsidRPr="00E12D8A" w:rsidRDefault="00CB0211" w:rsidP="00CB0211">
            <w:pPr>
              <w:widowControl w:val="0"/>
              <w:jc w:val="both"/>
              <w:rPr>
                <w:rFonts w:ascii="Times New Roman" w:hAnsi="Times New Roman" w:cs="Times New Roman"/>
                <w:b/>
                <w:sz w:val="24"/>
                <w:szCs w:val="24"/>
                <w:lang w:val="ro-RO"/>
              </w:rPr>
            </w:pPr>
            <w:r w:rsidRPr="00E12D8A">
              <w:rPr>
                <w:rFonts w:ascii="Times New Roman" w:hAnsi="Times New Roman" w:cs="Times New Roman"/>
                <w:b/>
                <w:sz w:val="24"/>
                <w:szCs w:val="24"/>
                <w:lang w:val="ro-RO"/>
              </w:rPr>
              <w:t xml:space="preserve">Art. 14 </w:t>
            </w:r>
            <w:r w:rsidRPr="00E12D8A">
              <w:rPr>
                <w:rFonts w:ascii="Times New Roman" w:hAnsi="Times New Roman" w:cs="Times New Roman"/>
                <w:sz w:val="24"/>
                <w:szCs w:val="24"/>
                <w:lang w:val="ro-RO"/>
              </w:rPr>
              <w:t xml:space="preserve">- </w:t>
            </w:r>
            <w:r w:rsidRPr="00E12D8A">
              <w:rPr>
                <w:rFonts w:ascii="Times New Roman" w:hAnsi="Times New Roman" w:cs="Times New Roman"/>
                <w:bCs/>
                <w:sz w:val="24"/>
                <w:szCs w:val="24"/>
                <w:lang w:val="ro-RO"/>
              </w:rPr>
              <w:t xml:space="preserve"> </w:t>
            </w:r>
            <w:r w:rsidRPr="00E12D8A">
              <w:rPr>
                <w:rStyle w:val="spar3"/>
                <w:rFonts w:ascii="Times New Roman" w:hAnsi="Times New Roman" w:cs="Times New Roman"/>
                <w:bCs/>
                <w:color w:val="auto"/>
                <w:sz w:val="24"/>
                <w:szCs w:val="24"/>
                <w:lang w:val="ro-RO"/>
              </w:rPr>
              <w:t xml:space="preserve">În termen de 5 zile lucrătoare de la primirea notificării prevăzute la </w:t>
            </w:r>
            <w:r w:rsidRPr="00E12D8A">
              <w:rPr>
                <w:rStyle w:val="slgi1"/>
                <w:rFonts w:ascii="Times New Roman" w:hAnsi="Times New Roman" w:cs="Times New Roman"/>
                <w:bCs/>
                <w:color w:val="auto"/>
                <w:sz w:val="24"/>
                <w:szCs w:val="24"/>
                <w:u w:val="none"/>
                <w:lang w:val="ro-RO"/>
              </w:rPr>
              <w:t>art. 4 alin. (2)</w:t>
            </w:r>
            <w:r w:rsidRPr="00E12D8A">
              <w:rPr>
                <w:rStyle w:val="spar3"/>
                <w:rFonts w:ascii="Times New Roman" w:hAnsi="Times New Roman" w:cs="Times New Roman"/>
                <w:bCs/>
                <w:color w:val="auto"/>
                <w:sz w:val="24"/>
                <w:szCs w:val="24"/>
                <w:lang w:val="ro-RO"/>
              </w:rPr>
              <w:t>, OSD a cărui licen</w:t>
            </w:r>
            <w:r w:rsidR="00E12D8A">
              <w:rPr>
                <w:rStyle w:val="spar3"/>
                <w:rFonts w:ascii="Times New Roman" w:hAnsi="Times New Roman" w:cs="Times New Roman"/>
                <w:bCs/>
                <w:color w:val="auto"/>
                <w:sz w:val="24"/>
                <w:szCs w:val="24"/>
                <w:lang w:val="ro-RO"/>
              </w:rPr>
              <w:t>ț</w:t>
            </w:r>
            <w:r w:rsidRPr="00E12D8A">
              <w:rPr>
                <w:rStyle w:val="spar3"/>
                <w:rFonts w:ascii="Times New Roman" w:hAnsi="Times New Roman" w:cs="Times New Roman"/>
                <w:bCs/>
                <w:color w:val="auto"/>
                <w:sz w:val="24"/>
                <w:szCs w:val="24"/>
                <w:lang w:val="ro-RO"/>
              </w:rPr>
              <w:t>ă urmează să fie retrasă, respectiv a cărui decizie de desemnare î</w:t>
            </w:r>
            <w:r w:rsidR="004B12A1">
              <w:rPr>
                <w:rStyle w:val="spar3"/>
                <w:rFonts w:ascii="Times New Roman" w:hAnsi="Times New Roman" w:cs="Times New Roman"/>
                <w:bCs/>
                <w:color w:val="auto"/>
                <w:sz w:val="24"/>
                <w:szCs w:val="24"/>
                <w:lang w:val="ro-RO"/>
              </w:rPr>
              <w:t>ș</w:t>
            </w:r>
            <w:r w:rsidRPr="00E12D8A">
              <w:rPr>
                <w:rStyle w:val="spar3"/>
                <w:rFonts w:ascii="Times New Roman" w:hAnsi="Times New Roman" w:cs="Times New Roman"/>
                <w:bCs/>
                <w:color w:val="auto"/>
                <w:sz w:val="24"/>
                <w:szCs w:val="24"/>
                <w:lang w:val="ro-RO"/>
              </w:rPr>
              <w:t>i încetează valabilitatea sau al cărui contract de concesiune urmează să fie reziliat, are obliga</w:t>
            </w:r>
            <w:r w:rsidR="00E12D8A">
              <w:rPr>
                <w:rStyle w:val="spar3"/>
                <w:rFonts w:ascii="Times New Roman" w:hAnsi="Times New Roman" w:cs="Times New Roman"/>
                <w:bCs/>
                <w:color w:val="auto"/>
                <w:sz w:val="24"/>
                <w:szCs w:val="24"/>
                <w:lang w:val="ro-RO"/>
              </w:rPr>
              <w:t>ț</w:t>
            </w:r>
            <w:r w:rsidRPr="00E12D8A">
              <w:rPr>
                <w:rStyle w:val="spar3"/>
                <w:rFonts w:ascii="Times New Roman" w:hAnsi="Times New Roman" w:cs="Times New Roman"/>
                <w:bCs/>
                <w:color w:val="auto"/>
                <w:sz w:val="24"/>
                <w:szCs w:val="24"/>
                <w:lang w:val="ro-RO"/>
              </w:rPr>
              <w:t>ia să transmită la ANRE documentele necesare pentru actualizarea caracteristicilor tehnice aferente SD, în conformitate cu prevederile Regulamentului privind acordarea autoriza</w:t>
            </w:r>
            <w:r w:rsidR="00E12D8A">
              <w:rPr>
                <w:rStyle w:val="spar3"/>
                <w:rFonts w:ascii="Times New Roman" w:hAnsi="Times New Roman" w:cs="Times New Roman"/>
                <w:bCs/>
                <w:color w:val="auto"/>
                <w:sz w:val="24"/>
                <w:szCs w:val="24"/>
                <w:lang w:val="ro-RO"/>
              </w:rPr>
              <w:t>ț</w:t>
            </w:r>
            <w:r w:rsidRPr="00E12D8A">
              <w:rPr>
                <w:rStyle w:val="spar3"/>
                <w:rFonts w:ascii="Times New Roman" w:hAnsi="Times New Roman" w:cs="Times New Roman"/>
                <w:bCs/>
                <w:color w:val="auto"/>
                <w:sz w:val="24"/>
                <w:szCs w:val="24"/>
                <w:lang w:val="ro-RO"/>
              </w:rPr>
              <w:t>iilor de înfiin</w:t>
            </w:r>
            <w:r w:rsidR="00E12D8A">
              <w:rPr>
                <w:rStyle w:val="spar3"/>
                <w:rFonts w:ascii="Times New Roman" w:hAnsi="Times New Roman" w:cs="Times New Roman"/>
                <w:bCs/>
                <w:color w:val="auto"/>
                <w:sz w:val="24"/>
                <w:szCs w:val="24"/>
                <w:lang w:val="ro-RO"/>
              </w:rPr>
              <w:t>ț</w:t>
            </w:r>
            <w:r w:rsidRPr="00E12D8A">
              <w:rPr>
                <w:rStyle w:val="spar3"/>
                <w:rFonts w:ascii="Times New Roman" w:hAnsi="Times New Roman" w:cs="Times New Roman"/>
                <w:bCs/>
                <w:color w:val="auto"/>
                <w:sz w:val="24"/>
                <w:szCs w:val="24"/>
                <w:lang w:val="ro-RO"/>
              </w:rPr>
              <w:t xml:space="preserve">are </w:t>
            </w:r>
            <w:r w:rsidR="004B12A1">
              <w:rPr>
                <w:rStyle w:val="spar3"/>
                <w:rFonts w:ascii="Times New Roman" w:hAnsi="Times New Roman" w:cs="Times New Roman"/>
                <w:bCs/>
                <w:color w:val="auto"/>
                <w:sz w:val="24"/>
                <w:szCs w:val="24"/>
                <w:lang w:val="ro-RO"/>
              </w:rPr>
              <w:t>ș</w:t>
            </w:r>
            <w:r w:rsidRPr="00E12D8A">
              <w:rPr>
                <w:rStyle w:val="spar3"/>
                <w:rFonts w:ascii="Times New Roman" w:hAnsi="Times New Roman" w:cs="Times New Roman"/>
                <w:bCs/>
                <w:color w:val="auto"/>
                <w:sz w:val="24"/>
                <w:szCs w:val="24"/>
                <w:lang w:val="ro-RO"/>
              </w:rPr>
              <w:t>i a licen</w:t>
            </w:r>
            <w:r w:rsidR="00E12D8A">
              <w:rPr>
                <w:rStyle w:val="spar3"/>
                <w:rFonts w:ascii="Times New Roman" w:hAnsi="Times New Roman" w:cs="Times New Roman"/>
                <w:bCs/>
                <w:color w:val="auto"/>
                <w:sz w:val="24"/>
                <w:szCs w:val="24"/>
                <w:lang w:val="ro-RO"/>
              </w:rPr>
              <w:t>ț</w:t>
            </w:r>
            <w:r w:rsidRPr="00E12D8A">
              <w:rPr>
                <w:rStyle w:val="spar3"/>
                <w:rFonts w:ascii="Times New Roman" w:hAnsi="Times New Roman" w:cs="Times New Roman"/>
                <w:bCs/>
                <w:color w:val="auto"/>
                <w:sz w:val="24"/>
                <w:szCs w:val="24"/>
                <w:lang w:val="ro-RO"/>
              </w:rPr>
              <w:t>elor în sectorul gazelor naturale, aprobat prin Ordinul pre</w:t>
            </w:r>
            <w:r w:rsidR="004B12A1">
              <w:rPr>
                <w:rStyle w:val="spar3"/>
                <w:rFonts w:ascii="Times New Roman" w:hAnsi="Times New Roman" w:cs="Times New Roman"/>
                <w:bCs/>
                <w:color w:val="auto"/>
                <w:sz w:val="24"/>
                <w:szCs w:val="24"/>
                <w:lang w:val="ro-RO"/>
              </w:rPr>
              <w:t>ș</w:t>
            </w:r>
            <w:r w:rsidRPr="00E12D8A">
              <w:rPr>
                <w:rStyle w:val="spar3"/>
                <w:rFonts w:ascii="Times New Roman" w:hAnsi="Times New Roman" w:cs="Times New Roman"/>
                <w:bCs/>
                <w:color w:val="auto"/>
                <w:sz w:val="24"/>
                <w:szCs w:val="24"/>
                <w:lang w:val="ro-RO"/>
              </w:rPr>
              <w:t>edintelui Autorită</w:t>
            </w:r>
            <w:r w:rsidR="00E12D8A">
              <w:rPr>
                <w:rStyle w:val="spar3"/>
                <w:rFonts w:ascii="Times New Roman" w:hAnsi="Times New Roman" w:cs="Times New Roman"/>
                <w:bCs/>
                <w:color w:val="auto"/>
                <w:sz w:val="24"/>
                <w:szCs w:val="24"/>
                <w:lang w:val="ro-RO"/>
              </w:rPr>
              <w:t>ț</w:t>
            </w:r>
            <w:r w:rsidRPr="00E12D8A">
              <w:rPr>
                <w:rStyle w:val="spar3"/>
                <w:rFonts w:ascii="Times New Roman" w:hAnsi="Times New Roman" w:cs="Times New Roman"/>
                <w:bCs/>
                <w:color w:val="auto"/>
                <w:sz w:val="24"/>
                <w:szCs w:val="24"/>
                <w:lang w:val="ro-RO"/>
              </w:rPr>
              <w:t>ii Na</w:t>
            </w:r>
            <w:r w:rsidR="00E12D8A">
              <w:rPr>
                <w:rStyle w:val="spar3"/>
                <w:rFonts w:ascii="Times New Roman" w:hAnsi="Times New Roman" w:cs="Times New Roman"/>
                <w:bCs/>
                <w:color w:val="auto"/>
                <w:sz w:val="24"/>
                <w:szCs w:val="24"/>
                <w:lang w:val="ro-RO"/>
              </w:rPr>
              <w:t>ț</w:t>
            </w:r>
            <w:r w:rsidRPr="00E12D8A">
              <w:rPr>
                <w:rStyle w:val="spar3"/>
                <w:rFonts w:ascii="Times New Roman" w:hAnsi="Times New Roman" w:cs="Times New Roman"/>
                <w:bCs/>
                <w:color w:val="auto"/>
                <w:sz w:val="24"/>
                <w:szCs w:val="24"/>
                <w:lang w:val="ro-RO"/>
              </w:rPr>
              <w:t xml:space="preserve">ionale de Reglementare în Domeniul Energiei nr. 34/2013, cu modificările </w:t>
            </w:r>
            <w:r w:rsidR="004B12A1">
              <w:rPr>
                <w:rStyle w:val="spar3"/>
                <w:rFonts w:ascii="Times New Roman" w:hAnsi="Times New Roman" w:cs="Times New Roman"/>
                <w:bCs/>
                <w:color w:val="auto"/>
                <w:sz w:val="24"/>
                <w:szCs w:val="24"/>
                <w:lang w:val="ro-RO"/>
              </w:rPr>
              <w:t>ș</w:t>
            </w:r>
            <w:r w:rsidRPr="00E12D8A">
              <w:rPr>
                <w:rStyle w:val="spar3"/>
                <w:rFonts w:ascii="Times New Roman" w:hAnsi="Times New Roman" w:cs="Times New Roman"/>
                <w:bCs/>
                <w:color w:val="auto"/>
                <w:sz w:val="24"/>
                <w:szCs w:val="24"/>
                <w:lang w:val="ro-RO"/>
              </w:rPr>
              <w:t>i completările ulterioare.</w:t>
            </w:r>
          </w:p>
        </w:tc>
        <w:tc>
          <w:tcPr>
            <w:tcW w:w="5401" w:type="dxa"/>
          </w:tcPr>
          <w:p w14:paraId="62753F64" w14:textId="1BEF9AE4" w:rsidR="00CB0211" w:rsidRPr="00E12D8A" w:rsidRDefault="00CB0211" w:rsidP="00CB0211">
            <w:pPr>
              <w:widowControl w:val="0"/>
              <w:jc w:val="both"/>
              <w:rPr>
                <w:rFonts w:ascii="Times New Roman" w:hAnsi="Times New Roman" w:cs="Times New Roman"/>
                <w:b/>
                <w:sz w:val="24"/>
                <w:szCs w:val="24"/>
                <w:lang w:val="ro-RO"/>
              </w:rPr>
            </w:pPr>
            <w:r w:rsidRPr="00E12D8A">
              <w:rPr>
                <w:rFonts w:ascii="Times New Roman" w:hAnsi="Times New Roman" w:cs="Times New Roman"/>
                <w:b/>
                <w:sz w:val="24"/>
                <w:szCs w:val="24"/>
                <w:lang w:val="ro-RO"/>
              </w:rPr>
              <w:t xml:space="preserve">Art. 14 </w:t>
            </w:r>
            <w:r w:rsidRPr="00E12D8A">
              <w:rPr>
                <w:rFonts w:ascii="Times New Roman" w:hAnsi="Times New Roman" w:cs="Times New Roman"/>
                <w:sz w:val="24"/>
                <w:szCs w:val="24"/>
                <w:lang w:val="ro-RO"/>
              </w:rPr>
              <w:t xml:space="preserve">- În termen de 5 zile lucrătoare de la primirea notificării prevăzute la art. 4 alin. (2), OSD </w:t>
            </w:r>
            <w:del w:id="1067" w:author="Mihaela VINTILA" w:date="2020-03-10T11:00:00Z">
              <w:r w:rsidRPr="00E12D8A" w:rsidDel="00B67FD9">
                <w:rPr>
                  <w:rFonts w:ascii="Times New Roman" w:hAnsi="Times New Roman" w:cs="Times New Roman"/>
                  <w:sz w:val="24"/>
                  <w:szCs w:val="24"/>
                  <w:lang w:val="ro-RO"/>
                </w:rPr>
                <w:delText>a cărui licen</w:delText>
              </w:r>
            </w:del>
            <w:r w:rsidR="00E12D8A">
              <w:rPr>
                <w:rFonts w:ascii="Times New Roman" w:hAnsi="Times New Roman" w:cs="Times New Roman"/>
                <w:sz w:val="24"/>
                <w:szCs w:val="24"/>
                <w:lang w:val="ro-RO"/>
              </w:rPr>
              <w:t>ț</w:t>
            </w:r>
            <w:del w:id="1068" w:author="Mihaela VINTILA" w:date="2020-03-10T11:00:00Z">
              <w:r w:rsidRPr="00E12D8A" w:rsidDel="00B67FD9">
                <w:rPr>
                  <w:rFonts w:ascii="Times New Roman" w:hAnsi="Times New Roman" w:cs="Times New Roman"/>
                  <w:sz w:val="24"/>
                  <w:szCs w:val="24"/>
                  <w:lang w:val="ro-RO"/>
                </w:rPr>
                <w:delText>ă urmează să fie retrasă, respectiv a cărui decizie de desemnare î</w:delText>
              </w:r>
            </w:del>
            <w:r w:rsidR="004B12A1">
              <w:rPr>
                <w:rFonts w:ascii="Times New Roman" w:hAnsi="Times New Roman" w:cs="Times New Roman"/>
                <w:sz w:val="24"/>
                <w:szCs w:val="24"/>
                <w:lang w:val="ro-RO"/>
              </w:rPr>
              <w:t>ș</w:t>
            </w:r>
            <w:del w:id="1069" w:author="Mihaela VINTILA" w:date="2020-03-10T11:00:00Z">
              <w:r w:rsidRPr="00E12D8A" w:rsidDel="00B67FD9">
                <w:rPr>
                  <w:rFonts w:ascii="Times New Roman" w:hAnsi="Times New Roman" w:cs="Times New Roman"/>
                  <w:sz w:val="24"/>
                  <w:szCs w:val="24"/>
                  <w:lang w:val="ro-RO"/>
                </w:rPr>
                <w:delText>i încetează valabilitatea sau al cărui contract de concesiune urmează să fie reziliat</w:delText>
              </w:r>
            </w:del>
            <w:ins w:id="1070" w:author="Mihaela VINTILA" w:date="2020-03-10T11:00:00Z">
              <w:r w:rsidRPr="00E12D8A">
                <w:rPr>
                  <w:rFonts w:ascii="Times New Roman" w:hAnsi="Times New Roman" w:cs="Times New Roman"/>
                  <w:sz w:val="24"/>
                  <w:szCs w:val="24"/>
                  <w:lang w:val="ro-RO"/>
                </w:rPr>
                <w:t>ini</w:t>
              </w:r>
            </w:ins>
            <w:r w:rsidR="00E12D8A">
              <w:rPr>
                <w:rFonts w:ascii="Times New Roman" w:hAnsi="Times New Roman" w:cs="Times New Roman"/>
                <w:sz w:val="24"/>
                <w:szCs w:val="24"/>
                <w:lang w:val="ro-RO"/>
              </w:rPr>
              <w:t>ț</w:t>
            </w:r>
            <w:ins w:id="1071" w:author="Mihaela VINTILA" w:date="2020-03-10T11:00:00Z">
              <w:r w:rsidRPr="00E12D8A">
                <w:rPr>
                  <w:rFonts w:ascii="Times New Roman" w:hAnsi="Times New Roman" w:cs="Times New Roman"/>
                  <w:sz w:val="24"/>
                  <w:szCs w:val="24"/>
                  <w:lang w:val="ro-RO"/>
                </w:rPr>
                <w:t>ial</w:t>
              </w:r>
            </w:ins>
            <w:r w:rsidRPr="00E12D8A">
              <w:rPr>
                <w:rFonts w:ascii="Times New Roman" w:hAnsi="Times New Roman" w:cs="Times New Roman"/>
                <w:sz w:val="24"/>
                <w:szCs w:val="24"/>
                <w:lang w:val="ro-RO"/>
              </w:rPr>
              <w:t>, are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să transmită la ANRE documentele necesare pentru actualizarea caracteristicilor tehnice aferente SD, în conformitate cu prevederile Regulamentului privind acordarea autoriza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iilor de înfiin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are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elor în sectorul gazelor naturale, aprobat prin Ordinul 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edintelui Autorită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ionale de Reglementare în Domeniul Energiei nr. 34/2013, cu modificările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completările ulterioare.</w:t>
            </w:r>
          </w:p>
        </w:tc>
        <w:tc>
          <w:tcPr>
            <w:tcW w:w="3996" w:type="dxa"/>
          </w:tcPr>
          <w:p w14:paraId="470DB80B" w14:textId="77777777" w:rsidR="00CB0211" w:rsidRPr="00E12D8A" w:rsidRDefault="00CB0211" w:rsidP="00CB0211">
            <w:pPr>
              <w:rPr>
                <w:rFonts w:ascii="Times New Roman" w:hAnsi="Times New Roman" w:cs="Times New Roman"/>
                <w:sz w:val="24"/>
                <w:szCs w:val="24"/>
                <w:lang w:val="ro-RO"/>
              </w:rPr>
            </w:pPr>
          </w:p>
        </w:tc>
        <w:tc>
          <w:tcPr>
            <w:tcW w:w="1701" w:type="dxa"/>
          </w:tcPr>
          <w:p w14:paraId="745A5A3B" w14:textId="77777777" w:rsidR="00CB0211" w:rsidRPr="00E12D8A" w:rsidRDefault="00CB0211" w:rsidP="00CB0211">
            <w:pPr>
              <w:rPr>
                <w:rFonts w:ascii="Times New Roman" w:hAnsi="Times New Roman" w:cs="Times New Roman"/>
                <w:sz w:val="24"/>
                <w:szCs w:val="24"/>
                <w:lang w:val="ro-RO"/>
              </w:rPr>
            </w:pPr>
          </w:p>
        </w:tc>
        <w:tc>
          <w:tcPr>
            <w:tcW w:w="6237" w:type="dxa"/>
          </w:tcPr>
          <w:p w14:paraId="36038C13" w14:textId="29EDB19F" w:rsidR="00CB0211" w:rsidRPr="00E12D8A" w:rsidRDefault="00A96DBC" w:rsidP="00A96DBC">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Articolul 14 se modifică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va avea următorul cuprins:</w:t>
            </w:r>
          </w:p>
          <w:p w14:paraId="49447A46" w14:textId="64FC9B48" w:rsidR="00A96DBC" w:rsidRPr="00E12D8A" w:rsidRDefault="00A96DBC" w:rsidP="004F1049">
            <w:pPr>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„Art. 14 - În termen de 5 zile lucrătoare de la primirea notificării prevăzute la art. 4 alin. (</w:t>
            </w:r>
            <w:ins w:id="1072" w:author="Mihaela VINTILA" w:date="2020-04-30T15:25:00Z">
              <w:r w:rsidR="004F1049">
                <w:rPr>
                  <w:rFonts w:ascii="Times New Roman" w:hAnsi="Times New Roman" w:cs="Times New Roman"/>
                  <w:sz w:val="24"/>
                  <w:szCs w:val="24"/>
                  <w:lang w:val="ro-RO"/>
                </w:rPr>
                <w:t>1</w:t>
              </w:r>
            </w:ins>
            <w:del w:id="1073" w:author="Mihaela VINTILA" w:date="2020-04-30T15:25:00Z">
              <w:r w:rsidRPr="00E12D8A" w:rsidDel="004F1049">
                <w:rPr>
                  <w:rFonts w:ascii="Times New Roman" w:hAnsi="Times New Roman" w:cs="Times New Roman"/>
                  <w:sz w:val="24"/>
                  <w:szCs w:val="24"/>
                  <w:lang w:val="ro-RO"/>
                </w:rPr>
                <w:delText>2</w:delText>
              </w:r>
            </w:del>
            <w:r w:rsidRPr="00E12D8A">
              <w:rPr>
                <w:rFonts w:ascii="Times New Roman" w:hAnsi="Times New Roman" w:cs="Times New Roman"/>
                <w:sz w:val="24"/>
                <w:szCs w:val="24"/>
                <w:lang w:val="ro-RO"/>
              </w:rPr>
              <w:t>),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ial</w:t>
            </w:r>
            <w:del w:id="1074" w:author="Mihaela VINTILA" w:date="2020-04-30T15:25:00Z">
              <w:r w:rsidRPr="00E12D8A" w:rsidDel="004F1049">
                <w:rPr>
                  <w:rFonts w:ascii="Times New Roman" w:hAnsi="Times New Roman" w:cs="Times New Roman"/>
                  <w:sz w:val="24"/>
                  <w:szCs w:val="24"/>
                  <w:lang w:val="ro-RO"/>
                </w:rPr>
                <w:delText>,</w:delText>
              </w:r>
            </w:del>
            <w:r w:rsidRPr="00E12D8A">
              <w:rPr>
                <w:rFonts w:ascii="Times New Roman" w:hAnsi="Times New Roman" w:cs="Times New Roman"/>
                <w:sz w:val="24"/>
                <w:szCs w:val="24"/>
                <w:lang w:val="ro-RO"/>
              </w:rPr>
              <w:t xml:space="preserve"> are obliga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să transmită la ANRE documentele necesare pentru actualizarea caracteristicilor tehnice aferente SD, în conformitate cu prevederile Regulamentului privind acordarea autoriza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iilor de înfiin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are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a licen</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elor în sectorul gazelor naturale, aprobat prin Ordinul pre</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edintelui Autorită</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 Na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ionale de Reglementare în Domeniul Energiei nr. 34/2013, cu modificările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completările ulterioare.”</w:t>
            </w:r>
          </w:p>
        </w:tc>
      </w:tr>
      <w:tr w:rsidR="00CB0211" w:rsidRPr="00E12D8A" w14:paraId="1BACBF99" w14:textId="77777777" w:rsidTr="00782EA1">
        <w:tc>
          <w:tcPr>
            <w:tcW w:w="5346" w:type="dxa"/>
          </w:tcPr>
          <w:p w14:paraId="25329FE4" w14:textId="77777777" w:rsidR="00CB0211" w:rsidRPr="00E12D8A" w:rsidRDefault="00CB0211" w:rsidP="00CB0211">
            <w:pPr>
              <w:widowControl w:val="0"/>
              <w:jc w:val="both"/>
              <w:rPr>
                <w:rFonts w:ascii="Times New Roman" w:hAnsi="Times New Roman" w:cs="Times New Roman"/>
                <w:b/>
                <w:sz w:val="24"/>
                <w:szCs w:val="24"/>
                <w:lang w:val="ro-RO"/>
              </w:rPr>
            </w:pPr>
          </w:p>
        </w:tc>
        <w:tc>
          <w:tcPr>
            <w:tcW w:w="5401" w:type="dxa"/>
          </w:tcPr>
          <w:p w14:paraId="4E7433C0" w14:textId="312D1064" w:rsidR="00CB0211" w:rsidRPr="00E12D8A" w:rsidRDefault="00CB0211" w:rsidP="00CB0211">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După articolul 15 se introduc două noi articole, articolele 16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17 cu următorul cuprins:</w:t>
            </w:r>
          </w:p>
          <w:p w14:paraId="5AF228FC" w14:textId="1BE17548" w:rsidR="00CB0211" w:rsidRPr="00E12D8A" w:rsidRDefault="00CB0211" w:rsidP="00CB0211">
            <w:pPr>
              <w:pStyle w:val="ListParagraph"/>
              <w:widowControl w:val="0"/>
              <w:ind w:left="0"/>
              <w:jc w:val="both"/>
              <w:rPr>
                <w:ins w:id="1075" w:author="Alexandru POP" w:date="2020-03-23T16:47:00Z"/>
                <w:rFonts w:ascii="Times New Roman" w:eastAsia="Verdana" w:hAnsi="Times New Roman" w:cs="Times New Roman"/>
                <w:color w:val="000000"/>
                <w:sz w:val="24"/>
                <w:szCs w:val="24"/>
                <w:shd w:val="clear" w:color="auto" w:fill="FFFFFF"/>
                <w:lang w:val="ro-RO" w:eastAsia="en-GB"/>
              </w:rPr>
            </w:pPr>
            <w:r w:rsidRPr="00E12D8A">
              <w:rPr>
                <w:rFonts w:ascii="Times New Roman" w:hAnsi="Times New Roman" w:cs="Times New Roman"/>
                <w:sz w:val="24"/>
                <w:szCs w:val="24"/>
                <w:lang w:val="ro-RO"/>
              </w:rPr>
              <w:t>„</w:t>
            </w:r>
            <w:ins w:id="1076" w:author="Alexandru POP" w:date="2020-03-23T16:47:00Z">
              <w:r w:rsidRPr="00E12D8A">
                <w:rPr>
                  <w:rFonts w:ascii="Times New Roman" w:hAnsi="Times New Roman" w:cs="Times New Roman"/>
                  <w:sz w:val="24"/>
                  <w:szCs w:val="24"/>
                  <w:lang w:val="ro-RO"/>
                </w:rPr>
                <w:t xml:space="preserve">Art. 16 - </w:t>
              </w:r>
              <w:r w:rsidRPr="00E12D8A">
                <w:rPr>
                  <w:rFonts w:ascii="Times New Roman" w:eastAsia="Verdana" w:hAnsi="Times New Roman" w:cs="Times New Roman"/>
                  <w:color w:val="000000"/>
                  <w:sz w:val="24"/>
                  <w:szCs w:val="24"/>
                  <w:shd w:val="clear" w:color="auto" w:fill="FFFFFF"/>
                  <w:lang w:val="ro-RO" w:eastAsia="en-GB"/>
                </w:rPr>
                <w:t>Transferul de date cu caracter personal, între OSD ini</w:t>
              </w:r>
            </w:ins>
            <w:r w:rsidR="00E12D8A">
              <w:rPr>
                <w:rFonts w:ascii="Times New Roman" w:eastAsia="Verdana" w:hAnsi="Times New Roman" w:cs="Times New Roman"/>
                <w:color w:val="000000"/>
                <w:sz w:val="24"/>
                <w:szCs w:val="24"/>
                <w:shd w:val="clear" w:color="auto" w:fill="FFFFFF"/>
                <w:lang w:val="ro-RO" w:eastAsia="en-GB"/>
              </w:rPr>
              <w:t>ț</w:t>
            </w:r>
            <w:ins w:id="1077" w:author="Alexandru POP" w:date="2020-03-23T16:47:00Z">
              <w:r w:rsidRPr="00E12D8A">
                <w:rPr>
                  <w:rFonts w:ascii="Times New Roman" w:eastAsia="Verdana" w:hAnsi="Times New Roman" w:cs="Times New Roman"/>
                  <w:color w:val="000000"/>
                  <w:sz w:val="24"/>
                  <w:szCs w:val="24"/>
                  <w:shd w:val="clear" w:color="auto" w:fill="FFFFFF"/>
                  <w:lang w:val="ro-RO" w:eastAsia="en-GB"/>
                </w:rPr>
                <w:t xml:space="preserve">ial </w:t>
              </w:r>
            </w:ins>
            <w:r w:rsidR="004B12A1">
              <w:rPr>
                <w:rFonts w:ascii="Times New Roman" w:eastAsia="Verdana" w:hAnsi="Times New Roman" w:cs="Times New Roman"/>
                <w:color w:val="000000"/>
                <w:sz w:val="24"/>
                <w:szCs w:val="24"/>
                <w:shd w:val="clear" w:color="auto" w:fill="FFFFFF"/>
                <w:lang w:val="ro-RO" w:eastAsia="en-GB"/>
              </w:rPr>
              <w:t>ș</w:t>
            </w:r>
            <w:ins w:id="1078" w:author="Alexandru POP" w:date="2020-03-23T16:47:00Z">
              <w:r w:rsidRPr="00E12D8A">
                <w:rPr>
                  <w:rFonts w:ascii="Times New Roman" w:eastAsia="Verdana" w:hAnsi="Times New Roman" w:cs="Times New Roman"/>
                  <w:color w:val="000000"/>
                  <w:sz w:val="24"/>
                  <w:szCs w:val="24"/>
                  <w:shd w:val="clear" w:color="auto" w:fill="FFFFFF"/>
                  <w:lang w:val="ro-RO" w:eastAsia="en-GB"/>
                </w:rPr>
                <w:t>i OSD desemnat, se realizează în condi</w:t>
              </w:r>
            </w:ins>
            <w:r w:rsidR="00E12D8A">
              <w:rPr>
                <w:rFonts w:ascii="Times New Roman" w:eastAsia="Verdana" w:hAnsi="Times New Roman" w:cs="Times New Roman"/>
                <w:color w:val="000000"/>
                <w:sz w:val="24"/>
                <w:szCs w:val="24"/>
                <w:shd w:val="clear" w:color="auto" w:fill="FFFFFF"/>
                <w:lang w:val="ro-RO" w:eastAsia="en-GB"/>
              </w:rPr>
              <w:t>ț</w:t>
            </w:r>
            <w:ins w:id="1079" w:author="Alexandru POP" w:date="2020-03-23T16:47:00Z">
              <w:r w:rsidRPr="00E12D8A">
                <w:rPr>
                  <w:rFonts w:ascii="Times New Roman" w:eastAsia="Verdana" w:hAnsi="Times New Roman" w:cs="Times New Roman"/>
                  <w:color w:val="000000"/>
                  <w:sz w:val="24"/>
                  <w:szCs w:val="24"/>
                  <w:shd w:val="clear" w:color="auto" w:fill="FFFFFF"/>
                  <w:lang w:val="ro-RO" w:eastAsia="en-GB"/>
                </w:rPr>
                <w:t>iile prevăzute de legisla</w:t>
              </w:r>
            </w:ins>
            <w:r w:rsidR="00E12D8A">
              <w:rPr>
                <w:rFonts w:ascii="Times New Roman" w:eastAsia="Verdana" w:hAnsi="Times New Roman" w:cs="Times New Roman"/>
                <w:color w:val="000000"/>
                <w:sz w:val="24"/>
                <w:szCs w:val="24"/>
                <w:shd w:val="clear" w:color="auto" w:fill="FFFFFF"/>
                <w:lang w:val="ro-RO" w:eastAsia="en-GB"/>
              </w:rPr>
              <w:t>ț</w:t>
            </w:r>
            <w:ins w:id="1080" w:author="Alexandru POP" w:date="2020-03-23T16:47:00Z">
              <w:r w:rsidRPr="00E12D8A">
                <w:rPr>
                  <w:rFonts w:ascii="Times New Roman" w:eastAsia="Verdana" w:hAnsi="Times New Roman" w:cs="Times New Roman"/>
                  <w:color w:val="000000"/>
                  <w:sz w:val="24"/>
                  <w:szCs w:val="24"/>
                  <w:shd w:val="clear" w:color="auto" w:fill="FFFFFF"/>
                  <w:lang w:val="ro-RO" w:eastAsia="en-GB"/>
                </w:rPr>
                <w:t>ia privind protec</w:t>
              </w:r>
            </w:ins>
            <w:r w:rsidR="00E12D8A">
              <w:rPr>
                <w:rFonts w:ascii="Times New Roman" w:eastAsia="Verdana" w:hAnsi="Times New Roman" w:cs="Times New Roman"/>
                <w:color w:val="000000"/>
                <w:sz w:val="24"/>
                <w:szCs w:val="24"/>
                <w:shd w:val="clear" w:color="auto" w:fill="FFFFFF"/>
                <w:lang w:val="ro-RO" w:eastAsia="en-GB"/>
              </w:rPr>
              <w:t>ț</w:t>
            </w:r>
            <w:ins w:id="1081" w:author="Alexandru POP" w:date="2020-03-23T16:47:00Z">
              <w:r w:rsidRPr="00E12D8A">
                <w:rPr>
                  <w:rFonts w:ascii="Times New Roman" w:eastAsia="Verdana" w:hAnsi="Times New Roman" w:cs="Times New Roman"/>
                  <w:color w:val="000000"/>
                  <w:sz w:val="24"/>
                  <w:szCs w:val="24"/>
                  <w:shd w:val="clear" w:color="auto" w:fill="FFFFFF"/>
                  <w:lang w:val="ro-RO" w:eastAsia="en-GB"/>
                </w:rPr>
                <w:t xml:space="preserve">ia persoanelor cu privire la prelucrarea datelor cu caracter personal </w:t>
              </w:r>
            </w:ins>
            <w:r w:rsidR="004B12A1">
              <w:rPr>
                <w:rFonts w:ascii="Times New Roman" w:eastAsia="Verdana" w:hAnsi="Times New Roman" w:cs="Times New Roman"/>
                <w:color w:val="000000"/>
                <w:sz w:val="24"/>
                <w:szCs w:val="24"/>
                <w:shd w:val="clear" w:color="auto" w:fill="FFFFFF"/>
                <w:lang w:val="ro-RO" w:eastAsia="en-GB"/>
              </w:rPr>
              <w:t>ș</w:t>
            </w:r>
            <w:ins w:id="1082" w:author="Alexandru POP" w:date="2020-03-23T16:47:00Z">
              <w:r w:rsidRPr="00E12D8A">
                <w:rPr>
                  <w:rFonts w:ascii="Times New Roman" w:eastAsia="Verdana" w:hAnsi="Times New Roman" w:cs="Times New Roman"/>
                  <w:color w:val="000000"/>
                  <w:sz w:val="24"/>
                  <w:szCs w:val="24"/>
                  <w:shd w:val="clear" w:color="auto" w:fill="FFFFFF"/>
                  <w:lang w:val="ro-RO" w:eastAsia="en-GB"/>
                </w:rPr>
                <w:t>i libera circula</w:t>
              </w:r>
            </w:ins>
            <w:r w:rsidR="00E12D8A">
              <w:rPr>
                <w:rFonts w:ascii="Times New Roman" w:eastAsia="Verdana" w:hAnsi="Times New Roman" w:cs="Times New Roman"/>
                <w:color w:val="000000"/>
                <w:sz w:val="24"/>
                <w:szCs w:val="24"/>
                <w:shd w:val="clear" w:color="auto" w:fill="FFFFFF"/>
                <w:lang w:val="ro-RO" w:eastAsia="en-GB"/>
              </w:rPr>
              <w:t>ț</w:t>
            </w:r>
            <w:ins w:id="1083" w:author="Alexandru POP" w:date="2020-03-23T16:47:00Z">
              <w:r w:rsidRPr="00E12D8A">
                <w:rPr>
                  <w:rFonts w:ascii="Times New Roman" w:eastAsia="Verdana" w:hAnsi="Times New Roman" w:cs="Times New Roman"/>
                  <w:color w:val="000000"/>
                  <w:sz w:val="24"/>
                  <w:szCs w:val="24"/>
                  <w:shd w:val="clear" w:color="auto" w:fill="FFFFFF"/>
                  <w:lang w:val="ro-RO" w:eastAsia="en-GB"/>
                </w:rPr>
                <w:t>ie a acestor date.</w:t>
              </w:r>
            </w:ins>
          </w:p>
          <w:p w14:paraId="222CAFC4" w14:textId="5ED880E1" w:rsidR="00CB0211" w:rsidRPr="00E12D8A" w:rsidRDefault="00CB0211" w:rsidP="00CB0211">
            <w:pPr>
              <w:widowControl w:val="0"/>
              <w:jc w:val="both"/>
              <w:rPr>
                <w:rFonts w:ascii="Times New Roman" w:hAnsi="Times New Roman" w:cs="Times New Roman"/>
                <w:b/>
                <w:sz w:val="24"/>
                <w:szCs w:val="24"/>
                <w:lang w:val="ro-RO"/>
              </w:rPr>
            </w:pPr>
            <w:ins w:id="1084" w:author="Alexandru POP" w:date="2020-03-23T16:47:00Z">
              <w:r w:rsidRPr="00E12D8A">
                <w:rPr>
                  <w:rFonts w:ascii="Times New Roman" w:eastAsia="Verdana" w:hAnsi="Times New Roman" w:cs="Times New Roman"/>
                  <w:color w:val="000000"/>
                  <w:sz w:val="24"/>
                  <w:szCs w:val="24"/>
                  <w:shd w:val="clear" w:color="auto" w:fill="FFFFFF"/>
                  <w:lang w:val="ro-RO" w:eastAsia="en-GB"/>
                </w:rPr>
                <w:t xml:space="preserve">Art. 17 – Anexele nr. 1 – </w:t>
              </w:r>
            </w:ins>
            <w:ins w:id="1085" w:author="Alexandru POP" w:date="2020-03-24T15:13:00Z">
              <w:r w:rsidR="002659B6" w:rsidRPr="00E12D8A">
                <w:rPr>
                  <w:rFonts w:ascii="Times New Roman" w:eastAsia="Verdana" w:hAnsi="Times New Roman" w:cs="Times New Roman"/>
                  <w:color w:val="000000"/>
                  <w:sz w:val="24"/>
                  <w:szCs w:val="24"/>
                  <w:shd w:val="clear" w:color="auto" w:fill="FFFFFF"/>
                  <w:lang w:val="ro-RO" w:eastAsia="en-GB"/>
                </w:rPr>
                <w:t>5</w:t>
              </w:r>
            </w:ins>
            <w:ins w:id="1086" w:author="Alexandru POP" w:date="2020-03-23T16:47:00Z">
              <w:r w:rsidRPr="00E12D8A">
                <w:rPr>
                  <w:rFonts w:ascii="Times New Roman" w:eastAsia="Verdana" w:hAnsi="Times New Roman" w:cs="Times New Roman"/>
                  <w:color w:val="000000"/>
                  <w:sz w:val="24"/>
                  <w:szCs w:val="24"/>
                  <w:shd w:val="clear" w:color="auto" w:fill="FFFFFF"/>
                  <w:lang w:val="ro-RO" w:eastAsia="en-GB"/>
                </w:rPr>
                <w:t xml:space="preserve"> fac parte din prezenta procedură.</w:t>
              </w:r>
            </w:ins>
            <w:r w:rsidRPr="00E12D8A">
              <w:rPr>
                <w:rFonts w:ascii="Times New Roman" w:hAnsi="Times New Roman" w:cs="Times New Roman"/>
                <w:sz w:val="24"/>
                <w:szCs w:val="24"/>
                <w:lang w:val="ro-RO"/>
              </w:rPr>
              <w:t>”</w:t>
            </w:r>
          </w:p>
        </w:tc>
        <w:tc>
          <w:tcPr>
            <w:tcW w:w="3996" w:type="dxa"/>
          </w:tcPr>
          <w:p w14:paraId="275FC60D" w14:textId="77777777" w:rsidR="00CB0211" w:rsidRPr="00E12D8A" w:rsidRDefault="00CB0211" w:rsidP="00CB0211">
            <w:pPr>
              <w:rPr>
                <w:rFonts w:ascii="Times New Roman" w:hAnsi="Times New Roman" w:cs="Times New Roman"/>
                <w:sz w:val="24"/>
                <w:szCs w:val="24"/>
                <w:lang w:val="ro-RO"/>
              </w:rPr>
            </w:pPr>
          </w:p>
        </w:tc>
        <w:tc>
          <w:tcPr>
            <w:tcW w:w="1701" w:type="dxa"/>
          </w:tcPr>
          <w:p w14:paraId="203D9E04" w14:textId="77777777" w:rsidR="00CB0211" w:rsidRPr="00E12D8A" w:rsidRDefault="00CB0211" w:rsidP="00CB0211">
            <w:pPr>
              <w:rPr>
                <w:rFonts w:ascii="Times New Roman" w:hAnsi="Times New Roman" w:cs="Times New Roman"/>
                <w:sz w:val="24"/>
                <w:szCs w:val="24"/>
                <w:lang w:val="ro-RO"/>
              </w:rPr>
            </w:pPr>
          </w:p>
        </w:tc>
        <w:tc>
          <w:tcPr>
            <w:tcW w:w="6237" w:type="dxa"/>
          </w:tcPr>
          <w:p w14:paraId="1444DD6C" w14:textId="13A10782" w:rsidR="00CB0211" w:rsidRPr="00E12D8A" w:rsidRDefault="00A96DBC" w:rsidP="00CB0211">
            <w:pPr>
              <w:rPr>
                <w:rFonts w:ascii="Times New Roman" w:hAnsi="Times New Roman" w:cs="Times New Roman"/>
                <w:sz w:val="24"/>
                <w:szCs w:val="24"/>
                <w:lang w:val="ro-RO"/>
              </w:rPr>
            </w:pPr>
            <w:r w:rsidRPr="00E12D8A">
              <w:rPr>
                <w:rFonts w:ascii="Times New Roman" w:hAnsi="Times New Roman" w:cs="Times New Roman"/>
                <w:sz w:val="24"/>
                <w:szCs w:val="24"/>
                <w:lang w:val="ro-RO"/>
              </w:rPr>
              <w:t xml:space="preserve">După articolul 15 se introduc două noi articole, articolele 16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17 cu următorul cuprins</w:t>
            </w:r>
          </w:p>
          <w:p w14:paraId="3BF93350" w14:textId="40A92E54" w:rsidR="00A96DBC" w:rsidRPr="00E12D8A" w:rsidRDefault="00A96DBC" w:rsidP="00A96DBC">
            <w:pPr>
              <w:rPr>
                <w:rFonts w:ascii="Times New Roman" w:hAnsi="Times New Roman" w:cs="Times New Roman"/>
                <w:sz w:val="24"/>
                <w:szCs w:val="24"/>
                <w:lang w:val="ro-RO"/>
              </w:rPr>
            </w:pPr>
            <w:r w:rsidRPr="00E12D8A">
              <w:rPr>
                <w:rFonts w:ascii="Times New Roman" w:hAnsi="Times New Roman" w:cs="Times New Roman"/>
                <w:sz w:val="24"/>
                <w:szCs w:val="24"/>
                <w:lang w:val="ro-RO"/>
              </w:rPr>
              <w:t>„Art. 16 - Transferul de date cu caracter personal, între OSD ini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ial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OSD desemnat, se realizează în condi</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iile prevăzute de legisla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ia privind protec</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 xml:space="preserve">ia persoanelor cu privire la prelucrarea datelor cu caracter personal </w:t>
            </w:r>
            <w:r w:rsidR="004B12A1">
              <w:rPr>
                <w:rFonts w:ascii="Times New Roman" w:hAnsi="Times New Roman" w:cs="Times New Roman"/>
                <w:sz w:val="24"/>
                <w:szCs w:val="24"/>
                <w:lang w:val="ro-RO"/>
              </w:rPr>
              <w:t>ș</w:t>
            </w:r>
            <w:r w:rsidRPr="00E12D8A">
              <w:rPr>
                <w:rFonts w:ascii="Times New Roman" w:hAnsi="Times New Roman" w:cs="Times New Roman"/>
                <w:sz w:val="24"/>
                <w:szCs w:val="24"/>
                <w:lang w:val="ro-RO"/>
              </w:rPr>
              <w:t>i libera circula</w:t>
            </w:r>
            <w:r w:rsidR="00E12D8A">
              <w:rPr>
                <w:rFonts w:ascii="Times New Roman" w:hAnsi="Times New Roman" w:cs="Times New Roman"/>
                <w:sz w:val="24"/>
                <w:szCs w:val="24"/>
                <w:lang w:val="ro-RO"/>
              </w:rPr>
              <w:t>ț</w:t>
            </w:r>
            <w:r w:rsidRPr="00E12D8A">
              <w:rPr>
                <w:rFonts w:ascii="Times New Roman" w:hAnsi="Times New Roman" w:cs="Times New Roman"/>
                <w:sz w:val="24"/>
                <w:szCs w:val="24"/>
                <w:lang w:val="ro-RO"/>
              </w:rPr>
              <w:t>ie a acestor date.</w:t>
            </w:r>
          </w:p>
          <w:p w14:paraId="76E3C941" w14:textId="4B7F5904" w:rsidR="00A96DBC" w:rsidRPr="00E12D8A" w:rsidRDefault="00A96DBC" w:rsidP="003F3074">
            <w:pPr>
              <w:rPr>
                <w:rFonts w:ascii="Times New Roman" w:hAnsi="Times New Roman" w:cs="Times New Roman"/>
                <w:sz w:val="24"/>
                <w:szCs w:val="24"/>
                <w:lang w:val="ro-RO"/>
              </w:rPr>
            </w:pPr>
            <w:r w:rsidRPr="00E12D8A">
              <w:rPr>
                <w:rFonts w:ascii="Times New Roman" w:hAnsi="Times New Roman" w:cs="Times New Roman"/>
                <w:sz w:val="24"/>
                <w:szCs w:val="24"/>
                <w:lang w:val="ro-RO"/>
              </w:rPr>
              <w:t>Art. 17 – Anexele nr. 1 –</w:t>
            </w:r>
            <w:r w:rsidR="003F3074">
              <w:rPr>
                <w:rFonts w:ascii="Times New Roman" w:hAnsi="Times New Roman" w:cs="Times New Roman"/>
                <w:sz w:val="24"/>
                <w:szCs w:val="24"/>
                <w:lang w:val="ro-RO"/>
              </w:rPr>
              <w:t xml:space="preserve"> </w:t>
            </w:r>
            <w:r w:rsidRPr="00E12D8A">
              <w:rPr>
                <w:rFonts w:ascii="Times New Roman" w:hAnsi="Times New Roman" w:cs="Times New Roman"/>
                <w:sz w:val="24"/>
                <w:szCs w:val="24"/>
                <w:lang w:val="ro-RO"/>
              </w:rPr>
              <w:t xml:space="preserve">5 fac parte </w:t>
            </w:r>
            <w:ins w:id="1087" w:author="Mihaela VINTILA" w:date="2020-04-30T14:54:00Z">
              <w:r w:rsidR="009A3247">
                <w:rPr>
                  <w:rFonts w:ascii="Times New Roman" w:hAnsi="Times New Roman" w:cs="Times New Roman"/>
                  <w:sz w:val="24"/>
                  <w:szCs w:val="24"/>
                  <w:lang w:val="ro-RO"/>
                </w:rPr>
                <w:t xml:space="preserve">integrantă </w:t>
              </w:r>
            </w:ins>
            <w:r w:rsidRPr="00E12D8A">
              <w:rPr>
                <w:rFonts w:ascii="Times New Roman" w:hAnsi="Times New Roman" w:cs="Times New Roman"/>
                <w:sz w:val="24"/>
                <w:szCs w:val="24"/>
                <w:lang w:val="ro-RO"/>
              </w:rPr>
              <w:t>din prezenta procedură.”</w:t>
            </w:r>
          </w:p>
        </w:tc>
      </w:tr>
      <w:tr w:rsidR="003F3074" w:rsidRPr="00E12D8A" w14:paraId="6172A4AA" w14:textId="77777777" w:rsidTr="00782EA1">
        <w:tc>
          <w:tcPr>
            <w:tcW w:w="5346" w:type="dxa"/>
          </w:tcPr>
          <w:p w14:paraId="6DF704B6" w14:textId="77777777" w:rsidR="003F3074" w:rsidRPr="00E12D8A" w:rsidRDefault="003F3074" w:rsidP="00CB0211">
            <w:pPr>
              <w:widowControl w:val="0"/>
              <w:jc w:val="both"/>
              <w:rPr>
                <w:rFonts w:ascii="Times New Roman" w:hAnsi="Times New Roman" w:cs="Times New Roman"/>
                <w:b/>
                <w:sz w:val="24"/>
                <w:szCs w:val="24"/>
                <w:lang w:val="ro-RO"/>
              </w:rPr>
            </w:pPr>
          </w:p>
        </w:tc>
        <w:tc>
          <w:tcPr>
            <w:tcW w:w="5401" w:type="dxa"/>
          </w:tcPr>
          <w:p w14:paraId="387CA9D6" w14:textId="65010666" w:rsidR="003F3074" w:rsidRPr="00E12D8A" w:rsidRDefault="003F3074" w:rsidP="00CB0211">
            <w:pPr>
              <w:widowControl w:val="0"/>
              <w:jc w:val="both"/>
              <w:rPr>
                <w:rFonts w:ascii="Times New Roman" w:hAnsi="Times New Roman" w:cs="Times New Roman"/>
                <w:sz w:val="24"/>
                <w:szCs w:val="24"/>
                <w:lang w:val="ro-RO"/>
              </w:rPr>
            </w:pPr>
            <w:r w:rsidRPr="003F3074">
              <w:rPr>
                <w:rFonts w:ascii="Times New Roman" w:hAnsi="Times New Roman" w:cs="Times New Roman"/>
                <w:sz w:val="24"/>
                <w:szCs w:val="24"/>
                <w:lang w:val="ro-RO"/>
              </w:rPr>
              <w:t xml:space="preserve">În tot cuprinsul procedurii sintagma „zonă delimitată – unitate administrativ teritorială” se modifică </w:t>
            </w:r>
            <w:r w:rsidR="004B12A1">
              <w:rPr>
                <w:rFonts w:ascii="Times New Roman" w:hAnsi="Times New Roman" w:cs="Times New Roman"/>
                <w:sz w:val="24"/>
                <w:szCs w:val="24"/>
                <w:lang w:val="ro-RO"/>
              </w:rPr>
              <w:t>ș</w:t>
            </w:r>
            <w:r w:rsidRPr="003F3074">
              <w:rPr>
                <w:rFonts w:ascii="Times New Roman" w:hAnsi="Times New Roman" w:cs="Times New Roman"/>
                <w:sz w:val="24"/>
                <w:szCs w:val="24"/>
                <w:lang w:val="ro-RO"/>
              </w:rPr>
              <w:t>i se înlocuie</w:t>
            </w:r>
            <w:r w:rsidR="004B12A1">
              <w:rPr>
                <w:rFonts w:ascii="Times New Roman" w:hAnsi="Times New Roman" w:cs="Times New Roman"/>
                <w:sz w:val="24"/>
                <w:szCs w:val="24"/>
                <w:lang w:val="ro-RO"/>
              </w:rPr>
              <w:t>ș</w:t>
            </w:r>
            <w:r w:rsidRPr="003F3074">
              <w:rPr>
                <w:rFonts w:ascii="Times New Roman" w:hAnsi="Times New Roman" w:cs="Times New Roman"/>
                <w:sz w:val="24"/>
                <w:szCs w:val="24"/>
                <w:lang w:val="ro-RO"/>
              </w:rPr>
              <w:t>te cu sintagma „zonă delimitată”</w:t>
            </w:r>
          </w:p>
        </w:tc>
        <w:tc>
          <w:tcPr>
            <w:tcW w:w="3996" w:type="dxa"/>
          </w:tcPr>
          <w:p w14:paraId="218C49FD" w14:textId="77777777" w:rsidR="003F3074" w:rsidRPr="00E12D8A" w:rsidRDefault="003F3074" w:rsidP="00CB0211">
            <w:pPr>
              <w:rPr>
                <w:rFonts w:ascii="Times New Roman" w:hAnsi="Times New Roman" w:cs="Times New Roman"/>
                <w:sz w:val="24"/>
                <w:szCs w:val="24"/>
                <w:lang w:val="ro-RO"/>
              </w:rPr>
            </w:pPr>
          </w:p>
        </w:tc>
        <w:tc>
          <w:tcPr>
            <w:tcW w:w="1701" w:type="dxa"/>
          </w:tcPr>
          <w:p w14:paraId="1DFF412F" w14:textId="77777777" w:rsidR="003F3074" w:rsidRPr="00E12D8A" w:rsidRDefault="003F3074" w:rsidP="00CB0211">
            <w:pPr>
              <w:rPr>
                <w:rFonts w:ascii="Times New Roman" w:hAnsi="Times New Roman" w:cs="Times New Roman"/>
                <w:sz w:val="24"/>
                <w:szCs w:val="24"/>
                <w:lang w:val="ro-RO"/>
              </w:rPr>
            </w:pPr>
          </w:p>
        </w:tc>
        <w:tc>
          <w:tcPr>
            <w:tcW w:w="6237" w:type="dxa"/>
          </w:tcPr>
          <w:p w14:paraId="64746C7B" w14:textId="0145814A" w:rsidR="003F3074" w:rsidRPr="00E12D8A" w:rsidRDefault="003F3074" w:rsidP="00CB0211">
            <w:pPr>
              <w:rPr>
                <w:rFonts w:ascii="Times New Roman" w:hAnsi="Times New Roman" w:cs="Times New Roman"/>
                <w:sz w:val="24"/>
                <w:szCs w:val="24"/>
                <w:lang w:val="ro-RO"/>
              </w:rPr>
            </w:pPr>
            <w:r w:rsidRPr="003F3074">
              <w:rPr>
                <w:rFonts w:ascii="Times New Roman" w:hAnsi="Times New Roman" w:cs="Times New Roman"/>
                <w:sz w:val="24"/>
                <w:szCs w:val="24"/>
                <w:lang w:val="ro-RO"/>
              </w:rPr>
              <w:t xml:space="preserve">În tot cuprinsul procedurii sintagma „zonă delimitată – unitate administrativ teritorială” se modifică </w:t>
            </w:r>
            <w:r w:rsidR="004B12A1">
              <w:rPr>
                <w:rFonts w:ascii="Times New Roman" w:hAnsi="Times New Roman" w:cs="Times New Roman"/>
                <w:sz w:val="24"/>
                <w:szCs w:val="24"/>
                <w:lang w:val="ro-RO"/>
              </w:rPr>
              <w:t>ș</w:t>
            </w:r>
            <w:r w:rsidRPr="003F3074">
              <w:rPr>
                <w:rFonts w:ascii="Times New Roman" w:hAnsi="Times New Roman" w:cs="Times New Roman"/>
                <w:sz w:val="24"/>
                <w:szCs w:val="24"/>
                <w:lang w:val="ro-RO"/>
              </w:rPr>
              <w:t>i se înlocuie</w:t>
            </w:r>
            <w:r w:rsidR="004B12A1">
              <w:rPr>
                <w:rFonts w:ascii="Times New Roman" w:hAnsi="Times New Roman" w:cs="Times New Roman"/>
                <w:sz w:val="24"/>
                <w:szCs w:val="24"/>
                <w:lang w:val="ro-RO"/>
              </w:rPr>
              <w:t>ș</w:t>
            </w:r>
            <w:r w:rsidRPr="003F3074">
              <w:rPr>
                <w:rFonts w:ascii="Times New Roman" w:hAnsi="Times New Roman" w:cs="Times New Roman"/>
                <w:sz w:val="24"/>
                <w:szCs w:val="24"/>
                <w:lang w:val="ro-RO"/>
              </w:rPr>
              <w:t>te cu sintagma „zonă delimitată”</w:t>
            </w:r>
          </w:p>
        </w:tc>
      </w:tr>
      <w:tr w:rsidR="009A3247" w:rsidRPr="00E12D8A" w14:paraId="2FFFAB4B" w14:textId="77777777" w:rsidTr="00782EA1">
        <w:tc>
          <w:tcPr>
            <w:tcW w:w="5346" w:type="dxa"/>
          </w:tcPr>
          <w:p w14:paraId="6A631424" w14:textId="77777777" w:rsidR="009A3247" w:rsidRPr="00E12D8A" w:rsidRDefault="009A3247" w:rsidP="00CB0211">
            <w:pPr>
              <w:widowControl w:val="0"/>
              <w:jc w:val="both"/>
              <w:rPr>
                <w:rFonts w:ascii="Times New Roman" w:hAnsi="Times New Roman" w:cs="Times New Roman"/>
                <w:b/>
                <w:sz w:val="24"/>
                <w:szCs w:val="24"/>
                <w:lang w:val="ro-RO"/>
              </w:rPr>
            </w:pPr>
          </w:p>
        </w:tc>
        <w:tc>
          <w:tcPr>
            <w:tcW w:w="5401" w:type="dxa"/>
          </w:tcPr>
          <w:p w14:paraId="7608A59B" w14:textId="77777777" w:rsidR="009A3247" w:rsidRPr="003F3074" w:rsidRDefault="009A3247" w:rsidP="00CB0211">
            <w:pPr>
              <w:widowControl w:val="0"/>
              <w:jc w:val="both"/>
              <w:rPr>
                <w:rFonts w:ascii="Times New Roman" w:hAnsi="Times New Roman" w:cs="Times New Roman"/>
                <w:sz w:val="24"/>
                <w:szCs w:val="24"/>
                <w:lang w:val="ro-RO"/>
              </w:rPr>
            </w:pPr>
          </w:p>
        </w:tc>
        <w:tc>
          <w:tcPr>
            <w:tcW w:w="3996" w:type="dxa"/>
          </w:tcPr>
          <w:p w14:paraId="44C6272A" w14:textId="77777777" w:rsidR="009A3247" w:rsidRPr="00E12D8A" w:rsidRDefault="009A3247" w:rsidP="00CB0211">
            <w:pPr>
              <w:rPr>
                <w:rFonts w:ascii="Times New Roman" w:hAnsi="Times New Roman" w:cs="Times New Roman"/>
                <w:sz w:val="24"/>
                <w:szCs w:val="24"/>
                <w:lang w:val="ro-RO"/>
              </w:rPr>
            </w:pPr>
          </w:p>
        </w:tc>
        <w:tc>
          <w:tcPr>
            <w:tcW w:w="1701" w:type="dxa"/>
          </w:tcPr>
          <w:p w14:paraId="00D959D7" w14:textId="77777777" w:rsidR="009A3247" w:rsidRPr="00E12D8A" w:rsidRDefault="009A3247" w:rsidP="00CB0211">
            <w:pPr>
              <w:rPr>
                <w:rFonts w:ascii="Times New Roman" w:hAnsi="Times New Roman" w:cs="Times New Roman"/>
                <w:sz w:val="24"/>
                <w:szCs w:val="24"/>
                <w:lang w:val="ro-RO"/>
              </w:rPr>
            </w:pPr>
          </w:p>
        </w:tc>
        <w:tc>
          <w:tcPr>
            <w:tcW w:w="6237" w:type="dxa"/>
          </w:tcPr>
          <w:p w14:paraId="2D584FF1" w14:textId="52F1292E" w:rsidR="009A3247" w:rsidRPr="003F3074" w:rsidRDefault="009A3247" w:rsidP="00CB0211">
            <w:pPr>
              <w:rPr>
                <w:rFonts w:ascii="Times New Roman" w:hAnsi="Times New Roman" w:cs="Times New Roman"/>
                <w:sz w:val="24"/>
                <w:szCs w:val="24"/>
                <w:lang w:val="ro-RO"/>
              </w:rPr>
            </w:pPr>
            <w:ins w:id="1088" w:author="Mihaela VINTILA" w:date="2020-04-30T14:55:00Z">
              <w:r w:rsidRPr="009A3247">
                <w:rPr>
                  <w:rFonts w:ascii="Times New Roman" w:eastAsia="Calibri" w:hAnsi="Times New Roman" w:cs="Times New Roman"/>
                  <w:sz w:val="24"/>
                  <w:szCs w:val="24"/>
                  <w:lang w:val="ro-RO"/>
                </w:rPr>
                <w:t>După articolul 16, se introduc 5 anexe prevăzute anexele nr. 1 ÷ 5 care fac parte integrantă din prezentul ordin</w:t>
              </w:r>
            </w:ins>
          </w:p>
        </w:tc>
      </w:tr>
      <w:tr w:rsidR="003F3074" w:rsidRPr="00E12D8A" w14:paraId="7B467AAA" w14:textId="77777777" w:rsidTr="00782EA1">
        <w:tc>
          <w:tcPr>
            <w:tcW w:w="5346" w:type="dxa"/>
          </w:tcPr>
          <w:p w14:paraId="360AF990" w14:textId="77777777" w:rsidR="003F3074" w:rsidRPr="00E12D8A" w:rsidRDefault="003F3074" w:rsidP="00CB0211">
            <w:pPr>
              <w:widowControl w:val="0"/>
              <w:jc w:val="both"/>
              <w:rPr>
                <w:rFonts w:ascii="Times New Roman" w:hAnsi="Times New Roman" w:cs="Times New Roman"/>
                <w:b/>
                <w:sz w:val="24"/>
                <w:szCs w:val="24"/>
                <w:lang w:val="ro-RO"/>
              </w:rPr>
            </w:pPr>
          </w:p>
        </w:tc>
        <w:tc>
          <w:tcPr>
            <w:tcW w:w="5401" w:type="dxa"/>
          </w:tcPr>
          <w:p w14:paraId="5E14E04E" w14:textId="26F0A103" w:rsidR="003F3074" w:rsidRPr="003F3074" w:rsidRDefault="003F3074" w:rsidP="003F3074">
            <w:pPr>
              <w:widowControl w:val="0"/>
              <w:ind w:hanging="73"/>
              <w:jc w:val="both"/>
              <w:rPr>
                <w:rFonts w:ascii="Times New Roman" w:hAnsi="Times New Roman" w:cs="Times New Roman"/>
                <w:sz w:val="24"/>
                <w:szCs w:val="24"/>
                <w:lang w:val="ro-RO"/>
              </w:rPr>
            </w:pPr>
            <w:r w:rsidRPr="003F3074">
              <w:rPr>
                <w:rFonts w:ascii="Times New Roman" w:hAnsi="Times New Roman" w:cs="Times New Roman"/>
                <w:sz w:val="24"/>
                <w:szCs w:val="24"/>
                <w:lang w:val="ro-RO"/>
              </w:rPr>
              <w:t>Art. II. -</w:t>
            </w:r>
            <w:r w:rsidRPr="003F3074">
              <w:rPr>
                <w:rFonts w:ascii="Times New Roman" w:hAnsi="Times New Roman" w:cs="Times New Roman"/>
                <w:sz w:val="24"/>
                <w:szCs w:val="24"/>
                <w:lang w:val="ro-RO"/>
              </w:rPr>
              <w:tab/>
              <w:t xml:space="preserve">Autoritatea Națională de Reglementare în Domeniul Energiei, operatorii sistemelor de distribuție a gazelor naturale </w:t>
            </w:r>
            <w:r w:rsidR="004B12A1">
              <w:rPr>
                <w:rFonts w:ascii="Times New Roman" w:hAnsi="Times New Roman" w:cs="Times New Roman"/>
                <w:sz w:val="24"/>
                <w:szCs w:val="24"/>
                <w:lang w:val="ro-RO"/>
              </w:rPr>
              <w:t>ș</w:t>
            </w:r>
            <w:r w:rsidRPr="003F3074">
              <w:rPr>
                <w:rFonts w:ascii="Times New Roman" w:hAnsi="Times New Roman" w:cs="Times New Roman"/>
                <w:sz w:val="24"/>
                <w:szCs w:val="24"/>
                <w:lang w:val="ro-RO"/>
              </w:rPr>
              <w:t xml:space="preserve">i operatorii economici autorizați ANRE pentru proiectarea </w:t>
            </w:r>
            <w:r w:rsidR="004B12A1">
              <w:rPr>
                <w:rFonts w:ascii="Times New Roman" w:hAnsi="Times New Roman" w:cs="Times New Roman"/>
                <w:sz w:val="24"/>
                <w:szCs w:val="24"/>
                <w:lang w:val="ro-RO"/>
              </w:rPr>
              <w:t>ș</w:t>
            </w:r>
            <w:r w:rsidRPr="003F3074">
              <w:rPr>
                <w:rFonts w:ascii="Times New Roman" w:hAnsi="Times New Roman" w:cs="Times New Roman"/>
                <w:sz w:val="24"/>
                <w:szCs w:val="24"/>
                <w:lang w:val="ro-RO"/>
              </w:rPr>
              <w:t>i execuția sistemelor de distribuție a gazelor naturale duc la îndeplinire dispozițiile prezentului ordin.</w:t>
            </w:r>
          </w:p>
        </w:tc>
        <w:tc>
          <w:tcPr>
            <w:tcW w:w="3996" w:type="dxa"/>
          </w:tcPr>
          <w:p w14:paraId="61EDE5C1" w14:textId="77777777" w:rsidR="003F3074" w:rsidRPr="00E12D8A" w:rsidRDefault="003F3074" w:rsidP="00CB0211">
            <w:pPr>
              <w:rPr>
                <w:rFonts w:ascii="Times New Roman" w:hAnsi="Times New Roman" w:cs="Times New Roman"/>
                <w:sz w:val="24"/>
                <w:szCs w:val="24"/>
                <w:lang w:val="ro-RO"/>
              </w:rPr>
            </w:pPr>
          </w:p>
        </w:tc>
        <w:tc>
          <w:tcPr>
            <w:tcW w:w="1701" w:type="dxa"/>
          </w:tcPr>
          <w:p w14:paraId="7E93F9A5" w14:textId="77777777" w:rsidR="003F3074" w:rsidRPr="00E12D8A" w:rsidRDefault="003F3074" w:rsidP="00CB0211">
            <w:pPr>
              <w:rPr>
                <w:rFonts w:ascii="Times New Roman" w:hAnsi="Times New Roman" w:cs="Times New Roman"/>
                <w:sz w:val="24"/>
                <w:szCs w:val="24"/>
                <w:lang w:val="ro-RO"/>
              </w:rPr>
            </w:pPr>
          </w:p>
        </w:tc>
        <w:tc>
          <w:tcPr>
            <w:tcW w:w="6237" w:type="dxa"/>
          </w:tcPr>
          <w:p w14:paraId="0DDD3BA9" w14:textId="66CBC309" w:rsidR="003F3074" w:rsidRPr="003F3074" w:rsidRDefault="003F3074" w:rsidP="00CB0211">
            <w:pPr>
              <w:rPr>
                <w:rFonts w:ascii="Times New Roman" w:hAnsi="Times New Roman" w:cs="Times New Roman"/>
                <w:sz w:val="24"/>
                <w:szCs w:val="24"/>
                <w:lang w:val="ro-RO"/>
              </w:rPr>
            </w:pPr>
            <w:r w:rsidRPr="003F3074">
              <w:rPr>
                <w:rFonts w:ascii="Times New Roman" w:hAnsi="Times New Roman" w:cs="Times New Roman"/>
                <w:sz w:val="24"/>
                <w:szCs w:val="24"/>
                <w:lang w:val="ro-RO"/>
              </w:rPr>
              <w:t>Art. II. -</w:t>
            </w:r>
            <w:r w:rsidRPr="003F3074">
              <w:rPr>
                <w:rFonts w:ascii="Times New Roman" w:hAnsi="Times New Roman" w:cs="Times New Roman"/>
                <w:sz w:val="24"/>
                <w:szCs w:val="24"/>
                <w:lang w:val="ro-RO"/>
              </w:rPr>
              <w:tab/>
              <w:t xml:space="preserve">Autoritatea Națională de Reglementare în Domeniul Energiei, operatorii sistemelor de distribuție a gazelor naturale </w:t>
            </w:r>
            <w:r w:rsidR="004B12A1">
              <w:rPr>
                <w:rFonts w:ascii="Times New Roman" w:hAnsi="Times New Roman" w:cs="Times New Roman"/>
                <w:sz w:val="24"/>
                <w:szCs w:val="24"/>
                <w:lang w:val="ro-RO"/>
              </w:rPr>
              <w:t>ș</w:t>
            </w:r>
            <w:r w:rsidRPr="003F3074">
              <w:rPr>
                <w:rFonts w:ascii="Times New Roman" w:hAnsi="Times New Roman" w:cs="Times New Roman"/>
                <w:sz w:val="24"/>
                <w:szCs w:val="24"/>
                <w:lang w:val="ro-RO"/>
              </w:rPr>
              <w:t xml:space="preserve">i operatorii economici autorizați ANRE pentru proiectarea </w:t>
            </w:r>
            <w:r w:rsidR="004B12A1">
              <w:rPr>
                <w:rFonts w:ascii="Times New Roman" w:hAnsi="Times New Roman" w:cs="Times New Roman"/>
                <w:sz w:val="24"/>
                <w:szCs w:val="24"/>
                <w:lang w:val="ro-RO"/>
              </w:rPr>
              <w:t>ș</w:t>
            </w:r>
            <w:r w:rsidRPr="003F3074">
              <w:rPr>
                <w:rFonts w:ascii="Times New Roman" w:hAnsi="Times New Roman" w:cs="Times New Roman"/>
                <w:sz w:val="24"/>
                <w:szCs w:val="24"/>
                <w:lang w:val="ro-RO"/>
              </w:rPr>
              <w:t>i execuția sistemelor de distribuție a gazelor naturale duc la îndeplinire dispozițiile prezentului ordin.</w:t>
            </w:r>
          </w:p>
        </w:tc>
      </w:tr>
      <w:tr w:rsidR="003F3074" w:rsidRPr="00E12D8A" w14:paraId="1D589B46" w14:textId="77777777" w:rsidTr="00782EA1">
        <w:tc>
          <w:tcPr>
            <w:tcW w:w="5346" w:type="dxa"/>
          </w:tcPr>
          <w:p w14:paraId="052222A3" w14:textId="77777777" w:rsidR="003F3074" w:rsidRPr="00E12D8A" w:rsidRDefault="003F3074" w:rsidP="00CB0211">
            <w:pPr>
              <w:widowControl w:val="0"/>
              <w:jc w:val="both"/>
              <w:rPr>
                <w:rFonts w:ascii="Times New Roman" w:hAnsi="Times New Roman" w:cs="Times New Roman"/>
                <w:b/>
                <w:sz w:val="24"/>
                <w:szCs w:val="24"/>
                <w:lang w:val="ro-RO"/>
              </w:rPr>
            </w:pPr>
          </w:p>
        </w:tc>
        <w:tc>
          <w:tcPr>
            <w:tcW w:w="5401" w:type="dxa"/>
          </w:tcPr>
          <w:p w14:paraId="09976EEE" w14:textId="0130CDB1" w:rsidR="003F3074" w:rsidRPr="003F3074" w:rsidRDefault="003F3074" w:rsidP="003F3074">
            <w:pPr>
              <w:widowControl w:val="0"/>
              <w:ind w:hanging="73"/>
              <w:jc w:val="both"/>
              <w:rPr>
                <w:rFonts w:ascii="Times New Roman" w:hAnsi="Times New Roman" w:cs="Times New Roman"/>
                <w:sz w:val="24"/>
                <w:szCs w:val="24"/>
                <w:lang w:val="ro-RO"/>
              </w:rPr>
            </w:pPr>
            <w:r w:rsidRPr="003F3074">
              <w:rPr>
                <w:rFonts w:ascii="Times New Roman" w:hAnsi="Times New Roman" w:cs="Times New Roman"/>
                <w:sz w:val="24"/>
                <w:szCs w:val="24"/>
                <w:lang w:val="ro-RO"/>
              </w:rPr>
              <w:t>Art. III. -</w:t>
            </w:r>
            <w:r w:rsidRPr="003F3074">
              <w:rPr>
                <w:rFonts w:ascii="Times New Roman" w:hAnsi="Times New Roman" w:cs="Times New Roman"/>
                <w:sz w:val="24"/>
                <w:szCs w:val="24"/>
                <w:lang w:val="ro-RO"/>
              </w:rPr>
              <w:tab/>
              <w:t>Prezentul ordin se publică în Monitorul Oficial al României, Partea I.</w:t>
            </w:r>
          </w:p>
        </w:tc>
        <w:tc>
          <w:tcPr>
            <w:tcW w:w="3996" w:type="dxa"/>
          </w:tcPr>
          <w:p w14:paraId="11875E48" w14:textId="77777777" w:rsidR="003F3074" w:rsidRPr="00E12D8A" w:rsidRDefault="003F3074" w:rsidP="00CB0211">
            <w:pPr>
              <w:rPr>
                <w:rFonts w:ascii="Times New Roman" w:hAnsi="Times New Roman" w:cs="Times New Roman"/>
                <w:sz w:val="24"/>
                <w:szCs w:val="24"/>
                <w:lang w:val="ro-RO"/>
              </w:rPr>
            </w:pPr>
          </w:p>
        </w:tc>
        <w:tc>
          <w:tcPr>
            <w:tcW w:w="1701" w:type="dxa"/>
          </w:tcPr>
          <w:p w14:paraId="11389E04" w14:textId="77777777" w:rsidR="003F3074" w:rsidRPr="00E12D8A" w:rsidRDefault="003F3074" w:rsidP="00CB0211">
            <w:pPr>
              <w:rPr>
                <w:rFonts w:ascii="Times New Roman" w:hAnsi="Times New Roman" w:cs="Times New Roman"/>
                <w:sz w:val="24"/>
                <w:szCs w:val="24"/>
                <w:lang w:val="ro-RO"/>
              </w:rPr>
            </w:pPr>
          </w:p>
        </w:tc>
        <w:tc>
          <w:tcPr>
            <w:tcW w:w="6237" w:type="dxa"/>
          </w:tcPr>
          <w:p w14:paraId="4412B939" w14:textId="458293C1" w:rsidR="003F3074" w:rsidRPr="003F3074" w:rsidRDefault="003F3074" w:rsidP="00CB0211">
            <w:pPr>
              <w:rPr>
                <w:rFonts w:ascii="Times New Roman" w:hAnsi="Times New Roman" w:cs="Times New Roman"/>
                <w:sz w:val="24"/>
                <w:szCs w:val="24"/>
                <w:lang w:val="ro-RO"/>
              </w:rPr>
            </w:pPr>
            <w:r w:rsidRPr="003F3074">
              <w:rPr>
                <w:rFonts w:ascii="Times New Roman" w:hAnsi="Times New Roman" w:cs="Times New Roman"/>
                <w:sz w:val="24"/>
                <w:szCs w:val="24"/>
                <w:lang w:val="ro-RO"/>
              </w:rPr>
              <w:t>Art. III. -</w:t>
            </w:r>
            <w:r w:rsidRPr="003F3074">
              <w:rPr>
                <w:rFonts w:ascii="Times New Roman" w:hAnsi="Times New Roman" w:cs="Times New Roman"/>
                <w:sz w:val="24"/>
                <w:szCs w:val="24"/>
                <w:lang w:val="ro-RO"/>
              </w:rPr>
              <w:tab/>
              <w:t>Prezentul ordin se publică în Monitorul Oficial al României, Partea I.</w:t>
            </w:r>
          </w:p>
        </w:tc>
      </w:tr>
    </w:tbl>
    <w:p w14:paraId="252CFE3C" w14:textId="77777777" w:rsidR="00D12482" w:rsidRPr="00E12D8A" w:rsidRDefault="00D12482" w:rsidP="00D12482">
      <w:pPr>
        <w:rPr>
          <w:rFonts w:ascii="Times New Roman" w:hAnsi="Times New Roman" w:cs="Times New Roman"/>
          <w:b/>
          <w:sz w:val="24"/>
          <w:szCs w:val="24"/>
          <w:lang w:val="ro-RO"/>
        </w:rPr>
      </w:pPr>
    </w:p>
    <w:p w14:paraId="39AD902E" w14:textId="6025E0C8" w:rsidR="00AC3642" w:rsidRDefault="00AC3642" w:rsidP="00D12482">
      <w:pPr>
        <w:rPr>
          <w:rFonts w:ascii="Times New Roman" w:hAnsi="Times New Roman" w:cs="Times New Roman"/>
          <w:sz w:val="24"/>
          <w:szCs w:val="24"/>
          <w:lang w:val="ro-RO"/>
        </w:rPr>
      </w:pPr>
    </w:p>
    <w:p w14:paraId="282D33FF" w14:textId="679D3C55" w:rsidR="002E7215" w:rsidRDefault="002E7215" w:rsidP="00D12482">
      <w:pPr>
        <w:rPr>
          <w:rFonts w:ascii="Times New Roman" w:hAnsi="Times New Roman" w:cs="Times New Roman"/>
          <w:sz w:val="24"/>
          <w:szCs w:val="24"/>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0"/>
        <w:gridCol w:w="10461"/>
      </w:tblGrid>
      <w:tr w:rsidR="002E7215" w14:paraId="34F274F3" w14:textId="77777777" w:rsidTr="002E7215">
        <w:tc>
          <w:tcPr>
            <w:tcW w:w="10460" w:type="dxa"/>
          </w:tcPr>
          <w:p w14:paraId="4A82A951" w14:textId="3CAB1E90" w:rsidR="002E7215" w:rsidRDefault="002E7215" w:rsidP="00D12482">
            <w:pPr>
              <w:rPr>
                <w:rFonts w:ascii="Times New Roman" w:hAnsi="Times New Roman" w:cs="Times New Roman"/>
                <w:sz w:val="24"/>
                <w:szCs w:val="24"/>
                <w:lang w:val="ro-RO"/>
              </w:rPr>
            </w:pPr>
            <w:r>
              <w:rPr>
                <w:rFonts w:ascii="Times New Roman" w:hAnsi="Times New Roman" w:cs="Times New Roman"/>
                <w:sz w:val="24"/>
                <w:szCs w:val="24"/>
                <w:lang w:val="ro-RO"/>
              </w:rPr>
              <w:t>Serviciul Reglementări Tehnice Gaze Naturale</w:t>
            </w:r>
          </w:p>
        </w:tc>
        <w:tc>
          <w:tcPr>
            <w:tcW w:w="10461" w:type="dxa"/>
          </w:tcPr>
          <w:p w14:paraId="11A65408" w14:textId="77777777" w:rsidR="002E7215" w:rsidRDefault="002E7215" w:rsidP="00D12482">
            <w:pPr>
              <w:rPr>
                <w:rFonts w:ascii="Times New Roman" w:hAnsi="Times New Roman" w:cs="Times New Roman"/>
                <w:sz w:val="24"/>
                <w:szCs w:val="24"/>
                <w:lang w:val="ro-RO"/>
              </w:rPr>
            </w:pPr>
          </w:p>
        </w:tc>
      </w:tr>
      <w:tr w:rsidR="002E7215" w14:paraId="59D40C1A" w14:textId="77777777" w:rsidTr="002E7215">
        <w:tc>
          <w:tcPr>
            <w:tcW w:w="10460" w:type="dxa"/>
          </w:tcPr>
          <w:p w14:paraId="547D510A" w14:textId="73FEEEDD" w:rsidR="002E7215" w:rsidRDefault="002E7215" w:rsidP="00D12482">
            <w:pPr>
              <w:rPr>
                <w:rFonts w:ascii="Times New Roman" w:hAnsi="Times New Roman" w:cs="Times New Roman"/>
                <w:sz w:val="24"/>
                <w:szCs w:val="24"/>
                <w:lang w:val="ro-RO"/>
              </w:rPr>
            </w:pPr>
            <w:r>
              <w:rPr>
                <w:rFonts w:ascii="Times New Roman" w:hAnsi="Times New Roman" w:cs="Times New Roman"/>
                <w:sz w:val="24"/>
                <w:szCs w:val="24"/>
                <w:lang w:val="ro-RO"/>
              </w:rPr>
              <w:t>Șef Serviciu</w:t>
            </w:r>
          </w:p>
        </w:tc>
        <w:tc>
          <w:tcPr>
            <w:tcW w:w="10461" w:type="dxa"/>
          </w:tcPr>
          <w:p w14:paraId="669AC067" w14:textId="24593F21" w:rsidR="002E7215" w:rsidRDefault="002E7215" w:rsidP="00D12482">
            <w:pPr>
              <w:rPr>
                <w:rFonts w:ascii="Times New Roman" w:hAnsi="Times New Roman" w:cs="Times New Roman"/>
                <w:sz w:val="24"/>
                <w:szCs w:val="24"/>
                <w:lang w:val="ro-RO"/>
              </w:rPr>
            </w:pPr>
            <w:r>
              <w:rPr>
                <w:rFonts w:ascii="Times New Roman" w:hAnsi="Times New Roman" w:cs="Times New Roman"/>
                <w:sz w:val="24"/>
                <w:szCs w:val="24"/>
                <w:lang w:val="ro-RO"/>
              </w:rPr>
              <w:t>Expert</w:t>
            </w:r>
          </w:p>
        </w:tc>
      </w:tr>
      <w:tr w:rsidR="002E7215" w14:paraId="6CFF53F1" w14:textId="77777777" w:rsidTr="002E7215">
        <w:tc>
          <w:tcPr>
            <w:tcW w:w="10460" w:type="dxa"/>
          </w:tcPr>
          <w:p w14:paraId="0ACA2B23" w14:textId="22E3327B" w:rsidR="002E7215" w:rsidRDefault="002E7215" w:rsidP="00D12482">
            <w:pPr>
              <w:rPr>
                <w:rFonts w:ascii="Times New Roman" w:hAnsi="Times New Roman" w:cs="Times New Roman"/>
                <w:sz w:val="24"/>
                <w:szCs w:val="24"/>
                <w:lang w:val="ro-RO"/>
              </w:rPr>
            </w:pPr>
            <w:r>
              <w:rPr>
                <w:rFonts w:ascii="Times New Roman" w:hAnsi="Times New Roman" w:cs="Times New Roman"/>
                <w:sz w:val="24"/>
                <w:szCs w:val="24"/>
                <w:lang w:val="ro-RO"/>
              </w:rPr>
              <w:t>Mihaela VINTILĂ</w:t>
            </w:r>
          </w:p>
        </w:tc>
        <w:tc>
          <w:tcPr>
            <w:tcW w:w="10461" w:type="dxa"/>
          </w:tcPr>
          <w:p w14:paraId="08E5A533" w14:textId="12619082" w:rsidR="002E7215" w:rsidRDefault="002E7215" w:rsidP="00D12482">
            <w:pPr>
              <w:rPr>
                <w:rFonts w:ascii="Times New Roman" w:hAnsi="Times New Roman" w:cs="Times New Roman"/>
                <w:sz w:val="24"/>
                <w:szCs w:val="24"/>
                <w:lang w:val="ro-RO"/>
              </w:rPr>
            </w:pPr>
            <w:r>
              <w:rPr>
                <w:rFonts w:ascii="Times New Roman" w:hAnsi="Times New Roman" w:cs="Times New Roman"/>
                <w:sz w:val="24"/>
                <w:szCs w:val="24"/>
                <w:lang w:val="ro-RO"/>
              </w:rPr>
              <w:t>Alexandru POP</w:t>
            </w:r>
          </w:p>
        </w:tc>
      </w:tr>
    </w:tbl>
    <w:p w14:paraId="16206C29" w14:textId="520DCE7C" w:rsidR="002E7215" w:rsidRDefault="002E7215" w:rsidP="00D12482">
      <w:pPr>
        <w:rPr>
          <w:rFonts w:ascii="Times New Roman" w:hAnsi="Times New Roman" w:cs="Times New Roman"/>
          <w:sz w:val="24"/>
          <w:szCs w:val="24"/>
          <w:lang w:val="ro-RO"/>
        </w:rPr>
      </w:pPr>
    </w:p>
    <w:p w14:paraId="76B749FA" w14:textId="0338A904" w:rsidR="002E7215" w:rsidRDefault="002E7215" w:rsidP="00D12482">
      <w:pPr>
        <w:rPr>
          <w:rFonts w:ascii="Times New Roman" w:hAnsi="Times New Roman" w:cs="Times New Roman"/>
          <w:sz w:val="24"/>
          <w:szCs w:val="24"/>
          <w:lang w:val="ro-RO"/>
        </w:rPr>
      </w:pPr>
    </w:p>
    <w:p w14:paraId="2FB8B00F" w14:textId="7C75C9B2" w:rsidR="002E7215" w:rsidRDefault="002E7215" w:rsidP="00D12482">
      <w:pPr>
        <w:rPr>
          <w:rFonts w:ascii="Times New Roman" w:hAnsi="Times New Roman" w:cs="Times New Roman"/>
          <w:sz w:val="24"/>
          <w:szCs w:val="24"/>
          <w:lang w:val="ro-RO"/>
        </w:rPr>
      </w:pPr>
    </w:p>
    <w:p w14:paraId="4DC7AA5F" w14:textId="77777777" w:rsidR="002E7215" w:rsidRPr="00E12D8A" w:rsidRDefault="002E7215" w:rsidP="00D12482">
      <w:pPr>
        <w:rPr>
          <w:rFonts w:ascii="Times New Roman" w:hAnsi="Times New Roman" w:cs="Times New Roman"/>
          <w:sz w:val="24"/>
          <w:szCs w:val="24"/>
          <w:lang w:val="ro-RO"/>
        </w:rPr>
      </w:pPr>
    </w:p>
    <w:p w14:paraId="447B4D86" w14:textId="5CF65C79" w:rsidR="001623B2" w:rsidRPr="00E12D8A" w:rsidRDefault="001623B2">
      <w:pPr>
        <w:spacing w:after="160" w:line="259" w:lineRule="auto"/>
        <w:rPr>
          <w:rFonts w:ascii="Times New Roman" w:hAnsi="Times New Roman" w:cs="Times New Roman"/>
          <w:sz w:val="24"/>
          <w:szCs w:val="24"/>
          <w:lang w:val="ro-RO"/>
        </w:rPr>
      </w:pPr>
      <w:r w:rsidRPr="00E12D8A">
        <w:rPr>
          <w:rFonts w:ascii="Times New Roman" w:hAnsi="Times New Roman" w:cs="Times New Roman"/>
          <w:sz w:val="24"/>
          <w:szCs w:val="24"/>
          <w:lang w:val="ro-RO"/>
        </w:rPr>
        <w:br w:type="page"/>
      </w:r>
    </w:p>
    <w:p w14:paraId="1D01DA31" w14:textId="652601D3" w:rsidR="00CB0211" w:rsidRPr="00E12D8A" w:rsidRDefault="00CB0211" w:rsidP="00CB0211">
      <w:pPr>
        <w:widowControl w:val="0"/>
        <w:spacing w:line="259" w:lineRule="auto"/>
        <w:jc w:val="right"/>
        <w:rPr>
          <w:ins w:id="1089" w:author="Alexandru POP" w:date="2020-03-23T16:56:00Z"/>
          <w:rFonts w:ascii="Times New Roman" w:hAnsi="Times New Roman" w:cs="Times New Roman"/>
          <w:sz w:val="24"/>
          <w:szCs w:val="24"/>
          <w:lang w:val="ro-RO"/>
        </w:rPr>
      </w:pPr>
      <w:ins w:id="1090" w:author="Alexandru POP" w:date="2020-03-23T16:56:00Z">
        <w:r w:rsidRPr="00E12D8A">
          <w:rPr>
            <w:rFonts w:ascii="Times New Roman" w:hAnsi="Times New Roman" w:cs="Times New Roman"/>
            <w:sz w:val="24"/>
            <w:szCs w:val="24"/>
            <w:lang w:val="ro-RO"/>
          </w:rPr>
          <w:t>Anexa nr. 1</w:t>
        </w:r>
      </w:ins>
    </w:p>
    <w:p w14:paraId="6B1C5B52" w14:textId="77777777" w:rsidR="00CB0211" w:rsidRPr="00E12D8A" w:rsidRDefault="00CB0211" w:rsidP="00CB0211">
      <w:pPr>
        <w:widowControl w:val="0"/>
        <w:spacing w:line="259" w:lineRule="auto"/>
        <w:jc w:val="right"/>
        <w:rPr>
          <w:ins w:id="1091" w:author="Alexandru POP" w:date="2020-03-23T16:56:00Z"/>
          <w:rFonts w:ascii="Times New Roman" w:hAnsi="Times New Roman" w:cs="Times New Roman"/>
          <w:sz w:val="24"/>
          <w:szCs w:val="24"/>
          <w:lang w:val="ro-RO"/>
        </w:rPr>
      </w:pPr>
      <w:ins w:id="1092" w:author="Alexandru POP" w:date="2020-03-23T16:56:00Z">
        <w:r w:rsidRPr="00E12D8A">
          <w:rPr>
            <w:rFonts w:ascii="Times New Roman" w:hAnsi="Times New Roman" w:cs="Times New Roman"/>
            <w:sz w:val="24"/>
            <w:szCs w:val="24"/>
            <w:lang w:val="ro-RO"/>
          </w:rPr>
          <w:t>(Anexa nr. 1</w:t>
        </w:r>
      </w:ins>
    </w:p>
    <w:p w14:paraId="39E84A9B" w14:textId="77777777" w:rsidR="00CB0211" w:rsidRPr="00E12D8A" w:rsidRDefault="00CB0211" w:rsidP="00CB0211">
      <w:pPr>
        <w:widowControl w:val="0"/>
        <w:spacing w:line="259" w:lineRule="auto"/>
        <w:jc w:val="right"/>
        <w:rPr>
          <w:ins w:id="1093" w:author="Alexandru POP" w:date="2020-03-23T16:56:00Z"/>
          <w:rFonts w:ascii="Times New Roman" w:hAnsi="Times New Roman" w:cs="Times New Roman"/>
          <w:sz w:val="24"/>
          <w:szCs w:val="24"/>
          <w:lang w:val="ro-RO"/>
        </w:rPr>
      </w:pPr>
      <w:ins w:id="1094" w:author="Alexandru POP" w:date="2020-03-23T16:56:00Z">
        <w:r w:rsidRPr="00E12D8A">
          <w:rPr>
            <w:rFonts w:ascii="Times New Roman" w:hAnsi="Times New Roman" w:cs="Times New Roman"/>
            <w:sz w:val="24"/>
            <w:szCs w:val="24"/>
            <w:lang w:val="ro-RO"/>
          </w:rPr>
          <w:t>la procedură)</w:t>
        </w:r>
      </w:ins>
    </w:p>
    <w:p w14:paraId="1F82F2DA" w14:textId="666649B7" w:rsidR="00CB0211" w:rsidRPr="00E12D8A" w:rsidRDefault="00CB0211" w:rsidP="00CB0211">
      <w:pPr>
        <w:widowControl w:val="0"/>
        <w:spacing w:after="160" w:line="259" w:lineRule="auto"/>
        <w:rPr>
          <w:ins w:id="1095" w:author="Alexandru POP" w:date="2020-03-23T16:56:00Z"/>
          <w:rFonts w:ascii="Times New Roman" w:hAnsi="Times New Roman" w:cs="Times New Roman"/>
          <w:sz w:val="24"/>
          <w:szCs w:val="24"/>
          <w:lang w:val="ro-RO"/>
        </w:rPr>
      </w:pPr>
      <w:ins w:id="1096" w:author="Alexandru POP" w:date="2020-03-23T16:56:00Z">
        <w:r w:rsidRPr="00E12D8A">
          <w:rPr>
            <w:rFonts w:ascii="Times New Roman" w:hAnsi="Times New Roman" w:cs="Times New Roman"/>
            <w:sz w:val="24"/>
            <w:szCs w:val="24"/>
            <w:lang w:val="ro-RO"/>
          </w:rPr>
          <w:t>Nr. înregistrare OSD ini</w:t>
        </w:r>
      </w:ins>
      <w:r w:rsidR="00E12D8A">
        <w:rPr>
          <w:rFonts w:ascii="Times New Roman" w:hAnsi="Times New Roman" w:cs="Times New Roman"/>
          <w:sz w:val="24"/>
          <w:szCs w:val="24"/>
          <w:lang w:val="ro-RO"/>
        </w:rPr>
        <w:t>ț</w:t>
      </w:r>
      <w:ins w:id="1097" w:author="Alexandru POP" w:date="2020-03-23T16:56:00Z">
        <w:r w:rsidRPr="00E12D8A">
          <w:rPr>
            <w:rFonts w:ascii="Times New Roman" w:hAnsi="Times New Roman" w:cs="Times New Roman"/>
            <w:sz w:val="24"/>
            <w:szCs w:val="24"/>
            <w:lang w:val="ro-RO"/>
          </w:rPr>
          <w:t>ial:.........................................</w:t>
        </w:r>
      </w:ins>
    </w:p>
    <w:p w14:paraId="7DAB672A" w14:textId="77777777" w:rsidR="00CB0211" w:rsidRPr="00E12D8A" w:rsidRDefault="00CB0211" w:rsidP="00CB0211">
      <w:pPr>
        <w:widowControl w:val="0"/>
        <w:spacing w:after="160" w:line="259" w:lineRule="auto"/>
        <w:rPr>
          <w:ins w:id="1098" w:author="Alexandru POP" w:date="2020-03-23T16:56:00Z"/>
          <w:rFonts w:ascii="Times New Roman" w:hAnsi="Times New Roman" w:cs="Times New Roman"/>
          <w:sz w:val="24"/>
          <w:szCs w:val="24"/>
          <w:lang w:val="ro-RO"/>
        </w:rPr>
      </w:pPr>
    </w:p>
    <w:p w14:paraId="33A1AB86" w14:textId="5940C1B0" w:rsidR="00CB0211" w:rsidRPr="00E12D8A" w:rsidRDefault="00CB0211" w:rsidP="00CB0211">
      <w:pPr>
        <w:widowControl w:val="0"/>
        <w:spacing w:after="160" w:line="259" w:lineRule="auto"/>
        <w:jc w:val="center"/>
        <w:rPr>
          <w:ins w:id="1099" w:author="Alexandru POP" w:date="2020-03-23T16:56:00Z"/>
          <w:rFonts w:ascii="Times New Roman" w:hAnsi="Times New Roman" w:cs="Times New Roman"/>
          <w:sz w:val="24"/>
          <w:szCs w:val="24"/>
          <w:lang w:val="ro-RO"/>
        </w:rPr>
      </w:pPr>
      <w:ins w:id="1100" w:author="Alexandru POP" w:date="2020-03-23T16:56:00Z">
        <w:r w:rsidRPr="00E12D8A">
          <w:rPr>
            <w:rFonts w:ascii="Times New Roman" w:hAnsi="Times New Roman" w:cs="Times New Roman"/>
            <w:sz w:val="24"/>
            <w:szCs w:val="24"/>
            <w:lang w:val="ro-RO"/>
          </w:rPr>
          <w:t>Lista obiectivelor sistemului de distribu</w:t>
        </w:r>
      </w:ins>
      <w:r w:rsidR="00E12D8A">
        <w:rPr>
          <w:rFonts w:ascii="Times New Roman" w:hAnsi="Times New Roman" w:cs="Times New Roman"/>
          <w:sz w:val="24"/>
          <w:szCs w:val="24"/>
          <w:lang w:val="ro-RO"/>
        </w:rPr>
        <w:t>ț</w:t>
      </w:r>
      <w:ins w:id="1101" w:author="Alexandru POP" w:date="2020-03-23T16:56:00Z">
        <w:r w:rsidRPr="00E12D8A">
          <w:rPr>
            <w:rFonts w:ascii="Times New Roman" w:hAnsi="Times New Roman" w:cs="Times New Roman"/>
            <w:sz w:val="24"/>
            <w:szCs w:val="24"/>
            <w:lang w:val="ro-RO"/>
          </w:rPr>
          <w:t xml:space="preserve">ie a gazelor naturale amplasate în zona delimitată </w:t>
        </w:r>
      </w:ins>
    </w:p>
    <w:tbl>
      <w:tblPr>
        <w:tblStyle w:val="TableGrid"/>
        <w:tblW w:w="0" w:type="auto"/>
        <w:tblLook w:val="04A0" w:firstRow="1" w:lastRow="0" w:firstColumn="1" w:lastColumn="0" w:noHBand="0" w:noVBand="1"/>
      </w:tblPr>
      <w:tblGrid>
        <w:gridCol w:w="530"/>
        <w:gridCol w:w="1363"/>
        <w:gridCol w:w="1282"/>
        <w:gridCol w:w="1256"/>
        <w:gridCol w:w="833"/>
        <w:gridCol w:w="623"/>
        <w:gridCol w:w="705"/>
        <w:gridCol w:w="698"/>
        <w:gridCol w:w="564"/>
        <w:gridCol w:w="687"/>
        <w:gridCol w:w="1123"/>
        <w:gridCol w:w="1003"/>
        <w:gridCol w:w="834"/>
        <w:gridCol w:w="1560"/>
        <w:gridCol w:w="1336"/>
      </w:tblGrid>
      <w:tr w:rsidR="00CB0211" w:rsidRPr="00E12D8A" w14:paraId="02CC2CE5" w14:textId="77777777" w:rsidTr="00F1105D">
        <w:trPr>
          <w:ins w:id="1102" w:author="Alexandru POP" w:date="2020-03-23T16:56:00Z"/>
        </w:trPr>
        <w:tc>
          <w:tcPr>
            <w:tcW w:w="530" w:type="dxa"/>
            <w:vMerge w:val="restart"/>
          </w:tcPr>
          <w:p w14:paraId="5C3DF17E" w14:textId="77777777" w:rsidR="00CB0211" w:rsidRPr="00E12D8A" w:rsidRDefault="00CB0211" w:rsidP="00F1105D">
            <w:pPr>
              <w:widowControl w:val="0"/>
              <w:rPr>
                <w:ins w:id="1103" w:author="Alexandru POP" w:date="2020-03-23T16:56:00Z"/>
                <w:rFonts w:ascii="Times New Roman" w:hAnsi="Times New Roman" w:cs="Times New Roman"/>
                <w:sz w:val="24"/>
                <w:szCs w:val="24"/>
                <w:lang w:val="ro-RO"/>
              </w:rPr>
            </w:pPr>
            <w:ins w:id="1104" w:author="Alexandru POP" w:date="2020-03-23T16:56:00Z">
              <w:r w:rsidRPr="00E12D8A">
                <w:rPr>
                  <w:rFonts w:ascii="Times New Roman" w:hAnsi="Times New Roman" w:cs="Times New Roman"/>
                  <w:sz w:val="24"/>
                  <w:szCs w:val="24"/>
                  <w:lang w:val="ro-RO"/>
                </w:rPr>
                <w:t>Nr. crt.</w:t>
              </w:r>
            </w:ins>
          </w:p>
        </w:tc>
        <w:tc>
          <w:tcPr>
            <w:tcW w:w="1180" w:type="dxa"/>
            <w:vMerge w:val="restart"/>
          </w:tcPr>
          <w:p w14:paraId="4F66695B" w14:textId="77777777" w:rsidR="00CB0211" w:rsidRPr="00E12D8A" w:rsidRDefault="00CB0211" w:rsidP="00F1105D">
            <w:pPr>
              <w:widowControl w:val="0"/>
              <w:rPr>
                <w:ins w:id="1105" w:author="Alexandru POP" w:date="2020-03-23T16:56:00Z"/>
                <w:rFonts w:ascii="Times New Roman" w:hAnsi="Times New Roman" w:cs="Times New Roman"/>
                <w:sz w:val="24"/>
                <w:szCs w:val="24"/>
                <w:lang w:val="ro-RO"/>
              </w:rPr>
            </w:pPr>
            <w:ins w:id="1106" w:author="Alexandru POP" w:date="2020-03-23T16:56:00Z">
              <w:r w:rsidRPr="00E12D8A">
                <w:rPr>
                  <w:rFonts w:ascii="Times New Roman" w:hAnsi="Times New Roman" w:cs="Times New Roman"/>
                  <w:sz w:val="24"/>
                  <w:szCs w:val="24"/>
                  <w:lang w:val="ro-RO"/>
                </w:rPr>
                <w:t>Denumirea obiectivului SD</w:t>
              </w:r>
              <w:r w:rsidRPr="00E12D8A">
                <w:rPr>
                  <w:rFonts w:ascii="Times New Roman" w:hAnsi="Times New Roman" w:cs="Times New Roman"/>
                  <w:sz w:val="24"/>
                  <w:szCs w:val="24"/>
                  <w:vertAlign w:val="superscript"/>
                  <w:lang w:val="ro-RO"/>
                </w:rPr>
                <w:footnoteReference w:id="1"/>
              </w:r>
            </w:ins>
          </w:p>
        </w:tc>
        <w:tc>
          <w:tcPr>
            <w:tcW w:w="3900" w:type="dxa"/>
            <w:gridSpan w:val="4"/>
          </w:tcPr>
          <w:p w14:paraId="26E4A832" w14:textId="77777777" w:rsidR="00CB0211" w:rsidRPr="00E12D8A" w:rsidRDefault="00CB0211" w:rsidP="00F1105D">
            <w:pPr>
              <w:widowControl w:val="0"/>
              <w:rPr>
                <w:ins w:id="1109" w:author="Alexandru POP" w:date="2020-03-23T16:56:00Z"/>
                <w:rFonts w:ascii="Times New Roman" w:hAnsi="Times New Roman" w:cs="Times New Roman"/>
                <w:sz w:val="24"/>
                <w:szCs w:val="24"/>
                <w:lang w:val="ro-RO"/>
              </w:rPr>
            </w:pPr>
            <w:ins w:id="1110" w:author="Alexandru POP" w:date="2020-03-23T16:56:00Z">
              <w:r w:rsidRPr="00E12D8A">
                <w:rPr>
                  <w:rFonts w:ascii="Times New Roman" w:hAnsi="Times New Roman" w:cs="Times New Roman"/>
                  <w:sz w:val="24"/>
                  <w:szCs w:val="24"/>
                  <w:lang w:val="ro-RO"/>
                </w:rPr>
                <w:t>Amplasamentul</w:t>
              </w:r>
            </w:ins>
          </w:p>
        </w:tc>
        <w:tc>
          <w:tcPr>
            <w:tcW w:w="1231" w:type="dxa"/>
            <w:gridSpan w:val="2"/>
          </w:tcPr>
          <w:p w14:paraId="2D153B5D" w14:textId="77777777" w:rsidR="00CB0211" w:rsidRPr="00E12D8A" w:rsidRDefault="00CB0211" w:rsidP="00F1105D">
            <w:pPr>
              <w:widowControl w:val="0"/>
              <w:rPr>
                <w:ins w:id="1111" w:author="Alexandru POP" w:date="2020-03-23T16:56:00Z"/>
                <w:rFonts w:ascii="Times New Roman" w:hAnsi="Times New Roman" w:cs="Times New Roman"/>
                <w:sz w:val="24"/>
                <w:szCs w:val="24"/>
                <w:lang w:val="ro-RO"/>
              </w:rPr>
            </w:pPr>
            <w:ins w:id="1112" w:author="Alexandru POP" w:date="2020-03-23T16:56:00Z">
              <w:r w:rsidRPr="00E12D8A">
                <w:rPr>
                  <w:rFonts w:ascii="Times New Roman" w:hAnsi="Times New Roman" w:cs="Times New Roman"/>
                  <w:sz w:val="24"/>
                  <w:szCs w:val="24"/>
                  <w:lang w:val="ro-RO"/>
                </w:rPr>
                <w:t>Tipul Materialului</w:t>
              </w:r>
            </w:ins>
          </w:p>
        </w:tc>
        <w:tc>
          <w:tcPr>
            <w:tcW w:w="1251" w:type="dxa"/>
            <w:gridSpan w:val="2"/>
          </w:tcPr>
          <w:p w14:paraId="22933747" w14:textId="77777777" w:rsidR="00CB0211" w:rsidRPr="00E12D8A" w:rsidRDefault="00CB0211" w:rsidP="00F1105D">
            <w:pPr>
              <w:widowControl w:val="0"/>
              <w:rPr>
                <w:ins w:id="1113" w:author="Alexandru POP" w:date="2020-03-23T16:56:00Z"/>
                <w:rFonts w:ascii="Times New Roman" w:hAnsi="Times New Roman" w:cs="Times New Roman"/>
                <w:sz w:val="24"/>
                <w:szCs w:val="24"/>
                <w:lang w:val="ro-RO"/>
              </w:rPr>
            </w:pPr>
            <w:ins w:id="1114" w:author="Alexandru POP" w:date="2020-03-23T16:56:00Z">
              <w:r w:rsidRPr="00E12D8A">
                <w:rPr>
                  <w:rFonts w:ascii="Times New Roman" w:hAnsi="Times New Roman" w:cs="Times New Roman"/>
                  <w:sz w:val="24"/>
                  <w:szCs w:val="24"/>
                  <w:lang w:val="ro-RO"/>
                </w:rPr>
                <w:t>Diametrul</w:t>
              </w:r>
            </w:ins>
          </w:p>
        </w:tc>
        <w:tc>
          <w:tcPr>
            <w:tcW w:w="1123" w:type="dxa"/>
            <w:vMerge w:val="restart"/>
          </w:tcPr>
          <w:p w14:paraId="04BC6621" w14:textId="2B3DAD17" w:rsidR="00CB0211" w:rsidRPr="00E12D8A" w:rsidRDefault="00CB0211" w:rsidP="00F1105D">
            <w:pPr>
              <w:widowControl w:val="0"/>
              <w:rPr>
                <w:ins w:id="1115" w:author="Alexandru POP" w:date="2020-03-23T16:56:00Z"/>
                <w:rFonts w:ascii="Times New Roman" w:hAnsi="Times New Roman" w:cs="Times New Roman"/>
                <w:sz w:val="24"/>
                <w:szCs w:val="24"/>
                <w:lang w:val="ro-RO"/>
              </w:rPr>
            </w:pPr>
            <w:ins w:id="1116" w:author="Alexandru POP" w:date="2020-03-23T16:56:00Z">
              <w:r w:rsidRPr="00E12D8A">
                <w:rPr>
                  <w:rFonts w:ascii="Times New Roman" w:hAnsi="Times New Roman" w:cs="Times New Roman"/>
                  <w:sz w:val="24"/>
                  <w:szCs w:val="24"/>
                  <w:lang w:val="ro-RO"/>
                </w:rPr>
                <w:t>Anul punerii în func</w:t>
              </w:r>
            </w:ins>
            <w:r w:rsidR="00E12D8A">
              <w:rPr>
                <w:rFonts w:ascii="Times New Roman" w:hAnsi="Times New Roman" w:cs="Times New Roman"/>
                <w:sz w:val="24"/>
                <w:szCs w:val="24"/>
                <w:lang w:val="ro-RO"/>
              </w:rPr>
              <w:t>ț</w:t>
            </w:r>
            <w:ins w:id="1117" w:author="Alexandru POP" w:date="2020-03-23T16:56:00Z">
              <w:r w:rsidRPr="00E12D8A">
                <w:rPr>
                  <w:rFonts w:ascii="Times New Roman" w:hAnsi="Times New Roman" w:cs="Times New Roman"/>
                  <w:sz w:val="24"/>
                  <w:szCs w:val="24"/>
                  <w:lang w:val="ro-RO"/>
                </w:rPr>
                <w:t>iune</w:t>
              </w:r>
            </w:ins>
          </w:p>
        </w:tc>
        <w:tc>
          <w:tcPr>
            <w:tcW w:w="1003" w:type="dxa"/>
            <w:vMerge w:val="restart"/>
          </w:tcPr>
          <w:p w14:paraId="4AA6B077" w14:textId="77777777" w:rsidR="00CB0211" w:rsidRPr="00E12D8A" w:rsidRDefault="00CB0211" w:rsidP="00F1105D">
            <w:pPr>
              <w:widowControl w:val="0"/>
              <w:rPr>
                <w:ins w:id="1118" w:author="Alexandru POP" w:date="2020-03-23T16:56:00Z"/>
                <w:rFonts w:ascii="Times New Roman" w:hAnsi="Times New Roman" w:cs="Times New Roman"/>
                <w:sz w:val="24"/>
                <w:szCs w:val="24"/>
                <w:lang w:val="ro-RO"/>
              </w:rPr>
            </w:pPr>
            <w:ins w:id="1119" w:author="Alexandru POP" w:date="2020-03-23T16:56:00Z">
              <w:r w:rsidRPr="00E12D8A">
                <w:rPr>
                  <w:rFonts w:ascii="Times New Roman" w:hAnsi="Times New Roman" w:cs="Times New Roman"/>
                  <w:sz w:val="24"/>
                  <w:szCs w:val="24"/>
                  <w:lang w:val="ro-RO"/>
                </w:rPr>
                <w:t>Nr. de inventar</w:t>
              </w:r>
            </w:ins>
          </w:p>
        </w:tc>
        <w:tc>
          <w:tcPr>
            <w:tcW w:w="2394" w:type="dxa"/>
            <w:gridSpan w:val="2"/>
          </w:tcPr>
          <w:p w14:paraId="77CCB312" w14:textId="622AB505" w:rsidR="00CB0211" w:rsidRPr="00E12D8A" w:rsidRDefault="00CB0211" w:rsidP="00F1105D">
            <w:pPr>
              <w:widowControl w:val="0"/>
              <w:rPr>
                <w:ins w:id="1120" w:author="Alexandru POP" w:date="2020-03-23T16:56:00Z"/>
                <w:rFonts w:ascii="Times New Roman" w:hAnsi="Times New Roman" w:cs="Times New Roman"/>
                <w:sz w:val="24"/>
                <w:szCs w:val="24"/>
                <w:lang w:val="ro-RO"/>
              </w:rPr>
            </w:pPr>
            <w:ins w:id="1121" w:author="Alexandru POP" w:date="2020-03-23T16:56:00Z">
              <w:r w:rsidRPr="00E12D8A">
                <w:rPr>
                  <w:rFonts w:ascii="Times New Roman" w:hAnsi="Times New Roman" w:cs="Times New Roman"/>
                  <w:sz w:val="24"/>
                  <w:szCs w:val="24"/>
                  <w:lang w:val="ro-RO"/>
                </w:rPr>
                <w:t>Obiectivul SD Inclus/neinclus în  Anexele Condi</w:t>
              </w:r>
            </w:ins>
            <w:r w:rsidR="00E12D8A">
              <w:rPr>
                <w:rFonts w:ascii="Times New Roman" w:hAnsi="Times New Roman" w:cs="Times New Roman"/>
                <w:sz w:val="24"/>
                <w:szCs w:val="24"/>
                <w:lang w:val="ro-RO"/>
              </w:rPr>
              <w:t>ț</w:t>
            </w:r>
            <w:ins w:id="1122" w:author="Alexandru POP" w:date="2020-03-23T16:56:00Z">
              <w:r w:rsidRPr="00E12D8A">
                <w:rPr>
                  <w:rFonts w:ascii="Times New Roman" w:hAnsi="Times New Roman" w:cs="Times New Roman"/>
                  <w:sz w:val="24"/>
                  <w:szCs w:val="24"/>
                  <w:lang w:val="ro-RO"/>
                </w:rPr>
                <w:t>iilor de valabilitate a licen</w:t>
              </w:r>
            </w:ins>
            <w:r w:rsidR="00E12D8A">
              <w:rPr>
                <w:rFonts w:ascii="Times New Roman" w:hAnsi="Times New Roman" w:cs="Times New Roman"/>
                <w:sz w:val="24"/>
                <w:szCs w:val="24"/>
                <w:lang w:val="ro-RO"/>
              </w:rPr>
              <w:t>ț</w:t>
            </w:r>
            <w:ins w:id="1123" w:author="Alexandru POP" w:date="2020-03-23T16:56:00Z">
              <w:r w:rsidRPr="00E12D8A">
                <w:rPr>
                  <w:rFonts w:ascii="Times New Roman" w:hAnsi="Times New Roman" w:cs="Times New Roman"/>
                  <w:sz w:val="24"/>
                  <w:szCs w:val="24"/>
                  <w:lang w:val="ro-RO"/>
                </w:rPr>
                <w:t>ei</w:t>
              </w:r>
              <w:r w:rsidRPr="00E12D8A">
                <w:rPr>
                  <w:rFonts w:ascii="Times New Roman" w:hAnsi="Times New Roman" w:cs="Times New Roman"/>
                  <w:sz w:val="24"/>
                  <w:szCs w:val="24"/>
                  <w:vertAlign w:val="superscript"/>
                  <w:lang w:val="ro-RO"/>
                </w:rPr>
                <w:footnoteReference w:id="2"/>
              </w:r>
            </w:ins>
          </w:p>
        </w:tc>
        <w:tc>
          <w:tcPr>
            <w:tcW w:w="1336" w:type="dxa"/>
            <w:vMerge w:val="restart"/>
          </w:tcPr>
          <w:p w14:paraId="02FEC4AF" w14:textId="4E65C17C" w:rsidR="00CB0211" w:rsidRPr="00E12D8A" w:rsidRDefault="00CB0211" w:rsidP="00F1105D">
            <w:pPr>
              <w:widowControl w:val="0"/>
              <w:rPr>
                <w:ins w:id="1126" w:author="Alexandru POP" w:date="2020-03-23T16:56:00Z"/>
                <w:rFonts w:ascii="Times New Roman" w:hAnsi="Times New Roman" w:cs="Times New Roman"/>
                <w:sz w:val="24"/>
                <w:szCs w:val="24"/>
                <w:lang w:val="ro-RO"/>
              </w:rPr>
            </w:pPr>
            <w:ins w:id="1127" w:author="Alexandru POP" w:date="2020-03-23T16:56:00Z">
              <w:r w:rsidRPr="00E12D8A">
                <w:rPr>
                  <w:rFonts w:ascii="Times New Roman" w:hAnsi="Times New Roman" w:cs="Times New Roman"/>
                  <w:sz w:val="24"/>
                  <w:szCs w:val="24"/>
                  <w:lang w:val="ro-RO"/>
                </w:rPr>
                <w:t>Existen</w:t>
              </w:r>
            </w:ins>
            <w:r w:rsidR="00E12D8A">
              <w:rPr>
                <w:rFonts w:ascii="Times New Roman" w:hAnsi="Times New Roman" w:cs="Times New Roman"/>
                <w:sz w:val="24"/>
                <w:szCs w:val="24"/>
                <w:lang w:val="ro-RO"/>
              </w:rPr>
              <w:t>ț</w:t>
            </w:r>
            <w:ins w:id="1128" w:author="Alexandru POP" w:date="2020-03-23T16:56:00Z">
              <w:r w:rsidRPr="00E12D8A">
                <w:rPr>
                  <w:rFonts w:ascii="Times New Roman" w:hAnsi="Times New Roman" w:cs="Times New Roman"/>
                  <w:sz w:val="24"/>
                  <w:szCs w:val="24"/>
                  <w:lang w:val="ro-RO"/>
                </w:rPr>
                <w:t>a căr</w:t>
              </w:r>
            </w:ins>
            <w:r w:rsidR="00E12D8A">
              <w:rPr>
                <w:rFonts w:ascii="Times New Roman" w:hAnsi="Times New Roman" w:cs="Times New Roman"/>
                <w:sz w:val="24"/>
                <w:szCs w:val="24"/>
                <w:lang w:val="ro-RO"/>
              </w:rPr>
              <w:t>ț</w:t>
            </w:r>
            <w:ins w:id="1129" w:author="Alexandru POP" w:date="2020-03-23T16:56:00Z">
              <w:r w:rsidRPr="00E12D8A">
                <w:rPr>
                  <w:rFonts w:ascii="Times New Roman" w:hAnsi="Times New Roman" w:cs="Times New Roman"/>
                  <w:sz w:val="24"/>
                  <w:szCs w:val="24"/>
                  <w:lang w:val="ro-RO"/>
                </w:rPr>
                <w:t>ii tehnice a construc</w:t>
              </w:r>
            </w:ins>
            <w:r w:rsidR="00E12D8A">
              <w:rPr>
                <w:rFonts w:ascii="Times New Roman" w:hAnsi="Times New Roman" w:cs="Times New Roman"/>
                <w:sz w:val="24"/>
                <w:szCs w:val="24"/>
                <w:lang w:val="ro-RO"/>
              </w:rPr>
              <w:t>ț</w:t>
            </w:r>
            <w:ins w:id="1130" w:author="Alexandru POP" w:date="2020-03-23T16:56:00Z">
              <w:r w:rsidRPr="00E12D8A">
                <w:rPr>
                  <w:rFonts w:ascii="Times New Roman" w:hAnsi="Times New Roman" w:cs="Times New Roman"/>
                  <w:sz w:val="24"/>
                  <w:szCs w:val="24"/>
                  <w:lang w:val="ro-RO"/>
                </w:rPr>
                <w:t>iei</w:t>
              </w:r>
            </w:ins>
          </w:p>
        </w:tc>
      </w:tr>
      <w:tr w:rsidR="00CB0211" w:rsidRPr="00E12D8A" w14:paraId="0793B4D1" w14:textId="77777777" w:rsidTr="00F1105D">
        <w:trPr>
          <w:ins w:id="1131" w:author="Alexandru POP" w:date="2020-03-23T16:56:00Z"/>
        </w:trPr>
        <w:tc>
          <w:tcPr>
            <w:tcW w:w="530" w:type="dxa"/>
            <w:vMerge/>
          </w:tcPr>
          <w:p w14:paraId="6DE2ECF6" w14:textId="77777777" w:rsidR="00CB0211" w:rsidRPr="00E12D8A" w:rsidRDefault="00CB0211" w:rsidP="00F1105D">
            <w:pPr>
              <w:widowControl w:val="0"/>
              <w:rPr>
                <w:ins w:id="1132" w:author="Alexandru POP" w:date="2020-03-23T16:56:00Z"/>
                <w:rFonts w:ascii="Times New Roman" w:hAnsi="Times New Roman" w:cs="Times New Roman"/>
                <w:sz w:val="24"/>
                <w:szCs w:val="24"/>
                <w:lang w:val="ro-RO"/>
              </w:rPr>
            </w:pPr>
          </w:p>
        </w:tc>
        <w:tc>
          <w:tcPr>
            <w:tcW w:w="1180" w:type="dxa"/>
            <w:vMerge/>
          </w:tcPr>
          <w:p w14:paraId="35A98ACE" w14:textId="77777777" w:rsidR="00CB0211" w:rsidRPr="00E12D8A" w:rsidRDefault="00CB0211" w:rsidP="00F1105D">
            <w:pPr>
              <w:widowControl w:val="0"/>
              <w:rPr>
                <w:ins w:id="1133" w:author="Alexandru POP" w:date="2020-03-23T16:56:00Z"/>
                <w:rFonts w:ascii="Times New Roman" w:hAnsi="Times New Roman" w:cs="Times New Roman"/>
                <w:sz w:val="24"/>
                <w:szCs w:val="24"/>
                <w:lang w:val="ro-RO"/>
              </w:rPr>
            </w:pPr>
          </w:p>
        </w:tc>
        <w:tc>
          <w:tcPr>
            <w:tcW w:w="1243" w:type="dxa"/>
          </w:tcPr>
          <w:p w14:paraId="443ED355" w14:textId="77777777" w:rsidR="00CB0211" w:rsidRPr="00E12D8A" w:rsidRDefault="00CB0211" w:rsidP="00F1105D">
            <w:pPr>
              <w:widowControl w:val="0"/>
              <w:rPr>
                <w:ins w:id="1134" w:author="Alexandru POP" w:date="2020-03-23T16:56:00Z"/>
                <w:rFonts w:ascii="Times New Roman" w:hAnsi="Times New Roman" w:cs="Times New Roman"/>
                <w:sz w:val="24"/>
                <w:szCs w:val="24"/>
                <w:lang w:val="ro-RO"/>
              </w:rPr>
            </w:pPr>
            <w:ins w:id="1135" w:author="Alexandru POP" w:date="2020-03-23T16:56:00Z">
              <w:r w:rsidRPr="00E12D8A">
                <w:rPr>
                  <w:rFonts w:ascii="Times New Roman" w:hAnsi="Times New Roman" w:cs="Times New Roman"/>
                  <w:sz w:val="24"/>
                  <w:szCs w:val="24"/>
                  <w:lang w:val="ro-RO"/>
                </w:rPr>
                <w:t xml:space="preserve">Satul/ Localitatea </w:t>
              </w:r>
            </w:ins>
          </w:p>
        </w:tc>
        <w:tc>
          <w:tcPr>
            <w:tcW w:w="1201" w:type="dxa"/>
          </w:tcPr>
          <w:p w14:paraId="393E3D32" w14:textId="56C0D572" w:rsidR="00CB0211" w:rsidRPr="00E12D8A" w:rsidRDefault="00CB0211" w:rsidP="00F1105D">
            <w:pPr>
              <w:widowControl w:val="0"/>
              <w:rPr>
                <w:ins w:id="1136" w:author="Alexandru POP" w:date="2020-03-23T16:56:00Z"/>
                <w:rFonts w:ascii="Times New Roman" w:hAnsi="Times New Roman" w:cs="Times New Roman"/>
                <w:sz w:val="24"/>
                <w:szCs w:val="24"/>
                <w:lang w:val="ro-RO"/>
              </w:rPr>
            </w:pPr>
            <w:ins w:id="1137" w:author="Alexandru POP" w:date="2020-03-23T16:56:00Z">
              <w:r w:rsidRPr="00E12D8A">
                <w:rPr>
                  <w:rFonts w:ascii="Times New Roman" w:hAnsi="Times New Roman" w:cs="Times New Roman"/>
                  <w:sz w:val="24"/>
                  <w:szCs w:val="24"/>
                  <w:lang w:val="ro-RO"/>
                </w:rPr>
                <w:t>Comuna /ora</w:t>
              </w:r>
            </w:ins>
            <w:r w:rsidR="004B12A1">
              <w:rPr>
                <w:rFonts w:ascii="Times New Roman" w:hAnsi="Times New Roman" w:cs="Times New Roman"/>
                <w:sz w:val="24"/>
                <w:szCs w:val="24"/>
                <w:lang w:val="ro-RO"/>
              </w:rPr>
              <w:t>ș</w:t>
            </w:r>
            <w:ins w:id="1138" w:author="Alexandru POP" w:date="2020-03-23T16:56:00Z">
              <w:r w:rsidRPr="00E12D8A">
                <w:rPr>
                  <w:rFonts w:ascii="Times New Roman" w:hAnsi="Times New Roman" w:cs="Times New Roman"/>
                  <w:sz w:val="24"/>
                  <w:szCs w:val="24"/>
                  <w:lang w:val="ro-RO"/>
                </w:rPr>
                <w:t>ul/ municipiul</w:t>
              </w:r>
            </w:ins>
          </w:p>
        </w:tc>
        <w:tc>
          <w:tcPr>
            <w:tcW w:w="833" w:type="dxa"/>
          </w:tcPr>
          <w:p w14:paraId="23BE6E6C" w14:textId="77777777" w:rsidR="00CB0211" w:rsidRPr="00E12D8A" w:rsidRDefault="00CB0211" w:rsidP="00F1105D">
            <w:pPr>
              <w:widowControl w:val="0"/>
              <w:rPr>
                <w:ins w:id="1139" w:author="Alexandru POP" w:date="2020-03-23T16:56:00Z"/>
                <w:rFonts w:ascii="Times New Roman" w:hAnsi="Times New Roman" w:cs="Times New Roman"/>
                <w:sz w:val="24"/>
                <w:szCs w:val="24"/>
                <w:lang w:val="ro-RO"/>
              </w:rPr>
            </w:pPr>
            <w:ins w:id="1140" w:author="Alexandru POP" w:date="2020-03-23T16:56:00Z">
              <w:r w:rsidRPr="00E12D8A">
                <w:rPr>
                  <w:rFonts w:ascii="Times New Roman" w:hAnsi="Times New Roman" w:cs="Times New Roman"/>
                  <w:sz w:val="24"/>
                  <w:szCs w:val="24"/>
                  <w:lang w:val="ro-RO"/>
                </w:rPr>
                <w:t xml:space="preserve">Strada </w:t>
              </w:r>
            </w:ins>
          </w:p>
        </w:tc>
        <w:tc>
          <w:tcPr>
            <w:tcW w:w="623" w:type="dxa"/>
          </w:tcPr>
          <w:p w14:paraId="5B9EF51B" w14:textId="77777777" w:rsidR="00CB0211" w:rsidRPr="00E12D8A" w:rsidRDefault="00CB0211" w:rsidP="00F1105D">
            <w:pPr>
              <w:widowControl w:val="0"/>
              <w:rPr>
                <w:ins w:id="1141" w:author="Alexandru POP" w:date="2020-03-23T16:56:00Z"/>
                <w:rFonts w:ascii="Times New Roman" w:hAnsi="Times New Roman" w:cs="Times New Roman"/>
                <w:sz w:val="24"/>
                <w:szCs w:val="24"/>
                <w:lang w:val="ro-RO"/>
              </w:rPr>
            </w:pPr>
            <w:ins w:id="1142" w:author="Alexandru POP" w:date="2020-03-23T16:56:00Z">
              <w:r w:rsidRPr="00E12D8A">
                <w:rPr>
                  <w:rFonts w:ascii="Times New Roman" w:hAnsi="Times New Roman" w:cs="Times New Roman"/>
                  <w:sz w:val="24"/>
                  <w:szCs w:val="24"/>
                  <w:lang w:val="ro-RO"/>
                </w:rPr>
                <w:t>Nr.</w:t>
              </w:r>
              <w:r w:rsidRPr="00E12D8A">
                <w:rPr>
                  <w:rFonts w:ascii="Times New Roman" w:hAnsi="Times New Roman" w:cs="Times New Roman"/>
                  <w:sz w:val="24"/>
                  <w:szCs w:val="24"/>
                  <w:vertAlign w:val="superscript"/>
                  <w:lang w:val="ro-RO"/>
                </w:rPr>
                <w:footnoteReference w:id="3"/>
              </w:r>
              <w:r w:rsidRPr="00E12D8A">
                <w:rPr>
                  <w:rFonts w:ascii="Times New Roman" w:hAnsi="Times New Roman" w:cs="Times New Roman"/>
                  <w:sz w:val="24"/>
                  <w:szCs w:val="24"/>
                  <w:lang w:val="ro-RO"/>
                </w:rPr>
                <w:t xml:space="preserve"> </w:t>
              </w:r>
            </w:ins>
          </w:p>
        </w:tc>
        <w:tc>
          <w:tcPr>
            <w:tcW w:w="602" w:type="dxa"/>
          </w:tcPr>
          <w:p w14:paraId="7C2DFEC5" w14:textId="77777777" w:rsidR="00CB0211" w:rsidRPr="00E12D8A" w:rsidRDefault="00CB0211" w:rsidP="00F1105D">
            <w:pPr>
              <w:widowControl w:val="0"/>
              <w:rPr>
                <w:ins w:id="1145" w:author="Alexandru POP" w:date="2020-03-23T16:56:00Z"/>
                <w:rFonts w:ascii="Times New Roman" w:hAnsi="Times New Roman" w:cs="Times New Roman"/>
                <w:sz w:val="24"/>
                <w:szCs w:val="24"/>
                <w:lang w:val="ro-RO"/>
              </w:rPr>
            </w:pPr>
            <w:ins w:id="1146" w:author="Alexandru POP" w:date="2020-03-23T16:56:00Z">
              <w:r w:rsidRPr="00E12D8A">
                <w:rPr>
                  <w:rFonts w:ascii="Times New Roman" w:hAnsi="Times New Roman" w:cs="Times New Roman"/>
                  <w:sz w:val="24"/>
                  <w:szCs w:val="24"/>
                  <w:lang w:val="ro-RO"/>
                </w:rPr>
                <w:t>OL</w:t>
              </w:r>
            </w:ins>
          </w:p>
        </w:tc>
        <w:tc>
          <w:tcPr>
            <w:tcW w:w="629" w:type="dxa"/>
          </w:tcPr>
          <w:p w14:paraId="0B93D656" w14:textId="77777777" w:rsidR="00CB0211" w:rsidRPr="00E12D8A" w:rsidRDefault="00CB0211" w:rsidP="00F1105D">
            <w:pPr>
              <w:widowControl w:val="0"/>
              <w:rPr>
                <w:ins w:id="1147" w:author="Alexandru POP" w:date="2020-03-23T16:56:00Z"/>
                <w:rFonts w:ascii="Times New Roman" w:hAnsi="Times New Roman" w:cs="Times New Roman"/>
                <w:sz w:val="24"/>
                <w:szCs w:val="24"/>
                <w:lang w:val="ro-RO"/>
              </w:rPr>
            </w:pPr>
            <w:ins w:id="1148" w:author="Alexandru POP" w:date="2020-03-23T16:56:00Z">
              <w:r w:rsidRPr="00E12D8A">
                <w:rPr>
                  <w:rFonts w:ascii="Times New Roman" w:hAnsi="Times New Roman" w:cs="Times New Roman"/>
                  <w:sz w:val="24"/>
                  <w:szCs w:val="24"/>
                  <w:lang w:val="ro-RO"/>
                </w:rPr>
                <w:t>PE</w:t>
              </w:r>
            </w:ins>
          </w:p>
        </w:tc>
        <w:tc>
          <w:tcPr>
            <w:tcW w:w="564" w:type="dxa"/>
          </w:tcPr>
          <w:p w14:paraId="41926401" w14:textId="77777777" w:rsidR="00CB0211" w:rsidRPr="00E12D8A" w:rsidRDefault="00CB0211" w:rsidP="00F1105D">
            <w:pPr>
              <w:widowControl w:val="0"/>
              <w:rPr>
                <w:ins w:id="1149" w:author="Alexandru POP" w:date="2020-03-23T16:56:00Z"/>
                <w:rFonts w:ascii="Times New Roman" w:hAnsi="Times New Roman" w:cs="Times New Roman"/>
                <w:sz w:val="24"/>
                <w:szCs w:val="24"/>
                <w:lang w:val="ro-RO"/>
              </w:rPr>
            </w:pPr>
            <w:ins w:id="1150" w:author="Alexandru POP" w:date="2020-03-23T16:56:00Z">
              <w:r w:rsidRPr="00E12D8A">
                <w:rPr>
                  <w:rFonts w:ascii="Times New Roman" w:hAnsi="Times New Roman" w:cs="Times New Roman"/>
                  <w:sz w:val="24"/>
                  <w:szCs w:val="24"/>
                  <w:lang w:val="ro-RO"/>
                </w:rPr>
                <w:t>Ø</w:t>
              </w:r>
            </w:ins>
          </w:p>
        </w:tc>
        <w:tc>
          <w:tcPr>
            <w:tcW w:w="687" w:type="dxa"/>
          </w:tcPr>
          <w:p w14:paraId="28134E23" w14:textId="77777777" w:rsidR="00CB0211" w:rsidRPr="00E12D8A" w:rsidRDefault="00CB0211" w:rsidP="00F1105D">
            <w:pPr>
              <w:widowControl w:val="0"/>
              <w:rPr>
                <w:ins w:id="1151" w:author="Alexandru POP" w:date="2020-03-23T16:56:00Z"/>
                <w:rFonts w:ascii="Times New Roman" w:hAnsi="Times New Roman" w:cs="Times New Roman"/>
                <w:sz w:val="24"/>
                <w:szCs w:val="24"/>
                <w:lang w:val="ro-RO"/>
              </w:rPr>
            </w:pPr>
            <w:ins w:id="1152" w:author="Alexandru POP" w:date="2020-03-23T16:56:00Z">
              <w:r w:rsidRPr="00E12D8A">
                <w:rPr>
                  <w:rFonts w:ascii="Times New Roman" w:hAnsi="Times New Roman" w:cs="Times New Roman"/>
                  <w:sz w:val="24"/>
                  <w:szCs w:val="24"/>
                  <w:lang w:val="ro-RO"/>
                </w:rPr>
                <w:t>Dn</w:t>
              </w:r>
            </w:ins>
          </w:p>
        </w:tc>
        <w:tc>
          <w:tcPr>
            <w:tcW w:w="1123" w:type="dxa"/>
            <w:vMerge/>
          </w:tcPr>
          <w:p w14:paraId="07A94B0B" w14:textId="77777777" w:rsidR="00CB0211" w:rsidRPr="00E12D8A" w:rsidRDefault="00CB0211" w:rsidP="00F1105D">
            <w:pPr>
              <w:widowControl w:val="0"/>
              <w:rPr>
                <w:ins w:id="1153" w:author="Alexandru POP" w:date="2020-03-23T16:56:00Z"/>
                <w:rFonts w:ascii="Times New Roman" w:hAnsi="Times New Roman" w:cs="Times New Roman"/>
                <w:sz w:val="24"/>
                <w:szCs w:val="24"/>
                <w:lang w:val="ro-RO"/>
              </w:rPr>
            </w:pPr>
          </w:p>
        </w:tc>
        <w:tc>
          <w:tcPr>
            <w:tcW w:w="1003" w:type="dxa"/>
            <w:vMerge/>
          </w:tcPr>
          <w:p w14:paraId="04B08C90" w14:textId="77777777" w:rsidR="00CB0211" w:rsidRPr="00E12D8A" w:rsidRDefault="00CB0211" w:rsidP="00F1105D">
            <w:pPr>
              <w:widowControl w:val="0"/>
              <w:rPr>
                <w:ins w:id="1154" w:author="Alexandru POP" w:date="2020-03-23T16:56:00Z"/>
                <w:rFonts w:ascii="Times New Roman" w:hAnsi="Times New Roman" w:cs="Times New Roman"/>
                <w:sz w:val="24"/>
                <w:szCs w:val="24"/>
                <w:lang w:val="ro-RO"/>
              </w:rPr>
            </w:pPr>
          </w:p>
        </w:tc>
        <w:tc>
          <w:tcPr>
            <w:tcW w:w="834" w:type="dxa"/>
          </w:tcPr>
          <w:p w14:paraId="040D2032" w14:textId="77777777" w:rsidR="00CB0211" w:rsidRPr="00E12D8A" w:rsidRDefault="00CB0211" w:rsidP="00F1105D">
            <w:pPr>
              <w:widowControl w:val="0"/>
              <w:rPr>
                <w:ins w:id="1155" w:author="Alexandru POP" w:date="2020-03-23T16:56:00Z"/>
                <w:rFonts w:ascii="Times New Roman" w:hAnsi="Times New Roman" w:cs="Times New Roman"/>
                <w:sz w:val="24"/>
                <w:szCs w:val="24"/>
                <w:lang w:val="ro-RO"/>
              </w:rPr>
            </w:pPr>
            <w:ins w:id="1156" w:author="Alexandru POP" w:date="2020-03-23T16:56:00Z">
              <w:r w:rsidRPr="00E12D8A">
                <w:rPr>
                  <w:rFonts w:ascii="Times New Roman" w:hAnsi="Times New Roman" w:cs="Times New Roman"/>
                  <w:sz w:val="24"/>
                  <w:szCs w:val="24"/>
                  <w:lang w:val="ro-RO"/>
                </w:rPr>
                <w:t xml:space="preserve">Inclus </w:t>
              </w:r>
            </w:ins>
          </w:p>
        </w:tc>
        <w:tc>
          <w:tcPr>
            <w:tcW w:w="1560" w:type="dxa"/>
          </w:tcPr>
          <w:p w14:paraId="0698D444" w14:textId="77777777" w:rsidR="00CB0211" w:rsidRPr="00E12D8A" w:rsidRDefault="00CB0211" w:rsidP="00F1105D">
            <w:pPr>
              <w:widowControl w:val="0"/>
              <w:rPr>
                <w:ins w:id="1157" w:author="Alexandru POP" w:date="2020-03-23T16:56:00Z"/>
                <w:rFonts w:ascii="Times New Roman" w:hAnsi="Times New Roman" w:cs="Times New Roman"/>
                <w:sz w:val="24"/>
                <w:szCs w:val="24"/>
                <w:lang w:val="ro-RO"/>
              </w:rPr>
            </w:pPr>
            <w:ins w:id="1158" w:author="Alexandru POP" w:date="2020-03-23T16:56:00Z">
              <w:r w:rsidRPr="00E12D8A">
                <w:rPr>
                  <w:rFonts w:ascii="Times New Roman" w:hAnsi="Times New Roman" w:cs="Times New Roman"/>
                  <w:sz w:val="24"/>
                  <w:szCs w:val="24"/>
                  <w:lang w:val="ro-RO"/>
                </w:rPr>
                <w:t xml:space="preserve"> Neinclus </w:t>
              </w:r>
            </w:ins>
          </w:p>
        </w:tc>
        <w:tc>
          <w:tcPr>
            <w:tcW w:w="1336" w:type="dxa"/>
            <w:vMerge/>
          </w:tcPr>
          <w:p w14:paraId="3013EDBA" w14:textId="77777777" w:rsidR="00CB0211" w:rsidRPr="00E12D8A" w:rsidRDefault="00CB0211" w:rsidP="00F1105D">
            <w:pPr>
              <w:widowControl w:val="0"/>
              <w:rPr>
                <w:ins w:id="1159" w:author="Alexandru POP" w:date="2020-03-23T16:56:00Z"/>
                <w:rFonts w:ascii="Times New Roman" w:hAnsi="Times New Roman" w:cs="Times New Roman"/>
                <w:sz w:val="24"/>
                <w:szCs w:val="24"/>
                <w:lang w:val="ro-RO"/>
              </w:rPr>
            </w:pPr>
          </w:p>
        </w:tc>
      </w:tr>
      <w:tr w:rsidR="00CB0211" w:rsidRPr="00E12D8A" w14:paraId="4AFEF2E9" w14:textId="77777777" w:rsidTr="00F1105D">
        <w:trPr>
          <w:ins w:id="1160" w:author="Alexandru POP" w:date="2020-03-23T16:56:00Z"/>
        </w:trPr>
        <w:tc>
          <w:tcPr>
            <w:tcW w:w="530" w:type="dxa"/>
          </w:tcPr>
          <w:p w14:paraId="488C6AE6" w14:textId="77777777" w:rsidR="00CB0211" w:rsidRPr="00E12D8A" w:rsidRDefault="00CB0211" w:rsidP="00F1105D">
            <w:pPr>
              <w:widowControl w:val="0"/>
              <w:rPr>
                <w:ins w:id="1161" w:author="Alexandru POP" w:date="2020-03-23T16:56:00Z"/>
                <w:rFonts w:ascii="Times New Roman" w:hAnsi="Times New Roman" w:cs="Times New Roman"/>
                <w:sz w:val="24"/>
                <w:szCs w:val="24"/>
                <w:lang w:val="ro-RO"/>
              </w:rPr>
            </w:pPr>
            <w:ins w:id="1162" w:author="Alexandru POP" w:date="2020-03-23T16:56:00Z">
              <w:r w:rsidRPr="00E12D8A">
                <w:rPr>
                  <w:rFonts w:ascii="Times New Roman" w:hAnsi="Times New Roman" w:cs="Times New Roman"/>
                  <w:sz w:val="24"/>
                  <w:szCs w:val="24"/>
                  <w:lang w:val="ro-RO"/>
                </w:rPr>
                <w:t>1</w:t>
              </w:r>
            </w:ins>
          </w:p>
        </w:tc>
        <w:tc>
          <w:tcPr>
            <w:tcW w:w="1180" w:type="dxa"/>
          </w:tcPr>
          <w:p w14:paraId="4DEDE381" w14:textId="77777777" w:rsidR="00CB0211" w:rsidRPr="00E12D8A" w:rsidRDefault="00CB0211" w:rsidP="00F1105D">
            <w:pPr>
              <w:widowControl w:val="0"/>
              <w:rPr>
                <w:ins w:id="1163" w:author="Alexandru POP" w:date="2020-03-23T16:56:00Z"/>
                <w:rFonts w:ascii="Times New Roman" w:hAnsi="Times New Roman" w:cs="Times New Roman"/>
                <w:sz w:val="24"/>
                <w:szCs w:val="24"/>
                <w:lang w:val="ro-RO"/>
              </w:rPr>
            </w:pPr>
          </w:p>
        </w:tc>
        <w:tc>
          <w:tcPr>
            <w:tcW w:w="1243" w:type="dxa"/>
          </w:tcPr>
          <w:p w14:paraId="3A3D9F8F" w14:textId="77777777" w:rsidR="00CB0211" w:rsidRPr="00E12D8A" w:rsidRDefault="00CB0211" w:rsidP="00F1105D">
            <w:pPr>
              <w:widowControl w:val="0"/>
              <w:rPr>
                <w:ins w:id="1164" w:author="Alexandru POP" w:date="2020-03-23T16:56:00Z"/>
                <w:rFonts w:ascii="Times New Roman" w:hAnsi="Times New Roman" w:cs="Times New Roman"/>
                <w:sz w:val="24"/>
                <w:szCs w:val="24"/>
                <w:lang w:val="ro-RO"/>
              </w:rPr>
            </w:pPr>
          </w:p>
        </w:tc>
        <w:tc>
          <w:tcPr>
            <w:tcW w:w="1201" w:type="dxa"/>
          </w:tcPr>
          <w:p w14:paraId="691F06AA" w14:textId="77777777" w:rsidR="00CB0211" w:rsidRPr="00E12D8A" w:rsidRDefault="00CB0211" w:rsidP="00F1105D">
            <w:pPr>
              <w:widowControl w:val="0"/>
              <w:rPr>
                <w:ins w:id="1165" w:author="Alexandru POP" w:date="2020-03-23T16:56:00Z"/>
                <w:rFonts w:ascii="Times New Roman" w:hAnsi="Times New Roman" w:cs="Times New Roman"/>
                <w:sz w:val="24"/>
                <w:szCs w:val="24"/>
                <w:lang w:val="ro-RO"/>
              </w:rPr>
            </w:pPr>
          </w:p>
        </w:tc>
        <w:tc>
          <w:tcPr>
            <w:tcW w:w="833" w:type="dxa"/>
          </w:tcPr>
          <w:p w14:paraId="664FA02A" w14:textId="77777777" w:rsidR="00CB0211" w:rsidRPr="00E12D8A" w:rsidRDefault="00CB0211" w:rsidP="00F1105D">
            <w:pPr>
              <w:widowControl w:val="0"/>
              <w:rPr>
                <w:ins w:id="1166" w:author="Alexandru POP" w:date="2020-03-23T16:56:00Z"/>
                <w:rFonts w:ascii="Times New Roman" w:hAnsi="Times New Roman" w:cs="Times New Roman"/>
                <w:sz w:val="24"/>
                <w:szCs w:val="24"/>
                <w:lang w:val="ro-RO"/>
              </w:rPr>
            </w:pPr>
          </w:p>
        </w:tc>
        <w:tc>
          <w:tcPr>
            <w:tcW w:w="623" w:type="dxa"/>
          </w:tcPr>
          <w:p w14:paraId="17C0677E" w14:textId="77777777" w:rsidR="00CB0211" w:rsidRPr="00E12D8A" w:rsidRDefault="00CB0211" w:rsidP="00F1105D">
            <w:pPr>
              <w:widowControl w:val="0"/>
              <w:rPr>
                <w:ins w:id="1167" w:author="Alexandru POP" w:date="2020-03-23T16:56:00Z"/>
                <w:rFonts w:ascii="Times New Roman" w:hAnsi="Times New Roman" w:cs="Times New Roman"/>
                <w:sz w:val="24"/>
                <w:szCs w:val="24"/>
                <w:lang w:val="ro-RO"/>
              </w:rPr>
            </w:pPr>
          </w:p>
        </w:tc>
        <w:tc>
          <w:tcPr>
            <w:tcW w:w="602" w:type="dxa"/>
          </w:tcPr>
          <w:p w14:paraId="4B4F0665" w14:textId="77777777" w:rsidR="00CB0211" w:rsidRPr="00E12D8A" w:rsidRDefault="00CB0211" w:rsidP="00F1105D">
            <w:pPr>
              <w:widowControl w:val="0"/>
              <w:rPr>
                <w:ins w:id="1168" w:author="Alexandru POP" w:date="2020-03-23T16:56:00Z"/>
                <w:rFonts w:ascii="Times New Roman" w:hAnsi="Times New Roman" w:cs="Times New Roman"/>
                <w:sz w:val="24"/>
                <w:szCs w:val="24"/>
                <w:lang w:val="ro-RO"/>
              </w:rPr>
            </w:pPr>
          </w:p>
        </w:tc>
        <w:tc>
          <w:tcPr>
            <w:tcW w:w="629" w:type="dxa"/>
          </w:tcPr>
          <w:p w14:paraId="31B51E51" w14:textId="77777777" w:rsidR="00CB0211" w:rsidRPr="00E12D8A" w:rsidRDefault="00CB0211" w:rsidP="00F1105D">
            <w:pPr>
              <w:widowControl w:val="0"/>
              <w:rPr>
                <w:ins w:id="1169" w:author="Alexandru POP" w:date="2020-03-23T16:56:00Z"/>
                <w:rFonts w:ascii="Times New Roman" w:hAnsi="Times New Roman" w:cs="Times New Roman"/>
                <w:sz w:val="24"/>
                <w:szCs w:val="24"/>
                <w:lang w:val="ro-RO"/>
              </w:rPr>
            </w:pPr>
          </w:p>
        </w:tc>
        <w:tc>
          <w:tcPr>
            <w:tcW w:w="564" w:type="dxa"/>
          </w:tcPr>
          <w:p w14:paraId="0C58EA29" w14:textId="77777777" w:rsidR="00CB0211" w:rsidRPr="00E12D8A" w:rsidRDefault="00CB0211" w:rsidP="00F1105D">
            <w:pPr>
              <w:widowControl w:val="0"/>
              <w:rPr>
                <w:ins w:id="1170" w:author="Alexandru POP" w:date="2020-03-23T16:56:00Z"/>
                <w:rFonts w:ascii="Times New Roman" w:hAnsi="Times New Roman" w:cs="Times New Roman"/>
                <w:sz w:val="24"/>
                <w:szCs w:val="24"/>
                <w:lang w:val="ro-RO"/>
              </w:rPr>
            </w:pPr>
          </w:p>
        </w:tc>
        <w:tc>
          <w:tcPr>
            <w:tcW w:w="687" w:type="dxa"/>
          </w:tcPr>
          <w:p w14:paraId="4A1BED7A" w14:textId="77777777" w:rsidR="00CB0211" w:rsidRPr="00E12D8A" w:rsidRDefault="00CB0211" w:rsidP="00F1105D">
            <w:pPr>
              <w:widowControl w:val="0"/>
              <w:rPr>
                <w:ins w:id="1171" w:author="Alexandru POP" w:date="2020-03-23T16:56:00Z"/>
                <w:rFonts w:ascii="Times New Roman" w:hAnsi="Times New Roman" w:cs="Times New Roman"/>
                <w:sz w:val="24"/>
                <w:szCs w:val="24"/>
                <w:lang w:val="ro-RO"/>
              </w:rPr>
            </w:pPr>
          </w:p>
        </w:tc>
        <w:tc>
          <w:tcPr>
            <w:tcW w:w="1123" w:type="dxa"/>
          </w:tcPr>
          <w:p w14:paraId="2C723F35" w14:textId="77777777" w:rsidR="00CB0211" w:rsidRPr="00E12D8A" w:rsidRDefault="00CB0211" w:rsidP="00F1105D">
            <w:pPr>
              <w:widowControl w:val="0"/>
              <w:rPr>
                <w:ins w:id="1172" w:author="Alexandru POP" w:date="2020-03-23T16:56:00Z"/>
                <w:rFonts w:ascii="Times New Roman" w:hAnsi="Times New Roman" w:cs="Times New Roman"/>
                <w:sz w:val="24"/>
                <w:szCs w:val="24"/>
                <w:lang w:val="ro-RO"/>
              </w:rPr>
            </w:pPr>
          </w:p>
        </w:tc>
        <w:tc>
          <w:tcPr>
            <w:tcW w:w="1003" w:type="dxa"/>
          </w:tcPr>
          <w:p w14:paraId="35EF9E95" w14:textId="77777777" w:rsidR="00CB0211" w:rsidRPr="00E12D8A" w:rsidRDefault="00CB0211" w:rsidP="00F1105D">
            <w:pPr>
              <w:widowControl w:val="0"/>
              <w:rPr>
                <w:ins w:id="1173" w:author="Alexandru POP" w:date="2020-03-23T16:56:00Z"/>
                <w:rFonts w:ascii="Times New Roman" w:hAnsi="Times New Roman" w:cs="Times New Roman"/>
                <w:sz w:val="24"/>
                <w:szCs w:val="24"/>
                <w:lang w:val="ro-RO"/>
              </w:rPr>
            </w:pPr>
          </w:p>
        </w:tc>
        <w:tc>
          <w:tcPr>
            <w:tcW w:w="834" w:type="dxa"/>
          </w:tcPr>
          <w:p w14:paraId="44A39B29" w14:textId="77777777" w:rsidR="00CB0211" w:rsidRPr="00E12D8A" w:rsidRDefault="00CB0211" w:rsidP="00F1105D">
            <w:pPr>
              <w:widowControl w:val="0"/>
              <w:rPr>
                <w:ins w:id="1174" w:author="Alexandru POP" w:date="2020-03-23T16:56:00Z"/>
                <w:rFonts w:ascii="Times New Roman" w:hAnsi="Times New Roman" w:cs="Times New Roman"/>
                <w:sz w:val="24"/>
                <w:szCs w:val="24"/>
                <w:lang w:val="ro-RO"/>
              </w:rPr>
            </w:pPr>
          </w:p>
        </w:tc>
        <w:tc>
          <w:tcPr>
            <w:tcW w:w="1560" w:type="dxa"/>
          </w:tcPr>
          <w:p w14:paraId="53845659" w14:textId="77777777" w:rsidR="00CB0211" w:rsidRPr="00E12D8A" w:rsidRDefault="00CB0211" w:rsidP="00F1105D">
            <w:pPr>
              <w:widowControl w:val="0"/>
              <w:rPr>
                <w:ins w:id="1175" w:author="Alexandru POP" w:date="2020-03-23T16:56:00Z"/>
                <w:rFonts w:ascii="Times New Roman" w:hAnsi="Times New Roman" w:cs="Times New Roman"/>
                <w:sz w:val="24"/>
                <w:szCs w:val="24"/>
                <w:lang w:val="ro-RO"/>
              </w:rPr>
            </w:pPr>
          </w:p>
        </w:tc>
        <w:tc>
          <w:tcPr>
            <w:tcW w:w="1336" w:type="dxa"/>
          </w:tcPr>
          <w:p w14:paraId="16F18819" w14:textId="77777777" w:rsidR="00CB0211" w:rsidRPr="00E12D8A" w:rsidRDefault="00CB0211" w:rsidP="00F1105D">
            <w:pPr>
              <w:widowControl w:val="0"/>
              <w:rPr>
                <w:ins w:id="1176" w:author="Alexandru POP" w:date="2020-03-23T16:56:00Z"/>
                <w:rFonts w:ascii="Times New Roman" w:hAnsi="Times New Roman" w:cs="Times New Roman"/>
                <w:sz w:val="24"/>
                <w:szCs w:val="24"/>
                <w:lang w:val="ro-RO"/>
              </w:rPr>
            </w:pPr>
          </w:p>
        </w:tc>
      </w:tr>
      <w:tr w:rsidR="00CB0211" w:rsidRPr="00E12D8A" w14:paraId="0A1D4F9D" w14:textId="77777777" w:rsidTr="00F1105D">
        <w:trPr>
          <w:ins w:id="1177" w:author="Alexandru POP" w:date="2020-03-23T16:56:00Z"/>
        </w:trPr>
        <w:tc>
          <w:tcPr>
            <w:tcW w:w="530" w:type="dxa"/>
          </w:tcPr>
          <w:p w14:paraId="31B9A797" w14:textId="77777777" w:rsidR="00CB0211" w:rsidRPr="00E12D8A" w:rsidRDefault="00CB0211" w:rsidP="00F1105D">
            <w:pPr>
              <w:widowControl w:val="0"/>
              <w:rPr>
                <w:ins w:id="1178" w:author="Alexandru POP" w:date="2020-03-23T16:56:00Z"/>
                <w:rFonts w:ascii="Times New Roman" w:hAnsi="Times New Roman" w:cs="Times New Roman"/>
                <w:sz w:val="24"/>
                <w:szCs w:val="24"/>
                <w:lang w:val="ro-RO"/>
              </w:rPr>
            </w:pPr>
            <w:ins w:id="1179" w:author="Alexandru POP" w:date="2020-03-23T16:56:00Z">
              <w:r w:rsidRPr="00E12D8A">
                <w:rPr>
                  <w:rFonts w:ascii="Times New Roman" w:hAnsi="Times New Roman" w:cs="Times New Roman"/>
                  <w:sz w:val="24"/>
                  <w:szCs w:val="24"/>
                  <w:lang w:val="ro-RO"/>
                </w:rPr>
                <w:t>2</w:t>
              </w:r>
            </w:ins>
          </w:p>
        </w:tc>
        <w:tc>
          <w:tcPr>
            <w:tcW w:w="1180" w:type="dxa"/>
          </w:tcPr>
          <w:p w14:paraId="3A5F289E" w14:textId="77777777" w:rsidR="00CB0211" w:rsidRPr="00E12D8A" w:rsidRDefault="00CB0211" w:rsidP="00F1105D">
            <w:pPr>
              <w:widowControl w:val="0"/>
              <w:rPr>
                <w:ins w:id="1180" w:author="Alexandru POP" w:date="2020-03-23T16:56:00Z"/>
                <w:rFonts w:ascii="Times New Roman" w:hAnsi="Times New Roman" w:cs="Times New Roman"/>
                <w:sz w:val="24"/>
                <w:szCs w:val="24"/>
                <w:lang w:val="ro-RO"/>
              </w:rPr>
            </w:pPr>
          </w:p>
        </w:tc>
        <w:tc>
          <w:tcPr>
            <w:tcW w:w="1243" w:type="dxa"/>
          </w:tcPr>
          <w:p w14:paraId="6FA60A4A" w14:textId="77777777" w:rsidR="00CB0211" w:rsidRPr="00E12D8A" w:rsidRDefault="00CB0211" w:rsidP="00F1105D">
            <w:pPr>
              <w:widowControl w:val="0"/>
              <w:rPr>
                <w:ins w:id="1181" w:author="Alexandru POP" w:date="2020-03-23T16:56:00Z"/>
                <w:rFonts w:ascii="Times New Roman" w:hAnsi="Times New Roman" w:cs="Times New Roman"/>
                <w:sz w:val="24"/>
                <w:szCs w:val="24"/>
                <w:lang w:val="ro-RO"/>
              </w:rPr>
            </w:pPr>
          </w:p>
        </w:tc>
        <w:tc>
          <w:tcPr>
            <w:tcW w:w="1201" w:type="dxa"/>
          </w:tcPr>
          <w:p w14:paraId="4FE5B15E" w14:textId="77777777" w:rsidR="00CB0211" w:rsidRPr="00E12D8A" w:rsidRDefault="00CB0211" w:rsidP="00F1105D">
            <w:pPr>
              <w:widowControl w:val="0"/>
              <w:rPr>
                <w:ins w:id="1182" w:author="Alexandru POP" w:date="2020-03-23T16:56:00Z"/>
                <w:rFonts w:ascii="Times New Roman" w:hAnsi="Times New Roman" w:cs="Times New Roman"/>
                <w:sz w:val="24"/>
                <w:szCs w:val="24"/>
                <w:lang w:val="ro-RO"/>
              </w:rPr>
            </w:pPr>
          </w:p>
        </w:tc>
        <w:tc>
          <w:tcPr>
            <w:tcW w:w="833" w:type="dxa"/>
          </w:tcPr>
          <w:p w14:paraId="39D23FFC" w14:textId="77777777" w:rsidR="00CB0211" w:rsidRPr="00E12D8A" w:rsidRDefault="00CB0211" w:rsidP="00F1105D">
            <w:pPr>
              <w:widowControl w:val="0"/>
              <w:rPr>
                <w:ins w:id="1183" w:author="Alexandru POP" w:date="2020-03-23T16:56:00Z"/>
                <w:rFonts w:ascii="Times New Roman" w:hAnsi="Times New Roman" w:cs="Times New Roman"/>
                <w:sz w:val="24"/>
                <w:szCs w:val="24"/>
                <w:lang w:val="ro-RO"/>
              </w:rPr>
            </w:pPr>
          </w:p>
        </w:tc>
        <w:tc>
          <w:tcPr>
            <w:tcW w:w="623" w:type="dxa"/>
          </w:tcPr>
          <w:p w14:paraId="51ED8268" w14:textId="77777777" w:rsidR="00CB0211" w:rsidRPr="00E12D8A" w:rsidRDefault="00CB0211" w:rsidP="00F1105D">
            <w:pPr>
              <w:widowControl w:val="0"/>
              <w:rPr>
                <w:ins w:id="1184" w:author="Alexandru POP" w:date="2020-03-23T16:56:00Z"/>
                <w:rFonts w:ascii="Times New Roman" w:hAnsi="Times New Roman" w:cs="Times New Roman"/>
                <w:sz w:val="24"/>
                <w:szCs w:val="24"/>
                <w:lang w:val="ro-RO"/>
              </w:rPr>
            </w:pPr>
          </w:p>
        </w:tc>
        <w:tc>
          <w:tcPr>
            <w:tcW w:w="602" w:type="dxa"/>
          </w:tcPr>
          <w:p w14:paraId="1FB0C426" w14:textId="77777777" w:rsidR="00CB0211" w:rsidRPr="00E12D8A" w:rsidRDefault="00CB0211" w:rsidP="00F1105D">
            <w:pPr>
              <w:widowControl w:val="0"/>
              <w:rPr>
                <w:ins w:id="1185" w:author="Alexandru POP" w:date="2020-03-23T16:56:00Z"/>
                <w:rFonts w:ascii="Times New Roman" w:hAnsi="Times New Roman" w:cs="Times New Roman"/>
                <w:sz w:val="24"/>
                <w:szCs w:val="24"/>
                <w:lang w:val="ro-RO"/>
              </w:rPr>
            </w:pPr>
          </w:p>
        </w:tc>
        <w:tc>
          <w:tcPr>
            <w:tcW w:w="629" w:type="dxa"/>
          </w:tcPr>
          <w:p w14:paraId="5B619CA7" w14:textId="77777777" w:rsidR="00CB0211" w:rsidRPr="00E12D8A" w:rsidRDefault="00CB0211" w:rsidP="00F1105D">
            <w:pPr>
              <w:widowControl w:val="0"/>
              <w:rPr>
                <w:ins w:id="1186" w:author="Alexandru POP" w:date="2020-03-23T16:56:00Z"/>
                <w:rFonts w:ascii="Times New Roman" w:hAnsi="Times New Roman" w:cs="Times New Roman"/>
                <w:sz w:val="24"/>
                <w:szCs w:val="24"/>
                <w:lang w:val="ro-RO"/>
              </w:rPr>
            </w:pPr>
          </w:p>
        </w:tc>
        <w:tc>
          <w:tcPr>
            <w:tcW w:w="564" w:type="dxa"/>
          </w:tcPr>
          <w:p w14:paraId="4AC38B02" w14:textId="77777777" w:rsidR="00CB0211" w:rsidRPr="00E12D8A" w:rsidRDefault="00CB0211" w:rsidP="00F1105D">
            <w:pPr>
              <w:widowControl w:val="0"/>
              <w:rPr>
                <w:ins w:id="1187" w:author="Alexandru POP" w:date="2020-03-23T16:56:00Z"/>
                <w:rFonts w:ascii="Times New Roman" w:hAnsi="Times New Roman" w:cs="Times New Roman"/>
                <w:sz w:val="24"/>
                <w:szCs w:val="24"/>
                <w:lang w:val="ro-RO"/>
              </w:rPr>
            </w:pPr>
          </w:p>
        </w:tc>
        <w:tc>
          <w:tcPr>
            <w:tcW w:w="687" w:type="dxa"/>
          </w:tcPr>
          <w:p w14:paraId="4AB8AB7C" w14:textId="77777777" w:rsidR="00CB0211" w:rsidRPr="00E12D8A" w:rsidRDefault="00CB0211" w:rsidP="00F1105D">
            <w:pPr>
              <w:widowControl w:val="0"/>
              <w:rPr>
                <w:ins w:id="1188" w:author="Alexandru POP" w:date="2020-03-23T16:56:00Z"/>
                <w:rFonts w:ascii="Times New Roman" w:hAnsi="Times New Roman" w:cs="Times New Roman"/>
                <w:sz w:val="24"/>
                <w:szCs w:val="24"/>
                <w:lang w:val="ro-RO"/>
              </w:rPr>
            </w:pPr>
          </w:p>
        </w:tc>
        <w:tc>
          <w:tcPr>
            <w:tcW w:w="1123" w:type="dxa"/>
          </w:tcPr>
          <w:p w14:paraId="29979322" w14:textId="77777777" w:rsidR="00CB0211" w:rsidRPr="00E12D8A" w:rsidRDefault="00CB0211" w:rsidP="00F1105D">
            <w:pPr>
              <w:widowControl w:val="0"/>
              <w:rPr>
                <w:ins w:id="1189" w:author="Alexandru POP" w:date="2020-03-23T16:56:00Z"/>
                <w:rFonts w:ascii="Times New Roman" w:hAnsi="Times New Roman" w:cs="Times New Roman"/>
                <w:sz w:val="24"/>
                <w:szCs w:val="24"/>
                <w:lang w:val="ro-RO"/>
              </w:rPr>
            </w:pPr>
          </w:p>
        </w:tc>
        <w:tc>
          <w:tcPr>
            <w:tcW w:w="1003" w:type="dxa"/>
          </w:tcPr>
          <w:p w14:paraId="36F44616" w14:textId="77777777" w:rsidR="00CB0211" w:rsidRPr="00E12D8A" w:rsidRDefault="00CB0211" w:rsidP="00F1105D">
            <w:pPr>
              <w:widowControl w:val="0"/>
              <w:rPr>
                <w:ins w:id="1190" w:author="Alexandru POP" w:date="2020-03-23T16:56:00Z"/>
                <w:rFonts w:ascii="Times New Roman" w:hAnsi="Times New Roman" w:cs="Times New Roman"/>
                <w:sz w:val="24"/>
                <w:szCs w:val="24"/>
                <w:lang w:val="ro-RO"/>
              </w:rPr>
            </w:pPr>
          </w:p>
        </w:tc>
        <w:tc>
          <w:tcPr>
            <w:tcW w:w="834" w:type="dxa"/>
          </w:tcPr>
          <w:p w14:paraId="54317F73" w14:textId="77777777" w:rsidR="00CB0211" w:rsidRPr="00E12D8A" w:rsidRDefault="00CB0211" w:rsidP="00F1105D">
            <w:pPr>
              <w:widowControl w:val="0"/>
              <w:rPr>
                <w:ins w:id="1191" w:author="Alexandru POP" w:date="2020-03-23T16:56:00Z"/>
                <w:rFonts w:ascii="Times New Roman" w:hAnsi="Times New Roman" w:cs="Times New Roman"/>
                <w:sz w:val="24"/>
                <w:szCs w:val="24"/>
                <w:lang w:val="ro-RO"/>
              </w:rPr>
            </w:pPr>
          </w:p>
        </w:tc>
        <w:tc>
          <w:tcPr>
            <w:tcW w:w="1560" w:type="dxa"/>
          </w:tcPr>
          <w:p w14:paraId="09F3473B" w14:textId="77777777" w:rsidR="00CB0211" w:rsidRPr="00E12D8A" w:rsidRDefault="00CB0211" w:rsidP="00F1105D">
            <w:pPr>
              <w:widowControl w:val="0"/>
              <w:rPr>
                <w:ins w:id="1192" w:author="Alexandru POP" w:date="2020-03-23T16:56:00Z"/>
                <w:rFonts w:ascii="Times New Roman" w:hAnsi="Times New Roman" w:cs="Times New Roman"/>
                <w:sz w:val="24"/>
                <w:szCs w:val="24"/>
                <w:lang w:val="ro-RO"/>
              </w:rPr>
            </w:pPr>
          </w:p>
        </w:tc>
        <w:tc>
          <w:tcPr>
            <w:tcW w:w="1336" w:type="dxa"/>
          </w:tcPr>
          <w:p w14:paraId="55005DDA" w14:textId="77777777" w:rsidR="00CB0211" w:rsidRPr="00E12D8A" w:rsidRDefault="00CB0211" w:rsidP="00F1105D">
            <w:pPr>
              <w:widowControl w:val="0"/>
              <w:rPr>
                <w:ins w:id="1193" w:author="Alexandru POP" w:date="2020-03-23T16:56:00Z"/>
                <w:rFonts w:ascii="Times New Roman" w:hAnsi="Times New Roman" w:cs="Times New Roman"/>
                <w:sz w:val="24"/>
                <w:szCs w:val="24"/>
                <w:lang w:val="ro-RO"/>
              </w:rPr>
            </w:pPr>
          </w:p>
        </w:tc>
      </w:tr>
    </w:tbl>
    <w:p w14:paraId="2183DE3A" w14:textId="77777777" w:rsidR="00CB0211" w:rsidRPr="00E12D8A" w:rsidRDefault="00CB0211" w:rsidP="00CB0211">
      <w:pPr>
        <w:widowControl w:val="0"/>
        <w:spacing w:after="160" w:line="259" w:lineRule="auto"/>
        <w:rPr>
          <w:ins w:id="1194" w:author="Alexandru POP" w:date="2020-03-23T16:56:00Z"/>
          <w:rFonts w:ascii="Times New Roman" w:hAnsi="Times New Roman" w:cs="Times New Roman"/>
          <w:sz w:val="24"/>
          <w:szCs w:val="24"/>
          <w:lang w:val="ro-RO"/>
        </w:rPr>
      </w:pPr>
    </w:p>
    <w:p w14:paraId="5AF126A5" w14:textId="4F51B27A" w:rsidR="00CB0211" w:rsidRPr="00E12D8A" w:rsidRDefault="00CB0211" w:rsidP="00CB0211">
      <w:pPr>
        <w:widowControl w:val="0"/>
        <w:spacing w:line="259" w:lineRule="auto"/>
        <w:rPr>
          <w:ins w:id="1195" w:author="Alexandru POP" w:date="2020-03-23T16:56:00Z"/>
          <w:rFonts w:ascii="Times New Roman" w:hAnsi="Times New Roman" w:cs="Times New Roman"/>
          <w:sz w:val="24"/>
          <w:szCs w:val="24"/>
          <w:lang w:val="ro-RO"/>
        </w:rPr>
      </w:pPr>
      <w:ins w:id="1196" w:author="Alexandru POP" w:date="2020-03-23T16:56:00Z">
        <w:r w:rsidRPr="00E12D8A">
          <w:rPr>
            <w:rFonts w:ascii="Times New Roman" w:hAnsi="Times New Roman" w:cs="Times New Roman"/>
            <w:sz w:val="24"/>
            <w:szCs w:val="24"/>
            <w:lang w:val="ro-RO"/>
          </w:rPr>
          <w:t>Reprezentant legal OSD ini</w:t>
        </w:r>
      </w:ins>
      <w:r w:rsidR="00E12D8A">
        <w:rPr>
          <w:rFonts w:ascii="Times New Roman" w:hAnsi="Times New Roman" w:cs="Times New Roman"/>
          <w:sz w:val="24"/>
          <w:szCs w:val="24"/>
          <w:lang w:val="ro-RO"/>
        </w:rPr>
        <w:t>ț</w:t>
      </w:r>
      <w:ins w:id="1197" w:author="Alexandru POP" w:date="2020-03-23T16:56:00Z">
        <w:r w:rsidRPr="00E12D8A">
          <w:rPr>
            <w:rFonts w:ascii="Times New Roman" w:hAnsi="Times New Roman" w:cs="Times New Roman"/>
            <w:sz w:val="24"/>
            <w:szCs w:val="24"/>
            <w:lang w:val="ro-RO"/>
          </w:rPr>
          <w:t>ial</w:t>
        </w:r>
      </w:ins>
    </w:p>
    <w:p w14:paraId="70645E08" w14:textId="4ADC6D83" w:rsidR="00CB0211" w:rsidRPr="00E12D8A" w:rsidRDefault="00CB0211" w:rsidP="00CB0211">
      <w:pPr>
        <w:widowControl w:val="0"/>
        <w:spacing w:line="259" w:lineRule="auto"/>
        <w:rPr>
          <w:ins w:id="1198" w:author="Alexandru POP" w:date="2020-03-23T16:56:00Z"/>
          <w:rFonts w:ascii="Times New Roman" w:hAnsi="Times New Roman" w:cs="Times New Roman"/>
          <w:sz w:val="24"/>
          <w:szCs w:val="24"/>
          <w:lang w:val="ro-RO"/>
        </w:rPr>
      </w:pPr>
      <w:ins w:id="1199" w:author="Alexandru POP" w:date="2020-03-23T16:56:00Z">
        <w:r w:rsidRPr="00E12D8A">
          <w:rPr>
            <w:rFonts w:ascii="Times New Roman" w:hAnsi="Times New Roman" w:cs="Times New Roman"/>
            <w:sz w:val="24"/>
            <w:szCs w:val="24"/>
            <w:lang w:val="ro-RO"/>
          </w:rPr>
          <w:t xml:space="preserve">Numele </w:t>
        </w:r>
      </w:ins>
      <w:r w:rsidR="004B12A1">
        <w:rPr>
          <w:rFonts w:ascii="Times New Roman" w:hAnsi="Times New Roman" w:cs="Times New Roman"/>
          <w:sz w:val="24"/>
          <w:szCs w:val="24"/>
          <w:lang w:val="ro-RO"/>
        </w:rPr>
        <w:t>ș</w:t>
      </w:r>
      <w:ins w:id="1200" w:author="Alexandru POP" w:date="2020-03-23T16:56:00Z">
        <w:r w:rsidRPr="00E12D8A">
          <w:rPr>
            <w:rFonts w:ascii="Times New Roman" w:hAnsi="Times New Roman" w:cs="Times New Roman"/>
            <w:sz w:val="24"/>
            <w:szCs w:val="24"/>
            <w:lang w:val="ro-RO"/>
          </w:rPr>
          <w:t>i prenumele: ...............................</w:t>
        </w:r>
      </w:ins>
    </w:p>
    <w:p w14:paraId="55784DCB" w14:textId="7B22455F" w:rsidR="00CB0211" w:rsidRPr="00E12D8A" w:rsidRDefault="00CB0211" w:rsidP="00CB0211">
      <w:pPr>
        <w:widowControl w:val="0"/>
        <w:spacing w:line="259" w:lineRule="auto"/>
        <w:rPr>
          <w:ins w:id="1201" w:author="Alexandru POP" w:date="2020-03-23T16:56:00Z"/>
          <w:rFonts w:ascii="Times New Roman" w:hAnsi="Times New Roman" w:cs="Times New Roman"/>
          <w:sz w:val="24"/>
          <w:szCs w:val="24"/>
          <w:lang w:val="ro-RO"/>
        </w:rPr>
      </w:pPr>
      <w:ins w:id="1202" w:author="Alexandru POP" w:date="2020-03-23T16:56:00Z">
        <w:r w:rsidRPr="00E12D8A">
          <w:rPr>
            <w:rFonts w:ascii="Times New Roman" w:hAnsi="Times New Roman" w:cs="Times New Roman"/>
            <w:sz w:val="24"/>
            <w:szCs w:val="24"/>
            <w:lang w:val="ro-RO"/>
          </w:rPr>
          <w:t>Func</w:t>
        </w:r>
      </w:ins>
      <w:r w:rsidR="00E12D8A">
        <w:rPr>
          <w:rFonts w:ascii="Times New Roman" w:hAnsi="Times New Roman" w:cs="Times New Roman"/>
          <w:sz w:val="24"/>
          <w:szCs w:val="24"/>
          <w:lang w:val="ro-RO"/>
        </w:rPr>
        <w:t>ț</w:t>
      </w:r>
      <w:ins w:id="1203" w:author="Alexandru POP" w:date="2020-03-23T16:56:00Z">
        <w:r w:rsidRPr="00E12D8A">
          <w:rPr>
            <w:rFonts w:ascii="Times New Roman" w:hAnsi="Times New Roman" w:cs="Times New Roman"/>
            <w:sz w:val="24"/>
            <w:szCs w:val="24"/>
            <w:lang w:val="ro-RO"/>
          </w:rPr>
          <w:t>ia: ..............................</w:t>
        </w:r>
      </w:ins>
    </w:p>
    <w:p w14:paraId="74AFFCA5" w14:textId="1E7C3536" w:rsidR="00CB0211" w:rsidRPr="00E12D8A" w:rsidRDefault="00CB0211" w:rsidP="00CB0211">
      <w:pPr>
        <w:widowControl w:val="0"/>
        <w:spacing w:line="259" w:lineRule="auto"/>
        <w:rPr>
          <w:rFonts w:ascii="Times New Roman" w:hAnsi="Times New Roman" w:cs="Times New Roman"/>
          <w:sz w:val="24"/>
          <w:szCs w:val="24"/>
          <w:lang w:val="ro-RO"/>
        </w:rPr>
      </w:pPr>
      <w:ins w:id="1204" w:author="Alexandru POP" w:date="2020-03-23T16:56:00Z">
        <w:r w:rsidRPr="00E12D8A">
          <w:rPr>
            <w:rFonts w:ascii="Times New Roman" w:hAnsi="Times New Roman" w:cs="Times New Roman"/>
            <w:sz w:val="24"/>
            <w:szCs w:val="24"/>
            <w:lang w:val="ro-RO"/>
          </w:rPr>
          <w:t>Semnătura: ................................</w:t>
        </w:r>
      </w:ins>
    </w:p>
    <w:p w14:paraId="16CE1E64" w14:textId="2BA7D50D" w:rsidR="00CB0211" w:rsidRPr="00E12D8A" w:rsidRDefault="00CB0211">
      <w:pPr>
        <w:spacing w:after="160" w:line="259" w:lineRule="auto"/>
        <w:rPr>
          <w:rFonts w:ascii="Times New Roman" w:hAnsi="Times New Roman" w:cs="Times New Roman"/>
          <w:sz w:val="24"/>
          <w:szCs w:val="24"/>
          <w:lang w:val="ro-RO"/>
        </w:rPr>
      </w:pPr>
      <w:r w:rsidRPr="00E12D8A">
        <w:rPr>
          <w:rFonts w:ascii="Times New Roman" w:hAnsi="Times New Roman" w:cs="Times New Roman"/>
          <w:sz w:val="24"/>
          <w:szCs w:val="24"/>
          <w:lang w:val="ro-RO"/>
        </w:rPr>
        <w:br w:type="page"/>
      </w:r>
    </w:p>
    <w:p w14:paraId="7C9FF52E" w14:textId="77777777" w:rsidR="00CB0211" w:rsidRPr="00E12D8A" w:rsidRDefault="00CB0211" w:rsidP="00CB0211">
      <w:pPr>
        <w:widowControl w:val="0"/>
        <w:spacing w:line="259" w:lineRule="auto"/>
        <w:jc w:val="right"/>
        <w:rPr>
          <w:ins w:id="1205" w:author="Alexandru POP" w:date="2020-03-23T17:02:00Z"/>
          <w:rFonts w:ascii="Times New Roman" w:hAnsi="Times New Roman" w:cs="Times New Roman"/>
          <w:sz w:val="24"/>
          <w:szCs w:val="24"/>
          <w:lang w:val="ro-RO"/>
        </w:rPr>
      </w:pPr>
      <w:ins w:id="1206" w:author="Alexandru POP" w:date="2020-03-23T17:02:00Z">
        <w:r w:rsidRPr="00E12D8A">
          <w:rPr>
            <w:rFonts w:ascii="Times New Roman" w:hAnsi="Times New Roman" w:cs="Times New Roman"/>
            <w:sz w:val="24"/>
            <w:szCs w:val="24"/>
            <w:lang w:val="ro-RO"/>
          </w:rPr>
          <w:t>Anexa nr. 2</w:t>
        </w:r>
      </w:ins>
    </w:p>
    <w:p w14:paraId="1F8DF31A" w14:textId="77777777" w:rsidR="00CB0211" w:rsidRPr="00E12D8A" w:rsidRDefault="00CB0211" w:rsidP="00CB0211">
      <w:pPr>
        <w:widowControl w:val="0"/>
        <w:spacing w:line="259" w:lineRule="auto"/>
        <w:jc w:val="right"/>
        <w:rPr>
          <w:ins w:id="1207" w:author="Alexandru POP" w:date="2020-03-23T17:02:00Z"/>
          <w:rFonts w:ascii="Times New Roman" w:hAnsi="Times New Roman" w:cs="Times New Roman"/>
          <w:sz w:val="24"/>
          <w:szCs w:val="24"/>
          <w:lang w:val="ro-RO"/>
        </w:rPr>
      </w:pPr>
      <w:ins w:id="1208" w:author="Alexandru POP" w:date="2020-03-23T17:02:00Z">
        <w:r w:rsidRPr="00E12D8A">
          <w:rPr>
            <w:rFonts w:ascii="Times New Roman" w:hAnsi="Times New Roman" w:cs="Times New Roman"/>
            <w:sz w:val="24"/>
            <w:szCs w:val="24"/>
            <w:lang w:val="ro-RO"/>
          </w:rPr>
          <w:t>(Anexa nr. 2</w:t>
        </w:r>
      </w:ins>
    </w:p>
    <w:p w14:paraId="23B3FCFF" w14:textId="77777777" w:rsidR="00CB0211" w:rsidRPr="00E12D8A" w:rsidRDefault="00CB0211" w:rsidP="00CB0211">
      <w:pPr>
        <w:widowControl w:val="0"/>
        <w:spacing w:line="259" w:lineRule="auto"/>
        <w:jc w:val="right"/>
        <w:rPr>
          <w:ins w:id="1209" w:author="Alexandru POP" w:date="2020-03-23T17:02:00Z"/>
          <w:rFonts w:ascii="Times New Roman" w:hAnsi="Times New Roman" w:cs="Times New Roman"/>
          <w:sz w:val="24"/>
          <w:szCs w:val="24"/>
          <w:lang w:val="ro-RO"/>
        </w:rPr>
      </w:pPr>
      <w:ins w:id="1210" w:author="Alexandru POP" w:date="2020-03-23T17:02:00Z">
        <w:r w:rsidRPr="00E12D8A">
          <w:rPr>
            <w:rFonts w:ascii="Times New Roman" w:hAnsi="Times New Roman" w:cs="Times New Roman"/>
            <w:sz w:val="24"/>
            <w:szCs w:val="24"/>
            <w:lang w:val="ro-RO"/>
          </w:rPr>
          <w:t>la procedură)</w:t>
        </w:r>
      </w:ins>
    </w:p>
    <w:p w14:paraId="4AFD803A" w14:textId="74FC3528" w:rsidR="00CB0211" w:rsidRPr="00E12D8A" w:rsidRDefault="00CB0211" w:rsidP="00CB0211">
      <w:pPr>
        <w:widowControl w:val="0"/>
        <w:spacing w:after="160" w:line="259" w:lineRule="auto"/>
        <w:rPr>
          <w:ins w:id="1211" w:author="Alexandru POP" w:date="2020-03-23T17:02:00Z"/>
          <w:rFonts w:ascii="Times New Roman" w:hAnsi="Times New Roman" w:cs="Times New Roman"/>
          <w:sz w:val="24"/>
          <w:szCs w:val="24"/>
          <w:lang w:val="ro-RO"/>
        </w:rPr>
      </w:pPr>
      <w:ins w:id="1212" w:author="Alexandru POP" w:date="2020-03-23T17:02:00Z">
        <w:r w:rsidRPr="00E12D8A">
          <w:rPr>
            <w:rFonts w:ascii="Times New Roman" w:hAnsi="Times New Roman" w:cs="Times New Roman"/>
            <w:sz w:val="24"/>
            <w:szCs w:val="24"/>
            <w:lang w:val="ro-RO"/>
          </w:rPr>
          <w:t>Nr. înregistrare OSD ini</w:t>
        </w:r>
      </w:ins>
      <w:r w:rsidR="00E12D8A">
        <w:rPr>
          <w:rFonts w:ascii="Times New Roman" w:hAnsi="Times New Roman" w:cs="Times New Roman"/>
          <w:sz w:val="24"/>
          <w:szCs w:val="24"/>
          <w:lang w:val="ro-RO"/>
        </w:rPr>
        <w:t>ț</w:t>
      </w:r>
      <w:ins w:id="1213" w:author="Alexandru POP" w:date="2020-03-23T17:02:00Z">
        <w:r w:rsidRPr="00E12D8A">
          <w:rPr>
            <w:rFonts w:ascii="Times New Roman" w:hAnsi="Times New Roman" w:cs="Times New Roman"/>
            <w:sz w:val="24"/>
            <w:szCs w:val="24"/>
            <w:lang w:val="ro-RO"/>
          </w:rPr>
          <w:t>ial:.........................................</w:t>
        </w:r>
      </w:ins>
    </w:p>
    <w:p w14:paraId="7A2D16BF" w14:textId="77777777" w:rsidR="00CB0211" w:rsidRPr="00E12D8A" w:rsidRDefault="00CB0211" w:rsidP="00CB0211">
      <w:pPr>
        <w:widowControl w:val="0"/>
        <w:spacing w:after="160" w:line="259" w:lineRule="auto"/>
        <w:rPr>
          <w:ins w:id="1214" w:author="Alexandru POP" w:date="2020-03-23T17:02:00Z"/>
          <w:rFonts w:ascii="Times New Roman" w:hAnsi="Times New Roman" w:cs="Times New Roman"/>
          <w:sz w:val="24"/>
          <w:szCs w:val="24"/>
          <w:lang w:val="ro-RO"/>
        </w:rPr>
      </w:pPr>
    </w:p>
    <w:p w14:paraId="2ECE89E2" w14:textId="77777777" w:rsidR="00CB0211" w:rsidRPr="00E12D8A" w:rsidRDefault="00CB0211" w:rsidP="00CB0211">
      <w:pPr>
        <w:widowControl w:val="0"/>
        <w:spacing w:after="160" w:line="259" w:lineRule="auto"/>
        <w:jc w:val="center"/>
        <w:rPr>
          <w:ins w:id="1215" w:author="Alexandru POP" w:date="2020-03-23T17:02:00Z"/>
          <w:rFonts w:ascii="Times New Roman" w:hAnsi="Times New Roman" w:cs="Times New Roman"/>
          <w:sz w:val="24"/>
          <w:szCs w:val="24"/>
          <w:lang w:val="ro-RO"/>
        </w:rPr>
      </w:pPr>
      <w:ins w:id="1216" w:author="Alexandru POP" w:date="2020-03-23T17:02:00Z">
        <w:r w:rsidRPr="00E12D8A">
          <w:rPr>
            <w:rFonts w:ascii="Times New Roman" w:hAnsi="Times New Roman" w:cs="Times New Roman"/>
            <w:sz w:val="24"/>
            <w:szCs w:val="24"/>
            <w:lang w:val="ro-RO"/>
          </w:rPr>
          <w:t>Lista avizelor tehnice de racordare la SD</w:t>
        </w:r>
      </w:ins>
    </w:p>
    <w:tbl>
      <w:tblPr>
        <w:tblStyle w:val="TableGrid"/>
        <w:tblW w:w="0" w:type="auto"/>
        <w:jc w:val="center"/>
        <w:tblLook w:val="04A0" w:firstRow="1" w:lastRow="0" w:firstColumn="1" w:lastColumn="0" w:noHBand="0" w:noVBand="1"/>
      </w:tblPr>
      <w:tblGrid>
        <w:gridCol w:w="724"/>
        <w:gridCol w:w="545"/>
        <w:gridCol w:w="1637"/>
        <w:gridCol w:w="3043"/>
        <w:gridCol w:w="2106"/>
        <w:gridCol w:w="530"/>
        <w:gridCol w:w="1469"/>
        <w:gridCol w:w="1490"/>
      </w:tblGrid>
      <w:tr w:rsidR="00CB0211" w:rsidRPr="00E12D8A" w14:paraId="5F2CB35E" w14:textId="77777777" w:rsidTr="00F1105D">
        <w:trPr>
          <w:jc w:val="center"/>
          <w:ins w:id="1217" w:author="Alexandru POP" w:date="2020-03-23T17:02:00Z"/>
        </w:trPr>
        <w:tc>
          <w:tcPr>
            <w:tcW w:w="724" w:type="dxa"/>
            <w:vMerge w:val="restart"/>
          </w:tcPr>
          <w:p w14:paraId="448C7D8A" w14:textId="77777777" w:rsidR="00CB0211" w:rsidRPr="00E12D8A" w:rsidRDefault="00CB0211" w:rsidP="00F1105D">
            <w:pPr>
              <w:widowControl w:val="0"/>
              <w:rPr>
                <w:ins w:id="1218" w:author="Alexandru POP" w:date="2020-03-23T17:02:00Z"/>
                <w:rFonts w:ascii="Times New Roman" w:hAnsi="Times New Roman" w:cs="Times New Roman"/>
                <w:sz w:val="24"/>
                <w:szCs w:val="24"/>
                <w:lang w:val="ro-RO"/>
              </w:rPr>
            </w:pPr>
            <w:ins w:id="1219" w:author="Alexandru POP" w:date="2020-03-23T17:02:00Z">
              <w:r w:rsidRPr="00E12D8A">
                <w:rPr>
                  <w:rFonts w:ascii="Times New Roman" w:hAnsi="Times New Roman" w:cs="Times New Roman"/>
                  <w:sz w:val="24"/>
                  <w:szCs w:val="24"/>
                  <w:lang w:val="ro-RO"/>
                </w:rPr>
                <w:t>Nr. crt.</w:t>
              </w:r>
            </w:ins>
          </w:p>
        </w:tc>
        <w:tc>
          <w:tcPr>
            <w:tcW w:w="2182" w:type="dxa"/>
            <w:gridSpan w:val="2"/>
          </w:tcPr>
          <w:p w14:paraId="5CB8FA30" w14:textId="77777777" w:rsidR="00CB0211" w:rsidRPr="00E12D8A" w:rsidRDefault="00CB0211" w:rsidP="00F1105D">
            <w:pPr>
              <w:widowControl w:val="0"/>
              <w:rPr>
                <w:ins w:id="1220" w:author="Alexandru POP" w:date="2020-03-23T17:02:00Z"/>
                <w:rFonts w:ascii="Times New Roman" w:hAnsi="Times New Roman" w:cs="Times New Roman"/>
                <w:sz w:val="24"/>
                <w:szCs w:val="24"/>
                <w:lang w:val="ro-RO"/>
              </w:rPr>
            </w:pPr>
            <w:ins w:id="1221" w:author="Alexandru POP" w:date="2020-03-23T17:02:00Z">
              <w:r w:rsidRPr="00E12D8A">
                <w:rPr>
                  <w:rFonts w:ascii="Times New Roman" w:hAnsi="Times New Roman" w:cs="Times New Roman"/>
                  <w:sz w:val="24"/>
                  <w:szCs w:val="24"/>
                  <w:lang w:val="ro-RO"/>
                </w:rPr>
                <w:t xml:space="preserve">Avizul tehnic de racordare </w:t>
              </w:r>
            </w:ins>
          </w:p>
        </w:tc>
        <w:tc>
          <w:tcPr>
            <w:tcW w:w="3043" w:type="dxa"/>
          </w:tcPr>
          <w:p w14:paraId="3F62E239" w14:textId="1D971E91" w:rsidR="00CB0211" w:rsidRPr="00E12D8A" w:rsidRDefault="00CB0211" w:rsidP="00F1105D">
            <w:pPr>
              <w:widowControl w:val="0"/>
              <w:rPr>
                <w:ins w:id="1222" w:author="Alexandru POP" w:date="2020-03-23T17:02:00Z"/>
                <w:rFonts w:ascii="Times New Roman" w:hAnsi="Times New Roman" w:cs="Times New Roman"/>
                <w:sz w:val="24"/>
                <w:szCs w:val="24"/>
                <w:lang w:val="ro-RO"/>
              </w:rPr>
            </w:pPr>
            <w:ins w:id="1223" w:author="Alexandru POP" w:date="2020-03-23T17:02:00Z">
              <w:r w:rsidRPr="00E12D8A">
                <w:rPr>
                  <w:rFonts w:ascii="Times New Roman" w:hAnsi="Times New Roman" w:cs="Times New Roman"/>
                  <w:sz w:val="24"/>
                  <w:szCs w:val="24"/>
                  <w:lang w:val="ro-RO"/>
                </w:rPr>
                <w:t xml:space="preserve">Numele </w:t>
              </w:r>
            </w:ins>
            <w:r w:rsidR="004B12A1">
              <w:rPr>
                <w:rFonts w:ascii="Times New Roman" w:hAnsi="Times New Roman" w:cs="Times New Roman"/>
                <w:sz w:val="24"/>
                <w:szCs w:val="24"/>
                <w:lang w:val="ro-RO"/>
              </w:rPr>
              <w:t>ș</w:t>
            </w:r>
            <w:ins w:id="1224" w:author="Alexandru POP" w:date="2020-03-23T17:02:00Z">
              <w:r w:rsidRPr="00E12D8A">
                <w:rPr>
                  <w:rFonts w:ascii="Times New Roman" w:hAnsi="Times New Roman" w:cs="Times New Roman"/>
                  <w:sz w:val="24"/>
                  <w:szCs w:val="24"/>
                  <w:lang w:val="ro-RO"/>
                </w:rPr>
                <w:t>i prenumele/Denumirea</w:t>
              </w:r>
            </w:ins>
          </w:p>
          <w:p w14:paraId="4F8D75EE" w14:textId="77777777" w:rsidR="00CB0211" w:rsidRPr="00E12D8A" w:rsidRDefault="00CB0211" w:rsidP="00F1105D">
            <w:pPr>
              <w:widowControl w:val="0"/>
              <w:rPr>
                <w:ins w:id="1225" w:author="Alexandru POP" w:date="2020-03-23T17:02:00Z"/>
                <w:rFonts w:ascii="Times New Roman" w:hAnsi="Times New Roman" w:cs="Times New Roman"/>
                <w:sz w:val="24"/>
                <w:szCs w:val="24"/>
                <w:lang w:val="ro-RO"/>
              </w:rPr>
            </w:pPr>
            <w:ins w:id="1226" w:author="Alexandru POP" w:date="2020-03-23T17:02:00Z">
              <w:r w:rsidRPr="00E12D8A">
                <w:rPr>
                  <w:rFonts w:ascii="Times New Roman" w:hAnsi="Times New Roman" w:cs="Times New Roman"/>
                  <w:sz w:val="24"/>
                  <w:szCs w:val="24"/>
                  <w:lang w:val="ro-RO"/>
                </w:rPr>
                <w:t xml:space="preserve"> clientului final</w:t>
              </w:r>
            </w:ins>
          </w:p>
        </w:tc>
        <w:tc>
          <w:tcPr>
            <w:tcW w:w="5595" w:type="dxa"/>
            <w:gridSpan w:val="4"/>
          </w:tcPr>
          <w:p w14:paraId="00F20168" w14:textId="77777777" w:rsidR="00CB0211" w:rsidRPr="00E12D8A" w:rsidRDefault="00CB0211" w:rsidP="00F1105D">
            <w:pPr>
              <w:widowControl w:val="0"/>
              <w:rPr>
                <w:ins w:id="1227" w:author="Alexandru POP" w:date="2020-03-23T17:02:00Z"/>
                <w:rFonts w:ascii="Times New Roman" w:hAnsi="Times New Roman" w:cs="Times New Roman"/>
                <w:sz w:val="24"/>
                <w:szCs w:val="24"/>
                <w:lang w:val="ro-RO"/>
              </w:rPr>
            </w:pPr>
            <w:ins w:id="1228" w:author="Alexandru POP" w:date="2020-03-23T17:02:00Z">
              <w:r w:rsidRPr="00E12D8A">
                <w:rPr>
                  <w:rFonts w:ascii="Times New Roman" w:hAnsi="Times New Roman" w:cs="Times New Roman"/>
                  <w:sz w:val="24"/>
                  <w:szCs w:val="24"/>
                  <w:lang w:val="ro-RO"/>
                </w:rPr>
                <w:t>Adresa locului de consum</w:t>
              </w:r>
            </w:ins>
          </w:p>
        </w:tc>
      </w:tr>
      <w:tr w:rsidR="00CB0211" w:rsidRPr="00E12D8A" w14:paraId="74C57E7B" w14:textId="77777777" w:rsidTr="00F1105D">
        <w:trPr>
          <w:jc w:val="center"/>
          <w:ins w:id="1229" w:author="Alexandru POP" w:date="2020-03-23T17:02:00Z"/>
        </w:trPr>
        <w:tc>
          <w:tcPr>
            <w:tcW w:w="724" w:type="dxa"/>
            <w:vMerge/>
          </w:tcPr>
          <w:p w14:paraId="50EA0D04" w14:textId="77777777" w:rsidR="00CB0211" w:rsidRPr="00E12D8A" w:rsidRDefault="00CB0211" w:rsidP="00F1105D">
            <w:pPr>
              <w:widowControl w:val="0"/>
              <w:rPr>
                <w:ins w:id="1230" w:author="Alexandru POP" w:date="2020-03-23T17:02:00Z"/>
                <w:rFonts w:ascii="Times New Roman" w:hAnsi="Times New Roman" w:cs="Times New Roman"/>
                <w:sz w:val="24"/>
                <w:szCs w:val="24"/>
                <w:lang w:val="ro-RO"/>
              </w:rPr>
            </w:pPr>
          </w:p>
        </w:tc>
        <w:tc>
          <w:tcPr>
            <w:tcW w:w="545" w:type="dxa"/>
          </w:tcPr>
          <w:p w14:paraId="3E023F06" w14:textId="77777777" w:rsidR="00CB0211" w:rsidRPr="00E12D8A" w:rsidRDefault="00CB0211" w:rsidP="00F1105D">
            <w:pPr>
              <w:widowControl w:val="0"/>
              <w:rPr>
                <w:ins w:id="1231" w:author="Alexandru POP" w:date="2020-03-23T17:02:00Z"/>
                <w:rFonts w:ascii="Times New Roman" w:hAnsi="Times New Roman" w:cs="Times New Roman"/>
                <w:sz w:val="24"/>
                <w:szCs w:val="24"/>
                <w:lang w:val="ro-RO"/>
              </w:rPr>
            </w:pPr>
            <w:ins w:id="1232" w:author="Alexandru POP" w:date="2020-03-23T17:02:00Z">
              <w:r w:rsidRPr="00E12D8A">
                <w:rPr>
                  <w:rFonts w:ascii="Times New Roman" w:hAnsi="Times New Roman" w:cs="Times New Roman"/>
                  <w:sz w:val="24"/>
                  <w:szCs w:val="24"/>
                  <w:lang w:val="ro-RO"/>
                </w:rPr>
                <w:t>Nr.</w:t>
              </w:r>
            </w:ins>
          </w:p>
        </w:tc>
        <w:tc>
          <w:tcPr>
            <w:tcW w:w="1637" w:type="dxa"/>
          </w:tcPr>
          <w:p w14:paraId="7738AA95" w14:textId="77777777" w:rsidR="00CB0211" w:rsidRPr="00E12D8A" w:rsidRDefault="00CB0211" w:rsidP="00F1105D">
            <w:pPr>
              <w:widowControl w:val="0"/>
              <w:rPr>
                <w:ins w:id="1233" w:author="Alexandru POP" w:date="2020-03-23T17:02:00Z"/>
                <w:rFonts w:ascii="Times New Roman" w:hAnsi="Times New Roman" w:cs="Times New Roman"/>
                <w:sz w:val="24"/>
                <w:szCs w:val="24"/>
                <w:lang w:val="ro-RO"/>
              </w:rPr>
            </w:pPr>
            <w:ins w:id="1234" w:author="Alexandru POP" w:date="2020-03-23T17:02:00Z">
              <w:r w:rsidRPr="00E12D8A">
                <w:rPr>
                  <w:rFonts w:ascii="Times New Roman" w:hAnsi="Times New Roman" w:cs="Times New Roman"/>
                  <w:sz w:val="24"/>
                  <w:szCs w:val="24"/>
                  <w:lang w:val="ro-RO"/>
                </w:rPr>
                <w:t>Dată (zz/ll/aaaa)</w:t>
              </w:r>
            </w:ins>
          </w:p>
        </w:tc>
        <w:tc>
          <w:tcPr>
            <w:tcW w:w="3043" w:type="dxa"/>
          </w:tcPr>
          <w:p w14:paraId="53F51B6D" w14:textId="77777777" w:rsidR="00CB0211" w:rsidRPr="00E12D8A" w:rsidRDefault="00CB0211" w:rsidP="00F1105D">
            <w:pPr>
              <w:widowControl w:val="0"/>
              <w:rPr>
                <w:ins w:id="1235" w:author="Alexandru POP" w:date="2020-03-23T17:02:00Z"/>
                <w:rFonts w:ascii="Times New Roman" w:hAnsi="Times New Roman" w:cs="Times New Roman"/>
                <w:sz w:val="24"/>
                <w:szCs w:val="24"/>
                <w:lang w:val="ro-RO"/>
              </w:rPr>
            </w:pPr>
          </w:p>
        </w:tc>
        <w:tc>
          <w:tcPr>
            <w:tcW w:w="2106" w:type="dxa"/>
          </w:tcPr>
          <w:p w14:paraId="7D2A03D4" w14:textId="77777777" w:rsidR="00CB0211" w:rsidRPr="00E12D8A" w:rsidRDefault="00CB0211" w:rsidP="00F1105D">
            <w:pPr>
              <w:widowControl w:val="0"/>
              <w:rPr>
                <w:ins w:id="1236" w:author="Alexandru POP" w:date="2020-03-23T17:02:00Z"/>
                <w:rFonts w:ascii="Times New Roman" w:hAnsi="Times New Roman" w:cs="Times New Roman"/>
                <w:sz w:val="24"/>
                <w:szCs w:val="24"/>
                <w:lang w:val="ro-RO"/>
              </w:rPr>
            </w:pPr>
            <w:ins w:id="1237" w:author="Alexandru POP" w:date="2020-03-23T17:02:00Z">
              <w:r w:rsidRPr="00E12D8A">
                <w:rPr>
                  <w:rFonts w:ascii="Times New Roman" w:hAnsi="Times New Roman" w:cs="Times New Roman"/>
                  <w:sz w:val="24"/>
                  <w:szCs w:val="24"/>
                  <w:lang w:val="ro-RO"/>
                </w:rPr>
                <w:t>Strada</w:t>
              </w:r>
            </w:ins>
          </w:p>
        </w:tc>
        <w:tc>
          <w:tcPr>
            <w:tcW w:w="530" w:type="dxa"/>
          </w:tcPr>
          <w:p w14:paraId="4FE1D70C" w14:textId="77777777" w:rsidR="00CB0211" w:rsidRPr="00E12D8A" w:rsidRDefault="00CB0211" w:rsidP="00F1105D">
            <w:pPr>
              <w:widowControl w:val="0"/>
              <w:rPr>
                <w:ins w:id="1238" w:author="Alexandru POP" w:date="2020-03-23T17:02:00Z"/>
                <w:rFonts w:ascii="Times New Roman" w:hAnsi="Times New Roman" w:cs="Times New Roman"/>
                <w:sz w:val="24"/>
                <w:szCs w:val="24"/>
                <w:lang w:val="ro-RO"/>
              </w:rPr>
            </w:pPr>
            <w:ins w:id="1239" w:author="Alexandru POP" w:date="2020-03-23T17:02:00Z">
              <w:r w:rsidRPr="00E12D8A">
                <w:rPr>
                  <w:rFonts w:ascii="Times New Roman" w:hAnsi="Times New Roman" w:cs="Times New Roman"/>
                  <w:sz w:val="24"/>
                  <w:szCs w:val="24"/>
                  <w:lang w:val="ro-RO"/>
                </w:rPr>
                <w:t>Nr.</w:t>
              </w:r>
            </w:ins>
          </w:p>
        </w:tc>
        <w:tc>
          <w:tcPr>
            <w:tcW w:w="1469" w:type="dxa"/>
          </w:tcPr>
          <w:p w14:paraId="2603CB17" w14:textId="77777777" w:rsidR="00CB0211" w:rsidRPr="00E12D8A" w:rsidRDefault="00CB0211" w:rsidP="00F1105D">
            <w:pPr>
              <w:widowControl w:val="0"/>
              <w:rPr>
                <w:ins w:id="1240" w:author="Alexandru POP" w:date="2020-03-23T17:02:00Z"/>
                <w:rFonts w:ascii="Times New Roman" w:hAnsi="Times New Roman" w:cs="Times New Roman"/>
                <w:sz w:val="24"/>
                <w:szCs w:val="24"/>
                <w:lang w:val="ro-RO"/>
              </w:rPr>
            </w:pPr>
            <w:ins w:id="1241" w:author="Alexandru POP" w:date="2020-03-23T17:02:00Z">
              <w:r w:rsidRPr="00E12D8A">
                <w:rPr>
                  <w:rFonts w:ascii="Times New Roman" w:hAnsi="Times New Roman" w:cs="Times New Roman"/>
                  <w:sz w:val="24"/>
                  <w:szCs w:val="24"/>
                  <w:lang w:val="ro-RO"/>
                </w:rPr>
                <w:t>Sat/localitate</w:t>
              </w:r>
            </w:ins>
          </w:p>
        </w:tc>
        <w:tc>
          <w:tcPr>
            <w:tcW w:w="1490" w:type="dxa"/>
          </w:tcPr>
          <w:p w14:paraId="7A930220" w14:textId="45E83D79" w:rsidR="00CB0211" w:rsidRPr="00E12D8A" w:rsidRDefault="00CB0211" w:rsidP="00F1105D">
            <w:pPr>
              <w:widowControl w:val="0"/>
              <w:rPr>
                <w:ins w:id="1242" w:author="Alexandru POP" w:date="2020-03-23T17:02:00Z"/>
                <w:rFonts w:ascii="Times New Roman" w:hAnsi="Times New Roman" w:cs="Times New Roman"/>
                <w:sz w:val="24"/>
                <w:szCs w:val="24"/>
                <w:lang w:val="ro-RO"/>
              </w:rPr>
            </w:pPr>
            <w:ins w:id="1243" w:author="Alexandru POP" w:date="2020-03-23T17:02:00Z">
              <w:r w:rsidRPr="00E12D8A">
                <w:rPr>
                  <w:rFonts w:ascii="Times New Roman" w:hAnsi="Times New Roman" w:cs="Times New Roman"/>
                  <w:sz w:val="24"/>
                  <w:szCs w:val="24"/>
                  <w:lang w:val="ro-RO"/>
                </w:rPr>
                <w:t>Comună/ ora</w:t>
              </w:r>
            </w:ins>
            <w:r w:rsidR="004B12A1">
              <w:rPr>
                <w:rFonts w:ascii="Times New Roman" w:hAnsi="Times New Roman" w:cs="Times New Roman"/>
                <w:sz w:val="24"/>
                <w:szCs w:val="24"/>
                <w:lang w:val="ro-RO"/>
              </w:rPr>
              <w:t>ș</w:t>
            </w:r>
            <w:ins w:id="1244" w:author="Alexandru POP" w:date="2020-03-23T17:02:00Z">
              <w:r w:rsidRPr="00E12D8A">
                <w:rPr>
                  <w:rFonts w:ascii="Times New Roman" w:hAnsi="Times New Roman" w:cs="Times New Roman"/>
                  <w:sz w:val="24"/>
                  <w:szCs w:val="24"/>
                  <w:lang w:val="ro-RO"/>
                </w:rPr>
                <w:t>/ municipiu</w:t>
              </w:r>
            </w:ins>
          </w:p>
        </w:tc>
      </w:tr>
      <w:tr w:rsidR="00CB0211" w:rsidRPr="00E12D8A" w14:paraId="766AD952" w14:textId="77777777" w:rsidTr="00F1105D">
        <w:trPr>
          <w:jc w:val="center"/>
          <w:ins w:id="1245" w:author="Alexandru POP" w:date="2020-03-23T17:02:00Z"/>
        </w:trPr>
        <w:tc>
          <w:tcPr>
            <w:tcW w:w="724" w:type="dxa"/>
          </w:tcPr>
          <w:p w14:paraId="5792346F" w14:textId="77777777" w:rsidR="00CB0211" w:rsidRPr="00E12D8A" w:rsidRDefault="00CB0211" w:rsidP="00F1105D">
            <w:pPr>
              <w:widowControl w:val="0"/>
              <w:rPr>
                <w:ins w:id="1246" w:author="Alexandru POP" w:date="2020-03-23T17:02:00Z"/>
                <w:rFonts w:ascii="Times New Roman" w:hAnsi="Times New Roman" w:cs="Times New Roman"/>
                <w:sz w:val="24"/>
                <w:szCs w:val="24"/>
                <w:lang w:val="ro-RO"/>
              </w:rPr>
            </w:pPr>
            <w:ins w:id="1247" w:author="Alexandru POP" w:date="2020-03-23T17:02:00Z">
              <w:r w:rsidRPr="00E12D8A">
                <w:rPr>
                  <w:rFonts w:ascii="Times New Roman" w:hAnsi="Times New Roman" w:cs="Times New Roman"/>
                  <w:sz w:val="24"/>
                  <w:szCs w:val="24"/>
                  <w:lang w:val="ro-RO"/>
                </w:rPr>
                <w:t>1</w:t>
              </w:r>
            </w:ins>
          </w:p>
        </w:tc>
        <w:tc>
          <w:tcPr>
            <w:tcW w:w="545" w:type="dxa"/>
          </w:tcPr>
          <w:p w14:paraId="1EF27AFD" w14:textId="77777777" w:rsidR="00CB0211" w:rsidRPr="00E12D8A" w:rsidRDefault="00CB0211" w:rsidP="00F1105D">
            <w:pPr>
              <w:widowControl w:val="0"/>
              <w:rPr>
                <w:ins w:id="1248" w:author="Alexandru POP" w:date="2020-03-23T17:02:00Z"/>
                <w:rFonts w:ascii="Times New Roman" w:hAnsi="Times New Roman" w:cs="Times New Roman"/>
                <w:sz w:val="24"/>
                <w:szCs w:val="24"/>
                <w:lang w:val="ro-RO"/>
              </w:rPr>
            </w:pPr>
          </w:p>
        </w:tc>
        <w:tc>
          <w:tcPr>
            <w:tcW w:w="1637" w:type="dxa"/>
          </w:tcPr>
          <w:p w14:paraId="57650EA1" w14:textId="77777777" w:rsidR="00CB0211" w:rsidRPr="00E12D8A" w:rsidRDefault="00CB0211" w:rsidP="00F1105D">
            <w:pPr>
              <w:widowControl w:val="0"/>
              <w:rPr>
                <w:ins w:id="1249" w:author="Alexandru POP" w:date="2020-03-23T17:02:00Z"/>
                <w:rFonts w:ascii="Times New Roman" w:hAnsi="Times New Roman" w:cs="Times New Roman"/>
                <w:sz w:val="24"/>
                <w:szCs w:val="24"/>
                <w:lang w:val="ro-RO"/>
              </w:rPr>
            </w:pPr>
          </w:p>
        </w:tc>
        <w:tc>
          <w:tcPr>
            <w:tcW w:w="3043" w:type="dxa"/>
          </w:tcPr>
          <w:p w14:paraId="5AEF24B5" w14:textId="77777777" w:rsidR="00CB0211" w:rsidRPr="00E12D8A" w:rsidRDefault="00CB0211" w:rsidP="00F1105D">
            <w:pPr>
              <w:widowControl w:val="0"/>
              <w:rPr>
                <w:ins w:id="1250" w:author="Alexandru POP" w:date="2020-03-23T17:02:00Z"/>
                <w:rFonts w:ascii="Times New Roman" w:hAnsi="Times New Roman" w:cs="Times New Roman"/>
                <w:sz w:val="24"/>
                <w:szCs w:val="24"/>
                <w:lang w:val="ro-RO"/>
              </w:rPr>
            </w:pPr>
          </w:p>
        </w:tc>
        <w:tc>
          <w:tcPr>
            <w:tcW w:w="2106" w:type="dxa"/>
          </w:tcPr>
          <w:p w14:paraId="23601503" w14:textId="77777777" w:rsidR="00CB0211" w:rsidRPr="00E12D8A" w:rsidRDefault="00CB0211" w:rsidP="00F1105D">
            <w:pPr>
              <w:widowControl w:val="0"/>
              <w:rPr>
                <w:ins w:id="1251" w:author="Alexandru POP" w:date="2020-03-23T17:02:00Z"/>
                <w:rFonts w:ascii="Times New Roman" w:hAnsi="Times New Roman" w:cs="Times New Roman"/>
                <w:sz w:val="24"/>
                <w:szCs w:val="24"/>
                <w:lang w:val="ro-RO"/>
              </w:rPr>
            </w:pPr>
          </w:p>
        </w:tc>
        <w:tc>
          <w:tcPr>
            <w:tcW w:w="530" w:type="dxa"/>
          </w:tcPr>
          <w:p w14:paraId="3812E517" w14:textId="77777777" w:rsidR="00CB0211" w:rsidRPr="00E12D8A" w:rsidRDefault="00CB0211" w:rsidP="00F1105D">
            <w:pPr>
              <w:widowControl w:val="0"/>
              <w:rPr>
                <w:ins w:id="1252" w:author="Alexandru POP" w:date="2020-03-23T17:02:00Z"/>
                <w:rFonts w:ascii="Times New Roman" w:hAnsi="Times New Roman" w:cs="Times New Roman"/>
                <w:sz w:val="24"/>
                <w:szCs w:val="24"/>
                <w:lang w:val="ro-RO"/>
              </w:rPr>
            </w:pPr>
          </w:p>
        </w:tc>
        <w:tc>
          <w:tcPr>
            <w:tcW w:w="1469" w:type="dxa"/>
          </w:tcPr>
          <w:p w14:paraId="47EB6465" w14:textId="77777777" w:rsidR="00CB0211" w:rsidRPr="00E12D8A" w:rsidRDefault="00CB0211" w:rsidP="00F1105D">
            <w:pPr>
              <w:widowControl w:val="0"/>
              <w:rPr>
                <w:ins w:id="1253" w:author="Alexandru POP" w:date="2020-03-23T17:02:00Z"/>
                <w:rFonts w:ascii="Times New Roman" w:hAnsi="Times New Roman" w:cs="Times New Roman"/>
                <w:sz w:val="24"/>
                <w:szCs w:val="24"/>
                <w:lang w:val="ro-RO"/>
              </w:rPr>
            </w:pPr>
          </w:p>
        </w:tc>
        <w:tc>
          <w:tcPr>
            <w:tcW w:w="1490" w:type="dxa"/>
          </w:tcPr>
          <w:p w14:paraId="2C7743A5" w14:textId="77777777" w:rsidR="00CB0211" w:rsidRPr="00E12D8A" w:rsidRDefault="00CB0211" w:rsidP="00F1105D">
            <w:pPr>
              <w:widowControl w:val="0"/>
              <w:rPr>
                <w:ins w:id="1254" w:author="Alexandru POP" w:date="2020-03-23T17:02:00Z"/>
                <w:rFonts w:ascii="Times New Roman" w:hAnsi="Times New Roman" w:cs="Times New Roman"/>
                <w:sz w:val="24"/>
                <w:szCs w:val="24"/>
                <w:lang w:val="ro-RO"/>
              </w:rPr>
            </w:pPr>
          </w:p>
        </w:tc>
      </w:tr>
      <w:tr w:rsidR="00CB0211" w:rsidRPr="00E12D8A" w14:paraId="0A15B797" w14:textId="77777777" w:rsidTr="00F1105D">
        <w:trPr>
          <w:jc w:val="center"/>
          <w:ins w:id="1255" w:author="Alexandru POP" w:date="2020-03-23T17:02:00Z"/>
        </w:trPr>
        <w:tc>
          <w:tcPr>
            <w:tcW w:w="724" w:type="dxa"/>
          </w:tcPr>
          <w:p w14:paraId="7C200A75" w14:textId="77777777" w:rsidR="00CB0211" w:rsidRPr="00E12D8A" w:rsidRDefault="00CB0211" w:rsidP="00F1105D">
            <w:pPr>
              <w:widowControl w:val="0"/>
              <w:rPr>
                <w:ins w:id="1256" w:author="Alexandru POP" w:date="2020-03-23T17:02:00Z"/>
                <w:rFonts w:ascii="Times New Roman" w:hAnsi="Times New Roman" w:cs="Times New Roman"/>
                <w:sz w:val="24"/>
                <w:szCs w:val="24"/>
                <w:lang w:val="ro-RO"/>
              </w:rPr>
            </w:pPr>
            <w:ins w:id="1257" w:author="Alexandru POP" w:date="2020-03-23T17:02:00Z">
              <w:r w:rsidRPr="00E12D8A">
                <w:rPr>
                  <w:rFonts w:ascii="Times New Roman" w:hAnsi="Times New Roman" w:cs="Times New Roman"/>
                  <w:sz w:val="24"/>
                  <w:szCs w:val="24"/>
                  <w:lang w:val="ro-RO"/>
                </w:rPr>
                <w:t>2</w:t>
              </w:r>
            </w:ins>
          </w:p>
        </w:tc>
        <w:tc>
          <w:tcPr>
            <w:tcW w:w="545" w:type="dxa"/>
          </w:tcPr>
          <w:p w14:paraId="743E2B74" w14:textId="77777777" w:rsidR="00CB0211" w:rsidRPr="00E12D8A" w:rsidRDefault="00CB0211" w:rsidP="00F1105D">
            <w:pPr>
              <w:widowControl w:val="0"/>
              <w:rPr>
                <w:ins w:id="1258" w:author="Alexandru POP" w:date="2020-03-23T17:02:00Z"/>
                <w:rFonts w:ascii="Times New Roman" w:hAnsi="Times New Roman" w:cs="Times New Roman"/>
                <w:sz w:val="24"/>
                <w:szCs w:val="24"/>
                <w:lang w:val="ro-RO"/>
              </w:rPr>
            </w:pPr>
          </w:p>
        </w:tc>
        <w:tc>
          <w:tcPr>
            <w:tcW w:w="1637" w:type="dxa"/>
          </w:tcPr>
          <w:p w14:paraId="1015F236" w14:textId="77777777" w:rsidR="00CB0211" w:rsidRPr="00E12D8A" w:rsidRDefault="00CB0211" w:rsidP="00F1105D">
            <w:pPr>
              <w:widowControl w:val="0"/>
              <w:rPr>
                <w:ins w:id="1259" w:author="Alexandru POP" w:date="2020-03-23T17:02:00Z"/>
                <w:rFonts w:ascii="Times New Roman" w:hAnsi="Times New Roman" w:cs="Times New Roman"/>
                <w:sz w:val="24"/>
                <w:szCs w:val="24"/>
                <w:lang w:val="ro-RO"/>
              </w:rPr>
            </w:pPr>
          </w:p>
        </w:tc>
        <w:tc>
          <w:tcPr>
            <w:tcW w:w="3043" w:type="dxa"/>
          </w:tcPr>
          <w:p w14:paraId="34F9B8D7" w14:textId="77777777" w:rsidR="00CB0211" w:rsidRPr="00E12D8A" w:rsidRDefault="00CB0211" w:rsidP="00F1105D">
            <w:pPr>
              <w:widowControl w:val="0"/>
              <w:rPr>
                <w:ins w:id="1260" w:author="Alexandru POP" w:date="2020-03-23T17:02:00Z"/>
                <w:rFonts w:ascii="Times New Roman" w:hAnsi="Times New Roman" w:cs="Times New Roman"/>
                <w:sz w:val="24"/>
                <w:szCs w:val="24"/>
                <w:lang w:val="ro-RO"/>
              </w:rPr>
            </w:pPr>
          </w:p>
        </w:tc>
        <w:tc>
          <w:tcPr>
            <w:tcW w:w="2106" w:type="dxa"/>
          </w:tcPr>
          <w:p w14:paraId="6B34E4EC" w14:textId="77777777" w:rsidR="00CB0211" w:rsidRPr="00E12D8A" w:rsidRDefault="00CB0211" w:rsidP="00F1105D">
            <w:pPr>
              <w:widowControl w:val="0"/>
              <w:rPr>
                <w:ins w:id="1261" w:author="Alexandru POP" w:date="2020-03-23T17:02:00Z"/>
                <w:rFonts w:ascii="Times New Roman" w:hAnsi="Times New Roman" w:cs="Times New Roman"/>
                <w:sz w:val="24"/>
                <w:szCs w:val="24"/>
                <w:lang w:val="ro-RO"/>
              </w:rPr>
            </w:pPr>
          </w:p>
        </w:tc>
        <w:tc>
          <w:tcPr>
            <w:tcW w:w="530" w:type="dxa"/>
          </w:tcPr>
          <w:p w14:paraId="673F2340" w14:textId="77777777" w:rsidR="00CB0211" w:rsidRPr="00E12D8A" w:rsidRDefault="00CB0211" w:rsidP="00F1105D">
            <w:pPr>
              <w:widowControl w:val="0"/>
              <w:rPr>
                <w:ins w:id="1262" w:author="Alexandru POP" w:date="2020-03-23T17:02:00Z"/>
                <w:rFonts w:ascii="Times New Roman" w:hAnsi="Times New Roman" w:cs="Times New Roman"/>
                <w:sz w:val="24"/>
                <w:szCs w:val="24"/>
                <w:lang w:val="ro-RO"/>
              </w:rPr>
            </w:pPr>
          </w:p>
        </w:tc>
        <w:tc>
          <w:tcPr>
            <w:tcW w:w="1469" w:type="dxa"/>
          </w:tcPr>
          <w:p w14:paraId="7C382F47" w14:textId="77777777" w:rsidR="00CB0211" w:rsidRPr="00E12D8A" w:rsidRDefault="00CB0211" w:rsidP="00F1105D">
            <w:pPr>
              <w:widowControl w:val="0"/>
              <w:rPr>
                <w:ins w:id="1263" w:author="Alexandru POP" w:date="2020-03-23T17:02:00Z"/>
                <w:rFonts w:ascii="Times New Roman" w:hAnsi="Times New Roman" w:cs="Times New Roman"/>
                <w:sz w:val="24"/>
                <w:szCs w:val="24"/>
                <w:lang w:val="ro-RO"/>
              </w:rPr>
            </w:pPr>
          </w:p>
        </w:tc>
        <w:tc>
          <w:tcPr>
            <w:tcW w:w="1490" w:type="dxa"/>
          </w:tcPr>
          <w:p w14:paraId="127ABF9D" w14:textId="77777777" w:rsidR="00CB0211" w:rsidRPr="00E12D8A" w:rsidRDefault="00CB0211" w:rsidP="00F1105D">
            <w:pPr>
              <w:widowControl w:val="0"/>
              <w:rPr>
                <w:ins w:id="1264" w:author="Alexandru POP" w:date="2020-03-23T17:02:00Z"/>
                <w:rFonts w:ascii="Times New Roman" w:hAnsi="Times New Roman" w:cs="Times New Roman"/>
                <w:sz w:val="24"/>
                <w:szCs w:val="24"/>
                <w:lang w:val="ro-RO"/>
              </w:rPr>
            </w:pPr>
          </w:p>
        </w:tc>
      </w:tr>
    </w:tbl>
    <w:p w14:paraId="7E30CF41" w14:textId="77777777" w:rsidR="00CB0211" w:rsidRPr="00E12D8A" w:rsidRDefault="00CB0211" w:rsidP="00CB0211">
      <w:pPr>
        <w:widowControl w:val="0"/>
        <w:spacing w:after="160" w:line="259" w:lineRule="auto"/>
        <w:rPr>
          <w:ins w:id="1265" w:author="Alexandru POP" w:date="2020-03-23T17:02:00Z"/>
          <w:rFonts w:ascii="Times New Roman" w:hAnsi="Times New Roman" w:cs="Times New Roman"/>
          <w:sz w:val="24"/>
          <w:szCs w:val="24"/>
          <w:lang w:val="ro-RO"/>
        </w:rPr>
      </w:pPr>
    </w:p>
    <w:p w14:paraId="318BE1AE" w14:textId="57C50541" w:rsidR="00CB0211" w:rsidRPr="00E12D8A" w:rsidRDefault="00CB0211" w:rsidP="00CB0211">
      <w:pPr>
        <w:widowControl w:val="0"/>
        <w:spacing w:line="259" w:lineRule="auto"/>
        <w:rPr>
          <w:ins w:id="1266" w:author="Alexandru POP" w:date="2020-03-23T17:02:00Z"/>
          <w:rFonts w:ascii="Times New Roman" w:hAnsi="Times New Roman" w:cs="Times New Roman"/>
          <w:sz w:val="24"/>
          <w:szCs w:val="24"/>
          <w:lang w:val="ro-RO"/>
        </w:rPr>
      </w:pPr>
      <w:ins w:id="1267" w:author="Alexandru POP" w:date="2020-03-23T17:02:00Z">
        <w:r w:rsidRPr="00E12D8A">
          <w:rPr>
            <w:rFonts w:ascii="Times New Roman" w:hAnsi="Times New Roman" w:cs="Times New Roman"/>
            <w:sz w:val="24"/>
            <w:szCs w:val="24"/>
            <w:lang w:val="ro-RO"/>
          </w:rPr>
          <w:t>Reprezentant legal OSD ini</w:t>
        </w:r>
      </w:ins>
      <w:r w:rsidR="00E12D8A">
        <w:rPr>
          <w:rFonts w:ascii="Times New Roman" w:hAnsi="Times New Roman" w:cs="Times New Roman"/>
          <w:sz w:val="24"/>
          <w:szCs w:val="24"/>
          <w:lang w:val="ro-RO"/>
        </w:rPr>
        <w:t>ț</w:t>
      </w:r>
      <w:ins w:id="1268" w:author="Alexandru POP" w:date="2020-03-23T17:02:00Z">
        <w:r w:rsidRPr="00E12D8A">
          <w:rPr>
            <w:rFonts w:ascii="Times New Roman" w:hAnsi="Times New Roman" w:cs="Times New Roman"/>
            <w:sz w:val="24"/>
            <w:szCs w:val="24"/>
            <w:lang w:val="ro-RO"/>
          </w:rPr>
          <w:t>ial</w:t>
        </w:r>
      </w:ins>
    </w:p>
    <w:p w14:paraId="5E5DADCB" w14:textId="68FB8432" w:rsidR="00CB0211" w:rsidRPr="00E12D8A" w:rsidRDefault="00CB0211" w:rsidP="00CB0211">
      <w:pPr>
        <w:widowControl w:val="0"/>
        <w:spacing w:line="259" w:lineRule="auto"/>
        <w:rPr>
          <w:ins w:id="1269" w:author="Alexandru POP" w:date="2020-03-23T17:02:00Z"/>
          <w:rFonts w:ascii="Times New Roman" w:hAnsi="Times New Roman" w:cs="Times New Roman"/>
          <w:sz w:val="24"/>
          <w:szCs w:val="24"/>
          <w:lang w:val="ro-RO"/>
        </w:rPr>
      </w:pPr>
      <w:ins w:id="1270" w:author="Alexandru POP" w:date="2020-03-23T17:02:00Z">
        <w:r w:rsidRPr="00E12D8A">
          <w:rPr>
            <w:rFonts w:ascii="Times New Roman" w:hAnsi="Times New Roman" w:cs="Times New Roman"/>
            <w:sz w:val="24"/>
            <w:szCs w:val="24"/>
            <w:lang w:val="ro-RO"/>
          </w:rPr>
          <w:t xml:space="preserve">Numele </w:t>
        </w:r>
      </w:ins>
      <w:r w:rsidR="004B12A1">
        <w:rPr>
          <w:rFonts w:ascii="Times New Roman" w:hAnsi="Times New Roman" w:cs="Times New Roman"/>
          <w:sz w:val="24"/>
          <w:szCs w:val="24"/>
          <w:lang w:val="ro-RO"/>
        </w:rPr>
        <w:t>ș</w:t>
      </w:r>
      <w:ins w:id="1271" w:author="Alexandru POP" w:date="2020-03-23T17:02:00Z">
        <w:r w:rsidRPr="00E12D8A">
          <w:rPr>
            <w:rFonts w:ascii="Times New Roman" w:hAnsi="Times New Roman" w:cs="Times New Roman"/>
            <w:sz w:val="24"/>
            <w:szCs w:val="24"/>
            <w:lang w:val="ro-RO"/>
          </w:rPr>
          <w:t>i prenumele: ...............................</w:t>
        </w:r>
      </w:ins>
    </w:p>
    <w:p w14:paraId="4AE13FEE" w14:textId="678C0B63" w:rsidR="00CB0211" w:rsidRPr="00E12D8A" w:rsidRDefault="00CB0211" w:rsidP="00CB0211">
      <w:pPr>
        <w:widowControl w:val="0"/>
        <w:spacing w:line="259" w:lineRule="auto"/>
        <w:rPr>
          <w:ins w:id="1272" w:author="Alexandru POP" w:date="2020-03-23T17:02:00Z"/>
          <w:rFonts w:ascii="Times New Roman" w:hAnsi="Times New Roman" w:cs="Times New Roman"/>
          <w:sz w:val="24"/>
          <w:szCs w:val="24"/>
          <w:lang w:val="ro-RO"/>
        </w:rPr>
      </w:pPr>
      <w:ins w:id="1273" w:author="Alexandru POP" w:date="2020-03-23T17:02:00Z">
        <w:r w:rsidRPr="00E12D8A">
          <w:rPr>
            <w:rFonts w:ascii="Times New Roman" w:hAnsi="Times New Roman" w:cs="Times New Roman"/>
            <w:sz w:val="24"/>
            <w:szCs w:val="24"/>
            <w:lang w:val="ro-RO"/>
          </w:rPr>
          <w:t>Func</w:t>
        </w:r>
      </w:ins>
      <w:r w:rsidR="00E12D8A">
        <w:rPr>
          <w:rFonts w:ascii="Times New Roman" w:hAnsi="Times New Roman" w:cs="Times New Roman"/>
          <w:sz w:val="24"/>
          <w:szCs w:val="24"/>
          <w:lang w:val="ro-RO"/>
        </w:rPr>
        <w:t>ț</w:t>
      </w:r>
      <w:ins w:id="1274" w:author="Alexandru POP" w:date="2020-03-23T17:02:00Z">
        <w:r w:rsidRPr="00E12D8A">
          <w:rPr>
            <w:rFonts w:ascii="Times New Roman" w:hAnsi="Times New Roman" w:cs="Times New Roman"/>
            <w:sz w:val="24"/>
            <w:szCs w:val="24"/>
            <w:lang w:val="ro-RO"/>
          </w:rPr>
          <w:t>ia: ..............................</w:t>
        </w:r>
      </w:ins>
    </w:p>
    <w:p w14:paraId="3E5E589D" w14:textId="77777777" w:rsidR="00CB0211" w:rsidRPr="00E12D8A" w:rsidRDefault="00CB0211" w:rsidP="00CB0211">
      <w:pPr>
        <w:widowControl w:val="0"/>
        <w:spacing w:after="160" w:line="259" w:lineRule="auto"/>
        <w:rPr>
          <w:ins w:id="1275" w:author="Alexandru POP" w:date="2020-03-23T17:02:00Z"/>
          <w:rFonts w:ascii="Times New Roman" w:hAnsi="Times New Roman" w:cs="Times New Roman"/>
          <w:sz w:val="24"/>
          <w:szCs w:val="24"/>
          <w:lang w:val="ro-RO"/>
        </w:rPr>
      </w:pPr>
      <w:ins w:id="1276" w:author="Alexandru POP" w:date="2020-03-23T17:02:00Z">
        <w:r w:rsidRPr="00E12D8A">
          <w:rPr>
            <w:rFonts w:ascii="Times New Roman" w:hAnsi="Times New Roman" w:cs="Times New Roman"/>
            <w:sz w:val="24"/>
            <w:szCs w:val="24"/>
            <w:lang w:val="ro-RO"/>
          </w:rPr>
          <w:t xml:space="preserve">Semnătura: ................................ </w:t>
        </w:r>
      </w:ins>
    </w:p>
    <w:p w14:paraId="447A5FFE" w14:textId="77777777" w:rsidR="00CB0211" w:rsidRPr="00E12D8A" w:rsidRDefault="00CB0211" w:rsidP="00CB0211">
      <w:pPr>
        <w:widowControl w:val="0"/>
        <w:spacing w:after="160" w:line="259" w:lineRule="auto"/>
        <w:rPr>
          <w:rFonts w:ascii="Times New Roman" w:hAnsi="Times New Roman" w:cs="Times New Roman"/>
          <w:b/>
          <w:bCs/>
          <w:sz w:val="24"/>
          <w:szCs w:val="24"/>
          <w:lang w:val="ro-RO"/>
        </w:rPr>
      </w:pPr>
      <w:r w:rsidRPr="00E12D8A">
        <w:rPr>
          <w:rFonts w:ascii="Times New Roman" w:hAnsi="Times New Roman" w:cs="Times New Roman"/>
          <w:b/>
          <w:bCs/>
          <w:sz w:val="24"/>
          <w:szCs w:val="24"/>
          <w:lang w:val="ro-RO"/>
        </w:rPr>
        <w:br w:type="page"/>
      </w:r>
    </w:p>
    <w:p w14:paraId="0007DA82" w14:textId="77777777" w:rsidR="00CB0211" w:rsidRPr="00E12D8A" w:rsidRDefault="00CB0211" w:rsidP="00CB0211">
      <w:pPr>
        <w:widowControl w:val="0"/>
        <w:spacing w:line="259" w:lineRule="auto"/>
        <w:jc w:val="right"/>
        <w:rPr>
          <w:ins w:id="1277" w:author="Alexandru POP" w:date="2020-03-23T17:02:00Z"/>
          <w:rFonts w:ascii="Times New Roman" w:hAnsi="Times New Roman" w:cs="Times New Roman"/>
          <w:sz w:val="24"/>
          <w:szCs w:val="24"/>
          <w:lang w:val="ro-RO"/>
        </w:rPr>
      </w:pPr>
      <w:ins w:id="1278" w:author="Alexandru POP" w:date="2020-03-23T17:02:00Z">
        <w:r w:rsidRPr="00E12D8A">
          <w:rPr>
            <w:rFonts w:ascii="Times New Roman" w:hAnsi="Times New Roman" w:cs="Times New Roman"/>
            <w:sz w:val="24"/>
            <w:szCs w:val="24"/>
            <w:lang w:val="ro-RO"/>
          </w:rPr>
          <w:t>Anexa nr. 3</w:t>
        </w:r>
      </w:ins>
    </w:p>
    <w:p w14:paraId="48565C6E" w14:textId="77777777" w:rsidR="00CB0211" w:rsidRPr="00E12D8A" w:rsidRDefault="00CB0211" w:rsidP="00CB0211">
      <w:pPr>
        <w:widowControl w:val="0"/>
        <w:spacing w:line="259" w:lineRule="auto"/>
        <w:jc w:val="right"/>
        <w:rPr>
          <w:ins w:id="1279" w:author="Alexandru POP" w:date="2020-03-23T17:02:00Z"/>
          <w:rFonts w:ascii="Times New Roman" w:hAnsi="Times New Roman" w:cs="Times New Roman"/>
          <w:sz w:val="24"/>
          <w:szCs w:val="24"/>
          <w:lang w:val="ro-RO"/>
        </w:rPr>
      </w:pPr>
      <w:ins w:id="1280" w:author="Alexandru POP" w:date="2020-03-23T17:02:00Z">
        <w:r w:rsidRPr="00E12D8A">
          <w:rPr>
            <w:rFonts w:ascii="Times New Roman" w:hAnsi="Times New Roman" w:cs="Times New Roman"/>
            <w:sz w:val="24"/>
            <w:szCs w:val="24"/>
            <w:lang w:val="ro-RO"/>
          </w:rPr>
          <w:t>(Anexa nr. 3</w:t>
        </w:r>
      </w:ins>
    </w:p>
    <w:p w14:paraId="3424D270" w14:textId="77777777" w:rsidR="00CB0211" w:rsidRPr="00E12D8A" w:rsidRDefault="00CB0211" w:rsidP="00CB0211">
      <w:pPr>
        <w:widowControl w:val="0"/>
        <w:spacing w:line="259" w:lineRule="auto"/>
        <w:jc w:val="right"/>
        <w:rPr>
          <w:ins w:id="1281" w:author="Alexandru POP" w:date="2020-03-23T17:02:00Z"/>
          <w:rFonts w:ascii="Times New Roman" w:hAnsi="Times New Roman" w:cs="Times New Roman"/>
          <w:sz w:val="24"/>
          <w:szCs w:val="24"/>
          <w:lang w:val="ro-RO"/>
        </w:rPr>
      </w:pPr>
      <w:ins w:id="1282" w:author="Alexandru POP" w:date="2020-03-23T17:02:00Z">
        <w:r w:rsidRPr="00E12D8A">
          <w:rPr>
            <w:rFonts w:ascii="Times New Roman" w:hAnsi="Times New Roman" w:cs="Times New Roman"/>
            <w:sz w:val="24"/>
            <w:szCs w:val="24"/>
            <w:lang w:val="ro-RO"/>
          </w:rPr>
          <w:t>la procedură)</w:t>
        </w:r>
      </w:ins>
    </w:p>
    <w:p w14:paraId="03A9D813" w14:textId="7844AF9D" w:rsidR="00CB0211" w:rsidRPr="00E12D8A" w:rsidRDefault="00CB0211" w:rsidP="00CB0211">
      <w:pPr>
        <w:widowControl w:val="0"/>
        <w:spacing w:after="160" w:line="259" w:lineRule="auto"/>
        <w:rPr>
          <w:ins w:id="1283" w:author="Alexandru POP" w:date="2020-03-23T17:02:00Z"/>
          <w:rFonts w:ascii="Times New Roman" w:hAnsi="Times New Roman" w:cs="Times New Roman"/>
          <w:sz w:val="24"/>
          <w:szCs w:val="24"/>
          <w:lang w:val="ro-RO"/>
        </w:rPr>
      </w:pPr>
      <w:ins w:id="1284" w:author="Alexandru POP" w:date="2020-03-23T17:02:00Z">
        <w:r w:rsidRPr="00E12D8A">
          <w:rPr>
            <w:rFonts w:ascii="Times New Roman" w:hAnsi="Times New Roman" w:cs="Times New Roman"/>
            <w:sz w:val="24"/>
            <w:szCs w:val="24"/>
            <w:lang w:val="ro-RO"/>
          </w:rPr>
          <w:t>Nr. înregistrare OSD ini</w:t>
        </w:r>
      </w:ins>
      <w:r w:rsidR="00E12D8A">
        <w:rPr>
          <w:rFonts w:ascii="Times New Roman" w:hAnsi="Times New Roman" w:cs="Times New Roman"/>
          <w:sz w:val="24"/>
          <w:szCs w:val="24"/>
          <w:lang w:val="ro-RO"/>
        </w:rPr>
        <w:t>ț</w:t>
      </w:r>
      <w:ins w:id="1285" w:author="Alexandru POP" w:date="2020-03-23T17:02:00Z">
        <w:r w:rsidRPr="00E12D8A">
          <w:rPr>
            <w:rFonts w:ascii="Times New Roman" w:hAnsi="Times New Roman" w:cs="Times New Roman"/>
            <w:sz w:val="24"/>
            <w:szCs w:val="24"/>
            <w:lang w:val="ro-RO"/>
          </w:rPr>
          <w:t>ial:.........................................</w:t>
        </w:r>
      </w:ins>
    </w:p>
    <w:p w14:paraId="25D30C06" w14:textId="77777777" w:rsidR="00CB0211" w:rsidRPr="00E12D8A" w:rsidRDefault="00CB0211" w:rsidP="00CB0211">
      <w:pPr>
        <w:widowControl w:val="0"/>
        <w:spacing w:after="160" w:line="259" w:lineRule="auto"/>
        <w:rPr>
          <w:ins w:id="1286" w:author="Alexandru POP" w:date="2020-03-23T17:02:00Z"/>
          <w:rFonts w:ascii="Times New Roman" w:hAnsi="Times New Roman" w:cs="Times New Roman"/>
          <w:sz w:val="24"/>
          <w:szCs w:val="24"/>
          <w:lang w:val="ro-RO"/>
        </w:rPr>
      </w:pPr>
    </w:p>
    <w:p w14:paraId="2C8101B8" w14:textId="77777777" w:rsidR="00CB0211" w:rsidRPr="00E12D8A" w:rsidRDefault="00CB0211" w:rsidP="00CB0211">
      <w:pPr>
        <w:widowControl w:val="0"/>
        <w:spacing w:after="160" w:line="259" w:lineRule="auto"/>
        <w:jc w:val="center"/>
        <w:rPr>
          <w:ins w:id="1287" w:author="Alexandru POP" w:date="2020-03-23T17:02:00Z"/>
          <w:rFonts w:ascii="Times New Roman" w:hAnsi="Times New Roman" w:cs="Times New Roman"/>
          <w:sz w:val="24"/>
          <w:szCs w:val="24"/>
          <w:lang w:val="ro-RO"/>
        </w:rPr>
      </w:pPr>
      <w:ins w:id="1288" w:author="Alexandru POP" w:date="2020-03-23T17:02:00Z">
        <w:r w:rsidRPr="00E12D8A">
          <w:rPr>
            <w:rFonts w:ascii="Times New Roman" w:hAnsi="Times New Roman" w:cs="Times New Roman"/>
            <w:sz w:val="24"/>
            <w:szCs w:val="24"/>
            <w:lang w:val="ro-RO"/>
          </w:rPr>
          <w:t>Lista echipamentelor de măsurare a gazelor naturale existente în zona delimitată</w:t>
        </w:r>
      </w:ins>
    </w:p>
    <w:tbl>
      <w:tblPr>
        <w:tblStyle w:val="TableGrid"/>
        <w:tblW w:w="0" w:type="auto"/>
        <w:tblLook w:val="04A0" w:firstRow="1" w:lastRow="0" w:firstColumn="1" w:lastColumn="0" w:noHBand="0" w:noVBand="1"/>
      </w:tblPr>
      <w:tblGrid>
        <w:gridCol w:w="628"/>
        <w:gridCol w:w="2431"/>
        <w:gridCol w:w="1330"/>
        <w:gridCol w:w="1466"/>
        <w:gridCol w:w="1659"/>
        <w:gridCol w:w="1410"/>
        <w:gridCol w:w="1019"/>
        <w:gridCol w:w="1763"/>
        <w:gridCol w:w="2790"/>
      </w:tblGrid>
      <w:tr w:rsidR="00CB0211" w:rsidRPr="00E12D8A" w14:paraId="3AF0FEED" w14:textId="77777777" w:rsidTr="00F1105D">
        <w:trPr>
          <w:ins w:id="1289" w:author="Alexandru POP" w:date="2020-03-23T17:02:00Z"/>
        </w:trPr>
        <w:tc>
          <w:tcPr>
            <w:tcW w:w="628" w:type="dxa"/>
            <w:vMerge w:val="restart"/>
            <w:vAlign w:val="center"/>
          </w:tcPr>
          <w:p w14:paraId="6C2BCAE1" w14:textId="77777777" w:rsidR="00CB0211" w:rsidRPr="00E12D8A" w:rsidRDefault="00CB0211" w:rsidP="00F1105D">
            <w:pPr>
              <w:widowControl w:val="0"/>
              <w:jc w:val="center"/>
              <w:rPr>
                <w:ins w:id="1290" w:author="Alexandru POP" w:date="2020-03-23T17:02:00Z"/>
                <w:rFonts w:ascii="Times New Roman" w:hAnsi="Times New Roman" w:cs="Times New Roman"/>
                <w:sz w:val="24"/>
                <w:szCs w:val="24"/>
                <w:lang w:val="ro-RO"/>
              </w:rPr>
            </w:pPr>
            <w:ins w:id="1291" w:author="Alexandru POP" w:date="2020-03-23T17:02:00Z">
              <w:r w:rsidRPr="00E12D8A">
                <w:rPr>
                  <w:rFonts w:ascii="Times New Roman" w:hAnsi="Times New Roman" w:cs="Times New Roman"/>
                  <w:sz w:val="24"/>
                  <w:szCs w:val="24"/>
                  <w:lang w:val="ro-RO"/>
                </w:rPr>
                <w:t>Nr. crt.</w:t>
              </w:r>
            </w:ins>
          </w:p>
        </w:tc>
        <w:tc>
          <w:tcPr>
            <w:tcW w:w="2431" w:type="dxa"/>
            <w:vMerge w:val="restart"/>
            <w:vAlign w:val="center"/>
          </w:tcPr>
          <w:p w14:paraId="67130E2D" w14:textId="17602098" w:rsidR="00CB0211" w:rsidRPr="00E12D8A" w:rsidRDefault="00CB0211" w:rsidP="00F1105D">
            <w:pPr>
              <w:widowControl w:val="0"/>
              <w:jc w:val="center"/>
              <w:rPr>
                <w:ins w:id="1292" w:author="Alexandru POP" w:date="2020-03-23T17:02:00Z"/>
                <w:rFonts w:ascii="Times New Roman" w:hAnsi="Times New Roman" w:cs="Times New Roman"/>
                <w:sz w:val="24"/>
                <w:szCs w:val="24"/>
                <w:lang w:val="ro-RO"/>
              </w:rPr>
            </w:pPr>
            <w:ins w:id="1293" w:author="Alexandru POP" w:date="2020-03-23T17:02:00Z">
              <w:r w:rsidRPr="00E12D8A">
                <w:rPr>
                  <w:rFonts w:ascii="Times New Roman" w:hAnsi="Times New Roman" w:cs="Times New Roman"/>
                  <w:sz w:val="24"/>
                  <w:szCs w:val="24"/>
                  <w:lang w:val="ro-RO"/>
                </w:rPr>
                <w:t>Specifica</w:t>
              </w:r>
            </w:ins>
            <w:r w:rsidR="00E12D8A">
              <w:rPr>
                <w:rFonts w:ascii="Times New Roman" w:hAnsi="Times New Roman" w:cs="Times New Roman"/>
                <w:sz w:val="24"/>
                <w:szCs w:val="24"/>
                <w:lang w:val="ro-RO"/>
              </w:rPr>
              <w:t>ț</w:t>
            </w:r>
            <w:ins w:id="1294" w:author="Alexandru POP" w:date="2020-03-23T17:02:00Z">
              <w:r w:rsidRPr="00E12D8A">
                <w:rPr>
                  <w:rFonts w:ascii="Times New Roman" w:hAnsi="Times New Roman" w:cs="Times New Roman"/>
                  <w:sz w:val="24"/>
                  <w:szCs w:val="24"/>
                  <w:lang w:val="ro-RO"/>
                </w:rPr>
                <w:t>ii</w:t>
              </w:r>
            </w:ins>
          </w:p>
        </w:tc>
        <w:tc>
          <w:tcPr>
            <w:tcW w:w="2796" w:type="dxa"/>
            <w:gridSpan w:val="2"/>
            <w:vAlign w:val="center"/>
          </w:tcPr>
          <w:p w14:paraId="6113B8AD" w14:textId="77777777" w:rsidR="00CB0211" w:rsidRPr="00E12D8A" w:rsidRDefault="00CB0211" w:rsidP="00F1105D">
            <w:pPr>
              <w:widowControl w:val="0"/>
              <w:jc w:val="center"/>
              <w:rPr>
                <w:ins w:id="1295" w:author="Alexandru POP" w:date="2020-03-23T17:02:00Z"/>
                <w:rFonts w:ascii="Times New Roman" w:hAnsi="Times New Roman" w:cs="Times New Roman"/>
                <w:sz w:val="24"/>
                <w:szCs w:val="24"/>
                <w:lang w:val="ro-RO"/>
              </w:rPr>
            </w:pPr>
            <w:ins w:id="1296" w:author="Alexandru POP" w:date="2020-03-23T17:02:00Z">
              <w:r w:rsidRPr="00E12D8A">
                <w:rPr>
                  <w:rFonts w:ascii="Times New Roman" w:hAnsi="Times New Roman" w:cs="Times New Roman"/>
                  <w:sz w:val="24"/>
                  <w:szCs w:val="24"/>
                  <w:lang w:val="ro-RO"/>
                </w:rPr>
                <w:t>Echipamentul de măsurare a gazelor naturale</w:t>
              </w:r>
            </w:ins>
          </w:p>
        </w:tc>
        <w:tc>
          <w:tcPr>
            <w:tcW w:w="1659" w:type="dxa"/>
            <w:vAlign w:val="center"/>
          </w:tcPr>
          <w:p w14:paraId="4CA0A701" w14:textId="122FFFDD" w:rsidR="00CB0211" w:rsidRPr="00E12D8A" w:rsidRDefault="00CB0211" w:rsidP="00F1105D">
            <w:pPr>
              <w:widowControl w:val="0"/>
              <w:jc w:val="center"/>
              <w:rPr>
                <w:ins w:id="1297" w:author="Alexandru POP" w:date="2020-03-23T17:02:00Z"/>
                <w:rFonts w:ascii="Times New Roman" w:hAnsi="Times New Roman" w:cs="Times New Roman"/>
                <w:sz w:val="24"/>
                <w:szCs w:val="24"/>
                <w:lang w:val="ro-RO"/>
              </w:rPr>
            </w:pPr>
            <w:ins w:id="1298" w:author="Alexandru POP" w:date="2020-03-23T17:02:00Z">
              <w:r w:rsidRPr="00E12D8A">
                <w:rPr>
                  <w:rFonts w:ascii="Times New Roman" w:hAnsi="Times New Roman" w:cs="Times New Roman"/>
                  <w:sz w:val="24"/>
                  <w:szCs w:val="24"/>
                  <w:lang w:val="ro-RO"/>
                </w:rPr>
                <w:t xml:space="preserve">Numele </w:t>
              </w:r>
            </w:ins>
            <w:r w:rsidR="004B12A1">
              <w:rPr>
                <w:rFonts w:ascii="Times New Roman" w:hAnsi="Times New Roman" w:cs="Times New Roman"/>
                <w:sz w:val="24"/>
                <w:szCs w:val="24"/>
                <w:lang w:val="ro-RO"/>
              </w:rPr>
              <w:t>ș</w:t>
            </w:r>
            <w:ins w:id="1299" w:author="Alexandru POP" w:date="2020-03-23T17:02:00Z">
              <w:r w:rsidRPr="00E12D8A">
                <w:rPr>
                  <w:rFonts w:ascii="Times New Roman" w:hAnsi="Times New Roman" w:cs="Times New Roman"/>
                  <w:sz w:val="24"/>
                  <w:szCs w:val="24"/>
                  <w:lang w:val="ro-RO"/>
                </w:rPr>
                <w:t>i prenumele / denumirea clientului final deservit de echipamentul de măsurare</w:t>
              </w:r>
            </w:ins>
          </w:p>
        </w:tc>
        <w:tc>
          <w:tcPr>
            <w:tcW w:w="6434" w:type="dxa"/>
            <w:gridSpan w:val="4"/>
            <w:vAlign w:val="center"/>
          </w:tcPr>
          <w:p w14:paraId="4A33A941" w14:textId="77777777" w:rsidR="00CB0211" w:rsidRPr="00E12D8A" w:rsidRDefault="00CB0211" w:rsidP="00F1105D">
            <w:pPr>
              <w:widowControl w:val="0"/>
              <w:jc w:val="center"/>
              <w:rPr>
                <w:ins w:id="1300" w:author="Alexandru POP" w:date="2020-03-23T17:02:00Z"/>
                <w:rFonts w:ascii="Times New Roman" w:hAnsi="Times New Roman" w:cs="Times New Roman"/>
                <w:sz w:val="24"/>
                <w:szCs w:val="24"/>
                <w:lang w:val="ro-RO"/>
              </w:rPr>
            </w:pPr>
            <w:ins w:id="1301" w:author="Alexandru POP" w:date="2020-03-23T17:02:00Z">
              <w:r w:rsidRPr="00E12D8A">
                <w:rPr>
                  <w:rFonts w:ascii="Times New Roman" w:hAnsi="Times New Roman" w:cs="Times New Roman"/>
                  <w:sz w:val="24"/>
                  <w:szCs w:val="24"/>
                  <w:lang w:val="ro-RO"/>
                </w:rPr>
                <w:t>Adresa locului de consum</w:t>
              </w:r>
            </w:ins>
          </w:p>
        </w:tc>
      </w:tr>
      <w:tr w:rsidR="00CB0211" w:rsidRPr="00E12D8A" w14:paraId="279B6B9F" w14:textId="77777777" w:rsidTr="00F1105D">
        <w:trPr>
          <w:ins w:id="1302" w:author="Alexandru POP" w:date="2020-03-23T17:02:00Z"/>
        </w:trPr>
        <w:tc>
          <w:tcPr>
            <w:tcW w:w="628" w:type="dxa"/>
            <w:vMerge/>
            <w:vAlign w:val="center"/>
          </w:tcPr>
          <w:p w14:paraId="4A709B8B" w14:textId="77777777" w:rsidR="00CB0211" w:rsidRPr="00E12D8A" w:rsidRDefault="00CB0211" w:rsidP="00F1105D">
            <w:pPr>
              <w:widowControl w:val="0"/>
              <w:jc w:val="center"/>
              <w:rPr>
                <w:ins w:id="1303" w:author="Alexandru POP" w:date="2020-03-23T17:02:00Z"/>
                <w:rFonts w:ascii="Times New Roman" w:hAnsi="Times New Roman" w:cs="Times New Roman"/>
                <w:sz w:val="24"/>
                <w:szCs w:val="24"/>
                <w:lang w:val="ro-RO"/>
              </w:rPr>
            </w:pPr>
          </w:p>
        </w:tc>
        <w:tc>
          <w:tcPr>
            <w:tcW w:w="2431" w:type="dxa"/>
            <w:vMerge/>
            <w:vAlign w:val="center"/>
          </w:tcPr>
          <w:p w14:paraId="5D0C0E58" w14:textId="77777777" w:rsidR="00CB0211" w:rsidRPr="00E12D8A" w:rsidRDefault="00CB0211" w:rsidP="00F1105D">
            <w:pPr>
              <w:widowControl w:val="0"/>
              <w:jc w:val="center"/>
              <w:rPr>
                <w:ins w:id="1304" w:author="Alexandru POP" w:date="2020-03-23T17:02:00Z"/>
                <w:rFonts w:ascii="Times New Roman" w:hAnsi="Times New Roman" w:cs="Times New Roman"/>
                <w:sz w:val="24"/>
                <w:szCs w:val="24"/>
                <w:lang w:val="ro-RO"/>
              </w:rPr>
            </w:pPr>
          </w:p>
        </w:tc>
        <w:tc>
          <w:tcPr>
            <w:tcW w:w="1330" w:type="dxa"/>
            <w:vAlign w:val="center"/>
          </w:tcPr>
          <w:p w14:paraId="328F208F" w14:textId="77777777" w:rsidR="00CB0211" w:rsidRPr="00E12D8A" w:rsidRDefault="00CB0211" w:rsidP="00F1105D">
            <w:pPr>
              <w:widowControl w:val="0"/>
              <w:jc w:val="center"/>
              <w:rPr>
                <w:ins w:id="1305" w:author="Alexandru POP" w:date="2020-03-23T17:02:00Z"/>
                <w:rFonts w:ascii="Times New Roman" w:hAnsi="Times New Roman" w:cs="Times New Roman"/>
                <w:sz w:val="24"/>
                <w:szCs w:val="24"/>
                <w:lang w:val="ro-RO"/>
              </w:rPr>
            </w:pPr>
            <w:ins w:id="1306" w:author="Alexandru POP" w:date="2020-03-23T17:02:00Z">
              <w:r w:rsidRPr="00E12D8A">
                <w:rPr>
                  <w:rFonts w:ascii="Times New Roman" w:hAnsi="Times New Roman" w:cs="Times New Roman"/>
                  <w:sz w:val="24"/>
                  <w:szCs w:val="24"/>
                  <w:lang w:val="ro-RO"/>
                </w:rPr>
                <w:t>Contorul</w:t>
              </w:r>
            </w:ins>
          </w:p>
        </w:tc>
        <w:tc>
          <w:tcPr>
            <w:tcW w:w="1466" w:type="dxa"/>
            <w:vAlign w:val="center"/>
          </w:tcPr>
          <w:p w14:paraId="37E0D894" w14:textId="77777777" w:rsidR="00CB0211" w:rsidRPr="00E12D8A" w:rsidRDefault="00CB0211" w:rsidP="00F1105D">
            <w:pPr>
              <w:widowControl w:val="0"/>
              <w:jc w:val="center"/>
              <w:rPr>
                <w:ins w:id="1307" w:author="Alexandru POP" w:date="2020-03-23T17:02:00Z"/>
                <w:rFonts w:ascii="Times New Roman" w:hAnsi="Times New Roman" w:cs="Times New Roman"/>
                <w:sz w:val="24"/>
                <w:szCs w:val="24"/>
                <w:lang w:val="ro-RO"/>
              </w:rPr>
            </w:pPr>
            <w:ins w:id="1308" w:author="Alexandru POP" w:date="2020-03-23T17:02:00Z">
              <w:r w:rsidRPr="00E12D8A">
                <w:rPr>
                  <w:rFonts w:ascii="Times New Roman" w:hAnsi="Times New Roman" w:cs="Times New Roman"/>
                  <w:sz w:val="24"/>
                  <w:szCs w:val="24"/>
                  <w:lang w:val="ro-RO"/>
                </w:rPr>
                <w:t>Corectorul</w:t>
              </w:r>
            </w:ins>
          </w:p>
        </w:tc>
        <w:tc>
          <w:tcPr>
            <w:tcW w:w="1659" w:type="dxa"/>
            <w:vAlign w:val="center"/>
          </w:tcPr>
          <w:p w14:paraId="47E17C4F" w14:textId="77777777" w:rsidR="00CB0211" w:rsidRPr="00E12D8A" w:rsidRDefault="00CB0211" w:rsidP="00F1105D">
            <w:pPr>
              <w:widowControl w:val="0"/>
              <w:jc w:val="center"/>
              <w:rPr>
                <w:ins w:id="1309" w:author="Alexandru POP" w:date="2020-03-23T17:02:00Z"/>
                <w:rFonts w:ascii="Times New Roman" w:hAnsi="Times New Roman" w:cs="Times New Roman"/>
                <w:sz w:val="24"/>
                <w:szCs w:val="24"/>
                <w:lang w:val="ro-RO"/>
              </w:rPr>
            </w:pPr>
          </w:p>
        </w:tc>
        <w:tc>
          <w:tcPr>
            <w:tcW w:w="1410" w:type="dxa"/>
            <w:vAlign w:val="center"/>
          </w:tcPr>
          <w:p w14:paraId="306AB4AC" w14:textId="77777777" w:rsidR="00CB0211" w:rsidRPr="00E12D8A" w:rsidRDefault="00CB0211" w:rsidP="00F1105D">
            <w:pPr>
              <w:widowControl w:val="0"/>
              <w:jc w:val="center"/>
              <w:rPr>
                <w:ins w:id="1310" w:author="Alexandru POP" w:date="2020-03-23T17:02:00Z"/>
                <w:rFonts w:ascii="Times New Roman" w:hAnsi="Times New Roman" w:cs="Times New Roman"/>
                <w:sz w:val="24"/>
                <w:szCs w:val="24"/>
                <w:lang w:val="ro-RO"/>
              </w:rPr>
            </w:pPr>
            <w:ins w:id="1311" w:author="Alexandru POP" w:date="2020-03-23T17:02:00Z">
              <w:r w:rsidRPr="00E12D8A">
                <w:rPr>
                  <w:rFonts w:ascii="Times New Roman" w:hAnsi="Times New Roman" w:cs="Times New Roman"/>
                  <w:sz w:val="24"/>
                  <w:szCs w:val="24"/>
                  <w:lang w:val="ro-RO"/>
                </w:rPr>
                <w:t>Strada</w:t>
              </w:r>
            </w:ins>
          </w:p>
        </w:tc>
        <w:tc>
          <w:tcPr>
            <w:tcW w:w="1019" w:type="dxa"/>
            <w:vAlign w:val="center"/>
          </w:tcPr>
          <w:p w14:paraId="08A1F963" w14:textId="77777777" w:rsidR="00CB0211" w:rsidRPr="00E12D8A" w:rsidRDefault="00CB0211" w:rsidP="00F1105D">
            <w:pPr>
              <w:widowControl w:val="0"/>
              <w:jc w:val="center"/>
              <w:rPr>
                <w:ins w:id="1312" w:author="Alexandru POP" w:date="2020-03-23T17:02:00Z"/>
                <w:rFonts w:ascii="Times New Roman" w:hAnsi="Times New Roman" w:cs="Times New Roman"/>
                <w:sz w:val="24"/>
                <w:szCs w:val="24"/>
                <w:lang w:val="ro-RO"/>
              </w:rPr>
            </w:pPr>
            <w:ins w:id="1313" w:author="Alexandru POP" w:date="2020-03-23T17:02:00Z">
              <w:r w:rsidRPr="00E12D8A">
                <w:rPr>
                  <w:rFonts w:ascii="Times New Roman" w:hAnsi="Times New Roman" w:cs="Times New Roman"/>
                  <w:sz w:val="24"/>
                  <w:szCs w:val="24"/>
                  <w:lang w:val="ro-RO"/>
                </w:rPr>
                <w:t>Nr.</w:t>
              </w:r>
            </w:ins>
          </w:p>
        </w:tc>
        <w:tc>
          <w:tcPr>
            <w:tcW w:w="1469" w:type="dxa"/>
            <w:vAlign w:val="center"/>
          </w:tcPr>
          <w:p w14:paraId="48E908B5" w14:textId="77777777" w:rsidR="00CB0211" w:rsidRPr="00E12D8A" w:rsidRDefault="00CB0211" w:rsidP="00F1105D">
            <w:pPr>
              <w:widowControl w:val="0"/>
              <w:jc w:val="center"/>
              <w:rPr>
                <w:ins w:id="1314" w:author="Alexandru POP" w:date="2020-03-23T17:02:00Z"/>
                <w:rFonts w:ascii="Times New Roman" w:hAnsi="Times New Roman" w:cs="Times New Roman"/>
                <w:sz w:val="24"/>
                <w:szCs w:val="24"/>
                <w:lang w:val="ro-RO"/>
              </w:rPr>
            </w:pPr>
            <w:ins w:id="1315" w:author="Alexandru POP" w:date="2020-03-23T17:02:00Z">
              <w:r w:rsidRPr="00E12D8A">
                <w:rPr>
                  <w:rFonts w:ascii="Times New Roman" w:hAnsi="Times New Roman" w:cs="Times New Roman"/>
                  <w:sz w:val="24"/>
                  <w:szCs w:val="24"/>
                  <w:lang w:val="ro-RO"/>
                </w:rPr>
                <w:t>Satul/localitatea</w:t>
              </w:r>
            </w:ins>
          </w:p>
        </w:tc>
        <w:tc>
          <w:tcPr>
            <w:tcW w:w="2536" w:type="dxa"/>
            <w:vAlign w:val="center"/>
          </w:tcPr>
          <w:p w14:paraId="2EFFD502" w14:textId="411A5F40" w:rsidR="00CB0211" w:rsidRPr="00E12D8A" w:rsidRDefault="00CB0211" w:rsidP="00F1105D">
            <w:pPr>
              <w:widowControl w:val="0"/>
              <w:jc w:val="center"/>
              <w:rPr>
                <w:ins w:id="1316" w:author="Alexandru POP" w:date="2020-03-23T17:02:00Z"/>
                <w:rFonts w:ascii="Times New Roman" w:hAnsi="Times New Roman" w:cs="Times New Roman"/>
                <w:sz w:val="24"/>
                <w:szCs w:val="24"/>
                <w:lang w:val="ro-RO"/>
              </w:rPr>
            </w:pPr>
            <w:ins w:id="1317" w:author="Alexandru POP" w:date="2020-03-23T17:02:00Z">
              <w:r w:rsidRPr="00E12D8A">
                <w:rPr>
                  <w:rFonts w:ascii="Times New Roman" w:hAnsi="Times New Roman" w:cs="Times New Roman"/>
                  <w:sz w:val="24"/>
                  <w:szCs w:val="24"/>
                  <w:lang w:val="ro-RO"/>
                </w:rPr>
                <w:t>Comuna/ora</w:t>
              </w:r>
            </w:ins>
            <w:r w:rsidR="004B12A1">
              <w:rPr>
                <w:rFonts w:ascii="Times New Roman" w:hAnsi="Times New Roman" w:cs="Times New Roman"/>
                <w:sz w:val="24"/>
                <w:szCs w:val="24"/>
                <w:lang w:val="ro-RO"/>
              </w:rPr>
              <w:t>ș</w:t>
            </w:r>
            <w:ins w:id="1318" w:author="Alexandru POP" w:date="2020-03-23T17:02:00Z">
              <w:r w:rsidRPr="00E12D8A">
                <w:rPr>
                  <w:rFonts w:ascii="Times New Roman" w:hAnsi="Times New Roman" w:cs="Times New Roman"/>
                  <w:sz w:val="24"/>
                  <w:szCs w:val="24"/>
                  <w:lang w:val="ro-RO"/>
                </w:rPr>
                <w:t>ul/municipiul</w:t>
              </w:r>
            </w:ins>
          </w:p>
        </w:tc>
      </w:tr>
      <w:tr w:rsidR="00CB0211" w:rsidRPr="00E12D8A" w14:paraId="4463D905" w14:textId="77777777" w:rsidTr="00F1105D">
        <w:trPr>
          <w:ins w:id="1319" w:author="Alexandru POP" w:date="2020-03-23T17:02:00Z"/>
        </w:trPr>
        <w:tc>
          <w:tcPr>
            <w:tcW w:w="628" w:type="dxa"/>
            <w:vMerge w:val="restart"/>
          </w:tcPr>
          <w:p w14:paraId="107C6797" w14:textId="77777777" w:rsidR="00CB0211" w:rsidRPr="00E12D8A" w:rsidRDefault="00CB0211" w:rsidP="00F1105D">
            <w:pPr>
              <w:widowControl w:val="0"/>
              <w:rPr>
                <w:ins w:id="1320" w:author="Alexandru POP" w:date="2020-03-23T17:02:00Z"/>
                <w:rFonts w:ascii="Times New Roman" w:hAnsi="Times New Roman" w:cs="Times New Roman"/>
                <w:sz w:val="24"/>
                <w:szCs w:val="24"/>
                <w:lang w:val="ro-RO"/>
              </w:rPr>
            </w:pPr>
            <w:ins w:id="1321" w:author="Alexandru POP" w:date="2020-03-23T17:02:00Z">
              <w:r w:rsidRPr="00E12D8A">
                <w:rPr>
                  <w:rFonts w:ascii="Times New Roman" w:hAnsi="Times New Roman" w:cs="Times New Roman"/>
                  <w:sz w:val="24"/>
                  <w:szCs w:val="24"/>
                  <w:lang w:val="ro-RO"/>
                </w:rPr>
                <w:t>1.</w:t>
              </w:r>
            </w:ins>
          </w:p>
        </w:tc>
        <w:tc>
          <w:tcPr>
            <w:tcW w:w="2431" w:type="dxa"/>
          </w:tcPr>
          <w:p w14:paraId="0F9EC182" w14:textId="77777777" w:rsidR="00CB0211" w:rsidRPr="00E12D8A" w:rsidRDefault="00CB0211" w:rsidP="00F1105D">
            <w:pPr>
              <w:widowControl w:val="0"/>
              <w:rPr>
                <w:ins w:id="1322" w:author="Alexandru POP" w:date="2020-03-23T17:02:00Z"/>
                <w:rFonts w:ascii="Times New Roman" w:hAnsi="Times New Roman" w:cs="Times New Roman"/>
                <w:sz w:val="24"/>
                <w:szCs w:val="24"/>
                <w:lang w:val="ro-RO"/>
              </w:rPr>
            </w:pPr>
            <w:ins w:id="1323" w:author="Alexandru POP" w:date="2020-03-23T17:02:00Z">
              <w:r w:rsidRPr="00E12D8A">
                <w:rPr>
                  <w:rFonts w:ascii="Times New Roman" w:hAnsi="Times New Roman" w:cs="Times New Roman"/>
                  <w:sz w:val="24"/>
                  <w:szCs w:val="24"/>
                  <w:lang w:val="ro-RO"/>
                </w:rPr>
                <w:t xml:space="preserve">Tipul </w:t>
              </w:r>
            </w:ins>
          </w:p>
        </w:tc>
        <w:tc>
          <w:tcPr>
            <w:tcW w:w="1330" w:type="dxa"/>
          </w:tcPr>
          <w:p w14:paraId="58724DCD" w14:textId="77777777" w:rsidR="00CB0211" w:rsidRPr="00E12D8A" w:rsidRDefault="00CB0211" w:rsidP="00F1105D">
            <w:pPr>
              <w:widowControl w:val="0"/>
              <w:rPr>
                <w:ins w:id="1324" w:author="Alexandru POP" w:date="2020-03-23T17:02:00Z"/>
                <w:rFonts w:ascii="Times New Roman" w:hAnsi="Times New Roman" w:cs="Times New Roman"/>
                <w:sz w:val="24"/>
                <w:szCs w:val="24"/>
                <w:lang w:val="ro-RO"/>
              </w:rPr>
            </w:pPr>
          </w:p>
        </w:tc>
        <w:tc>
          <w:tcPr>
            <w:tcW w:w="1466" w:type="dxa"/>
          </w:tcPr>
          <w:p w14:paraId="341F8671" w14:textId="77777777" w:rsidR="00CB0211" w:rsidRPr="00E12D8A" w:rsidRDefault="00CB0211" w:rsidP="00F1105D">
            <w:pPr>
              <w:widowControl w:val="0"/>
              <w:rPr>
                <w:ins w:id="1325" w:author="Alexandru POP" w:date="2020-03-23T17:02:00Z"/>
                <w:rFonts w:ascii="Times New Roman" w:hAnsi="Times New Roman" w:cs="Times New Roman"/>
                <w:sz w:val="24"/>
                <w:szCs w:val="24"/>
                <w:lang w:val="ro-RO"/>
              </w:rPr>
            </w:pPr>
          </w:p>
        </w:tc>
        <w:tc>
          <w:tcPr>
            <w:tcW w:w="1659" w:type="dxa"/>
            <w:vMerge w:val="restart"/>
          </w:tcPr>
          <w:p w14:paraId="38757624" w14:textId="77777777" w:rsidR="00CB0211" w:rsidRPr="00E12D8A" w:rsidRDefault="00CB0211" w:rsidP="00F1105D">
            <w:pPr>
              <w:widowControl w:val="0"/>
              <w:rPr>
                <w:ins w:id="1326" w:author="Alexandru POP" w:date="2020-03-23T17:02:00Z"/>
                <w:rFonts w:ascii="Times New Roman" w:hAnsi="Times New Roman" w:cs="Times New Roman"/>
                <w:sz w:val="24"/>
                <w:szCs w:val="24"/>
                <w:lang w:val="ro-RO"/>
              </w:rPr>
            </w:pPr>
          </w:p>
        </w:tc>
        <w:tc>
          <w:tcPr>
            <w:tcW w:w="1410" w:type="dxa"/>
            <w:vMerge w:val="restart"/>
          </w:tcPr>
          <w:p w14:paraId="0D421BCC" w14:textId="77777777" w:rsidR="00CB0211" w:rsidRPr="00E12D8A" w:rsidRDefault="00CB0211" w:rsidP="00F1105D">
            <w:pPr>
              <w:widowControl w:val="0"/>
              <w:rPr>
                <w:ins w:id="1327" w:author="Alexandru POP" w:date="2020-03-23T17:02:00Z"/>
                <w:rFonts w:ascii="Times New Roman" w:hAnsi="Times New Roman" w:cs="Times New Roman"/>
                <w:sz w:val="24"/>
                <w:szCs w:val="24"/>
                <w:lang w:val="ro-RO"/>
              </w:rPr>
            </w:pPr>
          </w:p>
        </w:tc>
        <w:tc>
          <w:tcPr>
            <w:tcW w:w="1019" w:type="dxa"/>
            <w:vMerge w:val="restart"/>
          </w:tcPr>
          <w:p w14:paraId="3C3116FC" w14:textId="77777777" w:rsidR="00CB0211" w:rsidRPr="00E12D8A" w:rsidRDefault="00CB0211" w:rsidP="00F1105D">
            <w:pPr>
              <w:widowControl w:val="0"/>
              <w:rPr>
                <w:ins w:id="1328" w:author="Alexandru POP" w:date="2020-03-23T17:02:00Z"/>
                <w:rFonts w:ascii="Times New Roman" w:hAnsi="Times New Roman" w:cs="Times New Roman"/>
                <w:sz w:val="24"/>
                <w:szCs w:val="24"/>
                <w:lang w:val="ro-RO"/>
              </w:rPr>
            </w:pPr>
          </w:p>
        </w:tc>
        <w:tc>
          <w:tcPr>
            <w:tcW w:w="1469" w:type="dxa"/>
            <w:vMerge w:val="restart"/>
          </w:tcPr>
          <w:p w14:paraId="424B8C07" w14:textId="77777777" w:rsidR="00CB0211" w:rsidRPr="00E12D8A" w:rsidRDefault="00CB0211" w:rsidP="00F1105D">
            <w:pPr>
              <w:widowControl w:val="0"/>
              <w:rPr>
                <w:ins w:id="1329" w:author="Alexandru POP" w:date="2020-03-23T17:02:00Z"/>
                <w:rFonts w:ascii="Times New Roman" w:hAnsi="Times New Roman" w:cs="Times New Roman"/>
                <w:sz w:val="24"/>
                <w:szCs w:val="24"/>
                <w:lang w:val="ro-RO"/>
              </w:rPr>
            </w:pPr>
          </w:p>
        </w:tc>
        <w:tc>
          <w:tcPr>
            <w:tcW w:w="2536" w:type="dxa"/>
            <w:vMerge w:val="restart"/>
          </w:tcPr>
          <w:p w14:paraId="6747B125" w14:textId="77777777" w:rsidR="00CB0211" w:rsidRPr="00E12D8A" w:rsidRDefault="00CB0211" w:rsidP="00F1105D">
            <w:pPr>
              <w:widowControl w:val="0"/>
              <w:rPr>
                <w:ins w:id="1330" w:author="Alexandru POP" w:date="2020-03-23T17:02:00Z"/>
                <w:rFonts w:ascii="Times New Roman" w:hAnsi="Times New Roman" w:cs="Times New Roman"/>
                <w:sz w:val="24"/>
                <w:szCs w:val="24"/>
                <w:lang w:val="ro-RO"/>
              </w:rPr>
            </w:pPr>
          </w:p>
        </w:tc>
      </w:tr>
      <w:tr w:rsidR="00CB0211" w:rsidRPr="00E12D8A" w14:paraId="0934829F" w14:textId="77777777" w:rsidTr="00F1105D">
        <w:trPr>
          <w:ins w:id="1331" w:author="Alexandru POP" w:date="2020-03-23T17:02:00Z"/>
        </w:trPr>
        <w:tc>
          <w:tcPr>
            <w:tcW w:w="628" w:type="dxa"/>
            <w:vMerge/>
          </w:tcPr>
          <w:p w14:paraId="458962F7" w14:textId="77777777" w:rsidR="00CB0211" w:rsidRPr="00E12D8A" w:rsidRDefault="00CB0211" w:rsidP="00F1105D">
            <w:pPr>
              <w:widowControl w:val="0"/>
              <w:rPr>
                <w:ins w:id="1332" w:author="Alexandru POP" w:date="2020-03-23T17:02:00Z"/>
                <w:rFonts w:ascii="Times New Roman" w:hAnsi="Times New Roman" w:cs="Times New Roman"/>
                <w:sz w:val="24"/>
                <w:szCs w:val="24"/>
                <w:lang w:val="ro-RO"/>
              </w:rPr>
            </w:pPr>
          </w:p>
        </w:tc>
        <w:tc>
          <w:tcPr>
            <w:tcW w:w="2431" w:type="dxa"/>
          </w:tcPr>
          <w:p w14:paraId="42A688E1" w14:textId="77777777" w:rsidR="00CB0211" w:rsidRPr="00E12D8A" w:rsidRDefault="00CB0211" w:rsidP="00F1105D">
            <w:pPr>
              <w:widowControl w:val="0"/>
              <w:rPr>
                <w:ins w:id="1333" w:author="Alexandru POP" w:date="2020-03-23T17:02:00Z"/>
                <w:rFonts w:ascii="Times New Roman" w:hAnsi="Times New Roman" w:cs="Times New Roman"/>
                <w:sz w:val="24"/>
                <w:szCs w:val="24"/>
                <w:lang w:val="ro-RO"/>
              </w:rPr>
            </w:pPr>
            <w:ins w:id="1334" w:author="Alexandru POP" w:date="2020-03-23T17:02:00Z">
              <w:r w:rsidRPr="00E12D8A">
                <w:rPr>
                  <w:rFonts w:ascii="Times New Roman" w:hAnsi="Times New Roman" w:cs="Times New Roman"/>
                  <w:sz w:val="24"/>
                  <w:szCs w:val="24"/>
                  <w:lang w:val="ro-RO"/>
                </w:rPr>
                <w:t>Seria</w:t>
              </w:r>
            </w:ins>
          </w:p>
        </w:tc>
        <w:tc>
          <w:tcPr>
            <w:tcW w:w="1330" w:type="dxa"/>
          </w:tcPr>
          <w:p w14:paraId="09DDEFD7" w14:textId="77777777" w:rsidR="00CB0211" w:rsidRPr="00E12D8A" w:rsidRDefault="00CB0211" w:rsidP="00F1105D">
            <w:pPr>
              <w:widowControl w:val="0"/>
              <w:rPr>
                <w:ins w:id="1335" w:author="Alexandru POP" w:date="2020-03-23T17:02:00Z"/>
                <w:rFonts w:ascii="Times New Roman" w:hAnsi="Times New Roman" w:cs="Times New Roman"/>
                <w:sz w:val="24"/>
                <w:szCs w:val="24"/>
                <w:lang w:val="ro-RO"/>
              </w:rPr>
            </w:pPr>
          </w:p>
        </w:tc>
        <w:tc>
          <w:tcPr>
            <w:tcW w:w="1466" w:type="dxa"/>
          </w:tcPr>
          <w:p w14:paraId="2246C541" w14:textId="77777777" w:rsidR="00CB0211" w:rsidRPr="00E12D8A" w:rsidRDefault="00CB0211" w:rsidP="00F1105D">
            <w:pPr>
              <w:widowControl w:val="0"/>
              <w:rPr>
                <w:ins w:id="1336" w:author="Alexandru POP" w:date="2020-03-23T17:02:00Z"/>
                <w:rFonts w:ascii="Times New Roman" w:hAnsi="Times New Roman" w:cs="Times New Roman"/>
                <w:sz w:val="24"/>
                <w:szCs w:val="24"/>
                <w:lang w:val="ro-RO"/>
              </w:rPr>
            </w:pPr>
          </w:p>
        </w:tc>
        <w:tc>
          <w:tcPr>
            <w:tcW w:w="1659" w:type="dxa"/>
            <w:vMerge/>
          </w:tcPr>
          <w:p w14:paraId="100A004B" w14:textId="77777777" w:rsidR="00CB0211" w:rsidRPr="00E12D8A" w:rsidRDefault="00CB0211" w:rsidP="00F1105D">
            <w:pPr>
              <w:widowControl w:val="0"/>
              <w:rPr>
                <w:ins w:id="1337" w:author="Alexandru POP" w:date="2020-03-23T17:02:00Z"/>
                <w:rFonts w:ascii="Times New Roman" w:hAnsi="Times New Roman" w:cs="Times New Roman"/>
                <w:sz w:val="24"/>
                <w:szCs w:val="24"/>
                <w:lang w:val="ro-RO"/>
              </w:rPr>
            </w:pPr>
          </w:p>
        </w:tc>
        <w:tc>
          <w:tcPr>
            <w:tcW w:w="1410" w:type="dxa"/>
            <w:vMerge/>
          </w:tcPr>
          <w:p w14:paraId="6ABA0121" w14:textId="77777777" w:rsidR="00CB0211" w:rsidRPr="00E12D8A" w:rsidRDefault="00CB0211" w:rsidP="00F1105D">
            <w:pPr>
              <w:widowControl w:val="0"/>
              <w:rPr>
                <w:ins w:id="1338" w:author="Alexandru POP" w:date="2020-03-23T17:02:00Z"/>
                <w:rFonts w:ascii="Times New Roman" w:hAnsi="Times New Roman" w:cs="Times New Roman"/>
                <w:sz w:val="24"/>
                <w:szCs w:val="24"/>
                <w:lang w:val="ro-RO"/>
              </w:rPr>
            </w:pPr>
          </w:p>
        </w:tc>
        <w:tc>
          <w:tcPr>
            <w:tcW w:w="1019" w:type="dxa"/>
            <w:vMerge/>
          </w:tcPr>
          <w:p w14:paraId="7CCA3E8E" w14:textId="77777777" w:rsidR="00CB0211" w:rsidRPr="00E12D8A" w:rsidRDefault="00CB0211" w:rsidP="00F1105D">
            <w:pPr>
              <w:widowControl w:val="0"/>
              <w:rPr>
                <w:ins w:id="1339" w:author="Alexandru POP" w:date="2020-03-23T17:02:00Z"/>
                <w:rFonts w:ascii="Times New Roman" w:hAnsi="Times New Roman" w:cs="Times New Roman"/>
                <w:sz w:val="24"/>
                <w:szCs w:val="24"/>
                <w:lang w:val="ro-RO"/>
              </w:rPr>
            </w:pPr>
          </w:p>
        </w:tc>
        <w:tc>
          <w:tcPr>
            <w:tcW w:w="1469" w:type="dxa"/>
            <w:vMerge/>
          </w:tcPr>
          <w:p w14:paraId="75CEB92E" w14:textId="77777777" w:rsidR="00CB0211" w:rsidRPr="00E12D8A" w:rsidRDefault="00CB0211" w:rsidP="00F1105D">
            <w:pPr>
              <w:widowControl w:val="0"/>
              <w:rPr>
                <w:ins w:id="1340" w:author="Alexandru POP" w:date="2020-03-23T17:02:00Z"/>
                <w:rFonts w:ascii="Times New Roman" w:hAnsi="Times New Roman" w:cs="Times New Roman"/>
                <w:sz w:val="24"/>
                <w:szCs w:val="24"/>
                <w:lang w:val="ro-RO"/>
              </w:rPr>
            </w:pPr>
          </w:p>
        </w:tc>
        <w:tc>
          <w:tcPr>
            <w:tcW w:w="2536" w:type="dxa"/>
            <w:vMerge/>
          </w:tcPr>
          <w:p w14:paraId="16A3139F" w14:textId="77777777" w:rsidR="00CB0211" w:rsidRPr="00E12D8A" w:rsidRDefault="00CB0211" w:rsidP="00F1105D">
            <w:pPr>
              <w:widowControl w:val="0"/>
              <w:rPr>
                <w:ins w:id="1341" w:author="Alexandru POP" w:date="2020-03-23T17:02:00Z"/>
                <w:rFonts w:ascii="Times New Roman" w:hAnsi="Times New Roman" w:cs="Times New Roman"/>
                <w:sz w:val="24"/>
                <w:szCs w:val="24"/>
                <w:lang w:val="ro-RO"/>
              </w:rPr>
            </w:pPr>
          </w:p>
        </w:tc>
      </w:tr>
      <w:tr w:rsidR="00CB0211" w:rsidRPr="00E12D8A" w14:paraId="1D91DA66" w14:textId="77777777" w:rsidTr="00F1105D">
        <w:trPr>
          <w:ins w:id="1342" w:author="Alexandru POP" w:date="2020-03-23T17:02:00Z"/>
        </w:trPr>
        <w:tc>
          <w:tcPr>
            <w:tcW w:w="628" w:type="dxa"/>
            <w:vMerge/>
          </w:tcPr>
          <w:p w14:paraId="3E83C8A8" w14:textId="77777777" w:rsidR="00CB0211" w:rsidRPr="00E12D8A" w:rsidRDefault="00CB0211" w:rsidP="00F1105D">
            <w:pPr>
              <w:widowControl w:val="0"/>
              <w:rPr>
                <w:ins w:id="1343" w:author="Alexandru POP" w:date="2020-03-23T17:02:00Z"/>
                <w:rFonts w:ascii="Times New Roman" w:hAnsi="Times New Roman" w:cs="Times New Roman"/>
                <w:sz w:val="24"/>
                <w:szCs w:val="24"/>
                <w:lang w:val="ro-RO"/>
              </w:rPr>
            </w:pPr>
          </w:p>
        </w:tc>
        <w:tc>
          <w:tcPr>
            <w:tcW w:w="2431" w:type="dxa"/>
          </w:tcPr>
          <w:p w14:paraId="60B5A607" w14:textId="6F289A59" w:rsidR="00CB0211" w:rsidRPr="00E12D8A" w:rsidRDefault="00CB0211" w:rsidP="00F1105D">
            <w:pPr>
              <w:widowControl w:val="0"/>
              <w:rPr>
                <w:ins w:id="1344" w:author="Alexandru POP" w:date="2020-03-23T17:02:00Z"/>
                <w:rFonts w:ascii="Times New Roman" w:hAnsi="Times New Roman" w:cs="Times New Roman"/>
                <w:sz w:val="24"/>
                <w:szCs w:val="24"/>
                <w:lang w:val="ro-RO"/>
              </w:rPr>
            </w:pPr>
            <w:ins w:id="1345" w:author="Alexandru POP" w:date="2020-03-23T17:02:00Z">
              <w:r w:rsidRPr="00E12D8A">
                <w:rPr>
                  <w:rFonts w:ascii="Times New Roman" w:hAnsi="Times New Roman" w:cs="Times New Roman"/>
                  <w:sz w:val="24"/>
                  <w:szCs w:val="24"/>
                  <w:lang w:val="ro-RO"/>
                </w:rPr>
                <w:t>Anul fabrica</w:t>
              </w:r>
            </w:ins>
            <w:r w:rsidR="00E12D8A">
              <w:rPr>
                <w:rFonts w:ascii="Times New Roman" w:hAnsi="Times New Roman" w:cs="Times New Roman"/>
                <w:sz w:val="24"/>
                <w:szCs w:val="24"/>
                <w:lang w:val="ro-RO"/>
              </w:rPr>
              <w:t>ț</w:t>
            </w:r>
            <w:ins w:id="1346" w:author="Alexandru POP" w:date="2020-03-23T17:02:00Z">
              <w:r w:rsidRPr="00E12D8A">
                <w:rPr>
                  <w:rFonts w:ascii="Times New Roman" w:hAnsi="Times New Roman" w:cs="Times New Roman"/>
                  <w:sz w:val="24"/>
                  <w:szCs w:val="24"/>
                  <w:lang w:val="ro-RO"/>
                </w:rPr>
                <w:t>iei</w:t>
              </w:r>
            </w:ins>
          </w:p>
        </w:tc>
        <w:tc>
          <w:tcPr>
            <w:tcW w:w="1330" w:type="dxa"/>
          </w:tcPr>
          <w:p w14:paraId="33AF41F2" w14:textId="77777777" w:rsidR="00CB0211" w:rsidRPr="00E12D8A" w:rsidRDefault="00CB0211" w:rsidP="00F1105D">
            <w:pPr>
              <w:widowControl w:val="0"/>
              <w:rPr>
                <w:ins w:id="1347" w:author="Alexandru POP" w:date="2020-03-23T17:02:00Z"/>
                <w:rFonts w:ascii="Times New Roman" w:hAnsi="Times New Roman" w:cs="Times New Roman"/>
                <w:sz w:val="24"/>
                <w:szCs w:val="24"/>
                <w:lang w:val="ro-RO"/>
              </w:rPr>
            </w:pPr>
          </w:p>
        </w:tc>
        <w:tc>
          <w:tcPr>
            <w:tcW w:w="1466" w:type="dxa"/>
          </w:tcPr>
          <w:p w14:paraId="6581ADDD" w14:textId="77777777" w:rsidR="00CB0211" w:rsidRPr="00E12D8A" w:rsidRDefault="00CB0211" w:rsidP="00F1105D">
            <w:pPr>
              <w:widowControl w:val="0"/>
              <w:rPr>
                <w:ins w:id="1348" w:author="Alexandru POP" w:date="2020-03-23T17:02:00Z"/>
                <w:rFonts w:ascii="Times New Roman" w:hAnsi="Times New Roman" w:cs="Times New Roman"/>
                <w:sz w:val="24"/>
                <w:szCs w:val="24"/>
                <w:lang w:val="ro-RO"/>
              </w:rPr>
            </w:pPr>
          </w:p>
        </w:tc>
        <w:tc>
          <w:tcPr>
            <w:tcW w:w="1659" w:type="dxa"/>
            <w:vMerge/>
          </w:tcPr>
          <w:p w14:paraId="3AF7E608" w14:textId="77777777" w:rsidR="00CB0211" w:rsidRPr="00E12D8A" w:rsidRDefault="00CB0211" w:rsidP="00F1105D">
            <w:pPr>
              <w:widowControl w:val="0"/>
              <w:rPr>
                <w:ins w:id="1349" w:author="Alexandru POP" w:date="2020-03-23T17:02:00Z"/>
                <w:rFonts w:ascii="Times New Roman" w:hAnsi="Times New Roman" w:cs="Times New Roman"/>
                <w:sz w:val="24"/>
                <w:szCs w:val="24"/>
                <w:lang w:val="ro-RO"/>
              </w:rPr>
            </w:pPr>
          </w:p>
        </w:tc>
        <w:tc>
          <w:tcPr>
            <w:tcW w:w="1410" w:type="dxa"/>
            <w:vMerge/>
          </w:tcPr>
          <w:p w14:paraId="53408637" w14:textId="77777777" w:rsidR="00CB0211" w:rsidRPr="00E12D8A" w:rsidRDefault="00CB0211" w:rsidP="00F1105D">
            <w:pPr>
              <w:widowControl w:val="0"/>
              <w:rPr>
                <w:ins w:id="1350" w:author="Alexandru POP" w:date="2020-03-23T17:02:00Z"/>
                <w:rFonts w:ascii="Times New Roman" w:hAnsi="Times New Roman" w:cs="Times New Roman"/>
                <w:sz w:val="24"/>
                <w:szCs w:val="24"/>
                <w:lang w:val="ro-RO"/>
              </w:rPr>
            </w:pPr>
          </w:p>
        </w:tc>
        <w:tc>
          <w:tcPr>
            <w:tcW w:w="1019" w:type="dxa"/>
            <w:vMerge/>
          </w:tcPr>
          <w:p w14:paraId="6D69C67E" w14:textId="77777777" w:rsidR="00CB0211" w:rsidRPr="00E12D8A" w:rsidRDefault="00CB0211" w:rsidP="00F1105D">
            <w:pPr>
              <w:widowControl w:val="0"/>
              <w:rPr>
                <w:ins w:id="1351" w:author="Alexandru POP" w:date="2020-03-23T17:02:00Z"/>
                <w:rFonts w:ascii="Times New Roman" w:hAnsi="Times New Roman" w:cs="Times New Roman"/>
                <w:sz w:val="24"/>
                <w:szCs w:val="24"/>
                <w:lang w:val="ro-RO"/>
              </w:rPr>
            </w:pPr>
          </w:p>
        </w:tc>
        <w:tc>
          <w:tcPr>
            <w:tcW w:w="1469" w:type="dxa"/>
            <w:vMerge/>
          </w:tcPr>
          <w:p w14:paraId="0DF0B9CD" w14:textId="77777777" w:rsidR="00CB0211" w:rsidRPr="00E12D8A" w:rsidRDefault="00CB0211" w:rsidP="00F1105D">
            <w:pPr>
              <w:widowControl w:val="0"/>
              <w:rPr>
                <w:ins w:id="1352" w:author="Alexandru POP" w:date="2020-03-23T17:02:00Z"/>
                <w:rFonts w:ascii="Times New Roman" w:hAnsi="Times New Roman" w:cs="Times New Roman"/>
                <w:sz w:val="24"/>
                <w:szCs w:val="24"/>
                <w:lang w:val="ro-RO"/>
              </w:rPr>
            </w:pPr>
          </w:p>
        </w:tc>
        <w:tc>
          <w:tcPr>
            <w:tcW w:w="2536" w:type="dxa"/>
            <w:vMerge/>
          </w:tcPr>
          <w:p w14:paraId="6714A1D8" w14:textId="77777777" w:rsidR="00CB0211" w:rsidRPr="00E12D8A" w:rsidRDefault="00CB0211" w:rsidP="00F1105D">
            <w:pPr>
              <w:widowControl w:val="0"/>
              <w:rPr>
                <w:ins w:id="1353" w:author="Alexandru POP" w:date="2020-03-23T17:02:00Z"/>
                <w:rFonts w:ascii="Times New Roman" w:hAnsi="Times New Roman" w:cs="Times New Roman"/>
                <w:sz w:val="24"/>
                <w:szCs w:val="24"/>
                <w:lang w:val="ro-RO"/>
              </w:rPr>
            </w:pPr>
          </w:p>
        </w:tc>
      </w:tr>
      <w:tr w:rsidR="00CB0211" w:rsidRPr="00E12D8A" w14:paraId="3F5296A6" w14:textId="77777777" w:rsidTr="00F1105D">
        <w:trPr>
          <w:ins w:id="1354" w:author="Alexandru POP" w:date="2020-03-23T17:02:00Z"/>
        </w:trPr>
        <w:tc>
          <w:tcPr>
            <w:tcW w:w="628" w:type="dxa"/>
            <w:vMerge/>
          </w:tcPr>
          <w:p w14:paraId="7F74495A" w14:textId="77777777" w:rsidR="00CB0211" w:rsidRPr="00E12D8A" w:rsidRDefault="00CB0211" w:rsidP="00F1105D">
            <w:pPr>
              <w:widowControl w:val="0"/>
              <w:rPr>
                <w:ins w:id="1355" w:author="Alexandru POP" w:date="2020-03-23T17:02:00Z"/>
                <w:rFonts w:ascii="Times New Roman" w:hAnsi="Times New Roman" w:cs="Times New Roman"/>
                <w:sz w:val="24"/>
                <w:szCs w:val="24"/>
                <w:lang w:val="ro-RO"/>
              </w:rPr>
            </w:pPr>
          </w:p>
        </w:tc>
        <w:tc>
          <w:tcPr>
            <w:tcW w:w="2431" w:type="dxa"/>
          </w:tcPr>
          <w:p w14:paraId="2B2EFAC8" w14:textId="77777777" w:rsidR="00CB0211" w:rsidRPr="00E12D8A" w:rsidRDefault="00CB0211" w:rsidP="00F1105D">
            <w:pPr>
              <w:widowControl w:val="0"/>
              <w:rPr>
                <w:ins w:id="1356" w:author="Alexandru POP" w:date="2020-03-23T17:02:00Z"/>
                <w:rFonts w:ascii="Times New Roman" w:hAnsi="Times New Roman" w:cs="Times New Roman"/>
                <w:sz w:val="24"/>
                <w:szCs w:val="24"/>
                <w:lang w:val="ro-RO"/>
              </w:rPr>
            </w:pPr>
            <w:ins w:id="1357" w:author="Alexandru POP" w:date="2020-03-23T17:02:00Z">
              <w:r w:rsidRPr="00E12D8A">
                <w:rPr>
                  <w:rFonts w:ascii="Times New Roman" w:hAnsi="Times New Roman" w:cs="Times New Roman"/>
                  <w:sz w:val="24"/>
                  <w:szCs w:val="24"/>
                  <w:lang w:val="ro-RO"/>
                </w:rPr>
                <w:t>Nr. de inventar</w:t>
              </w:r>
            </w:ins>
          </w:p>
        </w:tc>
        <w:tc>
          <w:tcPr>
            <w:tcW w:w="1330" w:type="dxa"/>
          </w:tcPr>
          <w:p w14:paraId="44579283" w14:textId="77777777" w:rsidR="00CB0211" w:rsidRPr="00E12D8A" w:rsidRDefault="00CB0211" w:rsidP="00F1105D">
            <w:pPr>
              <w:widowControl w:val="0"/>
              <w:rPr>
                <w:ins w:id="1358" w:author="Alexandru POP" w:date="2020-03-23T17:02:00Z"/>
                <w:rFonts w:ascii="Times New Roman" w:hAnsi="Times New Roman" w:cs="Times New Roman"/>
                <w:sz w:val="24"/>
                <w:szCs w:val="24"/>
                <w:lang w:val="ro-RO"/>
              </w:rPr>
            </w:pPr>
          </w:p>
        </w:tc>
        <w:tc>
          <w:tcPr>
            <w:tcW w:w="1466" w:type="dxa"/>
          </w:tcPr>
          <w:p w14:paraId="6E9C8CD8" w14:textId="77777777" w:rsidR="00CB0211" w:rsidRPr="00E12D8A" w:rsidRDefault="00CB0211" w:rsidP="00F1105D">
            <w:pPr>
              <w:widowControl w:val="0"/>
              <w:rPr>
                <w:ins w:id="1359" w:author="Alexandru POP" w:date="2020-03-23T17:02:00Z"/>
                <w:rFonts w:ascii="Times New Roman" w:hAnsi="Times New Roman" w:cs="Times New Roman"/>
                <w:sz w:val="24"/>
                <w:szCs w:val="24"/>
                <w:lang w:val="ro-RO"/>
              </w:rPr>
            </w:pPr>
          </w:p>
        </w:tc>
        <w:tc>
          <w:tcPr>
            <w:tcW w:w="1659" w:type="dxa"/>
            <w:vMerge/>
          </w:tcPr>
          <w:p w14:paraId="06D431D5" w14:textId="77777777" w:rsidR="00CB0211" w:rsidRPr="00E12D8A" w:rsidRDefault="00CB0211" w:rsidP="00F1105D">
            <w:pPr>
              <w:widowControl w:val="0"/>
              <w:rPr>
                <w:ins w:id="1360" w:author="Alexandru POP" w:date="2020-03-23T17:02:00Z"/>
                <w:rFonts w:ascii="Times New Roman" w:hAnsi="Times New Roman" w:cs="Times New Roman"/>
                <w:sz w:val="24"/>
                <w:szCs w:val="24"/>
                <w:lang w:val="ro-RO"/>
              </w:rPr>
            </w:pPr>
          </w:p>
        </w:tc>
        <w:tc>
          <w:tcPr>
            <w:tcW w:w="1410" w:type="dxa"/>
            <w:vMerge/>
          </w:tcPr>
          <w:p w14:paraId="1588797F" w14:textId="77777777" w:rsidR="00CB0211" w:rsidRPr="00E12D8A" w:rsidRDefault="00CB0211" w:rsidP="00F1105D">
            <w:pPr>
              <w:widowControl w:val="0"/>
              <w:rPr>
                <w:ins w:id="1361" w:author="Alexandru POP" w:date="2020-03-23T17:02:00Z"/>
                <w:rFonts w:ascii="Times New Roman" w:hAnsi="Times New Roman" w:cs="Times New Roman"/>
                <w:sz w:val="24"/>
                <w:szCs w:val="24"/>
                <w:lang w:val="ro-RO"/>
              </w:rPr>
            </w:pPr>
          </w:p>
        </w:tc>
        <w:tc>
          <w:tcPr>
            <w:tcW w:w="1019" w:type="dxa"/>
            <w:vMerge/>
          </w:tcPr>
          <w:p w14:paraId="2FA9AAB2" w14:textId="77777777" w:rsidR="00CB0211" w:rsidRPr="00E12D8A" w:rsidRDefault="00CB0211" w:rsidP="00F1105D">
            <w:pPr>
              <w:widowControl w:val="0"/>
              <w:rPr>
                <w:ins w:id="1362" w:author="Alexandru POP" w:date="2020-03-23T17:02:00Z"/>
                <w:rFonts w:ascii="Times New Roman" w:hAnsi="Times New Roman" w:cs="Times New Roman"/>
                <w:sz w:val="24"/>
                <w:szCs w:val="24"/>
                <w:lang w:val="ro-RO"/>
              </w:rPr>
            </w:pPr>
          </w:p>
        </w:tc>
        <w:tc>
          <w:tcPr>
            <w:tcW w:w="1469" w:type="dxa"/>
            <w:vMerge/>
          </w:tcPr>
          <w:p w14:paraId="1B0632ED" w14:textId="77777777" w:rsidR="00CB0211" w:rsidRPr="00E12D8A" w:rsidRDefault="00CB0211" w:rsidP="00F1105D">
            <w:pPr>
              <w:widowControl w:val="0"/>
              <w:rPr>
                <w:ins w:id="1363" w:author="Alexandru POP" w:date="2020-03-23T17:02:00Z"/>
                <w:rFonts w:ascii="Times New Roman" w:hAnsi="Times New Roman" w:cs="Times New Roman"/>
                <w:sz w:val="24"/>
                <w:szCs w:val="24"/>
                <w:lang w:val="ro-RO"/>
              </w:rPr>
            </w:pPr>
          </w:p>
        </w:tc>
        <w:tc>
          <w:tcPr>
            <w:tcW w:w="2536" w:type="dxa"/>
            <w:vMerge/>
          </w:tcPr>
          <w:p w14:paraId="57DC73C8" w14:textId="77777777" w:rsidR="00CB0211" w:rsidRPr="00E12D8A" w:rsidRDefault="00CB0211" w:rsidP="00F1105D">
            <w:pPr>
              <w:widowControl w:val="0"/>
              <w:rPr>
                <w:ins w:id="1364" w:author="Alexandru POP" w:date="2020-03-23T17:02:00Z"/>
                <w:rFonts w:ascii="Times New Roman" w:hAnsi="Times New Roman" w:cs="Times New Roman"/>
                <w:sz w:val="24"/>
                <w:szCs w:val="24"/>
                <w:lang w:val="ro-RO"/>
              </w:rPr>
            </w:pPr>
          </w:p>
        </w:tc>
      </w:tr>
      <w:tr w:rsidR="00CB0211" w:rsidRPr="00E12D8A" w14:paraId="5B52A6A3" w14:textId="77777777" w:rsidTr="00F1105D">
        <w:trPr>
          <w:ins w:id="1365" w:author="Alexandru POP" w:date="2020-03-23T17:02:00Z"/>
        </w:trPr>
        <w:tc>
          <w:tcPr>
            <w:tcW w:w="628" w:type="dxa"/>
            <w:vMerge/>
          </w:tcPr>
          <w:p w14:paraId="5E6A33B9" w14:textId="77777777" w:rsidR="00CB0211" w:rsidRPr="00E12D8A" w:rsidRDefault="00CB0211" w:rsidP="00F1105D">
            <w:pPr>
              <w:widowControl w:val="0"/>
              <w:rPr>
                <w:ins w:id="1366" w:author="Alexandru POP" w:date="2020-03-23T17:02:00Z"/>
                <w:rFonts w:ascii="Times New Roman" w:hAnsi="Times New Roman" w:cs="Times New Roman"/>
                <w:sz w:val="24"/>
                <w:szCs w:val="24"/>
                <w:lang w:val="ro-RO"/>
              </w:rPr>
            </w:pPr>
          </w:p>
        </w:tc>
        <w:tc>
          <w:tcPr>
            <w:tcW w:w="2431" w:type="dxa"/>
          </w:tcPr>
          <w:p w14:paraId="2B4F1CBF" w14:textId="77777777" w:rsidR="00CB0211" w:rsidRPr="00E12D8A" w:rsidRDefault="00CB0211" w:rsidP="00F1105D">
            <w:pPr>
              <w:widowControl w:val="0"/>
              <w:rPr>
                <w:ins w:id="1367" w:author="Alexandru POP" w:date="2020-03-23T17:02:00Z"/>
                <w:rFonts w:ascii="Times New Roman" w:hAnsi="Times New Roman" w:cs="Times New Roman"/>
                <w:sz w:val="24"/>
                <w:szCs w:val="24"/>
                <w:lang w:val="ro-RO"/>
              </w:rPr>
            </w:pPr>
            <w:ins w:id="1368" w:author="Alexandru POP" w:date="2020-03-23T17:02:00Z">
              <w:r w:rsidRPr="00E12D8A">
                <w:rPr>
                  <w:rFonts w:ascii="Times New Roman" w:hAnsi="Times New Roman" w:cs="Times New Roman"/>
                  <w:sz w:val="24"/>
                  <w:szCs w:val="24"/>
                  <w:lang w:val="ro-RO"/>
                </w:rPr>
                <w:t xml:space="preserve">Data ultimei verificări metrologice a echipamentului de măsurare a gazelor </w:t>
              </w:r>
            </w:ins>
          </w:p>
        </w:tc>
        <w:tc>
          <w:tcPr>
            <w:tcW w:w="1330" w:type="dxa"/>
          </w:tcPr>
          <w:p w14:paraId="150E8B61" w14:textId="77777777" w:rsidR="00CB0211" w:rsidRPr="00E12D8A" w:rsidRDefault="00CB0211" w:rsidP="00F1105D">
            <w:pPr>
              <w:widowControl w:val="0"/>
              <w:rPr>
                <w:ins w:id="1369" w:author="Alexandru POP" w:date="2020-03-23T17:02:00Z"/>
                <w:rFonts w:ascii="Times New Roman" w:hAnsi="Times New Roman" w:cs="Times New Roman"/>
                <w:sz w:val="24"/>
                <w:szCs w:val="24"/>
                <w:lang w:val="ro-RO"/>
              </w:rPr>
            </w:pPr>
          </w:p>
        </w:tc>
        <w:tc>
          <w:tcPr>
            <w:tcW w:w="1466" w:type="dxa"/>
          </w:tcPr>
          <w:p w14:paraId="6A05C05B" w14:textId="77777777" w:rsidR="00CB0211" w:rsidRPr="00E12D8A" w:rsidRDefault="00CB0211" w:rsidP="00F1105D">
            <w:pPr>
              <w:widowControl w:val="0"/>
              <w:rPr>
                <w:ins w:id="1370" w:author="Alexandru POP" w:date="2020-03-23T17:02:00Z"/>
                <w:rFonts w:ascii="Times New Roman" w:hAnsi="Times New Roman" w:cs="Times New Roman"/>
                <w:sz w:val="24"/>
                <w:szCs w:val="24"/>
                <w:lang w:val="ro-RO"/>
              </w:rPr>
            </w:pPr>
          </w:p>
        </w:tc>
        <w:tc>
          <w:tcPr>
            <w:tcW w:w="1659" w:type="dxa"/>
            <w:vMerge/>
          </w:tcPr>
          <w:p w14:paraId="79B16522" w14:textId="77777777" w:rsidR="00CB0211" w:rsidRPr="00E12D8A" w:rsidRDefault="00CB0211" w:rsidP="00F1105D">
            <w:pPr>
              <w:widowControl w:val="0"/>
              <w:rPr>
                <w:ins w:id="1371" w:author="Alexandru POP" w:date="2020-03-23T17:02:00Z"/>
                <w:rFonts w:ascii="Times New Roman" w:hAnsi="Times New Roman" w:cs="Times New Roman"/>
                <w:sz w:val="24"/>
                <w:szCs w:val="24"/>
                <w:lang w:val="ro-RO"/>
              </w:rPr>
            </w:pPr>
          </w:p>
        </w:tc>
        <w:tc>
          <w:tcPr>
            <w:tcW w:w="1410" w:type="dxa"/>
            <w:vMerge/>
          </w:tcPr>
          <w:p w14:paraId="2581AFC8" w14:textId="77777777" w:rsidR="00CB0211" w:rsidRPr="00E12D8A" w:rsidRDefault="00CB0211" w:rsidP="00F1105D">
            <w:pPr>
              <w:widowControl w:val="0"/>
              <w:rPr>
                <w:ins w:id="1372" w:author="Alexandru POP" w:date="2020-03-23T17:02:00Z"/>
                <w:rFonts w:ascii="Times New Roman" w:hAnsi="Times New Roman" w:cs="Times New Roman"/>
                <w:sz w:val="24"/>
                <w:szCs w:val="24"/>
                <w:lang w:val="ro-RO"/>
              </w:rPr>
            </w:pPr>
          </w:p>
        </w:tc>
        <w:tc>
          <w:tcPr>
            <w:tcW w:w="1019" w:type="dxa"/>
            <w:vMerge/>
          </w:tcPr>
          <w:p w14:paraId="7B414AD1" w14:textId="77777777" w:rsidR="00CB0211" w:rsidRPr="00E12D8A" w:rsidRDefault="00CB0211" w:rsidP="00F1105D">
            <w:pPr>
              <w:widowControl w:val="0"/>
              <w:rPr>
                <w:ins w:id="1373" w:author="Alexandru POP" w:date="2020-03-23T17:02:00Z"/>
                <w:rFonts w:ascii="Times New Roman" w:hAnsi="Times New Roman" w:cs="Times New Roman"/>
                <w:sz w:val="24"/>
                <w:szCs w:val="24"/>
                <w:lang w:val="ro-RO"/>
              </w:rPr>
            </w:pPr>
          </w:p>
        </w:tc>
        <w:tc>
          <w:tcPr>
            <w:tcW w:w="1469" w:type="dxa"/>
            <w:vMerge/>
          </w:tcPr>
          <w:p w14:paraId="12E038DA" w14:textId="77777777" w:rsidR="00CB0211" w:rsidRPr="00E12D8A" w:rsidRDefault="00CB0211" w:rsidP="00F1105D">
            <w:pPr>
              <w:widowControl w:val="0"/>
              <w:rPr>
                <w:ins w:id="1374" w:author="Alexandru POP" w:date="2020-03-23T17:02:00Z"/>
                <w:rFonts w:ascii="Times New Roman" w:hAnsi="Times New Roman" w:cs="Times New Roman"/>
                <w:sz w:val="24"/>
                <w:szCs w:val="24"/>
                <w:lang w:val="ro-RO"/>
              </w:rPr>
            </w:pPr>
          </w:p>
        </w:tc>
        <w:tc>
          <w:tcPr>
            <w:tcW w:w="2536" w:type="dxa"/>
            <w:vMerge/>
          </w:tcPr>
          <w:p w14:paraId="3EF1BFAA" w14:textId="77777777" w:rsidR="00CB0211" w:rsidRPr="00E12D8A" w:rsidRDefault="00CB0211" w:rsidP="00F1105D">
            <w:pPr>
              <w:widowControl w:val="0"/>
              <w:rPr>
                <w:ins w:id="1375" w:author="Alexandru POP" w:date="2020-03-23T17:02:00Z"/>
                <w:rFonts w:ascii="Times New Roman" w:hAnsi="Times New Roman" w:cs="Times New Roman"/>
                <w:sz w:val="24"/>
                <w:szCs w:val="24"/>
                <w:lang w:val="ro-RO"/>
              </w:rPr>
            </w:pPr>
          </w:p>
        </w:tc>
      </w:tr>
      <w:tr w:rsidR="00CB0211" w:rsidRPr="00E12D8A" w14:paraId="01025C49" w14:textId="77777777" w:rsidTr="00F1105D">
        <w:trPr>
          <w:ins w:id="1376" w:author="Alexandru POP" w:date="2020-03-23T17:02:00Z"/>
        </w:trPr>
        <w:tc>
          <w:tcPr>
            <w:tcW w:w="628" w:type="dxa"/>
            <w:vMerge w:val="restart"/>
          </w:tcPr>
          <w:p w14:paraId="0CCF98CE" w14:textId="77777777" w:rsidR="00CB0211" w:rsidRPr="00E12D8A" w:rsidRDefault="00CB0211" w:rsidP="00F1105D">
            <w:pPr>
              <w:widowControl w:val="0"/>
              <w:rPr>
                <w:ins w:id="1377" w:author="Alexandru POP" w:date="2020-03-23T17:02:00Z"/>
                <w:rFonts w:ascii="Times New Roman" w:hAnsi="Times New Roman" w:cs="Times New Roman"/>
                <w:sz w:val="24"/>
                <w:szCs w:val="24"/>
                <w:lang w:val="ro-RO"/>
              </w:rPr>
            </w:pPr>
            <w:ins w:id="1378" w:author="Alexandru POP" w:date="2020-03-23T17:02:00Z">
              <w:r w:rsidRPr="00E12D8A">
                <w:rPr>
                  <w:rFonts w:ascii="Times New Roman" w:hAnsi="Times New Roman" w:cs="Times New Roman"/>
                  <w:sz w:val="24"/>
                  <w:szCs w:val="24"/>
                  <w:lang w:val="ro-RO"/>
                </w:rPr>
                <w:t>2.</w:t>
              </w:r>
            </w:ins>
          </w:p>
        </w:tc>
        <w:tc>
          <w:tcPr>
            <w:tcW w:w="2431" w:type="dxa"/>
          </w:tcPr>
          <w:p w14:paraId="1325C54B" w14:textId="77777777" w:rsidR="00CB0211" w:rsidRPr="00E12D8A" w:rsidRDefault="00CB0211" w:rsidP="00F1105D">
            <w:pPr>
              <w:widowControl w:val="0"/>
              <w:rPr>
                <w:ins w:id="1379" w:author="Alexandru POP" w:date="2020-03-23T17:02:00Z"/>
                <w:rFonts w:ascii="Times New Roman" w:hAnsi="Times New Roman" w:cs="Times New Roman"/>
                <w:sz w:val="24"/>
                <w:szCs w:val="24"/>
                <w:lang w:val="ro-RO"/>
              </w:rPr>
            </w:pPr>
            <w:ins w:id="1380" w:author="Alexandru POP" w:date="2020-03-23T17:02:00Z">
              <w:r w:rsidRPr="00E12D8A">
                <w:rPr>
                  <w:rFonts w:ascii="Times New Roman" w:hAnsi="Times New Roman" w:cs="Times New Roman"/>
                  <w:sz w:val="24"/>
                  <w:szCs w:val="24"/>
                  <w:lang w:val="ro-RO"/>
                </w:rPr>
                <w:t xml:space="preserve">Tipul </w:t>
              </w:r>
            </w:ins>
          </w:p>
        </w:tc>
        <w:tc>
          <w:tcPr>
            <w:tcW w:w="1330" w:type="dxa"/>
          </w:tcPr>
          <w:p w14:paraId="2B0E9967" w14:textId="77777777" w:rsidR="00CB0211" w:rsidRPr="00E12D8A" w:rsidRDefault="00CB0211" w:rsidP="00F1105D">
            <w:pPr>
              <w:widowControl w:val="0"/>
              <w:rPr>
                <w:ins w:id="1381" w:author="Alexandru POP" w:date="2020-03-23T17:02:00Z"/>
                <w:rFonts w:ascii="Times New Roman" w:hAnsi="Times New Roman" w:cs="Times New Roman"/>
                <w:sz w:val="24"/>
                <w:szCs w:val="24"/>
                <w:lang w:val="ro-RO"/>
              </w:rPr>
            </w:pPr>
          </w:p>
        </w:tc>
        <w:tc>
          <w:tcPr>
            <w:tcW w:w="1466" w:type="dxa"/>
          </w:tcPr>
          <w:p w14:paraId="6A1FBF02" w14:textId="77777777" w:rsidR="00CB0211" w:rsidRPr="00E12D8A" w:rsidRDefault="00CB0211" w:rsidP="00F1105D">
            <w:pPr>
              <w:widowControl w:val="0"/>
              <w:rPr>
                <w:ins w:id="1382" w:author="Alexandru POP" w:date="2020-03-23T17:02:00Z"/>
                <w:rFonts w:ascii="Times New Roman" w:hAnsi="Times New Roman" w:cs="Times New Roman"/>
                <w:sz w:val="24"/>
                <w:szCs w:val="24"/>
                <w:lang w:val="ro-RO"/>
              </w:rPr>
            </w:pPr>
          </w:p>
        </w:tc>
        <w:tc>
          <w:tcPr>
            <w:tcW w:w="1659" w:type="dxa"/>
            <w:vMerge w:val="restart"/>
          </w:tcPr>
          <w:p w14:paraId="5EEFB193" w14:textId="77777777" w:rsidR="00CB0211" w:rsidRPr="00E12D8A" w:rsidRDefault="00CB0211" w:rsidP="00F1105D">
            <w:pPr>
              <w:widowControl w:val="0"/>
              <w:rPr>
                <w:ins w:id="1383" w:author="Alexandru POP" w:date="2020-03-23T17:02:00Z"/>
                <w:rFonts w:ascii="Times New Roman" w:hAnsi="Times New Roman" w:cs="Times New Roman"/>
                <w:sz w:val="24"/>
                <w:szCs w:val="24"/>
                <w:lang w:val="ro-RO"/>
              </w:rPr>
            </w:pPr>
          </w:p>
        </w:tc>
        <w:tc>
          <w:tcPr>
            <w:tcW w:w="1410" w:type="dxa"/>
            <w:vMerge w:val="restart"/>
          </w:tcPr>
          <w:p w14:paraId="2C7C4C4A" w14:textId="77777777" w:rsidR="00CB0211" w:rsidRPr="00E12D8A" w:rsidRDefault="00CB0211" w:rsidP="00F1105D">
            <w:pPr>
              <w:widowControl w:val="0"/>
              <w:rPr>
                <w:ins w:id="1384" w:author="Alexandru POP" w:date="2020-03-23T17:02:00Z"/>
                <w:rFonts w:ascii="Times New Roman" w:hAnsi="Times New Roman" w:cs="Times New Roman"/>
                <w:sz w:val="24"/>
                <w:szCs w:val="24"/>
                <w:lang w:val="ro-RO"/>
              </w:rPr>
            </w:pPr>
          </w:p>
        </w:tc>
        <w:tc>
          <w:tcPr>
            <w:tcW w:w="1019" w:type="dxa"/>
            <w:vMerge w:val="restart"/>
          </w:tcPr>
          <w:p w14:paraId="37877E56" w14:textId="77777777" w:rsidR="00CB0211" w:rsidRPr="00E12D8A" w:rsidRDefault="00CB0211" w:rsidP="00F1105D">
            <w:pPr>
              <w:widowControl w:val="0"/>
              <w:rPr>
                <w:ins w:id="1385" w:author="Alexandru POP" w:date="2020-03-23T17:02:00Z"/>
                <w:rFonts w:ascii="Times New Roman" w:hAnsi="Times New Roman" w:cs="Times New Roman"/>
                <w:sz w:val="24"/>
                <w:szCs w:val="24"/>
                <w:lang w:val="ro-RO"/>
              </w:rPr>
            </w:pPr>
          </w:p>
        </w:tc>
        <w:tc>
          <w:tcPr>
            <w:tcW w:w="1469" w:type="dxa"/>
            <w:vMerge w:val="restart"/>
          </w:tcPr>
          <w:p w14:paraId="64067FB5" w14:textId="77777777" w:rsidR="00CB0211" w:rsidRPr="00E12D8A" w:rsidRDefault="00CB0211" w:rsidP="00F1105D">
            <w:pPr>
              <w:widowControl w:val="0"/>
              <w:rPr>
                <w:ins w:id="1386" w:author="Alexandru POP" w:date="2020-03-23T17:02:00Z"/>
                <w:rFonts w:ascii="Times New Roman" w:hAnsi="Times New Roman" w:cs="Times New Roman"/>
                <w:sz w:val="24"/>
                <w:szCs w:val="24"/>
                <w:lang w:val="ro-RO"/>
              </w:rPr>
            </w:pPr>
          </w:p>
        </w:tc>
        <w:tc>
          <w:tcPr>
            <w:tcW w:w="2536" w:type="dxa"/>
            <w:vMerge w:val="restart"/>
          </w:tcPr>
          <w:p w14:paraId="685E341E" w14:textId="77777777" w:rsidR="00CB0211" w:rsidRPr="00E12D8A" w:rsidRDefault="00CB0211" w:rsidP="00F1105D">
            <w:pPr>
              <w:widowControl w:val="0"/>
              <w:rPr>
                <w:ins w:id="1387" w:author="Alexandru POP" w:date="2020-03-23T17:02:00Z"/>
                <w:rFonts w:ascii="Times New Roman" w:hAnsi="Times New Roman" w:cs="Times New Roman"/>
                <w:sz w:val="24"/>
                <w:szCs w:val="24"/>
                <w:lang w:val="ro-RO"/>
              </w:rPr>
            </w:pPr>
          </w:p>
        </w:tc>
      </w:tr>
      <w:tr w:rsidR="00CB0211" w:rsidRPr="00E12D8A" w14:paraId="34446E74" w14:textId="77777777" w:rsidTr="00F1105D">
        <w:trPr>
          <w:ins w:id="1388" w:author="Alexandru POP" w:date="2020-03-23T17:02:00Z"/>
        </w:trPr>
        <w:tc>
          <w:tcPr>
            <w:tcW w:w="628" w:type="dxa"/>
            <w:vMerge/>
          </w:tcPr>
          <w:p w14:paraId="529B19E3" w14:textId="77777777" w:rsidR="00CB0211" w:rsidRPr="00E12D8A" w:rsidRDefault="00CB0211" w:rsidP="00F1105D">
            <w:pPr>
              <w:widowControl w:val="0"/>
              <w:rPr>
                <w:ins w:id="1389" w:author="Alexandru POP" w:date="2020-03-23T17:02:00Z"/>
                <w:rFonts w:ascii="Times New Roman" w:hAnsi="Times New Roman" w:cs="Times New Roman"/>
                <w:sz w:val="24"/>
                <w:szCs w:val="24"/>
                <w:lang w:val="ro-RO"/>
              </w:rPr>
            </w:pPr>
          </w:p>
        </w:tc>
        <w:tc>
          <w:tcPr>
            <w:tcW w:w="2431" w:type="dxa"/>
          </w:tcPr>
          <w:p w14:paraId="233CEA3E" w14:textId="77777777" w:rsidR="00CB0211" w:rsidRPr="00E12D8A" w:rsidRDefault="00CB0211" w:rsidP="00F1105D">
            <w:pPr>
              <w:widowControl w:val="0"/>
              <w:rPr>
                <w:ins w:id="1390" w:author="Alexandru POP" w:date="2020-03-23T17:02:00Z"/>
                <w:rFonts w:ascii="Times New Roman" w:hAnsi="Times New Roman" w:cs="Times New Roman"/>
                <w:sz w:val="24"/>
                <w:szCs w:val="24"/>
                <w:lang w:val="ro-RO"/>
              </w:rPr>
            </w:pPr>
            <w:ins w:id="1391" w:author="Alexandru POP" w:date="2020-03-23T17:02:00Z">
              <w:r w:rsidRPr="00E12D8A">
                <w:rPr>
                  <w:rFonts w:ascii="Times New Roman" w:hAnsi="Times New Roman" w:cs="Times New Roman"/>
                  <w:sz w:val="24"/>
                  <w:szCs w:val="24"/>
                  <w:lang w:val="ro-RO"/>
                </w:rPr>
                <w:t>Seria</w:t>
              </w:r>
            </w:ins>
          </w:p>
        </w:tc>
        <w:tc>
          <w:tcPr>
            <w:tcW w:w="1330" w:type="dxa"/>
          </w:tcPr>
          <w:p w14:paraId="72F3041E" w14:textId="77777777" w:rsidR="00CB0211" w:rsidRPr="00E12D8A" w:rsidRDefault="00CB0211" w:rsidP="00F1105D">
            <w:pPr>
              <w:widowControl w:val="0"/>
              <w:rPr>
                <w:ins w:id="1392" w:author="Alexandru POP" w:date="2020-03-23T17:02:00Z"/>
                <w:rFonts w:ascii="Times New Roman" w:hAnsi="Times New Roman" w:cs="Times New Roman"/>
                <w:sz w:val="24"/>
                <w:szCs w:val="24"/>
                <w:lang w:val="ro-RO"/>
              </w:rPr>
            </w:pPr>
          </w:p>
        </w:tc>
        <w:tc>
          <w:tcPr>
            <w:tcW w:w="1466" w:type="dxa"/>
          </w:tcPr>
          <w:p w14:paraId="6FF1EA8E" w14:textId="77777777" w:rsidR="00CB0211" w:rsidRPr="00E12D8A" w:rsidRDefault="00CB0211" w:rsidP="00F1105D">
            <w:pPr>
              <w:widowControl w:val="0"/>
              <w:rPr>
                <w:ins w:id="1393" w:author="Alexandru POP" w:date="2020-03-23T17:02:00Z"/>
                <w:rFonts w:ascii="Times New Roman" w:hAnsi="Times New Roman" w:cs="Times New Roman"/>
                <w:sz w:val="24"/>
                <w:szCs w:val="24"/>
                <w:lang w:val="ro-RO"/>
              </w:rPr>
            </w:pPr>
          </w:p>
        </w:tc>
        <w:tc>
          <w:tcPr>
            <w:tcW w:w="1659" w:type="dxa"/>
            <w:vMerge/>
          </w:tcPr>
          <w:p w14:paraId="2EC04CF0" w14:textId="77777777" w:rsidR="00CB0211" w:rsidRPr="00E12D8A" w:rsidRDefault="00CB0211" w:rsidP="00F1105D">
            <w:pPr>
              <w:widowControl w:val="0"/>
              <w:rPr>
                <w:ins w:id="1394" w:author="Alexandru POP" w:date="2020-03-23T17:02:00Z"/>
                <w:rFonts w:ascii="Times New Roman" w:hAnsi="Times New Roman" w:cs="Times New Roman"/>
                <w:sz w:val="24"/>
                <w:szCs w:val="24"/>
                <w:lang w:val="ro-RO"/>
              </w:rPr>
            </w:pPr>
          </w:p>
        </w:tc>
        <w:tc>
          <w:tcPr>
            <w:tcW w:w="1410" w:type="dxa"/>
            <w:vMerge/>
          </w:tcPr>
          <w:p w14:paraId="225456B3" w14:textId="77777777" w:rsidR="00CB0211" w:rsidRPr="00E12D8A" w:rsidRDefault="00CB0211" w:rsidP="00F1105D">
            <w:pPr>
              <w:widowControl w:val="0"/>
              <w:rPr>
                <w:ins w:id="1395" w:author="Alexandru POP" w:date="2020-03-23T17:02:00Z"/>
                <w:rFonts w:ascii="Times New Roman" w:hAnsi="Times New Roman" w:cs="Times New Roman"/>
                <w:sz w:val="24"/>
                <w:szCs w:val="24"/>
                <w:lang w:val="ro-RO"/>
              </w:rPr>
            </w:pPr>
          </w:p>
        </w:tc>
        <w:tc>
          <w:tcPr>
            <w:tcW w:w="1019" w:type="dxa"/>
            <w:vMerge/>
          </w:tcPr>
          <w:p w14:paraId="188EDDC2" w14:textId="77777777" w:rsidR="00CB0211" w:rsidRPr="00E12D8A" w:rsidRDefault="00CB0211" w:rsidP="00F1105D">
            <w:pPr>
              <w:widowControl w:val="0"/>
              <w:rPr>
                <w:ins w:id="1396" w:author="Alexandru POP" w:date="2020-03-23T17:02:00Z"/>
                <w:rFonts w:ascii="Times New Roman" w:hAnsi="Times New Roman" w:cs="Times New Roman"/>
                <w:sz w:val="24"/>
                <w:szCs w:val="24"/>
                <w:lang w:val="ro-RO"/>
              </w:rPr>
            </w:pPr>
          </w:p>
        </w:tc>
        <w:tc>
          <w:tcPr>
            <w:tcW w:w="1469" w:type="dxa"/>
            <w:vMerge/>
          </w:tcPr>
          <w:p w14:paraId="3BDE0EF4" w14:textId="77777777" w:rsidR="00CB0211" w:rsidRPr="00E12D8A" w:rsidRDefault="00CB0211" w:rsidP="00F1105D">
            <w:pPr>
              <w:widowControl w:val="0"/>
              <w:rPr>
                <w:ins w:id="1397" w:author="Alexandru POP" w:date="2020-03-23T17:02:00Z"/>
                <w:rFonts w:ascii="Times New Roman" w:hAnsi="Times New Roman" w:cs="Times New Roman"/>
                <w:sz w:val="24"/>
                <w:szCs w:val="24"/>
                <w:lang w:val="ro-RO"/>
              </w:rPr>
            </w:pPr>
          </w:p>
        </w:tc>
        <w:tc>
          <w:tcPr>
            <w:tcW w:w="2536" w:type="dxa"/>
            <w:vMerge/>
          </w:tcPr>
          <w:p w14:paraId="50F07850" w14:textId="77777777" w:rsidR="00CB0211" w:rsidRPr="00E12D8A" w:rsidRDefault="00CB0211" w:rsidP="00F1105D">
            <w:pPr>
              <w:widowControl w:val="0"/>
              <w:rPr>
                <w:ins w:id="1398" w:author="Alexandru POP" w:date="2020-03-23T17:02:00Z"/>
                <w:rFonts w:ascii="Times New Roman" w:hAnsi="Times New Roman" w:cs="Times New Roman"/>
                <w:sz w:val="24"/>
                <w:szCs w:val="24"/>
                <w:lang w:val="ro-RO"/>
              </w:rPr>
            </w:pPr>
          </w:p>
        </w:tc>
      </w:tr>
      <w:tr w:rsidR="00CB0211" w:rsidRPr="00E12D8A" w14:paraId="19543975" w14:textId="77777777" w:rsidTr="00F1105D">
        <w:trPr>
          <w:ins w:id="1399" w:author="Alexandru POP" w:date="2020-03-23T17:02:00Z"/>
        </w:trPr>
        <w:tc>
          <w:tcPr>
            <w:tcW w:w="628" w:type="dxa"/>
            <w:vMerge/>
          </w:tcPr>
          <w:p w14:paraId="404E265E" w14:textId="77777777" w:rsidR="00CB0211" w:rsidRPr="00E12D8A" w:rsidRDefault="00CB0211" w:rsidP="00F1105D">
            <w:pPr>
              <w:widowControl w:val="0"/>
              <w:rPr>
                <w:ins w:id="1400" w:author="Alexandru POP" w:date="2020-03-23T17:02:00Z"/>
                <w:rFonts w:ascii="Times New Roman" w:hAnsi="Times New Roman" w:cs="Times New Roman"/>
                <w:sz w:val="24"/>
                <w:szCs w:val="24"/>
                <w:lang w:val="ro-RO"/>
              </w:rPr>
            </w:pPr>
          </w:p>
        </w:tc>
        <w:tc>
          <w:tcPr>
            <w:tcW w:w="2431" w:type="dxa"/>
          </w:tcPr>
          <w:p w14:paraId="1122AFE7" w14:textId="017713A0" w:rsidR="00CB0211" w:rsidRPr="00E12D8A" w:rsidRDefault="00CB0211" w:rsidP="00F1105D">
            <w:pPr>
              <w:widowControl w:val="0"/>
              <w:rPr>
                <w:ins w:id="1401" w:author="Alexandru POP" w:date="2020-03-23T17:02:00Z"/>
                <w:rFonts w:ascii="Times New Roman" w:hAnsi="Times New Roman" w:cs="Times New Roman"/>
                <w:sz w:val="24"/>
                <w:szCs w:val="24"/>
                <w:lang w:val="ro-RO"/>
              </w:rPr>
            </w:pPr>
            <w:ins w:id="1402" w:author="Alexandru POP" w:date="2020-03-23T17:02:00Z">
              <w:r w:rsidRPr="00E12D8A">
                <w:rPr>
                  <w:rFonts w:ascii="Times New Roman" w:hAnsi="Times New Roman" w:cs="Times New Roman"/>
                  <w:sz w:val="24"/>
                  <w:szCs w:val="24"/>
                  <w:lang w:val="ro-RO"/>
                </w:rPr>
                <w:t>Anul fabrica</w:t>
              </w:r>
            </w:ins>
            <w:r w:rsidR="00E12D8A">
              <w:rPr>
                <w:rFonts w:ascii="Times New Roman" w:hAnsi="Times New Roman" w:cs="Times New Roman"/>
                <w:sz w:val="24"/>
                <w:szCs w:val="24"/>
                <w:lang w:val="ro-RO"/>
              </w:rPr>
              <w:t>ț</w:t>
            </w:r>
            <w:ins w:id="1403" w:author="Alexandru POP" w:date="2020-03-23T17:02:00Z">
              <w:r w:rsidRPr="00E12D8A">
                <w:rPr>
                  <w:rFonts w:ascii="Times New Roman" w:hAnsi="Times New Roman" w:cs="Times New Roman"/>
                  <w:sz w:val="24"/>
                  <w:szCs w:val="24"/>
                  <w:lang w:val="ro-RO"/>
                </w:rPr>
                <w:t>ie</w:t>
              </w:r>
            </w:ins>
          </w:p>
        </w:tc>
        <w:tc>
          <w:tcPr>
            <w:tcW w:w="1330" w:type="dxa"/>
          </w:tcPr>
          <w:p w14:paraId="7AC2FCE4" w14:textId="77777777" w:rsidR="00CB0211" w:rsidRPr="00E12D8A" w:rsidRDefault="00CB0211" w:rsidP="00F1105D">
            <w:pPr>
              <w:widowControl w:val="0"/>
              <w:rPr>
                <w:ins w:id="1404" w:author="Alexandru POP" w:date="2020-03-23T17:02:00Z"/>
                <w:rFonts w:ascii="Times New Roman" w:hAnsi="Times New Roman" w:cs="Times New Roman"/>
                <w:sz w:val="24"/>
                <w:szCs w:val="24"/>
                <w:lang w:val="ro-RO"/>
              </w:rPr>
            </w:pPr>
          </w:p>
        </w:tc>
        <w:tc>
          <w:tcPr>
            <w:tcW w:w="1466" w:type="dxa"/>
          </w:tcPr>
          <w:p w14:paraId="256CBE13" w14:textId="77777777" w:rsidR="00CB0211" w:rsidRPr="00E12D8A" w:rsidRDefault="00CB0211" w:rsidP="00F1105D">
            <w:pPr>
              <w:widowControl w:val="0"/>
              <w:rPr>
                <w:ins w:id="1405" w:author="Alexandru POP" w:date="2020-03-23T17:02:00Z"/>
                <w:rFonts w:ascii="Times New Roman" w:hAnsi="Times New Roman" w:cs="Times New Roman"/>
                <w:sz w:val="24"/>
                <w:szCs w:val="24"/>
                <w:lang w:val="ro-RO"/>
              </w:rPr>
            </w:pPr>
          </w:p>
        </w:tc>
        <w:tc>
          <w:tcPr>
            <w:tcW w:w="1659" w:type="dxa"/>
            <w:vMerge/>
          </w:tcPr>
          <w:p w14:paraId="57C4B37F" w14:textId="77777777" w:rsidR="00CB0211" w:rsidRPr="00E12D8A" w:rsidRDefault="00CB0211" w:rsidP="00F1105D">
            <w:pPr>
              <w:widowControl w:val="0"/>
              <w:rPr>
                <w:ins w:id="1406" w:author="Alexandru POP" w:date="2020-03-23T17:02:00Z"/>
                <w:rFonts w:ascii="Times New Roman" w:hAnsi="Times New Roman" w:cs="Times New Roman"/>
                <w:sz w:val="24"/>
                <w:szCs w:val="24"/>
                <w:lang w:val="ro-RO"/>
              </w:rPr>
            </w:pPr>
          </w:p>
        </w:tc>
        <w:tc>
          <w:tcPr>
            <w:tcW w:w="1410" w:type="dxa"/>
            <w:vMerge/>
          </w:tcPr>
          <w:p w14:paraId="3026EBC0" w14:textId="77777777" w:rsidR="00CB0211" w:rsidRPr="00E12D8A" w:rsidRDefault="00CB0211" w:rsidP="00F1105D">
            <w:pPr>
              <w:widowControl w:val="0"/>
              <w:rPr>
                <w:ins w:id="1407" w:author="Alexandru POP" w:date="2020-03-23T17:02:00Z"/>
                <w:rFonts w:ascii="Times New Roman" w:hAnsi="Times New Roman" w:cs="Times New Roman"/>
                <w:sz w:val="24"/>
                <w:szCs w:val="24"/>
                <w:lang w:val="ro-RO"/>
              </w:rPr>
            </w:pPr>
          </w:p>
        </w:tc>
        <w:tc>
          <w:tcPr>
            <w:tcW w:w="1019" w:type="dxa"/>
            <w:vMerge/>
          </w:tcPr>
          <w:p w14:paraId="602EEBB5" w14:textId="77777777" w:rsidR="00CB0211" w:rsidRPr="00E12D8A" w:rsidRDefault="00CB0211" w:rsidP="00F1105D">
            <w:pPr>
              <w:widowControl w:val="0"/>
              <w:rPr>
                <w:ins w:id="1408" w:author="Alexandru POP" w:date="2020-03-23T17:02:00Z"/>
                <w:rFonts w:ascii="Times New Roman" w:hAnsi="Times New Roman" w:cs="Times New Roman"/>
                <w:sz w:val="24"/>
                <w:szCs w:val="24"/>
                <w:lang w:val="ro-RO"/>
              </w:rPr>
            </w:pPr>
          </w:p>
        </w:tc>
        <w:tc>
          <w:tcPr>
            <w:tcW w:w="1469" w:type="dxa"/>
            <w:vMerge/>
          </w:tcPr>
          <w:p w14:paraId="0315591F" w14:textId="77777777" w:rsidR="00CB0211" w:rsidRPr="00E12D8A" w:rsidRDefault="00CB0211" w:rsidP="00F1105D">
            <w:pPr>
              <w:widowControl w:val="0"/>
              <w:rPr>
                <w:ins w:id="1409" w:author="Alexandru POP" w:date="2020-03-23T17:02:00Z"/>
                <w:rFonts w:ascii="Times New Roman" w:hAnsi="Times New Roman" w:cs="Times New Roman"/>
                <w:sz w:val="24"/>
                <w:szCs w:val="24"/>
                <w:lang w:val="ro-RO"/>
              </w:rPr>
            </w:pPr>
          </w:p>
        </w:tc>
        <w:tc>
          <w:tcPr>
            <w:tcW w:w="2536" w:type="dxa"/>
            <w:vMerge/>
          </w:tcPr>
          <w:p w14:paraId="6508AFFC" w14:textId="77777777" w:rsidR="00CB0211" w:rsidRPr="00E12D8A" w:rsidRDefault="00CB0211" w:rsidP="00F1105D">
            <w:pPr>
              <w:widowControl w:val="0"/>
              <w:rPr>
                <w:ins w:id="1410" w:author="Alexandru POP" w:date="2020-03-23T17:02:00Z"/>
                <w:rFonts w:ascii="Times New Roman" w:hAnsi="Times New Roman" w:cs="Times New Roman"/>
                <w:sz w:val="24"/>
                <w:szCs w:val="24"/>
                <w:lang w:val="ro-RO"/>
              </w:rPr>
            </w:pPr>
          </w:p>
        </w:tc>
      </w:tr>
      <w:tr w:rsidR="00CB0211" w:rsidRPr="00E12D8A" w14:paraId="7A22A70A" w14:textId="77777777" w:rsidTr="00F1105D">
        <w:trPr>
          <w:ins w:id="1411" w:author="Alexandru POP" w:date="2020-03-23T17:02:00Z"/>
        </w:trPr>
        <w:tc>
          <w:tcPr>
            <w:tcW w:w="628" w:type="dxa"/>
            <w:vMerge/>
          </w:tcPr>
          <w:p w14:paraId="4F2CFEFE" w14:textId="77777777" w:rsidR="00CB0211" w:rsidRPr="00E12D8A" w:rsidRDefault="00CB0211" w:rsidP="00F1105D">
            <w:pPr>
              <w:widowControl w:val="0"/>
              <w:rPr>
                <w:ins w:id="1412" w:author="Alexandru POP" w:date="2020-03-23T17:02:00Z"/>
                <w:rFonts w:ascii="Times New Roman" w:hAnsi="Times New Roman" w:cs="Times New Roman"/>
                <w:sz w:val="24"/>
                <w:szCs w:val="24"/>
                <w:lang w:val="ro-RO"/>
              </w:rPr>
            </w:pPr>
          </w:p>
        </w:tc>
        <w:tc>
          <w:tcPr>
            <w:tcW w:w="2431" w:type="dxa"/>
          </w:tcPr>
          <w:p w14:paraId="0C3F26AD" w14:textId="77777777" w:rsidR="00CB0211" w:rsidRPr="00E12D8A" w:rsidRDefault="00CB0211" w:rsidP="00F1105D">
            <w:pPr>
              <w:widowControl w:val="0"/>
              <w:rPr>
                <w:ins w:id="1413" w:author="Alexandru POP" w:date="2020-03-23T17:02:00Z"/>
                <w:rFonts w:ascii="Times New Roman" w:hAnsi="Times New Roman" w:cs="Times New Roman"/>
                <w:sz w:val="24"/>
                <w:szCs w:val="24"/>
                <w:lang w:val="ro-RO"/>
              </w:rPr>
            </w:pPr>
            <w:ins w:id="1414" w:author="Alexandru POP" w:date="2020-03-23T17:02:00Z">
              <w:r w:rsidRPr="00E12D8A">
                <w:rPr>
                  <w:rFonts w:ascii="Times New Roman" w:hAnsi="Times New Roman" w:cs="Times New Roman"/>
                  <w:sz w:val="24"/>
                  <w:szCs w:val="24"/>
                  <w:lang w:val="ro-RO"/>
                </w:rPr>
                <w:t>Nr. de inventar</w:t>
              </w:r>
            </w:ins>
          </w:p>
        </w:tc>
        <w:tc>
          <w:tcPr>
            <w:tcW w:w="1330" w:type="dxa"/>
          </w:tcPr>
          <w:p w14:paraId="6DBB6A80" w14:textId="77777777" w:rsidR="00CB0211" w:rsidRPr="00E12D8A" w:rsidRDefault="00CB0211" w:rsidP="00F1105D">
            <w:pPr>
              <w:widowControl w:val="0"/>
              <w:rPr>
                <w:ins w:id="1415" w:author="Alexandru POP" w:date="2020-03-23T17:02:00Z"/>
                <w:rFonts w:ascii="Times New Roman" w:hAnsi="Times New Roman" w:cs="Times New Roman"/>
                <w:sz w:val="24"/>
                <w:szCs w:val="24"/>
                <w:lang w:val="ro-RO"/>
              </w:rPr>
            </w:pPr>
          </w:p>
        </w:tc>
        <w:tc>
          <w:tcPr>
            <w:tcW w:w="1466" w:type="dxa"/>
          </w:tcPr>
          <w:p w14:paraId="49F19E6B" w14:textId="77777777" w:rsidR="00CB0211" w:rsidRPr="00E12D8A" w:rsidRDefault="00CB0211" w:rsidP="00F1105D">
            <w:pPr>
              <w:widowControl w:val="0"/>
              <w:rPr>
                <w:ins w:id="1416" w:author="Alexandru POP" w:date="2020-03-23T17:02:00Z"/>
                <w:rFonts w:ascii="Times New Roman" w:hAnsi="Times New Roman" w:cs="Times New Roman"/>
                <w:sz w:val="24"/>
                <w:szCs w:val="24"/>
                <w:lang w:val="ro-RO"/>
              </w:rPr>
            </w:pPr>
          </w:p>
        </w:tc>
        <w:tc>
          <w:tcPr>
            <w:tcW w:w="1659" w:type="dxa"/>
            <w:vMerge/>
          </w:tcPr>
          <w:p w14:paraId="55575AB1" w14:textId="77777777" w:rsidR="00CB0211" w:rsidRPr="00E12D8A" w:rsidRDefault="00CB0211" w:rsidP="00F1105D">
            <w:pPr>
              <w:widowControl w:val="0"/>
              <w:rPr>
                <w:ins w:id="1417" w:author="Alexandru POP" w:date="2020-03-23T17:02:00Z"/>
                <w:rFonts w:ascii="Times New Roman" w:hAnsi="Times New Roman" w:cs="Times New Roman"/>
                <w:sz w:val="24"/>
                <w:szCs w:val="24"/>
                <w:lang w:val="ro-RO"/>
              </w:rPr>
            </w:pPr>
          </w:p>
        </w:tc>
        <w:tc>
          <w:tcPr>
            <w:tcW w:w="1410" w:type="dxa"/>
            <w:vMerge/>
          </w:tcPr>
          <w:p w14:paraId="133F20C1" w14:textId="77777777" w:rsidR="00CB0211" w:rsidRPr="00E12D8A" w:rsidRDefault="00CB0211" w:rsidP="00F1105D">
            <w:pPr>
              <w:widowControl w:val="0"/>
              <w:rPr>
                <w:ins w:id="1418" w:author="Alexandru POP" w:date="2020-03-23T17:02:00Z"/>
                <w:rFonts w:ascii="Times New Roman" w:hAnsi="Times New Roman" w:cs="Times New Roman"/>
                <w:sz w:val="24"/>
                <w:szCs w:val="24"/>
                <w:lang w:val="ro-RO"/>
              </w:rPr>
            </w:pPr>
          </w:p>
        </w:tc>
        <w:tc>
          <w:tcPr>
            <w:tcW w:w="1019" w:type="dxa"/>
            <w:vMerge/>
          </w:tcPr>
          <w:p w14:paraId="77D84787" w14:textId="77777777" w:rsidR="00CB0211" w:rsidRPr="00E12D8A" w:rsidRDefault="00CB0211" w:rsidP="00F1105D">
            <w:pPr>
              <w:widowControl w:val="0"/>
              <w:rPr>
                <w:ins w:id="1419" w:author="Alexandru POP" w:date="2020-03-23T17:02:00Z"/>
                <w:rFonts w:ascii="Times New Roman" w:hAnsi="Times New Roman" w:cs="Times New Roman"/>
                <w:sz w:val="24"/>
                <w:szCs w:val="24"/>
                <w:lang w:val="ro-RO"/>
              </w:rPr>
            </w:pPr>
          </w:p>
        </w:tc>
        <w:tc>
          <w:tcPr>
            <w:tcW w:w="1469" w:type="dxa"/>
            <w:vMerge/>
          </w:tcPr>
          <w:p w14:paraId="3F3D07D2" w14:textId="77777777" w:rsidR="00CB0211" w:rsidRPr="00E12D8A" w:rsidRDefault="00CB0211" w:rsidP="00F1105D">
            <w:pPr>
              <w:widowControl w:val="0"/>
              <w:rPr>
                <w:ins w:id="1420" w:author="Alexandru POP" w:date="2020-03-23T17:02:00Z"/>
                <w:rFonts w:ascii="Times New Roman" w:hAnsi="Times New Roman" w:cs="Times New Roman"/>
                <w:sz w:val="24"/>
                <w:szCs w:val="24"/>
                <w:lang w:val="ro-RO"/>
              </w:rPr>
            </w:pPr>
          </w:p>
        </w:tc>
        <w:tc>
          <w:tcPr>
            <w:tcW w:w="2536" w:type="dxa"/>
            <w:vMerge/>
          </w:tcPr>
          <w:p w14:paraId="2361CDD8" w14:textId="77777777" w:rsidR="00CB0211" w:rsidRPr="00E12D8A" w:rsidRDefault="00CB0211" w:rsidP="00F1105D">
            <w:pPr>
              <w:widowControl w:val="0"/>
              <w:rPr>
                <w:ins w:id="1421" w:author="Alexandru POP" w:date="2020-03-23T17:02:00Z"/>
                <w:rFonts w:ascii="Times New Roman" w:hAnsi="Times New Roman" w:cs="Times New Roman"/>
                <w:sz w:val="24"/>
                <w:szCs w:val="24"/>
                <w:lang w:val="ro-RO"/>
              </w:rPr>
            </w:pPr>
          </w:p>
        </w:tc>
      </w:tr>
      <w:tr w:rsidR="00CB0211" w:rsidRPr="00E12D8A" w14:paraId="40F92511" w14:textId="77777777" w:rsidTr="00F1105D">
        <w:trPr>
          <w:ins w:id="1422" w:author="Alexandru POP" w:date="2020-03-23T17:02:00Z"/>
        </w:trPr>
        <w:tc>
          <w:tcPr>
            <w:tcW w:w="628" w:type="dxa"/>
            <w:vMerge/>
          </w:tcPr>
          <w:p w14:paraId="1E6F2717" w14:textId="77777777" w:rsidR="00CB0211" w:rsidRPr="00E12D8A" w:rsidRDefault="00CB0211" w:rsidP="00F1105D">
            <w:pPr>
              <w:widowControl w:val="0"/>
              <w:rPr>
                <w:ins w:id="1423" w:author="Alexandru POP" w:date="2020-03-23T17:02:00Z"/>
                <w:rFonts w:ascii="Times New Roman" w:hAnsi="Times New Roman" w:cs="Times New Roman"/>
                <w:sz w:val="24"/>
                <w:szCs w:val="24"/>
                <w:lang w:val="ro-RO"/>
              </w:rPr>
            </w:pPr>
          </w:p>
        </w:tc>
        <w:tc>
          <w:tcPr>
            <w:tcW w:w="2431" w:type="dxa"/>
          </w:tcPr>
          <w:p w14:paraId="293B6BF5" w14:textId="77777777" w:rsidR="00CB0211" w:rsidRPr="00E12D8A" w:rsidRDefault="00CB0211" w:rsidP="00F1105D">
            <w:pPr>
              <w:widowControl w:val="0"/>
              <w:rPr>
                <w:ins w:id="1424" w:author="Alexandru POP" w:date="2020-03-23T17:02:00Z"/>
                <w:rFonts w:ascii="Times New Roman" w:hAnsi="Times New Roman" w:cs="Times New Roman"/>
                <w:sz w:val="24"/>
                <w:szCs w:val="24"/>
                <w:lang w:val="ro-RO"/>
              </w:rPr>
            </w:pPr>
            <w:ins w:id="1425" w:author="Alexandru POP" w:date="2020-03-23T17:02:00Z">
              <w:r w:rsidRPr="00E12D8A">
                <w:rPr>
                  <w:rFonts w:ascii="Times New Roman" w:hAnsi="Times New Roman" w:cs="Times New Roman"/>
                  <w:sz w:val="24"/>
                  <w:szCs w:val="24"/>
                  <w:lang w:val="ro-RO"/>
                </w:rPr>
                <w:t>Data ultimei verificări metrologice a echipamentului de măsurare a gazelor (zz/ll/aaaa)</w:t>
              </w:r>
            </w:ins>
          </w:p>
        </w:tc>
        <w:tc>
          <w:tcPr>
            <w:tcW w:w="1330" w:type="dxa"/>
          </w:tcPr>
          <w:p w14:paraId="67A95E3C" w14:textId="77777777" w:rsidR="00CB0211" w:rsidRPr="00E12D8A" w:rsidRDefault="00CB0211" w:rsidP="00F1105D">
            <w:pPr>
              <w:widowControl w:val="0"/>
              <w:rPr>
                <w:ins w:id="1426" w:author="Alexandru POP" w:date="2020-03-23T17:02:00Z"/>
                <w:rFonts w:ascii="Times New Roman" w:hAnsi="Times New Roman" w:cs="Times New Roman"/>
                <w:sz w:val="24"/>
                <w:szCs w:val="24"/>
                <w:lang w:val="ro-RO"/>
              </w:rPr>
            </w:pPr>
          </w:p>
        </w:tc>
        <w:tc>
          <w:tcPr>
            <w:tcW w:w="1466" w:type="dxa"/>
          </w:tcPr>
          <w:p w14:paraId="67910188" w14:textId="77777777" w:rsidR="00CB0211" w:rsidRPr="00E12D8A" w:rsidRDefault="00CB0211" w:rsidP="00F1105D">
            <w:pPr>
              <w:widowControl w:val="0"/>
              <w:rPr>
                <w:ins w:id="1427" w:author="Alexandru POP" w:date="2020-03-23T17:02:00Z"/>
                <w:rFonts w:ascii="Times New Roman" w:hAnsi="Times New Roman" w:cs="Times New Roman"/>
                <w:sz w:val="24"/>
                <w:szCs w:val="24"/>
                <w:lang w:val="ro-RO"/>
              </w:rPr>
            </w:pPr>
          </w:p>
        </w:tc>
        <w:tc>
          <w:tcPr>
            <w:tcW w:w="1659" w:type="dxa"/>
            <w:vMerge/>
          </w:tcPr>
          <w:p w14:paraId="40F4A129" w14:textId="77777777" w:rsidR="00CB0211" w:rsidRPr="00E12D8A" w:rsidRDefault="00CB0211" w:rsidP="00F1105D">
            <w:pPr>
              <w:widowControl w:val="0"/>
              <w:rPr>
                <w:ins w:id="1428" w:author="Alexandru POP" w:date="2020-03-23T17:02:00Z"/>
                <w:rFonts w:ascii="Times New Roman" w:hAnsi="Times New Roman" w:cs="Times New Roman"/>
                <w:sz w:val="24"/>
                <w:szCs w:val="24"/>
                <w:lang w:val="ro-RO"/>
              </w:rPr>
            </w:pPr>
          </w:p>
        </w:tc>
        <w:tc>
          <w:tcPr>
            <w:tcW w:w="1410" w:type="dxa"/>
            <w:vMerge/>
          </w:tcPr>
          <w:p w14:paraId="03D78B2C" w14:textId="77777777" w:rsidR="00CB0211" w:rsidRPr="00E12D8A" w:rsidRDefault="00CB0211" w:rsidP="00F1105D">
            <w:pPr>
              <w:widowControl w:val="0"/>
              <w:rPr>
                <w:ins w:id="1429" w:author="Alexandru POP" w:date="2020-03-23T17:02:00Z"/>
                <w:rFonts w:ascii="Times New Roman" w:hAnsi="Times New Roman" w:cs="Times New Roman"/>
                <w:sz w:val="24"/>
                <w:szCs w:val="24"/>
                <w:lang w:val="ro-RO"/>
              </w:rPr>
            </w:pPr>
          </w:p>
        </w:tc>
        <w:tc>
          <w:tcPr>
            <w:tcW w:w="1019" w:type="dxa"/>
            <w:vMerge/>
          </w:tcPr>
          <w:p w14:paraId="7F02D253" w14:textId="77777777" w:rsidR="00CB0211" w:rsidRPr="00E12D8A" w:rsidRDefault="00CB0211" w:rsidP="00F1105D">
            <w:pPr>
              <w:widowControl w:val="0"/>
              <w:rPr>
                <w:ins w:id="1430" w:author="Alexandru POP" w:date="2020-03-23T17:02:00Z"/>
                <w:rFonts w:ascii="Times New Roman" w:hAnsi="Times New Roman" w:cs="Times New Roman"/>
                <w:sz w:val="24"/>
                <w:szCs w:val="24"/>
                <w:lang w:val="ro-RO"/>
              </w:rPr>
            </w:pPr>
          </w:p>
        </w:tc>
        <w:tc>
          <w:tcPr>
            <w:tcW w:w="1469" w:type="dxa"/>
            <w:vMerge/>
          </w:tcPr>
          <w:p w14:paraId="2A4BB4F6" w14:textId="77777777" w:rsidR="00CB0211" w:rsidRPr="00E12D8A" w:rsidRDefault="00CB0211" w:rsidP="00F1105D">
            <w:pPr>
              <w:widowControl w:val="0"/>
              <w:rPr>
                <w:ins w:id="1431" w:author="Alexandru POP" w:date="2020-03-23T17:02:00Z"/>
                <w:rFonts w:ascii="Times New Roman" w:hAnsi="Times New Roman" w:cs="Times New Roman"/>
                <w:sz w:val="24"/>
                <w:szCs w:val="24"/>
                <w:lang w:val="ro-RO"/>
              </w:rPr>
            </w:pPr>
          </w:p>
        </w:tc>
        <w:tc>
          <w:tcPr>
            <w:tcW w:w="2536" w:type="dxa"/>
            <w:vMerge/>
          </w:tcPr>
          <w:p w14:paraId="356A101E" w14:textId="77777777" w:rsidR="00CB0211" w:rsidRPr="00E12D8A" w:rsidRDefault="00CB0211" w:rsidP="00F1105D">
            <w:pPr>
              <w:widowControl w:val="0"/>
              <w:rPr>
                <w:ins w:id="1432" w:author="Alexandru POP" w:date="2020-03-23T17:02:00Z"/>
                <w:rFonts w:ascii="Times New Roman" w:hAnsi="Times New Roman" w:cs="Times New Roman"/>
                <w:sz w:val="24"/>
                <w:szCs w:val="24"/>
                <w:lang w:val="ro-RO"/>
              </w:rPr>
            </w:pPr>
          </w:p>
        </w:tc>
      </w:tr>
      <w:tr w:rsidR="00CB0211" w:rsidRPr="00E12D8A" w14:paraId="4EE45E0E" w14:textId="77777777" w:rsidTr="00F1105D">
        <w:trPr>
          <w:ins w:id="1433" w:author="Alexandru POP" w:date="2020-03-23T17:02:00Z"/>
        </w:trPr>
        <w:tc>
          <w:tcPr>
            <w:tcW w:w="628" w:type="dxa"/>
            <w:vMerge w:val="restart"/>
          </w:tcPr>
          <w:p w14:paraId="310FD2AC" w14:textId="77777777" w:rsidR="00CB0211" w:rsidRPr="00E12D8A" w:rsidRDefault="00CB0211" w:rsidP="00F1105D">
            <w:pPr>
              <w:widowControl w:val="0"/>
              <w:rPr>
                <w:ins w:id="1434" w:author="Alexandru POP" w:date="2020-03-23T17:02:00Z"/>
                <w:rFonts w:ascii="Times New Roman" w:hAnsi="Times New Roman" w:cs="Times New Roman"/>
                <w:sz w:val="24"/>
                <w:szCs w:val="24"/>
                <w:lang w:val="ro-RO"/>
              </w:rPr>
            </w:pPr>
            <w:ins w:id="1435" w:author="Alexandru POP" w:date="2020-03-23T17:02:00Z">
              <w:r w:rsidRPr="00E12D8A">
                <w:rPr>
                  <w:rFonts w:ascii="Times New Roman" w:hAnsi="Times New Roman" w:cs="Times New Roman"/>
                  <w:sz w:val="24"/>
                  <w:szCs w:val="24"/>
                  <w:lang w:val="ro-RO"/>
                </w:rPr>
                <w:t>3</w:t>
              </w:r>
            </w:ins>
          </w:p>
        </w:tc>
        <w:tc>
          <w:tcPr>
            <w:tcW w:w="2431" w:type="dxa"/>
          </w:tcPr>
          <w:p w14:paraId="4711CDA0" w14:textId="77777777" w:rsidR="00CB0211" w:rsidRPr="00E12D8A" w:rsidRDefault="00CB0211" w:rsidP="00F1105D">
            <w:pPr>
              <w:widowControl w:val="0"/>
              <w:rPr>
                <w:ins w:id="1436" w:author="Alexandru POP" w:date="2020-03-23T17:02:00Z"/>
                <w:rFonts w:ascii="Times New Roman" w:hAnsi="Times New Roman" w:cs="Times New Roman"/>
                <w:sz w:val="24"/>
                <w:szCs w:val="24"/>
                <w:lang w:val="ro-RO"/>
              </w:rPr>
            </w:pPr>
          </w:p>
        </w:tc>
        <w:tc>
          <w:tcPr>
            <w:tcW w:w="1330" w:type="dxa"/>
          </w:tcPr>
          <w:p w14:paraId="110A555C" w14:textId="77777777" w:rsidR="00CB0211" w:rsidRPr="00E12D8A" w:rsidRDefault="00CB0211" w:rsidP="00F1105D">
            <w:pPr>
              <w:widowControl w:val="0"/>
              <w:rPr>
                <w:ins w:id="1437" w:author="Alexandru POP" w:date="2020-03-23T17:02:00Z"/>
                <w:rFonts w:ascii="Times New Roman" w:hAnsi="Times New Roman" w:cs="Times New Roman"/>
                <w:sz w:val="24"/>
                <w:szCs w:val="24"/>
                <w:lang w:val="ro-RO"/>
              </w:rPr>
            </w:pPr>
          </w:p>
        </w:tc>
        <w:tc>
          <w:tcPr>
            <w:tcW w:w="1466" w:type="dxa"/>
          </w:tcPr>
          <w:p w14:paraId="547962EB" w14:textId="77777777" w:rsidR="00CB0211" w:rsidRPr="00E12D8A" w:rsidRDefault="00CB0211" w:rsidP="00F1105D">
            <w:pPr>
              <w:widowControl w:val="0"/>
              <w:rPr>
                <w:ins w:id="1438" w:author="Alexandru POP" w:date="2020-03-23T17:02:00Z"/>
                <w:rFonts w:ascii="Times New Roman" w:hAnsi="Times New Roman" w:cs="Times New Roman"/>
                <w:sz w:val="24"/>
                <w:szCs w:val="24"/>
                <w:lang w:val="ro-RO"/>
              </w:rPr>
            </w:pPr>
          </w:p>
        </w:tc>
        <w:tc>
          <w:tcPr>
            <w:tcW w:w="1659" w:type="dxa"/>
            <w:vMerge w:val="restart"/>
          </w:tcPr>
          <w:p w14:paraId="4FD4A990" w14:textId="77777777" w:rsidR="00CB0211" w:rsidRPr="00E12D8A" w:rsidRDefault="00CB0211" w:rsidP="00F1105D">
            <w:pPr>
              <w:widowControl w:val="0"/>
              <w:rPr>
                <w:ins w:id="1439" w:author="Alexandru POP" w:date="2020-03-23T17:02:00Z"/>
                <w:rFonts w:ascii="Times New Roman" w:hAnsi="Times New Roman" w:cs="Times New Roman"/>
                <w:sz w:val="24"/>
                <w:szCs w:val="24"/>
                <w:lang w:val="ro-RO"/>
              </w:rPr>
            </w:pPr>
          </w:p>
        </w:tc>
        <w:tc>
          <w:tcPr>
            <w:tcW w:w="1410" w:type="dxa"/>
            <w:vMerge w:val="restart"/>
          </w:tcPr>
          <w:p w14:paraId="2C79CB23" w14:textId="77777777" w:rsidR="00CB0211" w:rsidRPr="00E12D8A" w:rsidRDefault="00CB0211" w:rsidP="00F1105D">
            <w:pPr>
              <w:widowControl w:val="0"/>
              <w:rPr>
                <w:ins w:id="1440" w:author="Alexandru POP" w:date="2020-03-23T17:02:00Z"/>
                <w:rFonts w:ascii="Times New Roman" w:hAnsi="Times New Roman" w:cs="Times New Roman"/>
                <w:sz w:val="24"/>
                <w:szCs w:val="24"/>
                <w:lang w:val="ro-RO"/>
              </w:rPr>
            </w:pPr>
          </w:p>
        </w:tc>
        <w:tc>
          <w:tcPr>
            <w:tcW w:w="1019" w:type="dxa"/>
            <w:vMerge w:val="restart"/>
          </w:tcPr>
          <w:p w14:paraId="5772BEAD" w14:textId="77777777" w:rsidR="00CB0211" w:rsidRPr="00E12D8A" w:rsidRDefault="00CB0211" w:rsidP="00F1105D">
            <w:pPr>
              <w:widowControl w:val="0"/>
              <w:rPr>
                <w:ins w:id="1441" w:author="Alexandru POP" w:date="2020-03-23T17:02:00Z"/>
                <w:rFonts w:ascii="Times New Roman" w:hAnsi="Times New Roman" w:cs="Times New Roman"/>
                <w:sz w:val="24"/>
                <w:szCs w:val="24"/>
                <w:lang w:val="ro-RO"/>
              </w:rPr>
            </w:pPr>
          </w:p>
        </w:tc>
        <w:tc>
          <w:tcPr>
            <w:tcW w:w="1469" w:type="dxa"/>
            <w:vMerge w:val="restart"/>
          </w:tcPr>
          <w:p w14:paraId="6809DF31" w14:textId="77777777" w:rsidR="00CB0211" w:rsidRPr="00E12D8A" w:rsidRDefault="00CB0211" w:rsidP="00F1105D">
            <w:pPr>
              <w:widowControl w:val="0"/>
              <w:rPr>
                <w:ins w:id="1442" w:author="Alexandru POP" w:date="2020-03-23T17:02:00Z"/>
                <w:rFonts w:ascii="Times New Roman" w:hAnsi="Times New Roman" w:cs="Times New Roman"/>
                <w:sz w:val="24"/>
                <w:szCs w:val="24"/>
                <w:lang w:val="ro-RO"/>
              </w:rPr>
            </w:pPr>
          </w:p>
        </w:tc>
        <w:tc>
          <w:tcPr>
            <w:tcW w:w="2536" w:type="dxa"/>
            <w:vMerge w:val="restart"/>
          </w:tcPr>
          <w:p w14:paraId="5DC44DAA" w14:textId="77777777" w:rsidR="00CB0211" w:rsidRPr="00E12D8A" w:rsidRDefault="00CB0211" w:rsidP="00F1105D">
            <w:pPr>
              <w:widowControl w:val="0"/>
              <w:rPr>
                <w:ins w:id="1443" w:author="Alexandru POP" w:date="2020-03-23T17:02:00Z"/>
                <w:rFonts w:ascii="Times New Roman" w:hAnsi="Times New Roman" w:cs="Times New Roman"/>
                <w:sz w:val="24"/>
                <w:szCs w:val="24"/>
                <w:lang w:val="ro-RO"/>
              </w:rPr>
            </w:pPr>
          </w:p>
        </w:tc>
      </w:tr>
      <w:tr w:rsidR="00CB0211" w:rsidRPr="00E12D8A" w14:paraId="748FF305" w14:textId="77777777" w:rsidTr="00F1105D">
        <w:trPr>
          <w:ins w:id="1444" w:author="Alexandru POP" w:date="2020-03-23T17:02:00Z"/>
        </w:trPr>
        <w:tc>
          <w:tcPr>
            <w:tcW w:w="628" w:type="dxa"/>
            <w:vMerge/>
          </w:tcPr>
          <w:p w14:paraId="29F91D1F" w14:textId="77777777" w:rsidR="00CB0211" w:rsidRPr="00E12D8A" w:rsidRDefault="00CB0211" w:rsidP="00F1105D">
            <w:pPr>
              <w:widowControl w:val="0"/>
              <w:rPr>
                <w:ins w:id="1445" w:author="Alexandru POP" w:date="2020-03-23T17:02:00Z"/>
                <w:rFonts w:ascii="Times New Roman" w:hAnsi="Times New Roman" w:cs="Times New Roman"/>
                <w:sz w:val="24"/>
                <w:szCs w:val="24"/>
                <w:lang w:val="ro-RO"/>
              </w:rPr>
            </w:pPr>
          </w:p>
        </w:tc>
        <w:tc>
          <w:tcPr>
            <w:tcW w:w="2431" w:type="dxa"/>
          </w:tcPr>
          <w:p w14:paraId="54DF0687" w14:textId="77777777" w:rsidR="00CB0211" w:rsidRPr="00E12D8A" w:rsidRDefault="00CB0211" w:rsidP="00F1105D">
            <w:pPr>
              <w:widowControl w:val="0"/>
              <w:rPr>
                <w:ins w:id="1446" w:author="Alexandru POP" w:date="2020-03-23T17:02:00Z"/>
                <w:rFonts w:ascii="Times New Roman" w:hAnsi="Times New Roman" w:cs="Times New Roman"/>
                <w:sz w:val="24"/>
                <w:szCs w:val="24"/>
                <w:lang w:val="ro-RO"/>
              </w:rPr>
            </w:pPr>
          </w:p>
        </w:tc>
        <w:tc>
          <w:tcPr>
            <w:tcW w:w="1330" w:type="dxa"/>
          </w:tcPr>
          <w:p w14:paraId="0B0A41D6" w14:textId="77777777" w:rsidR="00CB0211" w:rsidRPr="00E12D8A" w:rsidRDefault="00CB0211" w:rsidP="00F1105D">
            <w:pPr>
              <w:widowControl w:val="0"/>
              <w:rPr>
                <w:ins w:id="1447" w:author="Alexandru POP" w:date="2020-03-23T17:02:00Z"/>
                <w:rFonts w:ascii="Times New Roman" w:hAnsi="Times New Roman" w:cs="Times New Roman"/>
                <w:sz w:val="24"/>
                <w:szCs w:val="24"/>
                <w:lang w:val="ro-RO"/>
              </w:rPr>
            </w:pPr>
          </w:p>
        </w:tc>
        <w:tc>
          <w:tcPr>
            <w:tcW w:w="1466" w:type="dxa"/>
          </w:tcPr>
          <w:p w14:paraId="238C6B96" w14:textId="77777777" w:rsidR="00CB0211" w:rsidRPr="00E12D8A" w:rsidRDefault="00CB0211" w:rsidP="00F1105D">
            <w:pPr>
              <w:widowControl w:val="0"/>
              <w:rPr>
                <w:ins w:id="1448" w:author="Alexandru POP" w:date="2020-03-23T17:02:00Z"/>
                <w:rFonts w:ascii="Times New Roman" w:hAnsi="Times New Roman" w:cs="Times New Roman"/>
                <w:sz w:val="24"/>
                <w:szCs w:val="24"/>
                <w:lang w:val="ro-RO"/>
              </w:rPr>
            </w:pPr>
          </w:p>
        </w:tc>
        <w:tc>
          <w:tcPr>
            <w:tcW w:w="1659" w:type="dxa"/>
            <w:vMerge/>
          </w:tcPr>
          <w:p w14:paraId="5D081FD9" w14:textId="77777777" w:rsidR="00CB0211" w:rsidRPr="00E12D8A" w:rsidRDefault="00CB0211" w:rsidP="00F1105D">
            <w:pPr>
              <w:widowControl w:val="0"/>
              <w:rPr>
                <w:ins w:id="1449" w:author="Alexandru POP" w:date="2020-03-23T17:02:00Z"/>
                <w:rFonts w:ascii="Times New Roman" w:hAnsi="Times New Roman" w:cs="Times New Roman"/>
                <w:sz w:val="24"/>
                <w:szCs w:val="24"/>
                <w:lang w:val="ro-RO"/>
              </w:rPr>
            </w:pPr>
          </w:p>
        </w:tc>
        <w:tc>
          <w:tcPr>
            <w:tcW w:w="1410" w:type="dxa"/>
            <w:vMerge/>
          </w:tcPr>
          <w:p w14:paraId="1BBAB72E" w14:textId="77777777" w:rsidR="00CB0211" w:rsidRPr="00E12D8A" w:rsidRDefault="00CB0211" w:rsidP="00F1105D">
            <w:pPr>
              <w:widowControl w:val="0"/>
              <w:rPr>
                <w:ins w:id="1450" w:author="Alexandru POP" w:date="2020-03-23T17:02:00Z"/>
                <w:rFonts w:ascii="Times New Roman" w:hAnsi="Times New Roman" w:cs="Times New Roman"/>
                <w:sz w:val="24"/>
                <w:szCs w:val="24"/>
                <w:lang w:val="ro-RO"/>
              </w:rPr>
            </w:pPr>
          </w:p>
        </w:tc>
        <w:tc>
          <w:tcPr>
            <w:tcW w:w="1019" w:type="dxa"/>
            <w:vMerge/>
          </w:tcPr>
          <w:p w14:paraId="6512100A" w14:textId="77777777" w:rsidR="00CB0211" w:rsidRPr="00E12D8A" w:rsidRDefault="00CB0211" w:rsidP="00F1105D">
            <w:pPr>
              <w:widowControl w:val="0"/>
              <w:rPr>
                <w:ins w:id="1451" w:author="Alexandru POP" w:date="2020-03-23T17:02:00Z"/>
                <w:rFonts w:ascii="Times New Roman" w:hAnsi="Times New Roman" w:cs="Times New Roman"/>
                <w:sz w:val="24"/>
                <w:szCs w:val="24"/>
                <w:lang w:val="ro-RO"/>
              </w:rPr>
            </w:pPr>
          </w:p>
        </w:tc>
        <w:tc>
          <w:tcPr>
            <w:tcW w:w="1469" w:type="dxa"/>
            <w:vMerge/>
          </w:tcPr>
          <w:p w14:paraId="00FE2F8C" w14:textId="77777777" w:rsidR="00CB0211" w:rsidRPr="00E12D8A" w:rsidRDefault="00CB0211" w:rsidP="00F1105D">
            <w:pPr>
              <w:widowControl w:val="0"/>
              <w:rPr>
                <w:ins w:id="1452" w:author="Alexandru POP" w:date="2020-03-23T17:02:00Z"/>
                <w:rFonts w:ascii="Times New Roman" w:hAnsi="Times New Roman" w:cs="Times New Roman"/>
                <w:sz w:val="24"/>
                <w:szCs w:val="24"/>
                <w:lang w:val="ro-RO"/>
              </w:rPr>
            </w:pPr>
          </w:p>
        </w:tc>
        <w:tc>
          <w:tcPr>
            <w:tcW w:w="2536" w:type="dxa"/>
            <w:vMerge/>
          </w:tcPr>
          <w:p w14:paraId="3272AE28" w14:textId="77777777" w:rsidR="00CB0211" w:rsidRPr="00E12D8A" w:rsidRDefault="00CB0211" w:rsidP="00F1105D">
            <w:pPr>
              <w:widowControl w:val="0"/>
              <w:rPr>
                <w:ins w:id="1453" w:author="Alexandru POP" w:date="2020-03-23T17:02:00Z"/>
                <w:rFonts w:ascii="Times New Roman" w:hAnsi="Times New Roman" w:cs="Times New Roman"/>
                <w:sz w:val="24"/>
                <w:szCs w:val="24"/>
                <w:lang w:val="ro-RO"/>
              </w:rPr>
            </w:pPr>
          </w:p>
        </w:tc>
      </w:tr>
    </w:tbl>
    <w:p w14:paraId="516AFEE3" w14:textId="77777777" w:rsidR="00CB0211" w:rsidRPr="00E12D8A" w:rsidRDefault="00CB0211" w:rsidP="00CB0211">
      <w:pPr>
        <w:widowControl w:val="0"/>
        <w:spacing w:after="160" w:line="259" w:lineRule="auto"/>
        <w:rPr>
          <w:ins w:id="1454" w:author="Alexandru POP" w:date="2020-03-23T17:02:00Z"/>
          <w:rFonts w:ascii="Times New Roman" w:hAnsi="Times New Roman" w:cs="Times New Roman"/>
          <w:sz w:val="24"/>
          <w:szCs w:val="24"/>
          <w:lang w:val="ro-RO"/>
        </w:rPr>
      </w:pPr>
    </w:p>
    <w:p w14:paraId="10C13AA3" w14:textId="26DD3BC8" w:rsidR="00CB0211" w:rsidRPr="00E12D8A" w:rsidRDefault="00CB0211" w:rsidP="00CB0211">
      <w:pPr>
        <w:widowControl w:val="0"/>
        <w:spacing w:line="259" w:lineRule="auto"/>
        <w:rPr>
          <w:ins w:id="1455" w:author="Alexandru POP" w:date="2020-03-23T17:02:00Z"/>
          <w:rFonts w:ascii="Times New Roman" w:hAnsi="Times New Roman" w:cs="Times New Roman"/>
          <w:sz w:val="24"/>
          <w:szCs w:val="24"/>
          <w:lang w:val="ro-RO"/>
        </w:rPr>
      </w:pPr>
      <w:ins w:id="1456" w:author="Alexandru POP" w:date="2020-03-23T17:02:00Z">
        <w:r w:rsidRPr="00E12D8A">
          <w:rPr>
            <w:rFonts w:ascii="Times New Roman" w:hAnsi="Times New Roman" w:cs="Times New Roman"/>
            <w:sz w:val="24"/>
            <w:szCs w:val="24"/>
            <w:lang w:val="ro-RO"/>
          </w:rPr>
          <w:t>Reprezentant legal OSD ini</w:t>
        </w:r>
      </w:ins>
      <w:r w:rsidR="00E12D8A">
        <w:rPr>
          <w:rFonts w:ascii="Times New Roman" w:hAnsi="Times New Roman" w:cs="Times New Roman"/>
          <w:sz w:val="24"/>
          <w:szCs w:val="24"/>
          <w:lang w:val="ro-RO"/>
        </w:rPr>
        <w:t>ț</w:t>
      </w:r>
      <w:ins w:id="1457" w:author="Alexandru POP" w:date="2020-03-23T17:02:00Z">
        <w:r w:rsidRPr="00E12D8A">
          <w:rPr>
            <w:rFonts w:ascii="Times New Roman" w:hAnsi="Times New Roman" w:cs="Times New Roman"/>
            <w:sz w:val="24"/>
            <w:szCs w:val="24"/>
            <w:lang w:val="ro-RO"/>
          </w:rPr>
          <w:t>ial</w:t>
        </w:r>
      </w:ins>
    </w:p>
    <w:p w14:paraId="5FF32F78" w14:textId="3FA0D356" w:rsidR="00CB0211" w:rsidRPr="00E12D8A" w:rsidRDefault="00CB0211" w:rsidP="00CB0211">
      <w:pPr>
        <w:widowControl w:val="0"/>
        <w:spacing w:line="259" w:lineRule="auto"/>
        <w:rPr>
          <w:ins w:id="1458" w:author="Alexandru POP" w:date="2020-03-23T17:02:00Z"/>
          <w:rFonts w:ascii="Times New Roman" w:hAnsi="Times New Roman" w:cs="Times New Roman"/>
          <w:sz w:val="24"/>
          <w:szCs w:val="24"/>
          <w:lang w:val="ro-RO"/>
        </w:rPr>
      </w:pPr>
      <w:ins w:id="1459" w:author="Alexandru POP" w:date="2020-03-23T17:02:00Z">
        <w:r w:rsidRPr="00E12D8A">
          <w:rPr>
            <w:rFonts w:ascii="Times New Roman" w:hAnsi="Times New Roman" w:cs="Times New Roman"/>
            <w:sz w:val="24"/>
            <w:szCs w:val="24"/>
            <w:lang w:val="ro-RO"/>
          </w:rPr>
          <w:t xml:space="preserve">Numele </w:t>
        </w:r>
      </w:ins>
      <w:r w:rsidR="004B12A1">
        <w:rPr>
          <w:rFonts w:ascii="Times New Roman" w:hAnsi="Times New Roman" w:cs="Times New Roman"/>
          <w:sz w:val="24"/>
          <w:szCs w:val="24"/>
          <w:lang w:val="ro-RO"/>
        </w:rPr>
        <w:t>ș</w:t>
      </w:r>
      <w:ins w:id="1460" w:author="Alexandru POP" w:date="2020-03-23T17:02:00Z">
        <w:r w:rsidRPr="00E12D8A">
          <w:rPr>
            <w:rFonts w:ascii="Times New Roman" w:hAnsi="Times New Roman" w:cs="Times New Roman"/>
            <w:sz w:val="24"/>
            <w:szCs w:val="24"/>
            <w:lang w:val="ro-RO"/>
          </w:rPr>
          <w:t>i prenumele: ...............................</w:t>
        </w:r>
      </w:ins>
    </w:p>
    <w:p w14:paraId="0F70E789" w14:textId="30EBC485" w:rsidR="00CB0211" w:rsidRPr="00E12D8A" w:rsidRDefault="00CB0211" w:rsidP="00CB0211">
      <w:pPr>
        <w:widowControl w:val="0"/>
        <w:spacing w:line="259" w:lineRule="auto"/>
        <w:rPr>
          <w:ins w:id="1461" w:author="Alexandru POP" w:date="2020-03-23T17:02:00Z"/>
          <w:rFonts w:ascii="Times New Roman" w:hAnsi="Times New Roman" w:cs="Times New Roman"/>
          <w:sz w:val="24"/>
          <w:szCs w:val="24"/>
          <w:lang w:val="ro-RO"/>
        </w:rPr>
      </w:pPr>
      <w:ins w:id="1462" w:author="Alexandru POP" w:date="2020-03-23T17:02:00Z">
        <w:r w:rsidRPr="00E12D8A">
          <w:rPr>
            <w:rFonts w:ascii="Times New Roman" w:hAnsi="Times New Roman" w:cs="Times New Roman"/>
            <w:sz w:val="24"/>
            <w:szCs w:val="24"/>
            <w:lang w:val="ro-RO"/>
          </w:rPr>
          <w:t>Func</w:t>
        </w:r>
      </w:ins>
      <w:r w:rsidR="00E12D8A">
        <w:rPr>
          <w:rFonts w:ascii="Times New Roman" w:hAnsi="Times New Roman" w:cs="Times New Roman"/>
          <w:sz w:val="24"/>
          <w:szCs w:val="24"/>
          <w:lang w:val="ro-RO"/>
        </w:rPr>
        <w:t>ț</w:t>
      </w:r>
      <w:ins w:id="1463" w:author="Alexandru POP" w:date="2020-03-23T17:02:00Z">
        <w:r w:rsidRPr="00E12D8A">
          <w:rPr>
            <w:rFonts w:ascii="Times New Roman" w:hAnsi="Times New Roman" w:cs="Times New Roman"/>
            <w:sz w:val="24"/>
            <w:szCs w:val="24"/>
            <w:lang w:val="ro-RO"/>
          </w:rPr>
          <w:t>ia: ..............................</w:t>
        </w:r>
      </w:ins>
    </w:p>
    <w:p w14:paraId="796F3D8B" w14:textId="77777777" w:rsidR="00CB0211" w:rsidRPr="00E12D8A" w:rsidRDefault="00CB0211" w:rsidP="00CB0211">
      <w:pPr>
        <w:widowControl w:val="0"/>
        <w:spacing w:after="160" w:line="259" w:lineRule="auto"/>
        <w:rPr>
          <w:ins w:id="1464" w:author="Alexandru POP" w:date="2020-03-23T17:02:00Z"/>
          <w:rFonts w:ascii="Times New Roman" w:hAnsi="Times New Roman" w:cs="Times New Roman"/>
          <w:sz w:val="24"/>
          <w:szCs w:val="24"/>
          <w:lang w:val="ro-RO"/>
        </w:rPr>
      </w:pPr>
      <w:ins w:id="1465" w:author="Alexandru POP" w:date="2020-03-23T17:02:00Z">
        <w:r w:rsidRPr="00E12D8A">
          <w:rPr>
            <w:rFonts w:ascii="Times New Roman" w:hAnsi="Times New Roman" w:cs="Times New Roman"/>
            <w:sz w:val="24"/>
            <w:szCs w:val="24"/>
            <w:lang w:val="ro-RO"/>
          </w:rPr>
          <w:t xml:space="preserve">Semnătura: ................................ </w:t>
        </w:r>
      </w:ins>
    </w:p>
    <w:p w14:paraId="60A521A5" w14:textId="3B990857" w:rsidR="00CB0211" w:rsidRPr="00E12D8A" w:rsidRDefault="00CB0211">
      <w:pPr>
        <w:spacing w:after="160" w:line="259" w:lineRule="auto"/>
        <w:rPr>
          <w:rFonts w:ascii="Times New Roman" w:hAnsi="Times New Roman" w:cs="Times New Roman"/>
          <w:sz w:val="24"/>
          <w:szCs w:val="24"/>
          <w:lang w:val="ro-RO"/>
        </w:rPr>
      </w:pPr>
      <w:r w:rsidRPr="00E12D8A">
        <w:rPr>
          <w:rFonts w:ascii="Times New Roman" w:hAnsi="Times New Roman" w:cs="Times New Roman"/>
          <w:sz w:val="24"/>
          <w:szCs w:val="24"/>
          <w:lang w:val="ro-RO"/>
        </w:rPr>
        <w:br w:type="page"/>
      </w:r>
    </w:p>
    <w:p w14:paraId="6CA252D3" w14:textId="77777777" w:rsidR="00CB0211" w:rsidRPr="00E12D8A" w:rsidRDefault="00CB0211" w:rsidP="00CB0211">
      <w:pPr>
        <w:widowControl w:val="0"/>
        <w:spacing w:line="259" w:lineRule="auto"/>
        <w:jc w:val="right"/>
        <w:rPr>
          <w:ins w:id="1466" w:author="Alexandru POP" w:date="2020-03-23T17:03:00Z"/>
          <w:rFonts w:ascii="Times New Roman" w:hAnsi="Times New Roman" w:cs="Times New Roman"/>
          <w:sz w:val="24"/>
          <w:szCs w:val="24"/>
          <w:lang w:val="ro-RO"/>
        </w:rPr>
      </w:pPr>
      <w:ins w:id="1467" w:author="Alexandru POP" w:date="2020-03-23T17:03:00Z">
        <w:r w:rsidRPr="00E12D8A">
          <w:rPr>
            <w:rFonts w:ascii="Times New Roman" w:hAnsi="Times New Roman" w:cs="Times New Roman"/>
            <w:sz w:val="24"/>
            <w:szCs w:val="24"/>
            <w:lang w:val="ro-RO"/>
          </w:rPr>
          <w:t>Anexa nr. 4</w:t>
        </w:r>
      </w:ins>
    </w:p>
    <w:p w14:paraId="2A50621D" w14:textId="77777777" w:rsidR="00CB0211" w:rsidRPr="00E12D8A" w:rsidRDefault="00CB0211" w:rsidP="00CB0211">
      <w:pPr>
        <w:widowControl w:val="0"/>
        <w:spacing w:line="259" w:lineRule="auto"/>
        <w:jc w:val="right"/>
        <w:rPr>
          <w:ins w:id="1468" w:author="Alexandru POP" w:date="2020-03-23T17:03:00Z"/>
          <w:rFonts w:ascii="Times New Roman" w:hAnsi="Times New Roman" w:cs="Times New Roman"/>
          <w:sz w:val="24"/>
          <w:szCs w:val="24"/>
          <w:lang w:val="ro-RO"/>
        </w:rPr>
      </w:pPr>
      <w:ins w:id="1469" w:author="Alexandru POP" w:date="2020-03-23T17:03:00Z">
        <w:r w:rsidRPr="00E12D8A">
          <w:rPr>
            <w:rFonts w:ascii="Times New Roman" w:hAnsi="Times New Roman" w:cs="Times New Roman"/>
            <w:sz w:val="24"/>
            <w:szCs w:val="24"/>
            <w:lang w:val="ro-RO"/>
          </w:rPr>
          <w:t>(Anexa nr. 4</w:t>
        </w:r>
      </w:ins>
    </w:p>
    <w:p w14:paraId="68D0B6F1" w14:textId="77777777" w:rsidR="00CB0211" w:rsidRPr="00E12D8A" w:rsidRDefault="00CB0211" w:rsidP="00CB0211">
      <w:pPr>
        <w:widowControl w:val="0"/>
        <w:spacing w:line="259" w:lineRule="auto"/>
        <w:jc w:val="right"/>
        <w:rPr>
          <w:ins w:id="1470" w:author="Alexandru POP" w:date="2020-03-23T17:03:00Z"/>
          <w:rFonts w:ascii="Times New Roman" w:hAnsi="Times New Roman" w:cs="Times New Roman"/>
          <w:sz w:val="24"/>
          <w:szCs w:val="24"/>
          <w:lang w:val="ro-RO"/>
        </w:rPr>
      </w:pPr>
      <w:ins w:id="1471" w:author="Alexandru POP" w:date="2020-03-23T17:03:00Z">
        <w:r w:rsidRPr="00E12D8A">
          <w:rPr>
            <w:rFonts w:ascii="Times New Roman" w:hAnsi="Times New Roman" w:cs="Times New Roman"/>
            <w:sz w:val="24"/>
            <w:szCs w:val="24"/>
            <w:lang w:val="ro-RO"/>
          </w:rPr>
          <w:t>la procedură)</w:t>
        </w:r>
      </w:ins>
    </w:p>
    <w:p w14:paraId="2A073589" w14:textId="04E48597" w:rsidR="00CB0211" w:rsidRPr="00E12D8A" w:rsidRDefault="00CB0211" w:rsidP="00CB0211">
      <w:pPr>
        <w:widowControl w:val="0"/>
        <w:spacing w:after="160" w:line="259" w:lineRule="auto"/>
        <w:rPr>
          <w:ins w:id="1472" w:author="Alexandru POP" w:date="2020-03-23T17:03:00Z"/>
          <w:rFonts w:ascii="Times New Roman" w:hAnsi="Times New Roman" w:cs="Times New Roman"/>
          <w:sz w:val="24"/>
          <w:szCs w:val="24"/>
          <w:lang w:val="ro-RO"/>
        </w:rPr>
      </w:pPr>
      <w:ins w:id="1473" w:author="Alexandru POP" w:date="2020-03-23T17:03:00Z">
        <w:r w:rsidRPr="00E12D8A">
          <w:rPr>
            <w:rFonts w:ascii="Times New Roman" w:hAnsi="Times New Roman" w:cs="Times New Roman"/>
            <w:sz w:val="24"/>
            <w:szCs w:val="24"/>
            <w:lang w:val="ro-RO"/>
          </w:rPr>
          <w:t>Nr. înregistrare OSD ini</w:t>
        </w:r>
      </w:ins>
      <w:r w:rsidR="00E12D8A">
        <w:rPr>
          <w:rFonts w:ascii="Times New Roman" w:hAnsi="Times New Roman" w:cs="Times New Roman"/>
          <w:sz w:val="24"/>
          <w:szCs w:val="24"/>
          <w:lang w:val="ro-RO"/>
        </w:rPr>
        <w:t>ț</w:t>
      </w:r>
      <w:ins w:id="1474" w:author="Alexandru POP" w:date="2020-03-23T17:03:00Z">
        <w:r w:rsidRPr="00E12D8A">
          <w:rPr>
            <w:rFonts w:ascii="Times New Roman" w:hAnsi="Times New Roman" w:cs="Times New Roman"/>
            <w:sz w:val="24"/>
            <w:szCs w:val="24"/>
            <w:lang w:val="ro-RO"/>
          </w:rPr>
          <w:t>ial:.........................................</w:t>
        </w:r>
      </w:ins>
    </w:p>
    <w:p w14:paraId="719D9784" w14:textId="77777777" w:rsidR="00CB0211" w:rsidRPr="00E12D8A" w:rsidRDefault="00CB0211" w:rsidP="00CB0211">
      <w:pPr>
        <w:widowControl w:val="0"/>
        <w:spacing w:after="160" w:line="259" w:lineRule="auto"/>
        <w:rPr>
          <w:ins w:id="1475" w:author="Alexandru POP" w:date="2020-03-23T17:03:00Z"/>
          <w:rFonts w:ascii="Times New Roman" w:hAnsi="Times New Roman" w:cs="Times New Roman"/>
          <w:sz w:val="24"/>
          <w:szCs w:val="24"/>
          <w:lang w:val="ro-RO"/>
        </w:rPr>
      </w:pPr>
    </w:p>
    <w:p w14:paraId="45CA9F7C" w14:textId="77777777" w:rsidR="00CB0211" w:rsidRPr="00E12D8A" w:rsidRDefault="00CB0211" w:rsidP="00CB0211">
      <w:pPr>
        <w:widowControl w:val="0"/>
        <w:spacing w:after="160" w:line="259" w:lineRule="auto"/>
        <w:rPr>
          <w:ins w:id="1476" w:author="Alexandru POP" w:date="2020-03-23T17:03:00Z"/>
          <w:rFonts w:ascii="Times New Roman" w:hAnsi="Times New Roman" w:cs="Times New Roman"/>
          <w:sz w:val="24"/>
          <w:szCs w:val="24"/>
          <w:lang w:val="ro-RO"/>
        </w:rPr>
      </w:pPr>
    </w:p>
    <w:p w14:paraId="09552DB2" w14:textId="001B2780" w:rsidR="00CB0211" w:rsidRPr="00E12D8A" w:rsidRDefault="00CB0211" w:rsidP="00CB0211">
      <w:pPr>
        <w:widowControl w:val="0"/>
        <w:spacing w:after="160" w:line="259" w:lineRule="auto"/>
        <w:jc w:val="center"/>
        <w:rPr>
          <w:ins w:id="1477" w:author="Alexandru POP" w:date="2020-03-23T17:03:00Z"/>
          <w:rFonts w:ascii="Times New Roman" w:hAnsi="Times New Roman" w:cs="Times New Roman"/>
          <w:sz w:val="24"/>
          <w:szCs w:val="24"/>
          <w:lang w:val="ro-RO"/>
        </w:rPr>
      </w:pPr>
      <w:ins w:id="1478" w:author="Alexandru POP" w:date="2020-03-23T17:03:00Z">
        <w:r w:rsidRPr="00E12D8A">
          <w:rPr>
            <w:rFonts w:ascii="Times New Roman" w:hAnsi="Times New Roman" w:cs="Times New Roman"/>
            <w:sz w:val="24"/>
            <w:szCs w:val="24"/>
            <w:lang w:val="ro-RO"/>
          </w:rPr>
          <w:t>Lista contractelor de racordare la sistemul de distribu</w:t>
        </w:r>
      </w:ins>
      <w:r w:rsidR="00E12D8A">
        <w:rPr>
          <w:rFonts w:ascii="Times New Roman" w:hAnsi="Times New Roman" w:cs="Times New Roman"/>
          <w:sz w:val="24"/>
          <w:szCs w:val="24"/>
          <w:lang w:val="ro-RO"/>
        </w:rPr>
        <w:t>ț</w:t>
      </w:r>
      <w:ins w:id="1479" w:author="Alexandru POP" w:date="2020-03-23T17:03:00Z">
        <w:r w:rsidRPr="00E12D8A">
          <w:rPr>
            <w:rFonts w:ascii="Times New Roman" w:hAnsi="Times New Roman" w:cs="Times New Roman"/>
            <w:sz w:val="24"/>
            <w:szCs w:val="24"/>
            <w:lang w:val="ro-RO"/>
          </w:rPr>
          <w:t>ie a gazelor naturale, aflate în derulare la momentul desemnării</w:t>
        </w:r>
      </w:ins>
    </w:p>
    <w:tbl>
      <w:tblPr>
        <w:tblStyle w:val="TableGrid"/>
        <w:tblW w:w="0" w:type="auto"/>
        <w:tblLook w:val="04A0" w:firstRow="1" w:lastRow="0" w:firstColumn="1" w:lastColumn="0" w:noHBand="0" w:noVBand="1"/>
      </w:tblPr>
      <w:tblGrid>
        <w:gridCol w:w="530"/>
        <w:gridCol w:w="530"/>
        <w:gridCol w:w="1282"/>
        <w:gridCol w:w="1122"/>
        <w:gridCol w:w="1190"/>
        <w:gridCol w:w="1376"/>
        <w:gridCol w:w="1878"/>
        <w:gridCol w:w="1470"/>
        <w:gridCol w:w="986"/>
        <w:gridCol w:w="566"/>
        <w:gridCol w:w="1411"/>
        <w:gridCol w:w="1607"/>
      </w:tblGrid>
      <w:tr w:rsidR="00CB0211" w:rsidRPr="00E12D8A" w14:paraId="49647E55" w14:textId="77777777" w:rsidTr="00F1105D">
        <w:trPr>
          <w:ins w:id="1480" w:author="Alexandru POP" w:date="2020-03-23T17:03:00Z"/>
        </w:trPr>
        <w:tc>
          <w:tcPr>
            <w:tcW w:w="530" w:type="dxa"/>
            <w:vMerge w:val="restart"/>
            <w:vAlign w:val="center"/>
          </w:tcPr>
          <w:p w14:paraId="23C6AA62" w14:textId="77777777" w:rsidR="00CB0211" w:rsidRPr="00E12D8A" w:rsidRDefault="00CB0211" w:rsidP="00F1105D">
            <w:pPr>
              <w:widowControl w:val="0"/>
              <w:jc w:val="center"/>
              <w:rPr>
                <w:ins w:id="1481" w:author="Alexandru POP" w:date="2020-03-23T17:03:00Z"/>
                <w:rFonts w:ascii="Times New Roman" w:hAnsi="Times New Roman" w:cs="Times New Roman"/>
                <w:sz w:val="24"/>
                <w:szCs w:val="24"/>
                <w:lang w:val="ro-RO"/>
              </w:rPr>
            </w:pPr>
            <w:ins w:id="1482" w:author="Alexandru POP" w:date="2020-03-23T17:03:00Z">
              <w:r w:rsidRPr="00E12D8A">
                <w:rPr>
                  <w:rFonts w:ascii="Times New Roman" w:hAnsi="Times New Roman" w:cs="Times New Roman"/>
                  <w:sz w:val="24"/>
                  <w:szCs w:val="24"/>
                  <w:lang w:val="ro-RO"/>
                </w:rPr>
                <w:t>Nr. crt.</w:t>
              </w:r>
            </w:ins>
          </w:p>
        </w:tc>
        <w:tc>
          <w:tcPr>
            <w:tcW w:w="1812" w:type="dxa"/>
            <w:gridSpan w:val="2"/>
            <w:vAlign w:val="center"/>
          </w:tcPr>
          <w:p w14:paraId="1783253B" w14:textId="6B5523F9" w:rsidR="00CB0211" w:rsidRPr="00E12D8A" w:rsidRDefault="00CB0211" w:rsidP="00F1105D">
            <w:pPr>
              <w:widowControl w:val="0"/>
              <w:jc w:val="center"/>
              <w:rPr>
                <w:ins w:id="1483" w:author="Alexandru POP" w:date="2020-03-23T17:03:00Z"/>
                <w:rFonts w:ascii="Times New Roman" w:hAnsi="Times New Roman" w:cs="Times New Roman"/>
                <w:sz w:val="24"/>
                <w:szCs w:val="24"/>
                <w:lang w:val="ro-RO"/>
              </w:rPr>
            </w:pPr>
            <w:ins w:id="1484" w:author="Alexandru POP" w:date="2020-03-23T17:03:00Z">
              <w:r w:rsidRPr="00E12D8A">
                <w:rPr>
                  <w:rFonts w:ascii="Times New Roman" w:hAnsi="Times New Roman" w:cs="Times New Roman"/>
                  <w:sz w:val="24"/>
                  <w:szCs w:val="24"/>
                  <w:lang w:val="ro-RO"/>
                </w:rPr>
                <w:t>Contractul de racordare la sistemul de distribu</w:t>
              </w:r>
            </w:ins>
            <w:r w:rsidR="00E12D8A">
              <w:rPr>
                <w:rFonts w:ascii="Times New Roman" w:hAnsi="Times New Roman" w:cs="Times New Roman"/>
                <w:sz w:val="24"/>
                <w:szCs w:val="24"/>
                <w:lang w:val="ro-RO"/>
              </w:rPr>
              <w:t>ț</w:t>
            </w:r>
            <w:ins w:id="1485" w:author="Alexandru POP" w:date="2020-03-23T17:03:00Z">
              <w:r w:rsidRPr="00E12D8A">
                <w:rPr>
                  <w:rFonts w:ascii="Times New Roman" w:hAnsi="Times New Roman" w:cs="Times New Roman"/>
                  <w:sz w:val="24"/>
                  <w:szCs w:val="24"/>
                  <w:lang w:val="ro-RO"/>
                </w:rPr>
                <w:t>ie a gazelor naturale</w:t>
              </w:r>
            </w:ins>
          </w:p>
        </w:tc>
        <w:tc>
          <w:tcPr>
            <w:tcW w:w="1122" w:type="dxa"/>
            <w:vAlign w:val="center"/>
          </w:tcPr>
          <w:p w14:paraId="1D3801AE" w14:textId="77777777" w:rsidR="00CB0211" w:rsidRPr="00E12D8A" w:rsidRDefault="00CB0211" w:rsidP="00F1105D">
            <w:pPr>
              <w:widowControl w:val="0"/>
              <w:jc w:val="center"/>
              <w:rPr>
                <w:ins w:id="1486" w:author="Alexandru POP" w:date="2020-03-23T17:03:00Z"/>
                <w:rFonts w:ascii="Times New Roman" w:hAnsi="Times New Roman" w:cs="Times New Roman"/>
                <w:sz w:val="24"/>
                <w:szCs w:val="24"/>
                <w:lang w:val="ro-RO"/>
              </w:rPr>
            </w:pPr>
            <w:ins w:id="1487" w:author="Alexandru POP" w:date="2020-03-23T17:03:00Z">
              <w:r w:rsidRPr="00E12D8A">
                <w:rPr>
                  <w:rFonts w:ascii="Times New Roman" w:hAnsi="Times New Roman" w:cs="Times New Roman"/>
                  <w:sz w:val="24"/>
                  <w:szCs w:val="24"/>
                  <w:lang w:val="ro-RO"/>
                </w:rPr>
                <w:t>Valoarea tarifului de racordare</w:t>
              </w:r>
            </w:ins>
          </w:p>
        </w:tc>
        <w:tc>
          <w:tcPr>
            <w:tcW w:w="4444" w:type="dxa"/>
            <w:gridSpan w:val="3"/>
          </w:tcPr>
          <w:p w14:paraId="08A5415D" w14:textId="54322CE6" w:rsidR="00CB0211" w:rsidRPr="00E12D8A" w:rsidRDefault="00CB0211" w:rsidP="00F1105D">
            <w:pPr>
              <w:widowControl w:val="0"/>
              <w:jc w:val="center"/>
              <w:rPr>
                <w:ins w:id="1488" w:author="Alexandru POP" w:date="2020-03-23T17:03:00Z"/>
                <w:rFonts w:ascii="Times New Roman" w:hAnsi="Times New Roman" w:cs="Times New Roman"/>
                <w:sz w:val="24"/>
                <w:szCs w:val="24"/>
                <w:lang w:val="ro-RO"/>
              </w:rPr>
            </w:pPr>
            <w:ins w:id="1489" w:author="Alexandru POP" w:date="2020-03-23T17:03:00Z">
              <w:r w:rsidRPr="00E12D8A">
                <w:rPr>
                  <w:rFonts w:ascii="Times New Roman" w:hAnsi="Times New Roman" w:cs="Times New Roman"/>
                  <w:sz w:val="24"/>
                  <w:szCs w:val="24"/>
                  <w:lang w:val="ro-RO"/>
                </w:rPr>
                <w:t>Specifica</w:t>
              </w:r>
            </w:ins>
            <w:r w:rsidR="00E12D8A">
              <w:rPr>
                <w:rFonts w:ascii="Times New Roman" w:hAnsi="Times New Roman" w:cs="Times New Roman"/>
                <w:sz w:val="24"/>
                <w:szCs w:val="24"/>
                <w:lang w:val="ro-RO"/>
              </w:rPr>
              <w:t>ț</w:t>
            </w:r>
            <w:ins w:id="1490" w:author="Alexandru POP" w:date="2020-03-23T17:03:00Z">
              <w:r w:rsidRPr="00E12D8A">
                <w:rPr>
                  <w:rFonts w:ascii="Times New Roman" w:hAnsi="Times New Roman" w:cs="Times New Roman"/>
                  <w:sz w:val="24"/>
                  <w:szCs w:val="24"/>
                  <w:lang w:val="ro-RO"/>
                </w:rPr>
                <w:t>iile racordului la sistemul de distribu</w:t>
              </w:r>
            </w:ins>
            <w:r w:rsidR="00E12D8A">
              <w:rPr>
                <w:rFonts w:ascii="Times New Roman" w:hAnsi="Times New Roman" w:cs="Times New Roman"/>
                <w:sz w:val="24"/>
                <w:szCs w:val="24"/>
                <w:lang w:val="ro-RO"/>
              </w:rPr>
              <w:t>ț</w:t>
            </w:r>
            <w:ins w:id="1491" w:author="Alexandru POP" w:date="2020-03-23T17:03:00Z">
              <w:r w:rsidRPr="00E12D8A">
                <w:rPr>
                  <w:rFonts w:ascii="Times New Roman" w:hAnsi="Times New Roman" w:cs="Times New Roman"/>
                  <w:sz w:val="24"/>
                  <w:szCs w:val="24"/>
                  <w:lang w:val="ro-RO"/>
                </w:rPr>
                <w:t>ie a gazelor naturale</w:t>
              </w:r>
            </w:ins>
          </w:p>
        </w:tc>
        <w:tc>
          <w:tcPr>
            <w:tcW w:w="1470" w:type="dxa"/>
            <w:vMerge w:val="restart"/>
            <w:vAlign w:val="center"/>
          </w:tcPr>
          <w:p w14:paraId="46C93565" w14:textId="625F187D" w:rsidR="00CB0211" w:rsidRPr="00E12D8A" w:rsidRDefault="00CB0211" w:rsidP="00F1105D">
            <w:pPr>
              <w:widowControl w:val="0"/>
              <w:jc w:val="center"/>
              <w:rPr>
                <w:ins w:id="1492" w:author="Alexandru POP" w:date="2020-03-23T17:03:00Z"/>
                <w:rFonts w:ascii="Times New Roman" w:hAnsi="Times New Roman" w:cs="Times New Roman"/>
                <w:sz w:val="24"/>
                <w:szCs w:val="24"/>
                <w:lang w:val="ro-RO"/>
              </w:rPr>
            </w:pPr>
            <w:ins w:id="1493" w:author="Alexandru POP" w:date="2020-03-23T17:03:00Z">
              <w:r w:rsidRPr="00E12D8A">
                <w:rPr>
                  <w:rFonts w:ascii="Times New Roman" w:hAnsi="Times New Roman" w:cs="Times New Roman"/>
                  <w:sz w:val="24"/>
                  <w:szCs w:val="24"/>
                  <w:lang w:val="ro-RO"/>
                </w:rPr>
                <w:t xml:space="preserve">Numele </w:t>
              </w:r>
            </w:ins>
            <w:r w:rsidR="004B12A1">
              <w:rPr>
                <w:rFonts w:ascii="Times New Roman" w:hAnsi="Times New Roman" w:cs="Times New Roman"/>
                <w:sz w:val="24"/>
                <w:szCs w:val="24"/>
                <w:lang w:val="ro-RO"/>
              </w:rPr>
              <w:t>ș</w:t>
            </w:r>
            <w:ins w:id="1494" w:author="Alexandru POP" w:date="2020-03-23T17:03:00Z">
              <w:r w:rsidRPr="00E12D8A">
                <w:rPr>
                  <w:rFonts w:ascii="Times New Roman" w:hAnsi="Times New Roman" w:cs="Times New Roman"/>
                  <w:sz w:val="24"/>
                  <w:szCs w:val="24"/>
                  <w:lang w:val="ro-RO"/>
                </w:rPr>
                <w:t>i prenumele/ denumirea solicitantului</w:t>
              </w:r>
            </w:ins>
          </w:p>
        </w:tc>
        <w:tc>
          <w:tcPr>
            <w:tcW w:w="4570" w:type="dxa"/>
            <w:gridSpan w:val="4"/>
            <w:vAlign w:val="center"/>
          </w:tcPr>
          <w:p w14:paraId="30124EC4" w14:textId="77777777" w:rsidR="00CB0211" w:rsidRPr="00E12D8A" w:rsidRDefault="00CB0211" w:rsidP="00F1105D">
            <w:pPr>
              <w:widowControl w:val="0"/>
              <w:jc w:val="center"/>
              <w:rPr>
                <w:ins w:id="1495" w:author="Alexandru POP" w:date="2020-03-23T17:03:00Z"/>
                <w:rFonts w:ascii="Times New Roman" w:hAnsi="Times New Roman" w:cs="Times New Roman"/>
                <w:sz w:val="24"/>
                <w:szCs w:val="24"/>
                <w:lang w:val="ro-RO"/>
              </w:rPr>
            </w:pPr>
            <w:ins w:id="1496" w:author="Alexandru POP" w:date="2020-03-23T17:03:00Z">
              <w:r w:rsidRPr="00E12D8A">
                <w:rPr>
                  <w:rFonts w:ascii="Times New Roman" w:hAnsi="Times New Roman" w:cs="Times New Roman"/>
                  <w:sz w:val="24"/>
                  <w:szCs w:val="24"/>
                  <w:lang w:val="ro-RO"/>
                </w:rPr>
                <w:t>Adresă locului de consum</w:t>
              </w:r>
            </w:ins>
          </w:p>
        </w:tc>
      </w:tr>
      <w:tr w:rsidR="00CB0211" w:rsidRPr="00E12D8A" w14:paraId="3D7A1ED4" w14:textId="77777777" w:rsidTr="00F1105D">
        <w:trPr>
          <w:ins w:id="1497" w:author="Alexandru POP" w:date="2020-03-23T17:03:00Z"/>
        </w:trPr>
        <w:tc>
          <w:tcPr>
            <w:tcW w:w="530" w:type="dxa"/>
            <w:vMerge/>
            <w:vAlign w:val="center"/>
          </w:tcPr>
          <w:p w14:paraId="2F4F6782" w14:textId="77777777" w:rsidR="00CB0211" w:rsidRPr="00E12D8A" w:rsidRDefault="00CB0211" w:rsidP="00F1105D">
            <w:pPr>
              <w:widowControl w:val="0"/>
              <w:jc w:val="center"/>
              <w:rPr>
                <w:ins w:id="1498" w:author="Alexandru POP" w:date="2020-03-23T17:03:00Z"/>
                <w:rFonts w:ascii="Times New Roman" w:hAnsi="Times New Roman" w:cs="Times New Roman"/>
                <w:sz w:val="24"/>
                <w:szCs w:val="24"/>
                <w:lang w:val="ro-RO"/>
              </w:rPr>
            </w:pPr>
          </w:p>
        </w:tc>
        <w:tc>
          <w:tcPr>
            <w:tcW w:w="530" w:type="dxa"/>
            <w:vAlign w:val="center"/>
          </w:tcPr>
          <w:p w14:paraId="1442BDE5" w14:textId="77777777" w:rsidR="00CB0211" w:rsidRPr="00E12D8A" w:rsidRDefault="00CB0211" w:rsidP="00F1105D">
            <w:pPr>
              <w:widowControl w:val="0"/>
              <w:jc w:val="center"/>
              <w:rPr>
                <w:ins w:id="1499" w:author="Alexandru POP" w:date="2020-03-23T17:03:00Z"/>
                <w:rFonts w:ascii="Times New Roman" w:hAnsi="Times New Roman" w:cs="Times New Roman"/>
                <w:sz w:val="24"/>
                <w:szCs w:val="24"/>
                <w:lang w:val="ro-RO"/>
              </w:rPr>
            </w:pPr>
            <w:ins w:id="1500" w:author="Alexandru POP" w:date="2020-03-23T17:03:00Z">
              <w:r w:rsidRPr="00E12D8A">
                <w:rPr>
                  <w:rFonts w:ascii="Times New Roman" w:hAnsi="Times New Roman" w:cs="Times New Roman"/>
                  <w:sz w:val="24"/>
                  <w:szCs w:val="24"/>
                  <w:lang w:val="ro-RO"/>
                </w:rPr>
                <w:t>Nr.</w:t>
              </w:r>
            </w:ins>
          </w:p>
        </w:tc>
        <w:tc>
          <w:tcPr>
            <w:tcW w:w="1282" w:type="dxa"/>
            <w:vAlign w:val="center"/>
          </w:tcPr>
          <w:p w14:paraId="5F7BC199" w14:textId="77777777" w:rsidR="00CB0211" w:rsidRPr="00E12D8A" w:rsidRDefault="00CB0211" w:rsidP="00F1105D">
            <w:pPr>
              <w:widowControl w:val="0"/>
              <w:jc w:val="center"/>
              <w:rPr>
                <w:ins w:id="1501" w:author="Alexandru POP" w:date="2020-03-23T17:03:00Z"/>
                <w:rFonts w:ascii="Times New Roman" w:hAnsi="Times New Roman" w:cs="Times New Roman"/>
                <w:sz w:val="24"/>
                <w:szCs w:val="24"/>
                <w:lang w:val="ro-RO"/>
              </w:rPr>
            </w:pPr>
            <w:ins w:id="1502" w:author="Alexandru POP" w:date="2020-03-23T17:03:00Z">
              <w:r w:rsidRPr="00E12D8A">
                <w:rPr>
                  <w:rFonts w:ascii="Times New Roman" w:hAnsi="Times New Roman" w:cs="Times New Roman"/>
                  <w:sz w:val="24"/>
                  <w:szCs w:val="24"/>
                  <w:lang w:val="ro-RO"/>
                </w:rPr>
                <w:t>Data (zz/ll/aaaa)</w:t>
              </w:r>
            </w:ins>
          </w:p>
        </w:tc>
        <w:tc>
          <w:tcPr>
            <w:tcW w:w="1122" w:type="dxa"/>
            <w:vAlign w:val="center"/>
          </w:tcPr>
          <w:p w14:paraId="29BEE865" w14:textId="77777777" w:rsidR="00CB0211" w:rsidRPr="00E12D8A" w:rsidRDefault="00CB0211" w:rsidP="00F1105D">
            <w:pPr>
              <w:widowControl w:val="0"/>
              <w:jc w:val="center"/>
              <w:rPr>
                <w:ins w:id="1503" w:author="Alexandru POP" w:date="2020-03-23T17:03:00Z"/>
                <w:rFonts w:ascii="Times New Roman" w:hAnsi="Times New Roman" w:cs="Times New Roman"/>
                <w:sz w:val="24"/>
                <w:szCs w:val="24"/>
                <w:lang w:val="ro-RO"/>
              </w:rPr>
            </w:pPr>
            <w:ins w:id="1504" w:author="Alexandru POP" w:date="2020-03-23T17:03:00Z">
              <w:r w:rsidRPr="00E12D8A">
                <w:rPr>
                  <w:rFonts w:ascii="Times New Roman" w:hAnsi="Times New Roman" w:cs="Times New Roman"/>
                  <w:sz w:val="24"/>
                  <w:szCs w:val="24"/>
                  <w:lang w:val="ro-RO"/>
                </w:rPr>
                <w:t>lei</w:t>
              </w:r>
            </w:ins>
          </w:p>
        </w:tc>
        <w:tc>
          <w:tcPr>
            <w:tcW w:w="1190" w:type="dxa"/>
          </w:tcPr>
          <w:p w14:paraId="1BE62E0E" w14:textId="77777777" w:rsidR="00CB0211" w:rsidRPr="00E12D8A" w:rsidRDefault="00CB0211" w:rsidP="00F1105D">
            <w:pPr>
              <w:widowControl w:val="0"/>
              <w:jc w:val="center"/>
              <w:rPr>
                <w:ins w:id="1505" w:author="Alexandru POP" w:date="2020-03-23T17:03:00Z"/>
                <w:rFonts w:ascii="Times New Roman" w:hAnsi="Times New Roman" w:cs="Times New Roman"/>
                <w:sz w:val="24"/>
                <w:szCs w:val="24"/>
                <w:lang w:val="ro-RO"/>
              </w:rPr>
            </w:pPr>
            <w:ins w:id="1506" w:author="Alexandru POP" w:date="2020-03-23T17:03:00Z">
              <w:r w:rsidRPr="00E12D8A">
                <w:rPr>
                  <w:rFonts w:ascii="Times New Roman" w:hAnsi="Times New Roman" w:cs="Times New Roman"/>
                  <w:sz w:val="24"/>
                  <w:szCs w:val="24"/>
                  <w:lang w:val="ro-RO"/>
                </w:rPr>
                <w:t>Lungimea</w:t>
              </w:r>
            </w:ins>
          </w:p>
          <w:p w14:paraId="68818DE0" w14:textId="77777777" w:rsidR="00CB0211" w:rsidRPr="00E12D8A" w:rsidRDefault="00CB0211" w:rsidP="00F1105D">
            <w:pPr>
              <w:widowControl w:val="0"/>
              <w:jc w:val="center"/>
              <w:rPr>
                <w:ins w:id="1507" w:author="Alexandru POP" w:date="2020-03-23T17:03:00Z"/>
                <w:rFonts w:ascii="Times New Roman" w:hAnsi="Times New Roman" w:cs="Times New Roman"/>
                <w:sz w:val="24"/>
                <w:szCs w:val="24"/>
                <w:lang w:val="ro-RO"/>
              </w:rPr>
            </w:pPr>
            <w:ins w:id="1508" w:author="Alexandru POP" w:date="2020-03-23T17:03:00Z">
              <w:r w:rsidRPr="00E12D8A">
                <w:rPr>
                  <w:rFonts w:ascii="Times New Roman" w:hAnsi="Times New Roman" w:cs="Times New Roman"/>
                  <w:sz w:val="24"/>
                  <w:szCs w:val="24"/>
                  <w:lang w:val="ro-RO"/>
                </w:rPr>
                <w:t xml:space="preserve">(m) </w:t>
              </w:r>
            </w:ins>
          </w:p>
        </w:tc>
        <w:tc>
          <w:tcPr>
            <w:tcW w:w="1376" w:type="dxa"/>
          </w:tcPr>
          <w:p w14:paraId="4D2CAC75" w14:textId="77777777" w:rsidR="00CB0211" w:rsidRPr="00E12D8A" w:rsidRDefault="00CB0211" w:rsidP="00F1105D">
            <w:pPr>
              <w:widowControl w:val="0"/>
              <w:jc w:val="center"/>
              <w:rPr>
                <w:ins w:id="1509" w:author="Alexandru POP" w:date="2020-03-23T17:03:00Z"/>
                <w:rFonts w:ascii="Times New Roman" w:hAnsi="Times New Roman" w:cs="Times New Roman"/>
                <w:sz w:val="24"/>
                <w:szCs w:val="24"/>
                <w:lang w:val="ro-RO"/>
              </w:rPr>
            </w:pPr>
            <w:ins w:id="1510" w:author="Alexandru POP" w:date="2020-03-23T17:03:00Z">
              <w:r w:rsidRPr="00E12D8A">
                <w:rPr>
                  <w:rFonts w:ascii="Times New Roman" w:hAnsi="Times New Roman" w:cs="Times New Roman"/>
                  <w:sz w:val="24"/>
                  <w:szCs w:val="24"/>
                  <w:lang w:val="ro-RO"/>
                </w:rPr>
                <w:t>Tipul materialului</w:t>
              </w:r>
            </w:ins>
          </w:p>
          <w:p w14:paraId="45E0D56D" w14:textId="77777777" w:rsidR="00CB0211" w:rsidRPr="00E12D8A" w:rsidRDefault="00CB0211" w:rsidP="00F1105D">
            <w:pPr>
              <w:widowControl w:val="0"/>
              <w:jc w:val="center"/>
              <w:rPr>
                <w:ins w:id="1511" w:author="Alexandru POP" w:date="2020-03-23T17:03:00Z"/>
                <w:rFonts w:ascii="Times New Roman" w:hAnsi="Times New Roman" w:cs="Times New Roman"/>
                <w:sz w:val="24"/>
                <w:szCs w:val="24"/>
                <w:lang w:val="ro-RO"/>
              </w:rPr>
            </w:pPr>
            <w:ins w:id="1512" w:author="Alexandru POP" w:date="2020-03-23T17:03:00Z">
              <w:r w:rsidRPr="00E12D8A">
                <w:rPr>
                  <w:rFonts w:ascii="Times New Roman" w:hAnsi="Times New Roman" w:cs="Times New Roman"/>
                  <w:sz w:val="24"/>
                  <w:szCs w:val="24"/>
                  <w:lang w:val="ro-RO"/>
                </w:rPr>
                <w:t>(OL/PE)</w:t>
              </w:r>
            </w:ins>
          </w:p>
        </w:tc>
        <w:tc>
          <w:tcPr>
            <w:tcW w:w="1878" w:type="dxa"/>
          </w:tcPr>
          <w:p w14:paraId="5D689707" w14:textId="77777777" w:rsidR="00CB0211" w:rsidRPr="00E12D8A" w:rsidRDefault="00CB0211" w:rsidP="00F1105D">
            <w:pPr>
              <w:widowControl w:val="0"/>
              <w:jc w:val="center"/>
              <w:rPr>
                <w:ins w:id="1513" w:author="Alexandru POP" w:date="2020-03-23T17:03:00Z"/>
                <w:rFonts w:ascii="Times New Roman" w:hAnsi="Times New Roman" w:cs="Times New Roman"/>
                <w:sz w:val="24"/>
                <w:szCs w:val="24"/>
                <w:lang w:val="ro-RO"/>
              </w:rPr>
            </w:pPr>
            <w:ins w:id="1514" w:author="Alexandru POP" w:date="2020-03-23T17:03:00Z">
              <w:r w:rsidRPr="00E12D8A">
                <w:rPr>
                  <w:rFonts w:ascii="Times New Roman" w:hAnsi="Times New Roman" w:cs="Times New Roman"/>
                  <w:sz w:val="24"/>
                  <w:szCs w:val="24"/>
                  <w:lang w:val="ro-RO"/>
                </w:rPr>
                <w:t xml:space="preserve">Diametrul </w:t>
              </w:r>
            </w:ins>
          </w:p>
          <w:p w14:paraId="1076DEFB" w14:textId="77777777" w:rsidR="00CB0211" w:rsidRPr="00E12D8A" w:rsidRDefault="00CB0211" w:rsidP="00F1105D">
            <w:pPr>
              <w:widowControl w:val="0"/>
              <w:jc w:val="center"/>
              <w:rPr>
                <w:ins w:id="1515" w:author="Alexandru POP" w:date="2020-03-23T17:03:00Z"/>
                <w:rFonts w:ascii="Times New Roman" w:hAnsi="Times New Roman" w:cs="Times New Roman"/>
                <w:sz w:val="24"/>
                <w:szCs w:val="24"/>
                <w:lang w:val="ro-RO"/>
              </w:rPr>
            </w:pPr>
            <w:ins w:id="1516" w:author="Alexandru POP" w:date="2020-03-23T17:03:00Z">
              <w:r w:rsidRPr="00E12D8A">
                <w:rPr>
                  <w:rFonts w:ascii="Times New Roman" w:hAnsi="Times New Roman" w:cs="Times New Roman"/>
                  <w:sz w:val="24"/>
                  <w:szCs w:val="24"/>
                  <w:lang w:val="ro-RO"/>
                </w:rPr>
                <w:t>(Ø / Dn)</w:t>
              </w:r>
            </w:ins>
          </w:p>
        </w:tc>
        <w:tc>
          <w:tcPr>
            <w:tcW w:w="1470" w:type="dxa"/>
            <w:vMerge/>
            <w:vAlign w:val="center"/>
          </w:tcPr>
          <w:p w14:paraId="3B550B31" w14:textId="77777777" w:rsidR="00CB0211" w:rsidRPr="00E12D8A" w:rsidRDefault="00CB0211" w:rsidP="00F1105D">
            <w:pPr>
              <w:widowControl w:val="0"/>
              <w:jc w:val="center"/>
              <w:rPr>
                <w:ins w:id="1517" w:author="Alexandru POP" w:date="2020-03-23T17:03:00Z"/>
                <w:rFonts w:ascii="Times New Roman" w:hAnsi="Times New Roman" w:cs="Times New Roman"/>
                <w:sz w:val="24"/>
                <w:szCs w:val="24"/>
                <w:lang w:val="ro-RO"/>
              </w:rPr>
            </w:pPr>
          </w:p>
        </w:tc>
        <w:tc>
          <w:tcPr>
            <w:tcW w:w="986" w:type="dxa"/>
            <w:vAlign w:val="center"/>
          </w:tcPr>
          <w:p w14:paraId="489B1FA2" w14:textId="77777777" w:rsidR="00CB0211" w:rsidRPr="00E12D8A" w:rsidRDefault="00CB0211" w:rsidP="00F1105D">
            <w:pPr>
              <w:widowControl w:val="0"/>
              <w:jc w:val="center"/>
              <w:rPr>
                <w:ins w:id="1518" w:author="Alexandru POP" w:date="2020-03-23T17:03:00Z"/>
                <w:rFonts w:ascii="Times New Roman" w:hAnsi="Times New Roman" w:cs="Times New Roman"/>
                <w:sz w:val="24"/>
                <w:szCs w:val="24"/>
                <w:lang w:val="ro-RO"/>
              </w:rPr>
            </w:pPr>
            <w:ins w:id="1519" w:author="Alexandru POP" w:date="2020-03-23T17:03:00Z">
              <w:r w:rsidRPr="00E12D8A">
                <w:rPr>
                  <w:rFonts w:ascii="Times New Roman" w:hAnsi="Times New Roman" w:cs="Times New Roman"/>
                  <w:sz w:val="24"/>
                  <w:szCs w:val="24"/>
                  <w:lang w:val="ro-RO"/>
                </w:rPr>
                <w:t>Strada</w:t>
              </w:r>
            </w:ins>
          </w:p>
        </w:tc>
        <w:tc>
          <w:tcPr>
            <w:tcW w:w="566" w:type="dxa"/>
            <w:vAlign w:val="center"/>
          </w:tcPr>
          <w:p w14:paraId="0219529C" w14:textId="77777777" w:rsidR="00CB0211" w:rsidRPr="00E12D8A" w:rsidRDefault="00CB0211" w:rsidP="00F1105D">
            <w:pPr>
              <w:widowControl w:val="0"/>
              <w:jc w:val="center"/>
              <w:rPr>
                <w:ins w:id="1520" w:author="Alexandru POP" w:date="2020-03-23T17:03:00Z"/>
                <w:rFonts w:ascii="Times New Roman" w:hAnsi="Times New Roman" w:cs="Times New Roman"/>
                <w:sz w:val="24"/>
                <w:szCs w:val="24"/>
                <w:lang w:val="ro-RO"/>
              </w:rPr>
            </w:pPr>
            <w:ins w:id="1521" w:author="Alexandru POP" w:date="2020-03-23T17:03:00Z">
              <w:r w:rsidRPr="00E12D8A">
                <w:rPr>
                  <w:rFonts w:ascii="Times New Roman" w:hAnsi="Times New Roman" w:cs="Times New Roman"/>
                  <w:sz w:val="24"/>
                  <w:szCs w:val="24"/>
                  <w:lang w:val="ro-RO"/>
                </w:rPr>
                <w:t>Nr.</w:t>
              </w:r>
            </w:ins>
          </w:p>
        </w:tc>
        <w:tc>
          <w:tcPr>
            <w:tcW w:w="1411" w:type="dxa"/>
            <w:vAlign w:val="center"/>
          </w:tcPr>
          <w:p w14:paraId="2082EC76" w14:textId="77777777" w:rsidR="00CB0211" w:rsidRPr="00E12D8A" w:rsidRDefault="00CB0211" w:rsidP="00F1105D">
            <w:pPr>
              <w:widowControl w:val="0"/>
              <w:jc w:val="center"/>
              <w:rPr>
                <w:ins w:id="1522" w:author="Alexandru POP" w:date="2020-03-23T17:03:00Z"/>
                <w:rFonts w:ascii="Times New Roman" w:hAnsi="Times New Roman" w:cs="Times New Roman"/>
                <w:sz w:val="24"/>
                <w:szCs w:val="24"/>
                <w:lang w:val="ro-RO"/>
              </w:rPr>
            </w:pPr>
            <w:ins w:id="1523" w:author="Alexandru POP" w:date="2020-03-23T17:03:00Z">
              <w:r w:rsidRPr="00E12D8A">
                <w:rPr>
                  <w:rFonts w:ascii="Times New Roman" w:hAnsi="Times New Roman" w:cs="Times New Roman"/>
                  <w:sz w:val="24"/>
                  <w:szCs w:val="24"/>
                  <w:lang w:val="ro-RO"/>
                </w:rPr>
                <w:t>Satul/ localitatea</w:t>
              </w:r>
            </w:ins>
          </w:p>
        </w:tc>
        <w:tc>
          <w:tcPr>
            <w:tcW w:w="1607" w:type="dxa"/>
            <w:vAlign w:val="center"/>
          </w:tcPr>
          <w:p w14:paraId="59B630C7" w14:textId="047EA355" w:rsidR="00CB0211" w:rsidRPr="00E12D8A" w:rsidRDefault="00CB0211" w:rsidP="00F1105D">
            <w:pPr>
              <w:widowControl w:val="0"/>
              <w:jc w:val="center"/>
              <w:rPr>
                <w:ins w:id="1524" w:author="Alexandru POP" w:date="2020-03-23T17:03:00Z"/>
                <w:rFonts w:ascii="Times New Roman" w:hAnsi="Times New Roman" w:cs="Times New Roman"/>
                <w:sz w:val="24"/>
                <w:szCs w:val="24"/>
                <w:lang w:val="ro-RO"/>
              </w:rPr>
            </w:pPr>
            <w:ins w:id="1525" w:author="Alexandru POP" w:date="2020-03-23T17:03:00Z">
              <w:r w:rsidRPr="00E12D8A">
                <w:rPr>
                  <w:rFonts w:ascii="Times New Roman" w:hAnsi="Times New Roman" w:cs="Times New Roman"/>
                  <w:sz w:val="24"/>
                  <w:szCs w:val="24"/>
                  <w:lang w:val="ro-RO"/>
                </w:rPr>
                <w:t>Comuna/ ora</w:t>
              </w:r>
            </w:ins>
            <w:r w:rsidR="004B12A1">
              <w:rPr>
                <w:rFonts w:ascii="Times New Roman" w:hAnsi="Times New Roman" w:cs="Times New Roman"/>
                <w:sz w:val="24"/>
                <w:szCs w:val="24"/>
                <w:lang w:val="ro-RO"/>
              </w:rPr>
              <w:t>ș</w:t>
            </w:r>
            <w:ins w:id="1526" w:author="Alexandru POP" w:date="2020-03-23T17:03:00Z">
              <w:r w:rsidRPr="00E12D8A">
                <w:rPr>
                  <w:rFonts w:ascii="Times New Roman" w:hAnsi="Times New Roman" w:cs="Times New Roman"/>
                  <w:sz w:val="24"/>
                  <w:szCs w:val="24"/>
                  <w:lang w:val="ro-RO"/>
                </w:rPr>
                <w:t>ul/ municipiul</w:t>
              </w:r>
            </w:ins>
          </w:p>
        </w:tc>
      </w:tr>
      <w:tr w:rsidR="00CB0211" w:rsidRPr="00E12D8A" w14:paraId="230A6400" w14:textId="77777777" w:rsidTr="00F1105D">
        <w:trPr>
          <w:ins w:id="1527" w:author="Alexandru POP" w:date="2020-03-23T17:03:00Z"/>
        </w:trPr>
        <w:tc>
          <w:tcPr>
            <w:tcW w:w="530" w:type="dxa"/>
          </w:tcPr>
          <w:p w14:paraId="10FD915F" w14:textId="77777777" w:rsidR="00CB0211" w:rsidRPr="00E12D8A" w:rsidRDefault="00CB0211" w:rsidP="00F1105D">
            <w:pPr>
              <w:widowControl w:val="0"/>
              <w:rPr>
                <w:ins w:id="1528" w:author="Alexandru POP" w:date="2020-03-23T17:03:00Z"/>
                <w:rFonts w:ascii="Times New Roman" w:hAnsi="Times New Roman" w:cs="Times New Roman"/>
                <w:sz w:val="24"/>
                <w:szCs w:val="24"/>
                <w:lang w:val="ro-RO"/>
              </w:rPr>
            </w:pPr>
            <w:ins w:id="1529" w:author="Alexandru POP" w:date="2020-03-23T17:03:00Z">
              <w:r w:rsidRPr="00E12D8A">
                <w:rPr>
                  <w:rFonts w:ascii="Times New Roman" w:hAnsi="Times New Roman" w:cs="Times New Roman"/>
                  <w:sz w:val="24"/>
                  <w:szCs w:val="24"/>
                  <w:lang w:val="ro-RO"/>
                </w:rPr>
                <w:t>1</w:t>
              </w:r>
            </w:ins>
          </w:p>
        </w:tc>
        <w:tc>
          <w:tcPr>
            <w:tcW w:w="530" w:type="dxa"/>
          </w:tcPr>
          <w:p w14:paraId="6ABEA1A1" w14:textId="77777777" w:rsidR="00CB0211" w:rsidRPr="00E12D8A" w:rsidRDefault="00CB0211" w:rsidP="00F1105D">
            <w:pPr>
              <w:widowControl w:val="0"/>
              <w:rPr>
                <w:ins w:id="1530" w:author="Alexandru POP" w:date="2020-03-23T17:03:00Z"/>
                <w:rFonts w:ascii="Times New Roman" w:hAnsi="Times New Roman" w:cs="Times New Roman"/>
                <w:sz w:val="24"/>
                <w:szCs w:val="24"/>
                <w:lang w:val="ro-RO"/>
              </w:rPr>
            </w:pPr>
          </w:p>
        </w:tc>
        <w:tc>
          <w:tcPr>
            <w:tcW w:w="1282" w:type="dxa"/>
          </w:tcPr>
          <w:p w14:paraId="2E4B9F91" w14:textId="77777777" w:rsidR="00CB0211" w:rsidRPr="00E12D8A" w:rsidRDefault="00CB0211" w:rsidP="00F1105D">
            <w:pPr>
              <w:widowControl w:val="0"/>
              <w:rPr>
                <w:ins w:id="1531" w:author="Alexandru POP" w:date="2020-03-23T17:03:00Z"/>
                <w:rFonts w:ascii="Times New Roman" w:hAnsi="Times New Roman" w:cs="Times New Roman"/>
                <w:sz w:val="24"/>
                <w:szCs w:val="24"/>
                <w:lang w:val="ro-RO"/>
              </w:rPr>
            </w:pPr>
          </w:p>
        </w:tc>
        <w:tc>
          <w:tcPr>
            <w:tcW w:w="1122" w:type="dxa"/>
          </w:tcPr>
          <w:p w14:paraId="26353DBE" w14:textId="77777777" w:rsidR="00CB0211" w:rsidRPr="00E12D8A" w:rsidRDefault="00CB0211" w:rsidP="00F1105D">
            <w:pPr>
              <w:widowControl w:val="0"/>
              <w:rPr>
                <w:ins w:id="1532" w:author="Alexandru POP" w:date="2020-03-23T17:03:00Z"/>
                <w:rFonts w:ascii="Times New Roman" w:hAnsi="Times New Roman" w:cs="Times New Roman"/>
                <w:sz w:val="24"/>
                <w:szCs w:val="24"/>
                <w:lang w:val="ro-RO"/>
              </w:rPr>
            </w:pPr>
          </w:p>
        </w:tc>
        <w:tc>
          <w:tcPr>
            <w:tcW w:w="1190" w:type="dxa"/>
          </w:tcPr>
          <w:p w14:paraId="638E611C" w14:textId="77777777" w:rsidR="00CB0211" w:rsidRPr="00E12D8A" w:rsidRDefault="00CB0211" w:rsidP="00F1105D">
            <w:pPr>
              <w:widowControl w:val="0"/>
              <w:rPr>
                <w:ins w:id="1533" w:author="Alexandru POP" w:date="2020-03-23T17:03:00Z"/>
                <w:rFonts w:ascii="Times New Roman" w:hAnsi="Times New Roman" w:cs="Times New Roman"/>
                <w:sz w:val="24"/>
                <w:szCs w:val="24"/>
                <w:lang w:val="ro-RO"/>
              </w:rPr>
            </w:pPr>
          </w:p>
        </w:tc>
        <w:tc>
          <w:tcPr>
            <w:tcW w:w="1376" w:type="dxa"/>
          </w:tcPr>
          <w:p w14:paraId="68306D20" w14:textId="77777777" w:rsidR="00CB0211" w:rsidRPr="00E12D8A" w:rsidRDefault="00CB0211" w:rsidP="00F1105D">
            <w:pPr>
              <w:widowControl w:val="0"/>
              <w:rPr>
                <w:ins w:id="1534" w:author="Alexandru POP" w:date="2020-03-23T17:03:00Z"/>
                <w:rFonts w:ascii="Times New Roman" w:hAnsi="Times New Roman" w:cs="Times New Roman"/>
                <w:sz w:val="24"/>
                <w:szCs w:val="24"/>
                <w:lang w:val="ro-RO"/>
              </w:rPr>
            </w:pPr>
          </w:p>
        </w:tc>
        <w:tc>
          <w:tcPr>
            <w:tcW w:w="1878" w:type="dxa"/>
          </w:tcPr>
          <w:p w14:paraId="24D74B6E" w14:textId="77777777" w:rsidR="00CB0211" w:rsidRPr="00E12D8A" w:rsidRDefault="00CB0211" w:rsidP="00F1105D">
            <w:pPr>
              <w:widowControl w:val="0"/>
              <w:rPr>
                <w:ins w:id="1535" w:author="Alexandru POP" w:date="2020-03-23T17:03:00Z"/>
                <w:rFonts w:ascii="Times New Roman" w:hAnsi="Times New Roman" w:cs="Times New Roman"/>
                <w:sz w:val="24"/>
                <w:szCs w:val="24"/>
                <w:lang w:val="ro-RO"/>
              </w:rPr>
            </w:pPr>
          </w:p>
        </w:tc>
        <w:tc>
          <w:tcPr>
            <w:tcW w:w="1470" w:type="dxa"/>
          </w:tcPr>
          <w:p w14:paraId="72757687" w14:textId="77777777" w:rsidR="00CB0211" w:rsidRPr="00E12D8A" w:rsidRDefault="00CB0211" w:rsidP="00F1105D">
            <w:pPr>
              <w:widowControl w:val="0"/>
              <w:rPr>
                <w:ins w:id="1536" w:author="Alexandru POP" w:date="2020-03-23T17:03:00Z"/>
                <w:rFonts w:ascii="Times New Roman" w:hAnsi="Times New Roman" w:cs="Times New Roman"/>
                <w:sz w:val="24"/>
                <w:szCs w:val="24"/>
                <w:lang w:val="ro-RO"/>
              </w:rPr>
            </w:pPr>
          </w:p>
        </w:tc>
        <w:tc>
          <w:tcPr>
            <w:tcW w:w="986" w:type="dxa"/>
          </w:tcPr>
          <w:p w14:paraId="1F510265" w14:textId="77777777" w:rsidR="00CB0211" w:rsidRPr="00E12D8A" w:rsidRDefault="00CB0211" w:rsidP="00F1105D">
            <w:pPr>
              <w:widowControl w:val="0"/>
              <w:rPr>
                <w:ins w:id="1537" w:author="Alexandru POP" w:date="2020-03-23T17:03:00Z"/>
                <w:rFonts w:ascii="Times New Roman" w:hAnsi="Times New Roman" w:cs="Times New Roman"/>
                <w:sz w:val="24"/>
                <w:szCs w:val="24"/>
                <w:lang w:val="ro-RO"/>
              </w:rPr>
            </w:pPr>
          </w:p>
        </w:tc>
        <w:tc>
          <w:tcPr>
            <w:tcW w:w="566" w:type="dxa"/>
          </w:tcPr>
          <w:p w14:paraId="01D59F28" w14:textId="77777777" w:rsidR="00CB0211" w:rsidRPr="00E12D8A" w:rsidRDefault="00CB0211" w:rsidP="00F1105D">
            <w:pPr>
              <w:widowControl w:val="0"/>
              <w:rPr>
                <w:ins w:id="1538" w:author="Alexandru POP" w:date="2020-03-23T17:03:00Z"/>
                <w:rFonts w:ascii="Times New Roman" w:hAnsi="Times New Roman" w:cs="Times New Roman"/>
                <w:sz w:val="24"/>
                <w:szCs w:val="24"/>
                <w:lang w:val="ro-RO"/>
              </w:rPr>
            </w:pPr>
          </w:p>
        </w:tc>
        <w:tc>
          <w:tcPr>
            <w:tcW w:w="1411" w:type="dxa"/>
          </w:tcPr>
          <w:p w14:paraId="7B47796D" w14:textId="77777777" w:rsidR="00CB0211" w:rsidRPr="00E12D8A" w:rsidRDefault="00CB0211" w:rsidP="00F1105D">
            <w:pPr>
              <w:widowControl w:val="0"/>
              <w:rPr>
                <w:ins w:id="1539" w:author="Alexandru POP" w:date="2020-03-23T17:03:00Z"/>
                <w:rFonts w:ascii="Times New Roman" w:hAnsi="Times New Roman" w:cs="Times New Roman"/>
                <w:sz w:val="24"/>
                <w:szCs w:val="24"/>
                <w:lang w:val="ro-RO"/>
              </w:rPr>
            </w:pPr>
          </w:p>
        </w:tc>
        <w:tc>
          <w:tcPr>
            <w:tcW w:w="1607" w:type="dxa"/>
          </w:tcPr>
          <w:p w14:paraId="000A37C6" w14:textId="77777777" w:rsidR="00CB0211" w:rsidRPr="00E12D8A" w:rsidRDefault="00CB0211" w:rsidP="00F1105D">
            <w:pPr>
              <w:widowControl w:val="0"/>
              <w:rPr>
                <w:ins w:id="1540" w:author="Alexandru POP" w:date="2020-03-23T17:03:00Z"/>
                <w:rFonts w:ascii="Times New Roman" w:hAnsi="Times New Roman" w:cs="Times New Roman"/>
                <w:sz w:val="24"/>
                <w:szCs w:val="24"/>
                <w:lang w:val="ro-RO"/>
              </w:rPr>
            </w:pPr>
          </w:p>
        </w:tc>
      </w:tr>
      <w:tr w:rsidR="00CB0211" w:rsidRPr="00E12D8A" w14:paraId="0F2AE9DE" w14:textId="77777777" w:rsidTr="00F1105D">
        <w:trPr>
          <w:ins w:id="1541" w:author="Alexandru POP" w:date="2020-03-23T17:03:00Z"/>
        </w:trPr>
        <w:tc>
          <w:tcPr>
            <w:tcW w:w="530" w:type="dxa"/>
          </w:tcPr>
          <w:p w14:paraId="60AB08E6" w14:textId="77777777" w:rsidR="00CB0211" w:rsidRPr="00E12D8A" w:rsidRDefault="00CB0211" w:rsidP="00F1105D">
            <w:pPr>
              <w:widowControl w:val="0"/>
              <w:rPr>
                <w:ins w:id="1542" w:author="Alexandru POP" w:date="2020-03-23T17:03:00Z"/>
                <w:rFonts w:ascii="Times New Roman" w:hAnsi="Times New Roman" w:cs="Times New Roman"/>
                <w:sz w:val="24"/>
                <w:szCs w:val="24"/>
                <w:lang w:val="ro-RO"/>
              </w:rPr>
            </w:pPr>
            <w:ins w:id="1543" w:author="Alexandru POP" w:date="2020-03-23T17:03:00Z">
              <w:r w:rsidRPr="00E12D8A">
                <w:rPr>
                  <w:rFonts w:ascii="Times New Roman" w:hAnsi="Times New Roman" w:cs="Times New Roman"/>
                  <w:sz w:val="24"/>
                  <w:szCs w:val="24"/>
                  <w:lang w:val="ro-RO"/>
                </w:rPr>
                <w:t>2</w:t>
              </w:r>
            </w:ins>
          </w:p>
        </w:tc>
        <w:tc>
          <w:tcPr>
            <w:tcW w:w="530" w:type="dxa"/>
          </w:tcPr>
          <w:p w14:paraId="1C81502D" w14:textId="77777777" w:rsidR="00CB0211" w:rsidRPr="00E12D8A" w:rsidRDefault="00CB0211" w:rsidP="00F1105D">
            <w:pPr>
              <w:widowControl w:val="0"/>
              <w:rPr>
                <w:ins w:id="1544" w:author="Alexandru POP" w:date="2020-03-23T17:03:00Z"/>
                <w:rFonts w:ascii="Times New Roman" w:hAnsi="Times New Roman" w:cs="Times New Roman"/>
                <w:sz w:val="24"/>
                <w:szCs w:val="24"/>
                <w:lang w:val="ro-RO"/>
              </w:rPr>
            </w:pPr>
          </w:p>
        </w:tc>
        <w:tc>
          <w:tcPr>
            <w:tcW w:w="1282" w:type="dxa"/>
          </w:tcPr>
          <w:p w14:paraId="27ED820D" w14:textId="77777777" w:rsidR="00CB0211" w:rsidRPr="00E12D8A" w:rsidRDefault="00CB0211" w:rsidP="00F1105D">
            <w:pPr>
              <w:widowControl w:val="0"/>
              <w:rPr>
                <w:ins w:id="1545" w:author="Alexandru POP" w:date="2020-03-23T17:03:00Z"/>
                <w:rFonts w:ascii="Times New Roman" w:hAnsi="Times New Roman" w:cs="Times New Roman"/>
                <w:sz w:val="24"/>
                <w:szCs w:val="24"/>
                <w:lang w:val="ro-RO"/>
              </w:rPr>
            </w:pPr>
          </w:p>
        </w:tc>
        <w:tc>
          <w:tcPr>
            <w:tcW w:w="1122" w:type="dxa"/>
          </w:tcPr>
          <w:p w14:paraId="5DA2ECEF" w14:textId="77777777" w:rsidR="00CB0211" w:rsidRPr="00E12D8A" w:rsidRDefault="00CB0211" w:rsidP="00F1105D">
            <w:pPr>
              <w:widowControl w:val="0"/>
              <w:rPr>
                <w:ins w:id="1546" w:author="Alexandru POP" w:date="2020-03-23T17:03:00Z"/>
                <w:rFonts w:ascii="Times New Roman" w:hAnsi="Times New Roman" w:cs="Times New Roman"/>
                <w:sz w:val="24"/>
                <w:szCs w:val="24"/>
                <w:lang w:val="ro-RO"/>
              </w:rPr>
            </w:pPr>
          </w:p>
        </w:tc>
        <w:tc>
          <w:tcPr>
            <w:tcW w:w="1190" w:type="dxa"/>
          </w:tcPr>
          <w:p w14:paraId="4E688037" w14:textId="77777777" w:rsidR="00CB0211" w:rsidRPr="00E12D8A" w:rsidRDefault="00CB0211" w:rsidP="00F1105D">
            <w:pPr>
              <w:widowControl w:val="0"/>
              <w:rPr>
                <w:ins w:id="1547" w:author="Alexandru POP" w:date="2020-03-23T17:03:00Z"/>
                <w:rFonts w:ascii="Times New Roman" w:hAnsi="Times New Roman" w:cs="Times New Roman"/>
                <w:sz w:val="24"/>
                <w:szCs w:val="24"/>
                <w:lang w:val="ro-RO"/>
              </w:rPr>
            </w:pPr>
          </w:p>
        </w:tc>
        <w:tc>
          <w:tcPr>
            <w:tcW w:w="1376" w:type="dxa"/>
          </w:tcPr>
          <w:p w14:paraId="1A0B8D55" w14:textId="77777777" w:rsidR="00CB0211" w:rsidRPr="00E12D8A" w:rsidRDefault="00CB0211" w:rsidP="00F1105D">
            <w:pPr>
              <w:widowControl w:val="0"/>
              <w:rPr>
                <w:ins w:id="1548" w:author="Alexandru POP" w:date="2020-03-23T17:03:00Z"/>
                <w:rFonts w:ascii="Times New Roman" w:hAnsi="Times New Roman" w:cs="Times New Roman"/>
                <w:sz w:val="24"/>
                <w:szCs w:val="24"/>
                <w:lang w:val="ro-RO"/>
              </w:rPr>
            </w:pPr>
          </w:p>
        </w:tc>
        <w:tc>
          <w:tcPr>
            <w:tcW w:w="1878" w:type="dxa"/>
          </w:tcPr>
          <w:p w14:paraId="4839B711" w14:textId="77777777" w:rsidR="00CB0211" w:rsidRPr="00E12D8A" w:rsidRDefault="00CB0211" w:rsidP="00F1105D">
            <w:pPr>
              <w:widowControl w:val="0"/>
              <w:rPr>
                <w:ins w:id="1549" w:author="Alexandru POP" w:date="2020-03-23T17:03:00Z"/>
                <w:rFonts w:ascii="Times New Roman" w:hAnsi="Times New Roman" w:cs="Times New Roman"/>
                <w:sz w:val="24"/>
                <w:szCs w:val="24"/>
                <w:lang w:val="ro-RO"/>
              </w:rPr>
            </w:pPr>
          </w:p>
        </w:tc>
        <w:tc>
          <w:tcPr>
            <w:tcW w:w="1470" w:type="dxa"/>
          </w:tcPr>
          <w:p w14:paraId="6930E210" w14:textId="77777777" w:rsidR="00CB0211" w:rsidRPr="00E12D8A" w:rsidRDefault="00CB0211" w:rsidP="00F1105D">
            <w:pPr>
              <w:widowControl w:val="0"/>
              <w:rPr>
                <w:ins w:id="1550" w:author="Alexandru POP" w:date="2020-03-23T17:03:00Z"/>
                <w:rFonts w:ascii="Times New Roman" w:hAnsi="Times New Roman" w:cs="Times New Roman"/>
                <w:sz w:val="24"/>
                <w:szCs w:val="24"/>
                <w:lang w:val="ro-RO"/>
              </w:rPr>
            </w:pPr>
          </w:p>
        </w:tc>
        <w:tc>
          <w:tcPr>
            <w:tcW w:w="986" w:type="dxa"/>
          </w:tcPr>
          <w:p w14:paraId="135D6651" w14:textId="77777777" w:rsidR="00CB0211" w:rsidRPr="00E12D8A" w:rsidRDefault="00CB0211" w:rsidP="00F1105D">
            <w:pPr>
              <w:widowControl w:val="0"/>
              <w:rPr>
                <w:ins w:id="1551" w:author="Alexandru POP" w:date="2020-03-23T17:03:00Z"/>
                <w:rFonts w:ascii="Times New Roman" w:hAnsi="Times New Roman" w:cs="Times New Roman"/>
                <w:sz w:val="24"/>
                <w:szCs w:val="24"/>
                <w:lang w:val="ro-RO"/>
              </w:rPr>
            </w:pPr>
          </w:p>
        </w:tc>
        <w:tc>
          <w:tcPr>
            <w:tcW w:w="566" w:type="dxa"/>
          </w:tcPr>
          <w:p w14:paraId="012AF77D" w14:textId="77777777" w:rsidR="00CB0211" w:rsidRPr="00E12D8A" w:rsidRDefault="00CB0211" w:rsidP="00F1105D">
            <w:pPr>
              <w:widowControl w:val="0"/>
              <w:rPr>
                <w:ins w:id="1552" w:author="Alexandru POP" w:date="2020-03-23T17:03:00Z"/>
                <w:rFonts w:ascii="Times New Roman" w:hAnsi="Times New Roman" w:cs="Times New Roman"/>
                <w:sz w:val="24"/>
                <w:szCs w:val="24"/>
                <w:lang w:val="ro-RO"/>
              </w:rPr>
            </w:pPr>
          </w:p>
        </w:tc>
        <w:tc>
          <w:tcPr>
            <w:tcW w:w="1411" w:type="dxa"/>
          </w:tcPr>
          <w:p w14:paraId="68652384" w14:textId="77777777" w:rsidR="00CB0211" w:rsidRPr="00E12D8A" w:rsidRDefault="00CB0211" w:rsidP="00F1105D">
            <w:pPr>
              <w:widowControl w:val="0"/>
              <w:rPr>
                <w:ins w:id="1553" w:author="Alexandru POP" w:date="2020-03-23T17:03:00Z"/>
                <w:rFonts w:ascii="Times New Roman" w:hAnsi="Times New Roman" w:cs="Times New Roman"/>
                <w:sz w:val="24"/>
                <w:szCs w:val="24"/>
                <w:lang w:val="ro-RO"/>
              </w:rPr>
            </w:pPr>
          </w:p>
        </w:tc>
        <w:tc>
          <w:tcPr>
            <w:tcW w:w="1607" w:type="dxa"/>
          </w:tcPr>
          <w:p w14:paraId="0B106622" w14:textId="77777777" w:rsidR="00CB0211" w:rsidRPr="00E12D8A" w:rsidRDefault="00CB0211" w:rsidP="00F1105D">
            <w:pPr>
              <w:widowControl w:val="0"/>
              <w:rPr>
                <w:ins w:id="1554" w:author="Alexandru POP" w:date="2020-03-23T17:03:00Z"/>
                <w:rFonts w:ascii="Times New Roman" w:hAnsi="Times New Roman" w:cs="Times New Roman"/>
                <w:sz w:val="24"/>
                <w:szCs w:val="24"/>
                <w:lang w:val="ro-RO"/>
              </w:rPr>
            </w:pPr>
          </w:p>
        </w:tc>
      </w:tr>
      <w:tr w:rsidR="00CB0211" w:rsidRPr="00E12D8A" w14:paraId="07AA92D1" w14:textId="77777777" w:rsidTr="00F1105D">
        <w:trPr>
          <w:ins w:id="1555" w:author="Alexandru POP" w:date="2020-03-23T17:03:00Z"/>
        </w:trPr>
        <w:tc>
          <w:tcPr>
            <w:tcW w:w="530" w:type="dxa"/>
          </w:tcPr>
          <w:p w14:paraId="7C5A9002" w14:textId="77777777" w:rsidR="00CB0211" w:rsidRPr="00E12D8A" w:rsidRDefault="00CB0211" w:rsidP="00F1105D">
            <w:pPr>
              <w:widowControl w:val="0"/>
              <w:rPr>
                <w:ins w:id="1556" w:author="Alexandru POP" w:date="2020-03-23T17:03:00Z"/>
                <w:rFonts w:ascii="Times New Roman" w:hAnsi="Times New Roman" w:cs="Times New Roman"/>
                <w:sz w:val="24"/>
                <w:szCs w:val="24"/>
                <w:lang w:val="ro-RO"/>
              </w:rPr>
            </w:pPr>
            <w:ins w:id="1557" w:author="Alexandru POP" w:date="2020-03-23T17:03:00Z">
              <w:r w:rsidRPr="00E12D8A">
                <w:rPr>
                  <w:rFonts w:ascii="Times New Roman" w:hAnsi="Times New Roman" w:cs="Times New Roman"/>
                  <w:sz w:val="24"/>
                  <w:szCs w:val="24"/>
                  <w:lang w:val="ro-RO"/>
                </w:rPr>
                <w:t>3</w:t>
              </w:r>
            </w:ins>
          </w:p>
        </w:tc>
        <w:tc>
          <w:tcPr>
            <w:tcW w:w="530" w:type="dxa"/>
          </w:tcPr>
          <w:p w14:paraId="39539CEE" w14:textId="77777777" w:rsidR="00CB0211" w:rsidRPr="00E12D8A" w:rsidRDefault="00CB0211" w:rsidP="00F1105D">
            <w:pPr>
              <w:widowControl w:val="0"/>
              <w:rPr>
                <w:ins w:id="1558" w:author="Alexandru POP" w:date="2020-03-23T17:03:00Z"/>
                <w:rFonts w:ascii="Times New Roman" w:hAnsi="Times New Roman" w:cs="Times New Roman"/>
                <w:sz w:val="24"/>
                <w:szCs w:val="24"/>
                <w:lang w:val="ro-RO"/>
              </w:rPr>
            </w:pPr>
          </w:p>
        </w:tc>
        <w:tc>
          <w:tcPr>
            <w:tcW w:w="1282" w:type="dxa"/>
          </w:tcPr>
          <w:p w14:paraId="57B82835" w14:textId="77777777" w:rsidR="00CB0211" w:rsidRPr="00E12D8A" w:rsidRDefault="00CB0211" w:rsidP="00F1105D">
            <w:pPr>
              <w:widowControl w:val="0"/>
              <w:rPr>
                <w:ins w:id="1559" w:author="Alexandru POP" w:date="2020-03-23T17:03:00Z"/>
                <w:rFonts w:ascii="Times New Roman" w:hAnsi="Times New Roman" w:cs="Times New Roman"/>
                <w:sz w:val="24"/>
                <w:szCs w:val="24"/>
                <w:lang w:val="ro-RO"/>
              </w:rPr>
            </w:pPr>
          </w:p>
        </w:tc>
        <w:tc>
          <w:tcPr>
            <w:tcW w:w="1122" w:type="dxa"/>
          </w:tcPr>
          <w:p w14:paraId="4EEB599C" w14:textId="77777777" w:rsidR="00CB0211" w:rsidRPr="00E12D8A" w:rsidRDefault="00CB0211" w:rsidP="00F1105D">
            <w:pPr>
              <w:widowControl w:val="0"/>
              <w:rPr>
                <w:ins w:id="1560" w:author="Alexandru POP" w:date="2020-03-23T17:03:00Z"/>
                <w:rFonts w:ascii="Times New Roman" w:hAnsi="Times New Roman" w:cs="Times New Roman"/>
                <w:sz w:val="24"/>
                <w:szCs w:val="24"/>
                <w:lang w:val="ro-RO"/>
              </w:rPr>
            </w:pPr>
          </w:p>
        </w:tc>
        <w:tc>
          <w:tcPr>
            <w:tcW w:w="1190" w:type="dxa"/>
          </w:tcPr>
          <w:p w14:paraId="35D9A624" w14:textId="77777777" w:rsidR="00CB0211" w:rsidRPr="00E12D8A" w:rsidRDefault="00CB0211" w:rsidP="00F1105D">
            <w:pPr>
              <w:widowControl w:val="0"/>
              <w:rPr>
                <w:ins w:id="1561" w:author="Alexandru POP" w:date="2020-03-23T17:03:00Z"/>
                <w:rFonts w:ascii="Times New Roman" w:hAnsi="Times New Roman" w:cs="Times New Roman"/>
                <w:sz w:val="24"/>
                <w:szCs w:val="24"/>
                <w:lang w:val="ro-RO"/>
              </w:rPr>
            </w:pPr>
          </w:p>
        </w:tc>
        <w:tc>
          <w:tcPr>
            <w:tcW w:w="1376" w:type="dxa"/>
          </w:tcPr>
          <w:p w14:paraId="79C77F34" w14:textId="77777777" w:rsidR="00CB0211" w:rsidRPr="00E12D8A" w:rsidRDefault="00CB0211" w:rsidP="00F1105D">
            <w:pPr>
              <w:widowControl w:val="0"/>
              <w:rPr>
                <w:ins w:id="1562" w:author="Alexandru POP" w:date="2020-03-23T17:03:00Z"/>
                <w:rFonts w:ascii="Times New Roman" w:hAnsi="Times New Roman" w:cs="Times New Roman"/>
                <w:sz w:val="24"/>
                <w:szCs w:val="24"/>
                <w:lang w:val="ro-RO"/>
              </w:rPr>
            </w:pPr>
          </w:p>
        </w:tc>
        <w:tc>
          <w:tcPr>
            <w:tcW w:w="1878" w:type="dxa"/>
          </w:tcPr>
          <w:p w14:paraId="7567DCB5" w14:textId="77777777" w:rsidR="00CB0211" w:rsidRPr="00E12D8A" w:rsidRDefault="00CB0211" w:rsidP="00F1105D">
            <w:pPr>
              <w:widowControl w:val="0"/>
              <w:rPr>
                <w:ins w:id="1563" w:author="Alexandru POP" w:date="2020-03-23T17:03:00Z"/>
                <w:rFonts w:ascii="Times New Roman" w:hAnsi="Times New Roman" w:cs="Times New Roman"/>
                <w:sz w:val="24"/>
                <w:szCs w:val="24"/>
                <w:lang w:val="ro-RO"/>
              </w:rPr>
            </w:pPr>
          </w:p>
        </w:tc>
        <w:tc>
          <w:tcPr>
            <w:tcW w:w="1470" w:type="dxa"/>
          </w:tcPr>
          <w:p w14:paraId="2C8AFE78" w14:textId="77777777" w:rsidR="00CB0211" w:rsidRPr="00E12D8A" w:rsidRDefault="00CB0211" w:rsidP="00F1105D">
            <w:pPr>
              <w:widowControl w:val="0"/>
              <w:rPr>
                <w:ins w:id="1564" w:author="Alexandru POP" w:date="2020-03-23T17:03:00Z"/>
                <w:rFonts w:ascii="Times New Roman" w:hAnsi="Times New Roman" w:cs="Times New Roman"/>
                <w:sz w:val="24"/>
                <w:szCs w:val="24"/>
                <w:lang w:val="ro-RO"/>
              </w:rPr>
            </w:pPr>
          </w:p>
        </w:tc>
        <w:tc>
          <w:tcPr>
            <w:tcW w:w="986" w:type="dxa"/>
          </w:tcPr>
          <w:p w14:paraId="6B511F07" w14:textId="77777777" w:rsidR="00CB0211" w:rsidRPr="00E12D8A" w:rsidRDefault="00CB0211" w:rsidP="00F1105D">
            <w:pPr>
              <w:widowControl w:val="0"/>
              <w:rPr>
                <w:ins w:id="1565" w:author="Alexandru POP" w:date="2020-03-23T17:03:00Z"/>
                <w:rFonts w:ascii="Times New Roman" w:hAnsi="Times New Roman" w:cs="Times New Roman"/>
                <w:sz w:val="24"/>
                <w:szCs w:val="24"/>
                <w:lang w:val="ro-RO"/>
              </w:rPr>
            </w:pPr>
          </w:p>
        </w:tc>
        <w:tc>
          <w:tcPr>
            <w:tcW w:w="566" w:type="dxa"/>
          </w:tcPr>
          <w:p w14:paraId="22203CCA" w14:textId="77777777" w:rsidR="00CB0211" w:rsidRPr="00E12D8A" w:rsidRDefault="00CB0211" w:rsidP="00F1105D">
            <w:pPr>
              <w:widowControl w:val="0"/>
              <w:rPr>
                <w:ins w:id="1566" w:author="Alexandru POP" w:date="2020-03-23T17:03:00Z"/>
                <w:rFonts w:ascii="Times New Roman" w:hAnsi="Times New Roman" w:cs="Times New Roman"/>
                <w:sz w:val="24"/>
                <w:szCs w:val="24"/>
                <w:lang w:val="ro-RO"/>
              </w:rPr>
            </w:pPr>
          </w:p>
        </w:tc>
        <w:tc>
          <w:tcPr>
            <w:tcW w:w="1411" w:type="dxa"/>
          </w:tcPr>
          <w:p w14:paraId="49C8E4ED" w14:textId="77777777" w:rsidR="00CB0211" w:rsidRPr="00E12D8A" w:rsidRDefault="00CB0211" w:rsidP="00F1105D">
            <w:pPr>
              <w:widowControl w:val="0"/>
              <w:rPr>
                <w:ins w:id="1567" w:author="Alexandru POP" w:date="2020-03-23T17:03:00Z"/>
                <w:rFonts w:ascii="Times New Roman" w:hAnsi="Times New Roman" w:cs="Times New Roman"/>
                <w:sz w:val="24"/>
                <w:szCs w:val="24"/>
                <w:lang w:val="ro-RO"/>
              </w:rPr>
            </w:pPr>
          </w:p>
        </w:tc>
        <w:tc>
          <w:tcPr>
            <w:tcW w:w="1607" w:type="dxa"/>
          </w:tcPr>
          <w:p w14:paraId="3B03463E" w14:textId="77777777" w:rsidR="00CB0211" w:rsidRPr="00E12D8A" w:rsidRDefault="00CB0211" w:rsidP="00F1105D">
            <w:pPr>
              <w:widowControl w:val="0"/>
              <w:rPr>
                <w:ins w:id="1568" w:author="Alexandru POP" w:date="2020-03-23T17:03:00Z"/>
                <w:rFonts w:ascii="Times New Roman" w:hAnsi="Times New Roman" w:cs="Times New Roman"/>
                <w:sz w:val="24"/>
                <w:szCs w:val="24"/>
                <w:lang w:val="ro-RO"/>
              </w:rPr>
            </w:pPr>
          </w:p>
        </w:tc>
      </w:tr>
      <w:tr w:rsidR="00CB0211" w:rsidRPr="00E12D8A" w14:paraId="59986670" w14:textId="77777777" w:rsidTr="00F1105D">
        <w:trPr>
          <w:ins w:id="1569" w:author="Alexandru POP" w:date="2020-03-23T17:03:00Z"/>
        </w:trPr>
        <w:tc>
          <w:tcPr>
            <w:tcW w:w="530" w:type="dxa"/>
          </w:tcPr>
          <w:p w14:paraId="35CF0AAF" w14:textId="77777777" w:rsidR="00CB0211" w:rsidRPr="00E12D8A" w:rsidRDefault="00CB0211" w:rsidP="00F1105D">
            <w:pPr>
              <w:widowControl w:val="0"/>
              <w:rPr>
                <w:ins w:id="1570" w:author="Alexandru POP" w:date="2020-03-23T17:03:00Z"/>
                <w:rFonts w:ascii="Times New Roman" w:hAnsi="Times New Roman" w:cs="Times New Roman"/>
                <w:sz w:val="24"/>
                <w:szCs w:val="24"/>
                <w:lang w:val="ro-RO"/>
              </w:rPr>
            </w:pPr>
            <w:ins w:id="1571" w:author="Alexandru POP" w:date="2020-03-23T17:03:00Z">
              <w:r w:rsidRPr="00E12D8A">
                <w:rPr>
                  <w:rFonts w:ascii="Times New Roman" w:hAnsi="Times New Roman" w:cs="Times New Roman"/>
                  <w:sz w:val="24"/>
                  <w:szCs w:val="24"/>
                  <w:lang w:val="ro-RO"/>
                </w:rPr>
                <w:t>4</w:t>
              </w:r>
            </w:ins>
          </w:p>
        </w:tc>
        <w:tc>
          <w:tcPr>
            <w:tcW w:w="530" w:type="dxa"/>
          </w:tcPr>
          <w:p w14:paraId="62D99C3C" w14:textId="77777777" w:rsidR="00CB0211" w:rsidRPr="00E12D8A" w:rsidRDefault="00CB0211" w:rsidP="00F1105D">
            <w:pPr>
              <w:widowControl w:val="0"/>
              <w:rPr>
                <w:ins w:id="1572" w:author="Alexandru POP" w:date="2020-03-23T17:03:00Z"/>
                <w:rFonts w:ascii="Times New Roman" w:hAnsi="Times New Roman" w:cs="Times New Roman"/>
                <w:sz w:val="24"/>
                <w:szCs w:val="24"/>
                <w:lang w:val="ro-RO"/>
              </w:rPr>
            </w:pPr>
          </w:p>
        </w:tc>
        <w:tc>
          <w:tcPr>
            <w:tcW w:w="1282" w:type="dxa"/>
          </w:tcPr>
          <w:p w14:paraId="514BA0A2" w14:textId="77777777" w:rsidR="00CB0211" w:rsidRPr="00E12D8A" w:rsidRDefault="00CB0211" w:rsidP="00F1105D">
            <w:pPr>
              <w:widowControl w:val="0"/>
              <w:rPr>
                <w:ins w:id="1573" w:author="Alexandru POP" w:date="2020-03-23T17:03:00Z"/>
                <w:rFonts w:ascii="Times New Roman" w:hAnsi="Times New Roman" w:cs="Times New Roman"/>
                <w:sz w:val="24"/>
                <w:szCs w:val="24"/>
                <w:lang w:val="ro-RO"/>
              </w:rPr>
            </w:pPr>
          </w:p>
        </w:tc>
        <w:tc>
          <w:tcPr>
            <w:tcW w:w="1122" w:type="dxa"/>
          </w:tcPr>
          <w:p w14:paraId="5D5E43D6" w14:textId="77777777" w:rsidR="00CB0211" w:rsidRPr="00E12D8A" w:rsidRDefault="00CB0211" w:rsidP="00F1105D">
            <w:pPr>
              <w:widowControl w:val="0"/>
              <w:rPr>
                <w:ins w:id="1574" w:author="Alexandru POP" w:date="2020-03-23T17:03:00Z"/>
                <w:rFonts w:ascii="Times New Roman" w:hAnsi="Times New Roman" w:cs="Times New Roman"/>
                <w:sz w:val="24"/>
                <w:szCs w:val="24"/>
                <w:lang w:val="ro-RO"/>
              </w:rPr>
            </w:pPr>
          </w:p>
        </w:tc>
        <w:tc>
          <w:tcPr>
            <w:tcW w:w="1190" w:type="dxa"/>
          </w:tcPr>
          <w:p w14:paraId="045D528B" w14:textId="77777777" w:rsidR="00CB0211" w:rsidRPr="00E12D8A" w:rsidRDefault="00CB0211" w:rsidP="00F1105D">
            <w:pPr>
              <w:widowControl w:val="0"/>
              <w:rPr>
                <w:ins w:id="1575" w:author="Alexandru POP" w:date="2020-03-23T17:03:00Z"/>
                <w:rFonts w:ascii="Times New Roman" w:hAnsi="Times New Roman" w:cs="Times New Roman"/>
                <w:sz w:val="24"/>
                <w:szCs w:val="24"/>
                <w:lang w:val="ro-RO"/>
              </w:rPr>
            </w:pPr>
          </w:p>
        </w:tc>
        <w:tc>
          <w:tcPr>
            <w:tcW w:w="1376" w:type="dxa"/>
          </w:tcPr>
          <w:p w14:paraId="0B346442" w14:textId="77777777" w:rsidR="00CB0211" w:rsidRPr="00E12D8A" w:rsidRDefault="00CB0211" w:rsidP="00F1105D">
            <w:pPr>
              <w:widowControl w:val="0"/>
              <w:rPr>
                <w:ins w:id="1576" w:author="Alexandru POP" w:date="2020-03-23T17:03:00Z"/>
                <w:rFonts w:ascii="Times New Roman" w:hAnsi="Times New Roman" w:cs="Times New Roman"/>
                <w:sz w:val="24"/>
                <w:szCs w:val="24"/>
                <w:lang w:val="ro-RO"/>
              </w:rPr>
            </w:pPr>
          </w:p>
        </w:tc>
        <w:tc>
          <w:tcPr>
            <w:tcW w:w="1878" w:type="dxa"/>
          </w:tcPr>
          <w:p w14:paraId="73F6EF92" w14:textId="77777777" w:rsidR="00CB0211" w:rsidRPr="00E12D8A" w:rsidRDefault="00CB0211" w:rsidP="00F1105D">
            <w:pPr>
              <w:widowControl w:val="0"/>
              <w:rPr>
                <w:ins w:id="1577" w:author="Alexandru POP" w:date="2020-03-23T17:03:00Z"/>
                <w:rFonts w:ascii="Times New Roman" w:hAnsi="Times New Roman" w:cs="Times New Roman"/>
                <w:sz w:val="24"/>
                <w:szCs w:val="24"/>
                <w:lang w:val="ro-RO"/>
              </w:rPr>
            </w:pPr>
          </w:p>
        </w:tc>
        <w:tc>
          <w:tcPr>
            <w:tcW w:w="1470" w:type="dxa"/>
          </w:tcPr>
          <w:p w14:paraId="6351ABB3" w14:textId="77777777" w:rsidR="00CB0211" w:rsidRPr="00E12D8A" w:rsidRDefault="00CB0211" w:rsidP="00F1105D">
            <w:pPr>
              <w:widowControl w:val="0"/>
              <w:rPr>
                <w:ins w:id="1578" w:author="Alexandru POP" w:date="2020-03-23T17:03:00Z"/>
                <w:rFonts w:ascii="Times New Roman" w:hAnsi="Times New Roman" w:cs="Times New Roman"/>
                <w:sz w:val="24"/>
                <w:szCs w:val="24"/>
                <w:lang w:val="ro-RO"/>
              </w:rPr>
            </w:pPr>
          </w:p>
        </w:tc>
        <w:tc>
          <w:tcPr>
            <w:tcW w:w="986" w:type="dxa"/>
          </w:tcPr>
          <w:p w14:paraId="4F34CF03" w14:textId="77777777" w:rsidR="00CB0211" w:rsidRPr="00E12D8A" w:rsidRDefault="00CB0211" w:rsidP="00F1105D">
            <w:pPr>
              <w:widowControl w:val="0"/>
              <w:rPr>
                <w:ins w:id="1579" w:author="Alexandru POP" w:date="2020-03-23T17:03:00Z"/>
                <w:rFonts w:ascii="Times New Roman" w:hAnsi="Times New Roman" w:cs="Times New Roman"/>
                <w:sz w:val="24"/>
                <w:szCs w:val="24"/>
                <w:lang w:val="ro-RO"/>
              </w:rPr>
            </w:pPr>
          </w:p>
        </w:tc>
        <w:tc>
          <w:tcPr>
            <w:tcW w:w="566" w:type="dxa"/>
          </w:tcPr>
          <w:p w14:paraId="37F68FE4" w14:textId="77777777" w:rsidR="00CB0211" w:rsidRPr="00E12D8A" w:rsidRDefault="00CB0211" w:rsidP="00F1105D">
            <w:pPr>
              <w:widowControl w:val="0"/>
              <w:rPr>
                <w:ins w:id="1580" w:author="Alexandru POP" w:date="2020-03-23T17:03:00Z"/>
                <w:rFonts w:ascii="Times New Roman" w:hAnsi="Times New Roman" w:cs="Times New Roman"/>
                <w:sz w:val="24"/>
                <w:szCs w:val="24"/>
                <w:lang w:val="ro-RO"/>
              </w:rPr>
            </w:pPr>
          </w:p>
        </w:tc>
        <w:tc>
          <w:tcPr>
            <w:tcW w:w="1411" w:type="dxa"/>
          </w:tcPr>
          <w:p w14:paraId="08FAE397" w14:textId="77777777" w:rsidR="00CB0211" w:rsidRPr="00E12D8A" w:rsidRDefault="00CB0211" w:rsidP="00F1105D">
            <w:pPr>
              <w:widowControl w:val="0"/>
              <w:rPr>
                <w:ins w:id="1581" w:author="Alexandru POP" w:date="2020-03-23T17:03:00Z"/>
                <w:rFonts w:ascii="Times New Roman" w:hAnsi="Times New Roman" w:cs="Times New Roman"/>
                <w:sz w:val="24"/>
                <w:szCs w:val="24"/>
                <w:lang w:val="ro-RO"/>
              </w:rPr>
            </w:pPr>
          </w:p>
        </w:tc>
        <w:tc>
          <w:tcPr>
            <w:tcW w:w="1607" w:type="dxa"/>
          </w:tcPr>
          <w:p w14:paraId="1BF9CF74" w14:textId="77777777" w:rsidR="00CB0211" w:rsidRPr="00E12D8A" w:rsidRDefault="00CB0211" w:rsidP="00F1105D">
            <w:pPr>
              <w:widowControl w:val="0"/>
              <w:rPr>
                <w:ins w:id="1582" w:author="Alexandru POP" w:date="2020-03-23T17:03:00Z"/>
                <w:rFonts w:ascii="Times New Roman" w:hAnsi="Times New Roman" w:cs="Times New Roman"/>
                <w:sz w:val="24"/>
                <w:szCs w:val="24"/>
                <w:lang w:val="ro-RO"/>
              </w:rPr>
            </w:pPr>
          </w:p>
        </w:tc>
      </w:tr>
    </w:tbl>
    <w:p w14:paraId="469EB399" w14:textId="77777777" w:rsidR="00CB0211" w:rsidRPr="00E12D8A" w:rsidRDefault="00CB0211" w:rsidP="00CB0211">
      <w:pPr>
        <w:widowControl w:val="0"/>
        <w:spacing w:after="160" w:line="259" w:lineRule="auto"/>
        <w:rPr>
          <w:ins w:id="1583" w:author="Alexandru POP" w:date="2020-03-23T17:03:00Z"/>
          <w:rFonts w:ascii="Times New Roman" w:hAnsi="Times New Roman" w:cs="Times New Roman"/>
          <w:sz w:val="24"/>
          <w:szCs w:val="24"/>
          <w:lang w:val="ro-RO"/>
        </w:rPr>
      </w:pPr>
    </w:p>
    <w:p w14:paraId="515CD769" w14:textId="79D71D02" w:rsidR="00CB0211" w:rsidRPr="00E12D8A" w:rsidRDefault="00CB0211" w:rsidP="00CB0211">
      <w:pPr>
        <w:widowControl w:val="0"/>
        <w:spacing w:line="259" w:lineRule="auto"/>
        <w:rPr>
          <w:ins w:id="1584" w:author="Alexandru POP" w:date="2020-03-23T17:03:00Z"/>
          <w:rFonts w:ascii="Times New Roman" w:hAnsi="Times New Roman" w:cs="Times New Roman"/>
          <w:sz w:val="24"/>
          <w:szCs w:val="24"/>
          <w:lang w:val="ro-RO"/>
        </w:rPr>
      </w:pPr>
      <w:ins w:id="1585" w:author="Alexandru POP" w:date="2020-03-23T17:03:00Z">
        <w:r w:rsidRPr="00E12D8A">
          <w:rPr>
            <w:rFonts w:ascii="Times New Roman" w:hAnsi="Times New Roman" w:cs="Times New Roman"/>
            <w:sz w:val="24"/>
            <w:szCs w:val="24"/>
            <w:lang w:val="ro-RO"/>
          </w:rPr>
          <w:t>Reprezentant legal OSD ini</w:t>
        </w:r>
      </w:ins>
      <w:r w:rsidR="00E12D8A">
        <w:rPr>
          <w:rFonts w:ascii="Times New Roman" w:hAnsi="Times New Roman" w:cs="Times New Roman"/>
          <w:sz w:val="24"/>
          <w:szCs w:val="24"/>
          <w:lang w:val="ro-RO"/>
        </w:rPr>
        <w:t>ț</w:t>
      </w:r>
      <w:ins w:id="1586" w:author="Alexandru POP" w:date="2020-03-23T17:03:00Z">
        <w:r w:rsidRPr="00E12D8A">
          <w:rPr>
            <w:rFonts w:ascii="Times New Roman" w:hAnsi="Times New Roman" w:cs="Times New Roman"/>
            <w:sz w:val="24"/>
            <w:szCs w:val="24"/>
            <w:lang w:val="ro-RO"/>
          </w:rPr>
          <w:t>ial</w:t>
        </w:r>
      </w:ins>
    </w:p>
    <w:p w14:paraId="71C0C762" w14:textId="5CBD1FBB" w:rsidR="00CB0211" w:rsidRPr="00E12D8A" w:rsidRDefault="00CB0211" w:rsidP="00CB0211">
      <w:pPr>
        <w:widowControl w:val="0"/>
        <w:spacing w:line="259" w:lineRule="auto"/>
        <w:rPr>
          <w:ins w:id="1587" w:author="Alexandru POP" w:date="2020-03-23T17:03:00Z"/>
          <w:rFonts w:ascii="Times New Roman" w:hAnsi="Times New Roman" w:cs="Times New Roman"/>
          <w:sz w:val="24"/>
          <w:szCs w:val="24"/>
          <w:lang w:val="ro-RO"/>
        </w:rPr>
      </w:pPr>
      <w:ins w:id="1588" w:author="Alexandru POP" w:date="2020-03-23T17:03:00Z">
        <w:r w:rsidRPr="00E12D8A">
          <w:rPr>
            <w:rFonts w:ascii="Times New Roman" w:hAnsi="Times New Roman" w:cs="Times New Roman"/>
            <w:sz w:val="24"/>
            <w:szCs w:val="24"/>
            <w:lang w:val="ro-RO"/>
          </w:rPr>
          <w:t xml:space="preserve">Numele </w:t>
        </w:r>
      </w:ins>
      <w:r w:rsidR="004B12A1">
        <w:rPr>
          <w:rFonts w:ascii="Times New Roman" w:hAnsi="Times New Roman" w:cs="Times New Roman"/>
          <w:sz w:val="24"/>
          <w:szCs w:val="24"/>
          <w:lang w:val="ro-RO"/>
        </w:rPr>
        <w:t>ș</w:t>
      </w:r>
      <w:ins w:id="1589" w:author="Alexandru POP" w:date="2020-03-23T17:03:00Z">
        <w:r w:rsidRPr="00E12D8A">
          <w:rPr>
            <w:rFonts w:ascii="Times New Roman" w:hAnsi="Times New Roman" w:cs="Times New Roman"/>
            <w:sz w:val="24"/>
            <w:szCs w:val="24"/>
            <w:lang w:val="ro-RO"/>
          </w:rPr>
          <w:t>i prenumele: ...............................</w:t>
        </w:r>
      </w:ins>
    </w:p>
    <w:p w14:paraId="0BADFE8E" w14:textId="0587BE0B" w:rsidR="00CB0211" w:rsidRPr="00E12D8A" w:rsidRDefault="00CB0211" w:rsidP="00CB0211">
      <w:pPr>
        <w:widowControl w:val="0"/>
        <w:spacing w:line="259" w:lineRule="auto"/>
        <w:rPr>
          <w:ins w:id="1590" w:author="Alexandru POP" w:date="2020-03-23T17:03:00Z"/>
          <w:rFonts w:ascii="Times New Roman" w:hAnsi="Times New Roman" w:cs="Times New Roman"/>
          <w:sz w:val="24"/>
          <w:szCs w:val="24"/>
          <w:lang w:val="ro-RO"/>
        </w:rPr>
      </w:pPr>
      <w:ins w:id="1591" w:author="Alexandru POP" w:date="2020-03-23T17:03:00Z">
        <w:r w:rsidRPr="00E12D8A">
          <w:rPr>
            <w:rFonts w:ascii="Times New Roman" w:hAnsi="Times New Roman" w:cs="Times New Roman"/>
            <w:sz w:val="24"/>
            <w:szCs w:val="24"/>
            <w:lang w:val="ro-RO"/>
          </w:rPr>
          <w:t>Func</w:t>
        </w:r>
      </w:ins>
      <w:r w:rsidR="00E12D8A">
        <w:rPr>
          <w:rFonts w:ascii="Times New Roman" w:hAnsi="Times New Roman" w:cs="Times New Roman"/>
          <w:sz w:val="24"/>
          <w:szCs w:val="24"/>
          <w:lang w:val="ro-RO"/>
        </w:rPr>
        <w:t>ț</w:t>
      </w:r>
      <w:ins w:id="1592" w:author="Alexandru POP" w:date="2020-03-23T17:03:00Z">
        <w:r w:rsidRPr="00E12D8A">
          <w:rPr>
            <w:rFonts w:ascii="Times New Roman" w:hAnsi="Times New Roman" w:cs="Times New Roman"/>
            <w:sz w:val="24"/>
            <w:szCs w:val="24"/>
            <w:lang w:val="ro-RO"/>
          </w:rPr>
          <w:t>ia: ..............................</w:t>
        </w:r>
      </w:ins>
    </w:p>
    <w:p w14:paraId="2D0B3C1E" w14:textId="77777777" w:rsidR="00CB0211" w:rsidRPr="00E12D8A" w:rsidRDefault="00CB0211" w:rsidP="00CB0211">
      <w:pPr>
        <w:widowControl w:val="0"/>
        <w:spacing w:after="160" w:line="259" w:lineRule="auto"/>
        <w:rPr>
          <w:ins w:id="1593" w:author="Alexandru POP" w:date="2020-03-23T17:03:00Z"/>
          <w:rFonts w:ascii="Times New Roman" w:hAnsi="Times New Roman" w:cs="Times New Roman"/>
          <w:sz w:val="24"/>
          <w:szCs w:val="24"/>
          <w:lang w:val="ro-RO"/>
        </w:rPr>
      </w:pPr>
      <w:ins w:id="1594" w:author="Alexandru POP" w:date="2020-03-23T17:03:00Z">
        <w:r w:rsidRPr="00E12D8A">
          <w:rPr>
            <w:rFonts w:ascii="Times New Roman" w:hAnsi="Times New Roman" w:cs="Times New Roman"/>
            <w:sz w:val="24"/>
            <w:szCs w:val="24"/>
            <w:lang w:val="ro-RO"/>
          </w:rPr>
          <w:t xml:space="preserve">Semnătura: ................................ </w:t>
        </w:r>
      </w:ins>
    </w:p>
    <w:p w14:paraId="230E1D06" w14:textId="77777777" w:rsidR="00CB0211" w:rsidRPr="00E12D8A" w:rsidRDefault="00CB0211" w:rsidP="00CB0211">
      <w:pPr>
        <w:widowControl w:val="0"/>
        <w:spacing w:after="160" w:line="259" w:lineRule="auto"/>
        <w:rPr>
          <w:rFonts w:ascii="Times New Roman" w:hAnsi="Times New Roman" w:cs="Times New Roman"/>
          <w:sz w:val="24"/>
          <w:szCs w:val="24"/>
          <w:lang w:val="ro-RO"/>
        </w:rPr>
      </w:pPr>
      <w:ins w:id="1595" w:author="Alexandru POP" w:date="2020-03-23T17:03:00Z">
        <w:r w:rsidRPr="00E12D8A">
          <w:rPr>
            <w:rFonts w:ascii="Times New Roman" w:hAnsi="Times New Roman" w:cs="Times New Roman"/>
            <w:sz w:val="24"/>
            <w:szCs w:val="24"/>
            <w:lang w:val="ro-RO"/>
          </w:rPr>
          <w:br w:type="page"/>
        </w:r>
      </w:ins>
    </w:p>
    <w:p w14:paraId="28E22A0B" w14:textId="77777777" w:rsidR="00CB0211" w:rsidRPr="00E12D8A" w:rsidRDefault="00CB0211" w:rsidP="00CB0211">
      <w:pPr>
        <w:widowControl w:val="0"/>
        <w:spacing w:line="259" w:lineRule="auto"/>
        <w:jc w:val="right"/>
        <w:rPr>
          <w:rFonts w:ascii="Times New Roman" w:hAnsi="Times New Roman" w:cs="Times New Roman"/>
          <w:sz w:val="24"/>
          <w:szCs w:val="24"/>
          <w:lang w:val="ro-RO"/>
        </w:rPr>
      </w:pPr>
      <w:ins w:id="1596" w:author="Alexandru POP" w:date="2020-03-23T17:17:00Z">
        <w:r w:rsidRPr="00E12D8A">
          <w:rPr>
            <w:rFonts w:ascii="Times New Roman" w:hAnsi="Times New Roman" w:cs="Times New Roman"/>
            <w:sz w:val="24"/>
            <w:szCs w:val="24"/>
            <w:lang w:val="ro-RO"/>
          </w:rPr>
          <w:t>Anexa nr. 5</w:t>
        </w:r>
      </w:ins>
      <w:r w:rsidRPr="00E12D8A">
        <w:rPr>
          <w:rFonts w:ascii="Times New Roman" w:hAnsi="Times New Roman" w:cs="Times New Roman"/>
          <w:sz w:val="24"/>
          <w:szCs w:val="24"/>
          <w:lang w:val="ro-RO"/>
        </w:rPr>
        <w:t xml:space="preserve"> </w:t>
      </w:r>
    </w:p>
    <w:p w14:paraId="0773C343" w14:textId="77777777" w:rsidR="00CB0211" w:rsidRPr="00E12D8A" w:rsidRDefault="00CB0211" w:rsidP="00CB0211">
      <w:pPr>
        <w:widowControl w:val="0"/>
        <w:spacing w:line="259" w:lineRule="auto"/>
        <w:jc w:val="right"/>
        <w:rPr>
          <w:ins w:id="1597" w:author="Alexandru POP" w:date="2020-03-23T17:17:00Z"/>
          <w:rFonts w:ascii="Times New Roman" w:hAnsi="Times New Roman" w:cs="Times New Roman"/>
          <w:sz w:val="24"/>
          <w:szCs w:val="24"/>
          <w:lang w:val="ro-RO"/>
        </w:rPr>
      </w:pPr>
      <w:r w:rsidRPr="00E12D8A">
        <w:rPr>
          <w:rFonts w:ascii="Times New Roman" w:hAnsi="Times New Roman" w:cs="Times New Roman"/>
          <w:sz w:val="24"/>
          <w:szCs w:val="24"/>
          <w:lang w:val="ro-RO"/>
        </w:rPr>
        <w:t>(</w:t>
      </w:r>
      <w:ins w:id="1598" w:author="Alexandru POP" w:date="2020-03-23T17:17:00Z">
        <w:r w:rsidRPr="00E12D8A">
          <w:rPr>
            <w:rFonts w:ascii="Times New Roman" w:hAnsi="Times New Roman" w:cs="Times New Roman"/>
            <w:sz w:val="24"/>
            <w:szCs w:val="24"/>
            <w:lang w:val="ro-RO"/>
          </w:rPr>
          <w:t>Anexa nr. 5</w:t>
        </w:r>
      </w:ins>
    </w:p>
    <w:p w14:paraId="7F169DF4" w14:textId="77777777" w:rsidR="00CB0211" w:rsidRPr="00E12D8A" w:rsidRDefault="00CB0211" w:rsidP="00CB0211">
      <w:pPr>
        <w:widowControl w:val="0"/>
        <w:spacing w:line="259" w:lineRule="auto"/>
        <w:jc w:val="right"/>
        <w:rPr>
          <w:ins w:id="1599" w:author="Alexandru POP" w:date="2020-03-23T17:17:00Z"/>
          <w:rFonts w:ascii="Times New Roman" w:hAnsi="Times New Roman" w:cs="Times New Roman"/>
          <w:sz w:val="24"/>
          <w:szCs w:val="24"/>
          <w:lang w:val="ro-RO"/>
        </w:rPr>
      </w:pPr>
      <w:ins w:id="1600" w:author="Alexandru POP" w:date="2020-03-23T17:17:00Z">
        <w:r w:rsidRPr="00E12D8A">
          <w:rPr>
            <w:rFonts w:ascii="Times New Roman" w:hAnsi="Times New Roman" w:cs="Times New Roman"/>
            <w:sz w:val="24"/>
            <w:szCs w:val="24"/>
            <w:lang w:val="ro-RO"/>
          </w:rPr>
          <w:t>la procedură</w:t>
        </w:r>
      </w:ins>
      <w:r w:rsidRPr="00E12D8A">
        <w:rPr>
          <w:rFonts w:ascii="Times New Roman" w:hAnsi="Times New Roman" w:cs="Times New Roman"/>
          <w:sz w:val="24"/>
          <w:szCs w:val="24"/>
          <w:lang w:val="ro-RO"/>
        </w:rPr>
        <w:t>)</w:t>
      </w:r>
    </w:p>
    <w:p w14:paraId="21B697D2" w14:textId="5FE727D4" w:rsidR="00CB0211" w:rsidRPr="00E12D8A" w:rsidRDefault="00CB0211" w:rsidP="00CB0211">
      <w:pPr>
        <w:widowControl w:val="0"/>
        <w:spacing w:after="160" w:line="259" w:lineRule="auto"/>
        <w:rPr>
          <w:ins w:id="1601" w:author="Alexandru POP" w:date="2020-03-23T17:17:00Z"/>
          <w:rFonts w:ascii="Times New Roman" w:hAnsi="Times New Roman" w:cs="Times New Roman"/>
          <w:sz w:val="24"/>
          <w:szCs w:val="24"/>
          <w:lang w:val="ro-RO"/>
        </w:rPr>
      </w:pPr>
      <w:ins w:id="1602" w:author="Alexandru POP" w:date="2020-03-23T17:17:00Z">
        <w:r w:rsidRPr="00E12D8A">
          <w:rPr>
            <w:rFonts w:ascii="Times New Roman" w:hAnsi="Times New Roman" w:cs="Times New Roman"/>
            <w:sz w:val="24"/>
            <w:szCs w:val="24"/>
            <w:lang w:val="ro-RO"/>
          </w:rPr>
          <w:t>Nr. înregistrare OSD ini</w:t>
        </w:r>
      </w:ins>
      <w:r w:rsidR="00E12D8A">
        <w:rPr>
          <w:rFonts w:ascii="Times New Roman" w:hAnsi="Times New Roman" w:cs="Times New Roman"/>
          <w:sz w:val="24"/>
          <w:szCs w:val="24"/>
          <w:lang w:val="ro-RO"/>
        </w:rPr>
        <w:t>ț</w:t>
      </w:r>
      <w:ins w:id="1603" w:author="Alexandru POP" w:date="2020-03-23T17:17:00Z">
        <w:r w:rsidRPr="00E12D8A">
          <w:rPr>
            <w:rFonts w:ascii="Times New Roman" w:hAnsi="Times New Roman" w:cs="Times New Roman"/>
            <w:sz w:val="24"/>
            <w:szCs w:val="24"/>
            <w:lang w:val="ro-RO"/>
          </w:rPr>
          <w:t>ial:.........................................</w:t>
        </w:r>
      </w:ins>
    </w:p>
    <w:p w14:paraId="74EB28A1" w14:textId="77777777" w:rsidR="00CB0211" w:rsidRPr="00E12D8A" w:rsidRDefault="00CB0211" w:rsidP="00CB0211">
      <w:pPr>
        <w:widowControl w:val="0"/>
        <w:spacing w:after="160" w:line="259" w:lineRule="auto"/>
        <w:rPr>
          <w:ins w:id="1604" w:author="Alexandru POP" w:date="2020-03-23T17:17:00Z"/>
          <w:rFonts w:ascii="Times New Roman" w:hAnsi="Times New Roman" w:cs="Times New Roman"/>
          <w:sz w:val="24"/>
          <w:szCs w:val="24"/>
          <w:lang w:val="ro-RO"/>
        </w:rPr>
      </w:pPr>
    </w:p>
    <w:p w14:paraId="7C82A46B" w14:textId="77777777" w:rsidR="00CB0211" w:rsidRPr="00E12D8A" w:rsidRDefault="00CB0211" w:rsidP="00CB0211">
      <w:pPr>
        <w:widowControl w:val="0"/>
        <w:spacing w:after="160" w:line="259" w:lineRule="auto"/>
        <w:rPr>
          <w:ins w:id="1605" w:author="Alexandru POP" w:date="2020-03-23T17:17:00Z"/>
          <w:rFonts w:ascii="Times New Roman" w:hAnsi="Times New Roman" w:cs="Times New Roman"/>
          <w:sz w:val="24"/>
          <w:szCs w:val="24"/>
          <w:lang w:val="ro-RO"/>
        </w:rPr>
      </w:pPr>
    </w:p>
    <w:p w14:paraId="3AEA877F" w14:textId="28B4F5FF" w:rsidR="00CB0211" w:rsidRPr="00E12D8A" w:rsidRDefault="00CB0211" w:rsidP="00CB0211">
      <w:pPr>
        <w:widowControl w:val="0"/>
        <w:spacing w:after="160" w:line="259" w:lineRule="auto"/>
        <w:jc w:val="center"/>
        <w:rPr>
          <w:ins w:id="1606" w:author="Alexandru POP" w:date="2020-03-23T17:17:00Z"/>
          <w:rFonts w:ascii="Times New Roman" w:hAnsi="Times New Roman" w:cs="Times New Roman"/>
          <w:sz w:val="24"/>
          <w:szCs w:val="24"/>
          <w:lang w:val="ro-RO"/>
        </w:rPr>
      </w:pPr>
      <w:ins w:id="1607" w:author="Alexandru POP" w:date="2020-03-23T17:17:00Z">
        <w:r w:rsidRPr="00E12D8A">
          <w:rPr>
            <w:rFonts w:ascii="Times New Roman" w:hAnsi="Times New Roman" w:cs="Times New Roman"/>
            <w:sz w:val="24"/>
            <w:szCs w:val="24"/>
            <w:lang w:val="ro-RO"/>
          </w:rPr>
          <w:t>Lista contractelor de cofinan</w:t>
        </w:r>
      </w:ins>
      <w:r w:rsidR="00E12D8A">
        <w:rPr>
          <w:rFonts w:ascii="Times New Roman" w:hAnsi="Times New Roman" w:cs="Times New Roman"/>
          <w:sz w:val="24"/>
          <w:szCs w:val="24"/>
          <w:lang w:val="ro-RO"/>
        </w:rPr>
        <w:t>ț</w:t>
      </w:r>
      <w:ins w:id="1608" w:author="Alexandru POP" w:date="2020-03-23T17:17:00Z">
        <w:r w:rsidRPr="00E12D8A">
          <w:rPr>
            <w:rFonts w:ascii="Times New Roman" w:hAnsi="Times New Roman" w:cs="Times New Roman"/>
            <w:sz w:val="24"/>
            <w:szCs w:val="24"/>
            <w:lang w:val="ro-RO"/>
          </w:rPr>
          <w:t>are aflate în derulare la momentul desemnării</w:t>
        </w:r>
      </w:ins>
    </w:p>
    <w:tbl>
      <w:tblPr>
        <w:tblStyle w:val="TableGrid"/>
        <w:tblW w:w="0" w:type="auto"/>
        <w:tblLook w:val="04A0" w:firstRow="1" w:lastRow="0" w:firstColumn="1" w:lastColumn="0" w:noHBand="0" w:noVBand="1"/>
      </w:tblPr>
      <w:tblGrid>
        <w:gridCol w:w="530"/>
        <w:gridCol w:w="531"/>
        <w:gridCol w:w="1284"/>
        <w:gridCol w:w="697"/>
        <w:gridCol w:w="1098"/>
        <w:gridCol w:w="1477"/>
        <w:gridCol w:w="1483"/>
        <w:gridCol w:w="1376"/>
        <w:gridCol w:w="1857"/>
        <w:gridCol w:w="893"/>
        <w:gridCol w:w="554"/>
        <w:gridCol w:w="1203"/>
        <w:gridCol w:w="1272"/>
      </w:tblGrid>
      <w:tr w:rsidR="00CB0211" w:rsidRPr="00E12D8A" w14:paraId="339A2344" w14:textId="77777777" w:rsidTr="00F1105D">
        <w:trPr>
          <w:ins w:id="1609" w:author="Alexandru POP" w:date="2020-03-23T17:17:00Z"/>
        </w:trPr>
        <w:tc>
          <w:tcPr>
            <w:tcW w:w="530" w:type="dxa"/>
            <w:vMerge w:val="restart"/>
            <w:vAlign w:val="center"/>
          </w:tcPr>
          <w:p w14:paraId="525CD8E5" w14:textId="77777777" w:rsidR="00CB0211" w:rsidRPr="00E12D8A" w:rsidRDefault="00CB0211" w:rsidP="00F1105D">
            <w:pPr>
              <w:widowControl w:val="0"/>
              <w:jc w:val="center"/>
              <w:rPr>
                <w:ins w:id="1610" w:author="Alexandru POP" w:date="2020-03-23T17:17:00Z"/>
                <w:rFonts w:ascii="Times New Roman" w:hAnsi="Times New Roman" w:cs="Times New Roman"/>
                <w:sz w:val="24"/>
                <w:szCs w:val="24"/>
                <w:lang w:val="ro-RO"/>
              </w:rPr>
            </w:pPr>
            <w:ins w:id="1611" w:author="Alexandru POP" w:date="2020-03-23T17:17:00Z">
              <w:r w:rsidRPr="00E12D8A">
                <w:rPr>
                  <w:rFonts w:ascii="Times New Roman" w:hAnsi="Times New Roman" w:cs="Times New Roman"/>
                  <w:sz w:val="24"/>
                  <w:szCs w:val="24"/>
                  <w:lang w:val="ro-RO"/>
                </w:rPr>
                <w:t>Nr. crt.</w:t>
              </w:r>
            </w:ins>
          </w:p>
        </w:tc>
        <w:tc>
          <w:tcPr>
            <w:tcW w:w="1815" w:type="dxa"/>
            <w:gridSpan w:val="2"/>
            <w:vAlign w:val="center"/>
          </w:tcPr>
          <w:p w14:paraId="4EF9A727" w14:textId="6A187177" w:rsidR="00CB0211" w:rsidRPr="00E12D8A" w:rsidRDefault="00CB0211" w:rsidP="00F1105D">
            <w:pPr>
              <w:widowControl w:val="0"/>
              <w:jc w:val="center"/>
              <w:rPr>
                <w:ins w:id="1612" w:author="Alexandru POP" w:date="2020-03-23T17:17:00Z"/>
                <w:rFonts w:ascii="Times New Roman" w:hAnsi="Times New Roman" w:cs="Times New Roman"/>
                <w:sz w:val="24"/>
                <w:szCs w:val="24"/>
                <w:lang w:val="ro-RO"/>
              </w:rPr>
            </w:pPr>
            <w:ins w:id="1613" w:author="Alexandru POP" w:date="2020-03-23T17:17:00Z">
              <w:r w:rsidRPr="00E12D8A">
                <w:rPr>
                  <w:rFonts w:ascii="Times New Roman" w:hAnsi="Times New Roman" w:cs="Times New Roman"/>
                  <w:sz w:val="24"/>
                  <w:szCs w:val="24"/>
                  <w:lang w:val="ro-RO"/>
                </w:rPr>
                <w:t>Contractul de cofinan</w:t>
              </w:r>
            </w:ins>
            <w:r w:rsidR="00E12D8A">
              <w:rPr>
                <w:rFonts w:ascii="Times New Roman" w:hAnsi="Times New Roman" w:cs="Times New Roman"/>
                <w:sz w:val="24"/>
                <w:szCs w:val="24"/>
                <w:lang w:val="ro-RO"/>
              </w:rPr>
              <w:t>ț</w:t>
            </w:r>
            <w:ins w:id="1614" w:author="Alexandru POP" w:date="2020-03-23T17:17:00Z">
              <w:r w:rsidRPr="00E12D8A">
                <w:rPr>
                  <w:rFonts w:ascii="Times New Roman" w:hAnsi="Times New Roman" w:cs="Times New Roman"/>
                  <w:sz w:val="24"/>
                  <w:szCs w:val="24"/>
                  <w:lang w:val="ro-RO"/>
                </w:rPr>
                <w:t>are</w:t>
              </w:r>
            </w:ins>
          </w:p>
        </w:tc>
        <w:tc>
          <w:tcPr>
            <w:tcW w:w="1795" w:type="dxa"/>
            <w:gridSpan w:val="2"/>
            <w:vAlign w:val="center"/>
          </w:tcPr>
          <w:p w14:paraId="5A8E5477" w14:textId="77777777" w:rsidR="00CB0211" w:rsidRPr="00E12D8A" w:rsidRDefault="00CB0211" w:rsidP="00F1105D">
            <w:pPr>
              <w:widowControl w:val="0"/>
              <w:jc w:val="center"/>
              <w:rPr>
                <w:ins w:id="1615" w:author="Alexandru POP" w:date="2020-03-23T17:17:00Z"/>
                <w:rFonts w:ascii="Times New Roman" w:hAnsi="Times New Roman" w:cs="Times New Roman"/>
                <w:sz w:val="24"/>
                <w:szCs w:val="24"/>
                <w:lang w:val="ro-RO"/>
              </w:rPr>
            </w:pPr>
            <w:ins w:id="1616" w:author="Alexandru POP" w:date="2020-03-23T17:17:00Z">
              <w:r w:rsidRPr="00E12D8A">
                <w:rPr>
                  <w:rFonts w:ascii="Times New Roman" w:hAnsi="Times New Roman" w:cs="Times New Roman"/>
                  <w:sz w:val="24"/>
                  <w:szCs w:val="24"/>
                  <w:lang w:val="ro-RO"/>
                </w:rPr>
                <w:t>Valoarea contractului</w:t>
              </w:r>
            </w:ins>
          </w:p>
        </w:tc>
        <w:tc>
          <w:tcPr>
            <w:tcW w:w="1477" w:type="dxa"/>
            <w:vMerge w:val="restart"/>
            <w:vAlign w:val="center"/>
          </w:tcPr>
          <w:p w14:paraId="214B3625" w14:textId="1B6C9861" w:rsidR="00CB0211" w:rsidRPr="00E12D8A" w:rsidRDefault="00CB0211" w:rsidP="00F1105D">
            <w:pPr>
              <w:widowControl w:val="0"/>
              <w:jc w:val="center"/>
              <w:rPr>
                <w:ins w:id="1617" w:author="Alexandru POP" w:date="2020-03-23T17:17:00Z"/>
                <w:rFonts w:ascii="Times New Roman" w:hAnsi="Times New Roman" w:cs="Times New Roman"/>
                <w:sz w:val="24"/>
                <w:szCs w:val="24"/>
                <w:lang w:val="ro-RO"/>
              </w:rPr>
            </w:pPr>
            <w:ins w:id="1618" w:author="Alexandru POP" w:date="2020-03-23T17:17:00Z">
              <w:r w:rsidRPr="00E12D8A">
                <w:rPr>
                  <w:rFonts w:ascii="Times New Roman" w:hAnsi="Times New Roman" w:cs="Times New Roman"/>
                  <w:sz w:val="24"/>
                  <w:szCs w:val="24"/>
                  <w:lang w:val="ro-RO"/>
                </w:rPr>
                <w:t xml:space="preserve">Numele </w:t>
              </w:r>
            </w:ins>
            <w:r w:rsidR="004B12A1">
              <w:rPr>
                <w:rFonts w:ascii="Times New Roman" w:hAnsi="Times New Roman" w:cs="Times New Roman"/>
                <w:sz w:val="24"/>
                <w:szCs w:val="24"/>
                <w:lang w:val="ro-RO"/>
              </w:rPr>
              <w:t>ș</w:t>
            </w:r>
            <w:ins w:id="1619" w:author="Alexandru POP" w:date="2020-03-23T17:17:00Z">
              <w:r w:rsidRPr="00E12D8A">
                <w:rPr>
                  <w:rFonts w:ascii="Times New Roman" w:hAnsi="Times New Roman" w:cs="Times New Roman"/>
                  <w:sz w:val="24"/>
                  <w:szCs w:val="24"/>
                  <w:lang w:val="ro-RO"/>
                </w:rPr>
                <w:t>i prenumele/ denumirea solicitantului</w:t>
              </w:r>
            </w:ins>
          </w:p>
        </w:tc>
        <w:tc>
          <w:tcPr>
            <w:tcW w:w="4409" w:type="dxa"/>
            <w:gridSpan w:val="3"/>
            <w:vAlign w:val="center"/>
          </w:tcPr>
          <w:p w14:paraId="5D68E5E8" w14:textId="1F13B841" w:rsidR="00CB0211" w:rsidRPr="00E12D8A" w:rsidRDefault="00CB0211" w:rsidP="00F1105D">
            <w:pPr>
              <w:widowControl w:val="0"/>
              <w:jc w:val="center"/>
              <w:rPr>
                <w:ins w:id="1620" w:author="Alexandru POP" w:date="2020-03-23T17:17:00Z"/>
                <w:rFonts w:ascii="Times New Roman" w:hAnsi="Times New Roman" w:cs="Times New Roman"/>
                <w:sz w:val="24"/>
                <w:szCs w:val="24"/>
                <w:lang w:val="ro-RO"/>
              </w:rPr>
            </w:pPr>
            <w:ins w:id="1621" w:author="Alexandru POP" w:date="2020-03-23T17:17:00Z">
              <w:r w:rsidRPr="00E12D8A">
                <w:rPr>
                  <w:rFonts w:ascii="Times New Roman" w:hAnsi="Times New Roman" w:cs="Times New Roman"/>
                  <w:sz w:val="24"/>
                  <w:szCs w:val="24"/>
                  <w:lang w:val="ro-RO"/>
                </w:rPr>
                <w:t>Specifica</w:t>
              </w:r>
            </w:ins>
            <w:r w:rsidR="00E12D8A">
              <w:rPr>
                <w:rFonts w:ascii="Times New Roman" w:hAnsi="Times New Roman" w:cs="Times New Roman"/>
                <w:sz w:val="24"/>
                <w:szCs w:val="24"/>
                <w:lang w:val="ro-RO"/>
              </w:rPr>
              <w:t>ț</w:t>
            </w:r>
            <w:ins w:id="1622" w:author="Alexandru POP" w:date="2020-03-23T17:17:00Z">
              <w:r w:rsidRPr="00E12D8A">
                <w:rPr>
                  <w:rFonts w:ascii="Times New Roman" w:hAnsi="Times New Roman" w:cs="Times New Roman"/>
                  <w:sz w:val="24"/>
                  <w:szCs w:val="24"/>
                  <w:lang w:val="ro-RO"/>
                </w:rPr>
                <w:t xml:space="preserve">iile tehnice ale extinderii </w:t>
              </w:r>
            </w:ins>
            <w:r w:rsidR="004B12A1">
              <w:rPr>
                <w:rFonts w:ascii="Times New Roman" w:hAnsi="Times New Roman" w:cs="Times New Roman"/>
                <w:sz w:val="24"/>
                <w:szCs w:val="24"/>
                <w:lang w:val="ro-RO"/>
              </w:rPr>
              <w:t>ș</w:t>
            </w:r>
            <w:ins w:id="1623" w:author="Alexandru POP" w:date="2020-03-23T17:17:00Z">
              <w:r w:rsidRPr="00E12D8A">
                <w:rPr>
                  <w:rFonts w:ascii="Times New Roman" w:hAnsi="Times New Roman" w:cs="Times New Roman"/>
                  <w:sz w:val="24"/>
                  <w:szCs w:val="24"/>
                  <w:lang w:val="ro-RO"/>
                </w:rPr>
                <w:t>i/sau redimensionării conductei de distribu</w:t>
              </w:r>
            </w:ins>
            <w:r w:rsidR="00E12D8A">
              <w:rPr>
                <w:rFonts w:ascii="Times New Roman" w:hAnsi="Times New Roman" w:cs="Times New Roman"/>
                <w:sz w:val="24"/>
                <w:szCs w:val="24"/>
                <w:lang w:val="ro-RO"/>
              </w:rPr>
              <w:t>ț</w:t>
            </w:r>
            <w:ins w:id="1624" w:author="Alexandru POP" w:date="2020-03-23T17:17:00Z">
              <w:r w:rsidRPr="00E12D8A">
                <w:rPr>
                  <w:rFonts w:ascii="Times New Roman" w:hAnsi="Times New Roman" w:cs="Times New Roman"/>
                  <w:sz w:val="24"/>
                  <w:szCs w:val="24"/>
                  <w:lang w:val="ro-RO"/>
                </w:rPr>
                <w:t>ie a gazelor naturale</w:t>
              </w:r>
            </w:ins>
          </w:p>
        </w:tc>
        <w:tc>
          <w:tcPr>
            <w:tcW w:w="3922" w:type="dxa"/>
            <w:gridSpan w:val="4"/>
            <w:vAlign w:val="center"/>
          </w:tcPr>
          <w:p w14:paraId="1C48E587" w14:textId="77777777" w:rsidR="00CB0211" w:rsidRPr="00E12D8A" w:rsidRDefault="00CB0211" w:rsidP="00F1105D">
            <w:pPr>
              <w:widowControl w:val="0"/>
              <w:jc w:val="center"/>
              <w:rPr>
                <w:ins w:id="1625" w:author="Alexandru POP" w:date="2020-03-23T17:17:00Z"/>
                <w:rFonts w:ascii="Times New Roman" w:hAnsi="Times New Roman" w:cs="Times New Roman"/>
                <w:sz w:val="24"/>
                <w:szCs w:val="24"/>
                <w:lang w:val="ro-RO"/>
              </w:rPr>
            </w:pPr>
            <w:ins w:id="1626" w:author="Alexandru POP" w:date="2020-03-23T17:17:00Z">
              <w:r w:rsidRPr="00E12D8A">
                <w:rPr>
                  <w:rFonts w:ascii="Times New Roman" w:hAnsi="Times New Roman" w:cs="Times New Roman"/>
                  <w:sz w:val="24"/>
                  <w:szCs w:val="24"/>
                  <w:lang w:val="ro-RO"/>
                </w:rPr>
                <w:t>Adresă locului de consum</w:t>
              </w:r>
            </w:ins>
          </w:p>
        </w:tc>
      </w:tr>
      <w:tr w:rsidR="00CB0211" w:rsidRPr="00E12D8A" w14:paraId="139934CA" w14:textId="77777777" w:rsidTr="00F1105D">
        <w:trPr>
          <w:ins w:id="1627" w:author="Alexandru POP" w:date="2020-03-23T17:17:00Z"/>
        </w:trPr>
        <w:tc>
          <w:tcPr>
            <w:tcW w:w="530" w:type="dxa"/>
            <w:vMerge/>
            <w:vAlign w:val="center"/>
          </w:tcPr>
          <w:p w14:paraId="3B47BC86" w14:textId="77777777" w:rsidR="00CB0211" w:rsidRPr="00E12D8A" w:rsidRDefault="00CB0211" w:rsidP="00F1105D">
            <w:pPr>
              <w:widowControl w:val="0"/>
              <w:jc w:val="center"/>
              <w:rPr>
                <w:ins w:id="1628" w:author="Alexandru POP" w:date="2020-03-23T17:17:00Z"/>
                <w:rFonts w:ascii="Times New Roman" w:hAnsi="Times New Roman" w:cs="Times New Roman"/>
                <w:sz w:val="24"/>
                <w:szCs w:val="24"/>
                <w:lang w:val="ro-RO"/>
              </w:rPr>
            </w:pPr>
          </w:p>
        </w:tc>
        <w:tc>
          <w:tcPr>
            <w:tcW w:w="531" w:type="dxa"/>
            <w:vMerge w:val="restart"/>
            <w:vAlign w:val="center"/>
          </w:tcPr>
          <w:p w14:paraId="4A182BD5" w14:textId="77777777" w:rsidR="00CB0211" w:rsidRPr="00E12D8A" w:rsidRDefault="00CB0211" w:rsidP="00F1105D">
            <w:pPr>
              <w:widowControl w:val="0"/>
              <w:jc w:val="center"/>
              <w:rPr>
                <w:ins w:id="1629" w:author="Alexandru POP" w:date="2020-03-23T17:17:00Z"/>
                <w:rFonts w:ascii="Times New Roman" w:hAnsi="Times New Roman" w:cs="Times New Roman"/>
                <w:sz w:val="24"/>
                <w:szCs w:val="24"/>
                <w:lang w:val="ro-RO"/>
              </w:rPr>
            </w:pPr>
            <w:ins w:id="1630" w:author="Alexandru POP" w:date="2020-03-23T17:17:00Z">
              <w:r w:rsidRPr="00E12D8A">
                <w:rPr>
                  <w:rFonts w:ascii="Times New Roman" w:hAnsi="Times New Roman" w:cs="Times New Roman"/>
                  <w:sz w:val="24"/>
                  <w:szCs w:val="24"/>
                  <w:lang w:val="ro-RO"/>
                </w:rPr>
                <w:t>Nr.</w:t>
              </w:r>
            </w:ins>
          </w:p>
        </w:tc>
        <w:tc>
          <w:tcPr>
            <w:tcW w:w="1284" w:type="dxa"/>
            <w:vMerge w:val="restart"/>
            <w:vAlign w:val="center"/>
          </w:tcPr>
          <w:p w14:paraId="1C566B57" w14:textId="77777777" w:rsidR="00CB0211" w:rsidRPr="00E12D8A" w:rsidRDefault="00CB0211" w:rsidP="00F1105D">
            <w:pPr>
              <w:widowControl w:val="0"/>
              <w:jc w:val="center"/>
              <w:rPr>
                <w:ins w:id="1631" w:author="Alexandru POP" w:date="2020-03-23T17:17:00Z"/>
                <w:rFonts w:ascii="Times New Roman" w:hAnsi="Times New Roman" w:cs="Times New Roman"/>
                <w:sz w:val="24"/>
                <w:szCs w:val="24"/>
                <w:lang w:val="ro-RO"/>
              </w:rPr>
            </w:pPr>
            <w:ins w:id="1632" w:author="Alexandru POP" w:date="2020-03-23T17:17:00Z">
              <w:r w:rsidRPr="00E12D8A">
                <w:rPr>
                  <w:rFonts w:ascii="Times New Roman" w:hAnsi="Times New Roman" w:cs="Times New Roman"/>
                  <w:sz w:val="24"/>
                  <w:szCs w:val="24"/>
                  <w:lang w:val="ro-RO"/>
                </w:rPr>
                <w:t>Data (zz/ll/aaaa)</w:t>
              </w:r>
            </w:ins>
          </w:p>
        </w:tc>
        <w:tc>
          <w:tcPr>
            <w:tcW w:w="697" w:type="dxa"/>
            <w:vAlign w:val="center"/>
          </w:tcPr>
          <w:p w14:paraId="3A609DBB" w14:textId="77777777" w:rsidR="00CB0211" w:rsidRPr="00E12D8A" w:rsidRDefault="00CB0211" w:rsidP="00F1105D">
            <w:pPr>
              <w:widowControl w:val="0"/>
              <w:jc w:val="center"/>
              <w:rPr>
                <w:ins w:id="1633" w:author="Alexandru POP" w:date="2020-03-23T17:17:00Z"/>
                <w:rFonts w:ascii="Times New Roman" w:hAnsi="Times New Roman" w:cs="Times New Roman"/>
                <w:sz w:val="24"/>
                <w:szCs w:val="24"/>
                <w:lang w:val="ro-RO"/>
              </w:rPr>
            </w:pPr>
            <w:ins w:id="1634" w:author="Alexandru POP" w:date="2020-03-23T17:17:00Z">
              <w:r w:rsidRPr="00E12D8A">
                <w:rPr>
                  <w:rFonts w:ascii="Times New Roman" w:hAnsi="Times New Roman" w:cs="Times New Roman"/>
                  <w:sz w:val="24"/>
                  <w:szCs w:val="24"/>
                  <w:lang w:val="ro-RO"/>
                </w:rPr>
                <w:t>Cota parte OSD</w:t>
              </w:r>
            </w:ins>
          </w:p>
        </w:tc>
        <w:tc>
          <w:tcPr>
            <w:tcW w:w="1098" w:type="dxa"/>
            <w:vAlign w:val="center"/>
          </w:tcPr>
          <w:p w14:paraId="278FE075" w14:textId="77777777" w:rsidR="00CB0211" w:rsidRPr="00E12D8A" w:rsidRDefault="00CB0211" w:rsidP="00F1105D">
            <w:pPr>
              <w:widowControl w:val="0"/>
              <w:jc w:val="center"/>
              <w:rPr>
                <w:ins w:id="1635" w:author="Alexandru POP" w:date="2020-03-23T17:17:00Z"/>
                <w:rFonts w:ascii="Times New Roman" w:hAnsi="Times New Roman" w:cs="Times New Roman"/>
                <w:sz w:val="24"/>
                <w:szCs w:val="24"/>
                <w:lang w:val="ro-RO"/>
              </w:rPr>
            </w:pPr>
            <w:ins w:id="1636" w:author="Alexandru POP" w:date="2020-03-23T17:17:00Z">
              <w:r w:rsidRPr="00E12D8A">
                <w:rPr>
                  <w:rFonts w:ascii="Times New Roman" w:hAnsi="Times New Roman" w:cs="Times New Roman"/>
                  <w:sz w:val="24"/>
                  <w:szCs w:val="24"/>
                  <w:lang w:val="ro-RO"/>
                </w:rPr>
                <w:t>Cotă parte solicitant</w:t>
              </w:r>
            </w:ins>
          </w:p>
        </w:tc>
        <w:tc>
          <w:tcPr>
            <w:tcW w:w="1477" w:type="dxa"/>
            <w:vMerge/>
            <w:vAlign w:val="center"/>
          </w:tcPr>
          <w:p w14:paraId="55A2B3F5" w14:textId="77777777" w:rsidR="00CB0211" w:rsidRPr="00E12D8A" w:rsidRDefault="00CB0211" w:rsidP="00F1105D">
            <w:pPr>
              <w:widowControl w:val="0"/>
              <w:jc w:val="center"/>
              <w:rPr>
                <w:ins w:id="1637" w:author="Alexandru POP" w:date="2020-03-23T17:17:00Z"/>
                <w:rFonts w:ascii="Times New Roman" w:hAnsi="Times New Roman" w:cs="Times New Roman"/>
                <w:sz w:val="24"/>
                <w:szCs w:val="24"/>
                <w:lang w:val="ro-RO"/>
              </w:rPr>
            </w:pPr>
          </w:p>
        </w:tc>
        <w:tc>
          <w:tcPr>
            <w:tcW w:w="1483" w:type="dxa"/>
            <w:vAlign w:val="center"/>
          </w:tcPr>
          <w:p w14:paraId="5DDE9478" w14:textId="77777777" w:rsidR="00CB0211" w:rsidRPr="00E12D8A" w:rsidRDefault="00CB0211" w:rsidP="00F1105D">
            <w:pPr>
              <w:widowControl w:val="0"/>
              <w:jc w:val="center"/>
              <w:rPr>
                <w:ins w:id="1638" w:author="Alexandru POP" w:date="2020-03-23T17:17:00Z"/>
                <w:rFonts w:ascii="Times New Roman" w:hAnsi="Times New Roman" w:cs="Times New Roman"/>
                <w:sz w:val="24"/>
                <w:szCs w:val="24"/>
                <w:lang w:val="ro-RO"/>
              </w:rPr>
            </w:pPr>
            <w:ins w:id="1639" w:author="Alexandru POP" w:date="2020-03-23T17:17:00Z">
              <w:r w:rsidRPr="00E12D8A">
                <w:rPr>
                  <w:rFonts w:ascii="Times New Roman" w:hAnsi="Times New Roman" w:cs="Times New Roman"/>
                  <w:sz w:val="24"/>
                  <w:szCs w:val="24"/>
                  <w:lang w:val="ro-RO"/>
                </w:rPr>
                <w:t>Lungimea</w:t>
              </w:r>
            </w:ins>
          </w:p>
        </w:tc>
        <w:tc>
          <w:tcPr>
            <w:tcW w:w="1069" w:type="dxa"/>
            <w:vAlign w:val="center"/>
          </w:tcPr>
          <w:p w14:paraId="3EF2B0F6" w14:textId="77777777" w:rsidR="00CB0211" w:rsidRPr="00E12D8A" w:rsidRDefault="00CB0211" w:rsidP="00F1105D">
            <w:pPr>
              <w:widowControl w:val="0"/>
              <w:jc w:val="center"/>
              <w:rPr>
                <w:ins w:id="1640" w:author="Alexandru POP" w:date="2020-03-23T17:17:00Z"/>
                <w:rFonts w:ascii="Times New Roman" w:hAnsi="Times New Roman" w:cs="Times New Roman"/>
                <w:sz w:val="24"/>
                <w:szCs w:val="24"/>
                <w:lang w:val="ro-RO"/>
              </w:rPr>
            </w:pPr>
            <w:ins w:id="1641" w:author="Alexandru POP" w:date="2020-03-23T17:17:00Z">
              <w:r w:rsidRPr="00E12D8A">
                <w:rPr>
                  <w:rFonts w:ascii="Times New Roman" w:hAnsi="Times New Roman" w:cs="Times New Roman"/>
                  <w:sz w:val="24"/>
                  <w:szCs w:val="24"/>
                  <w:lang w:val="ro-RO"/>
                </w:rPr>
                <w:t>Tipul materialului</w:t>
              </w:r>
            </w:ins>
          </w:p>
        </w:tc>
        <w:tc>
          <w:tcPr>
            <w:tcW w:w="1857" w:type="dxa"/>
            <w:vAlign w:val="center"/>
          </w:tcPr>
          <w:p w14:paraId="7F7BA062" w14:textId="77777777" w:rsidR="00CB0211" w:rsidRPr="00E12D8A" w:rsidRDefault="00CB0211" w:rsidP="00F1105D">
            <w:pPr>
              <w:widowControl w:val="0"/>
              <w:jc w:val="center"/>
              <w:rPr>
                <w:ins w:id="1642" w:author="Alexandru POP" w:date="2020-03-23T17:17:00Z"/>
                <w:rFonts w:ascii="Times New Roman" w:hAnsi="Times New Roman" w:cs="Times New Roman"/>
                <w:sz w:val="24"/>
                <w:szCs w:val="24"/>
                <w:lang w:val="ro-RO"/>
              </w:rPr>
            </w:pPr>
            <w:ins w:id="1643" w:author="Alexandru POP" w:date="2020-03-23T17:17:00Z">
              <w:r w:rsidRPr="00E12D8A">
                <w:rPr>
                  <w:rFonts w:ascii="Times New Roman" w:hAnsi="Times New Roman" w:cs="Times New Roman"/>
                  <w:sz w:val="24"/>
                  <w:szCs w:val="24"/>
                  <w:lang w:val="ro-RO"/>
                </w:rPr>
                <w:t>Diametrul</w:t>
              </w:r>
            </w:ins>
          </w:p>
        </w:tc>
        <w:tc>
          <w:tcPr>
            <w:tcW w:w="893" w:type="dxa"/>
            <w:vMerge w:val="restart"/>
            <w:vAlign w:val="center"/>
          </w:tcPr>
          <w:p w14:paraId="44C4D9B2" w14:textId="77777777" w:rsidR="00CB0211" w:rsidRPr="00E12D8A" w:rsidRDefault="00CB0211" w:rsidP="00F1105D">
            <w:pPr>
              <w:widowControl w:val="0"/>
              <w:jc w:val="center"/>
              <w:rPr>
                <w:ins w:id="1644" w:author="Alexandru POP" w:date="2020-03-23T17:17:00Z"/>
                <w:rFonts w:ascii="Times New Roman" w:hAnsi="Times New Roman" w:cs="Times New Roman"/>
                <w:sz w:val="24"/>
                <w:szCs w:val="24"/>
                <w:lang w:val="ro-RO"/>
              </w:rPr>
            </w:pPr>
            <w:ins w:id="1645" w:author="Alexandru POP" w:date="2020-03-23T17:17:00Z">
              <w:r w:rsidRPr="00E12D8A">
                <w:rPr>
                  <w:rFonts w:ascii="Times New Roman" w:hAnsi="Times New Roman" w:cs="Times New Roman"/>
                  <w:sz w:val="24"/>
                  <w:szCs w:val="24"/>
                  <w:lang w:val="ro-RO"/>
                </w:rPr>
                <w:t>Strada</w:t>
              </w:r>
            </w:ins>
          </w:p>
        </w:tc>
        <w:tc>
          <w:tcPr>
            <w:tcW w:w="554" w:type="dxa"/>
            <w:vMerge w:val="restart"/>
            <w:vAlign w:val="center"/>
          </w:tcPr>
          <w:p w14:paraId="4EE05283" w14:textId="77777777" w:rsidR="00CB0211" w:rsidRPr="00E12D8A" w:rsidRDefault="00CB0211" w:rsidP="00F1105D">
            <w:pPr>
              <w:widowControl w:val="0"/>
              <w:jc w:val="center"/>
              <w:rPr>
                <w:ins w:id="1646" w:author="Alexandru POP" w:date="2020-03-23T17:17:00Z"/>
                <w:rFonts w:ascii="Times New Roman" w:hAnsi="Times New Roman" w:cs="Times New Roman"/>
                <w:sz w:val="24"/>
                <w:szCs w:val="24"/>
                <w:lang w:val="ro-RO"/>
              </w:rPr>
            </w:pPr>
            <w:ins w:id="1647" w:author="Alexandru POP" w:date="2020-03-23T17:17:00Z">
              <w:r w:rsidRPr="00E12D8A">
                <w:rPr>
                  <w:rFonts w:ascii="Times New Roman" w:hAnsi="Times New Roman" w:cs="Times New Roman"/>
                  <w:sz w:val="24"/>
                  <w:szCs w:val="24"/>
                  <w:lang w:val="ro-RO"/>
                </w:rPr>
                <w:t>Nr.</w:t>
              </w:r>
            </w:ins>
          </w:p>
        </w:tc>
        <w:tc>
          <w:tcPr>
            <w:tcW w:w="1203" w:type="dxa"/>
            <w:vMerge w:val="restart"/>
            <w:vAlign w:val="center"/>
          </w:tcPr>
          <w:p w14:paraId="0ECA450F" w14:textId="77777777" w:rsidR="00CB0211" w:rsidRPr="00E12D8A" w:rsidRDefault="00CB0211" w:rsidP="00F1105D">
            <w:pPr>
              <w:widowControl w:val="0"/>
              <w:jc w:val="center"/>
              <w:rPr>
                <w:ins w:id="1648" w:author="Alexandru POP" w:date="2020-03-23T17:17:00Z"/>
                <w:rFonts w:ascii="Times New Roman" w:hAnsi="Times New Roman" w:cs="Times New Roman"/>
                <w:sz w:val="24"/>
                <w:szCs w:val="24"/>
                <w:lang w:val="ro-RO"/>
              </w:rPr>
            </w:pPr>
            <w:ins w:id="1649" w:author="Alexandru POP" w:date="2020-03-23T17:17:00Z">
              <w:r w:rsidRPr="00E12D8A">
                <w:rPr>
                  <w:rFonts w:ascii="Times New Roman" w:hAnsi="Times New Roman" w:cs="Times New Roman"/>
                  <w:sz w:val="24"/>
                  <w:szCs w:val="24"/>
                  <w:lang w:val="ro-RO"/>
                </w:rPr>
                <w:t>Satul/ localitatea</w:t>
              </w:r>
            </w:ins>
          </w:p>
        </w:tc>
        <w:tc>
          <w:tcPr>
            <w:tcW w:w="1272" w:type="dxa"/>
            <w:vMerge w:val="restart"/>
            <w:vAlign w:val="center"/>
          </w:tcPr>
          <w:p w14:paraId="00C7FF49" w14:textId="055EFCE0" w:rsidR="00CB0211" w:rsidRPr="00E12D8A" w:rsidRDefault="00CB0211" w:rsidP="00F1105D">
            <w:pPr>
              <w:widowControl w:val="0"/>
              <w:jc w:val="center"/>
              <w:rPr>
                <w:ins w:id="1650" w:author="Alexandru POP" w:date="2020-03-23T17:17:00Z"/>
                <w:rFonts w:ascii="Times New Roman" w:hAnsi="Times New Roman" w:cs="Times New Roman"/>
                <w:sz w:val="24"/>
                <w:szCs w:val="24"/>
                <w:lang w:val="ro-RO"/>
              </w:rPr>
            </w:pPr>
            <w:ins w:id="1651" w:author="Alexandru POP" w:date="2020-03-23T17:17:00Z">
              <w:r w:rsidRPr="00E12D8A">
                <w:rPr>
                  <w:rFonts w:ascii="Times New Roman" w:hAnsi="Times New Roman" w:cs="Times New Roman"/>
                  <w:sz w:val="24"/>
                  <w:szCs w:val="24"/>
                  <w:lang w:val="ro-RO"/>
                </w:rPr>
                <w:t>Comuna /ora</w:t>
              </w:r>
            </w:ins>
            <w:r w:rsidR="004B12A1">
              <w:rPr>
                <w:rFonts w:ascii="Times New Roman" w:hAnsi="Times New Roman" w:cs="Times New Roman"/>
                <w:sz w:val="24"/>
                <w:szCs w:val="24"/>
                <w:lang w:val="ro-RO"/>
              </w:rPr>
              <w:t>ș</w:t>
            </w:r>
            <w:ins w:id="1652" w:author="Alexandru POP" w:date="2020-03-23T17:17:00Z">
              <w:r w:rsidRPr="00E12D8A">
                <w:rPr>
                  <w:rFonts w:ascii="Times New Roman" w:hAnsi="Times New Roman" w:cs="Times New Roman"/>
                  <w:sz w:val="24"/>
                  <w:szCs w:val="24"/>
                  <w:lang w:val="ro-RO"/>
                </w:rPr>
                <w:t>ul/ municipiul</w:t>
              </w:r>
            </w:ins>
          </w:p>
        </w:tc>
      </w:tr>
      <w:tr w:rsidR="00CB0211" w:rsidRPr="00E12D8A" w14:paraId="1D93404E" w14:textId="77777777" w:rsidTr="00F1105D">
        <w:trPr>
          <w:ins w:id="1653" w:author="Alexandru POP" w:date="2020-03-23T17:17:00Z"/>
        </w:trPr>
        <w:tc>
          <w:tcPr>
            <w:tcW w:w="530" w:type="dxa"/>
            <w:vMerge/>
          </w:tcPr>
          <w:p w14:paraId="778AF5BC" w14:textId="77777777" w:rsidR="00CB0211" w:rsidRPr="00E12D8A" w:rsidRDefault="00CB0211" w:rsidP="00F1105D">
            <w:pPr>
              <w:widowControl w:val="0"/>
              <w:rPr>
                <w:ins w:id="1654" w:author="Alexandru POP" w:date="2020-03-23T17:17:00Z"/>
                <w:rFonts w:ascii="Times New Roman" w:hAnsi="Times New Roman" w:cs="Times New Roman"/>
                <w:sz w:val="24"/>
                <w:szCs w:val="24"/>
                <w:lang w:val="ro-RO"/>
              </w:rPr>
            </w:pPr>
          </w:p>
        </w:tc>
        <w:tc>
          <w:tcPr>
            <w:tcW w:w="531" w:type="dxa"/>
            <w:vMerge/>
          </w:tcPr>
          <w:p w14:paraId="29021629" w14:textId="77777777" w:rsidR="00CB0211" w:rsidRPr="00E12D8A" w:rsidRDefault="00CB0211" w:rsidP="00F1105D">
            <w:pPr>
              <w:widowControl w:val="0"/>
              <w:rPr>
                <w:ins w:id="1655" w:author="Alexandru POP" w:date="2020-03-23T17:17:00Z"/>
                <w:rFonts w:ascii="Times New Roman" w:hAnsi="Times New Roman" w:cs="Times New Roman"/>
                <w:sz w:val="24"/>
                <w:szCs w:val="24"/>
                <w:lang w:val="ro-RO"/>
              </w:rPr>
            </w:pPr>
          </w:p>
        </w:tc>
        <w:tc>
          <w:tcPr>
            <w:tcW w:w="1284" w:type="dxa"/>
            <w:vMerge/>
          </w:tcPr>
          <w:p w14:paraId="5018F17E" w14:textId="77777777" w:rsidR="00CB0211" w:rsidRPr="00E12D8A" w:rsidRDefault="00CB0211" w:rsidP="00F1105D">
            <w:pPr>
              <w:widowControl w:val="0"/>
              <w:rPr>
                <w:ins w:id="1656" w:author="Alexandru POP" w:date="2020-03-23T17:17:00Z"/>
                <w:rFonts w:ascii="Times New Roman" w:hAnsi="Times New Roman" w:cs="Times New Roman"/>
                <w:sz w:val="24"/>
                <w:szCs w:val="24"/>
                <w:lang w:val="ro-RO"/>
              </w:rPr>
            </w:pPr>
          </w:p>
        </w:tc>
        <w:tc>
          <w:tcPr>
            <w:tcW w:w="697" w:type="dxa"/>
            <w:vAlign w:val="center"/>
          </w:tcPr>
          <w:p w14:paraId="67F55D5E" w14:textId="77777777" w:rsidR="00CB0211" w:rsidRPr="00E12D8A" w:rsidRDefault="00CB0211" w:rsidP="00F1105D">
            <w:pPr>
              <w:widowControl w:val="0"/>
              <w:jc w:val="center"/>
              <w:rPr>
                <w:ins w:id="1657" w:author="Alexandru POP" w:date="2020-03-23T17:17:00Z"/>
                <w:rFonts w:ascii="Times New Roman" w:hAnsi="Times New Roman" w:cs="Times New Roman"/>
                <w:sz w:val="24"/>
                <w:szCs w:val="24"/>
                <w:lang w:val="ro-RO"/>
              </w:rPr>
            </w:pPr>
            <w:ins w:id="1658" w:author="Alexandru POP" w:date="2020-03-23T17:17:00Z">
              <w:r w:rsidRPr="00E12D8A">
                <w:rPr>
                  <w:rFonts w:ascii="Times New Roman" w:hAnsi="Times New Roman" w:cs="Times New Roman"/>
                  <w:sz w:val="24"/>
                  <w:szCs w:val="24"/>
                  <w:lang w:val="ro-RO"/>
                </w:rPr>
                <w:t>(lei)</w:t>
              </w:r>
            </w:ins>
          </w:p>
        </w:tc>
        <w:tc>
          <w:tcPr>
            <w:tcW w:w="1098" w:type="dxa"/>
            <w:vAlign w:val="center"/>
          </w:tcPr>
          <w:p w14:paraId="4B0BBCE2" w14:textId="77777777" w:rsidR="00CB0211" w:rsidRPr="00E12D8A" w:rsidRDefault="00CB0211" w:rsidP="00F1105D">
            <w:pPr>
              <w:widowControl w:val="0"/>
              <w:jc w:val="center"/>
              <w:rPr>
                <w:ins w:id="1659" w:author="Alexandru POP" w:date="2020-03-23T17:17:00Z"/>
                <w:rFonts w:ascii="Times New Roman" w:hAnsi="Times New Roman" w:cs="Times New Roman"/>
                <w:sz w:val="24"/>
                <w:szCs w:val="24"/>
                <w:lang w:val="ro-RO"/>
              </w:rPr>
            </w:pPr>
            <w:ins w:id="1660" w:author="Alexandru POP" w:date="2020-03-23T17:17:00Z">
              <w:r w:rsidRPr="00E12D8A">
                <w:rPr>
                  <w:rFonts w:ascii="Times New Roman" w:hAnsi="Times New Roman" w:cs="Times New Roman"/>
                  <w:sz w:val="24"/>
                  <w:szCs w:val="24"/>
                  <w:lang w:val="ro-RO"/>
                </w:rPr>
                <w:t>(lei)</w:t>
              </w:r>
            </w:ins>
          </w:p>
        </w:tc>
        <w:tc>
          <w:tcPr>
            <w:tcW w:w="1477" w:type="dxa"/>
            <w:vMerge/>
            <w:vAlign w:val="center"/>
          </w:tcPr>
          <w:p w14:paraId="1C5A0CDC" w14:textId="77777777" w:rsidR="00CB0211" w:rsidRPr="00E12D8A" w:rsidRDefault="00CB0211" w:rsidP="00F1105D">
            <w:pPr>
              <w:widowControl w:val="0"/>
              <w:jc w:val="center"/>
              <w:rPr>
                <w:ins w:id="1661" w:author="Alexandru POP" w:date="2020-03-23T17:17:00Z"/>
                <w:rFonts w:ascii="Times New Roman" w:hAnsi="Times New Roman" w:cs="Times New Roman"/>
                <w:sz w:val="24"/>
                <w:szCs w:val="24"/>
                <w:lang w:val="ro-RO"/>
              </w:rPr>
            </w:pPr>
          </w:p>
        </w:tc>
        <w:tc>
          <w:tcPr>
            <w:tcW w:w="1483" w:type="dxa"/>
            <w:vAlign w:val="center"/>
          </w:tcPr>
          <w:p w14:paraId="45AC16D5" w14:textId="77777777" w:rsidR="00CB0211" w:rsidRPr="00E12D8A" w:rsidRDefault="00CB0211" w:rsidP="00F1105D">
            <w:pPr>
              <w:widowControl w:val="0"/>
              <w:jc w:val="center"/>
              <w:rPr>
                <w:ins w:id="1662" w:author="Alexandru POP" w:date="2020-03-23T17:17:00Z"/>
                <w:rFonts w:ascii="Times New Roman" w:hAnsi="Times New Roman" w:cs="Times New Roman"/>
                <w:sz w:val="24"/>
                <w:szCs w:val="24"/>
                <w:lang w:val="ro-RO"/>
              </w:rPr>
            </w:pPr>
            <w:ins w:id="1663" w:author="Alexandru POP" w:date="2020-03-23T17:17:00Z">
              <w:r w:rsidRPr="00E12D8A">
                <w:rPr>
                  <w:rFonts w:ascii="Times New Roman" w:hAnsi="Times New Roman" w:cs="Times New Roman"/>
                  <w:sz w:val="24"/>
                  <w:szCs w:val="24"/>
                  <w:lang w:val="ro-RO"/>
                </w:rPr>
                <w:t>(m)</w:t>
              </w:r>
            </w:ins>
          </w:p>
        </w:tc>
        <w:tc>
          <w:tcPr>
            <w:tcW w:w="1069" w:type="dxa"/>
            <w:vAlign w:val="center"/>
          </w:tcPr>
          <w:p w14:paraId="75F4CB15" w14:textId="77777777" w:rsidR="00CB0211" w:rsidRPr="00E12D8A" w:rsidRDefault="00CB0211" w:rsidP="00F1105D">
            <w:pPr>
              <w:widowControl w:val="0"/>
              <w:jc w:val="center"/>
              <w:rPr>
                <w:ins w:id="1664" w:author="Alexandru POP" w:date="2020-03-23T17:17:00Z"/>
                <w:rFonts w:ascii="Times New Roman" w:hAnsi="Times New Roman" w:cs="Times New Roman"/>
                <w:sz w:val="24"/>
                <w:szCs w:val="24"/>
                <w:lang w:val="ro-RO"/>
              </w:rPr>
            </w:pPr>
            <w:ins w:id="1665" w:author="Alexandru POP" w:date="2020-03-23T17:17:00Z">
              <w:r w:rsidRPr="00E12D8A">
                <w:rPr>
                  <w:rFonts w:ascii="Times New Roman" w:hAnsi="Times New Roman" w:cs="Times New Roman"/>
                  <w:sz w:val="24"/>
                  <w:szCs w:val="24"/>
                  <w:lang w:val="ro-RO"/>
                </w:rPr>
                <w:t>OL / PE</w:t>
              </w:r>
            </w:ins>
          </w:p>
        </w:tc>
        <w:tc>
          <w:tcPr>
            <w:tcW w:w="1857" w:type="dxa"/>
            <w:vAlign w:val="center"/>
          </w:tcPr>
          <w:p w14:paraId="4B1FDF70" w14:textId="77777777" w:rsidR="00CB0211" w:rsidRPr="00E12D8A" w:rsidRDefault="00CB0211" w:rsidP="00F1105D">
            <w:pPr>
              <w:widowControl w:val="0"/>
              <w:jc w:val="center"/>
              <w:rPr>
                <w:ins w:id="1666" w:author="Alexandru POP" w:date="2020-03-23T17:17:00Z"/>
                <w:rFonts w:ascii="Times New Roman" w:hAnsi="Times New Roman" w:cs="Times New Roman"/>
                <w:sz w:val="24"/>
                <w:szCs w:val="24"/>
                <w:lang w:val="ro-RO"/>
              </w:rPr>
            </w:pPr>
            <w:ins w:id="1667" w:author="Alexandru POP" w:date="2020-03-23T17:17:00Z">
              <w:r w:rsidRPr="00E12D8A">
                <w:rPr>
                  <w:rFonts w:ascii="Times New Roman" w:hAnsi="Times New Roman" w:cs="Times New Roman"/>
                  <w:sz w:val="24"/>
                  <w:szCs w:val="24"/>
                  <w:lang w:val="ro-RO"/>
                </w:rPr>
                <w:t>(Ø / Dn)</w:t>
              </w:r>
            </w:ins>
          </w:p>
        </w:tc>
        <w:tc>
          <w:tcPr>
            <w:tcW w:w="893" w:type="dxa"/>
            <w:vMerge/>
          </w:tcPr>
          <w:p w14:paraId="20CB9A70" w14:textId="77777777" w:rsidR="00CB0211" w:rsidRPr="00E12D8A" w:rsidRDefault="00CB0211" w:rsidP="00F1105D">
            <w:pPr>
              <w:widowControl w:val="0"/>
              <w:rPr>
                <w:ins w:id="1668" w:author="Alexandru POP" w:date="2020-03-23T17:17:00Z"/>
                <w:rFonts w:ascii="Times New Roman" w:hAnsi="Times New Roman" w:cs="Times New Roman"/>
                <w:sz w:val="24"/>
                <w:szCs w:val="24"/>
                <w:lang w:val="ro-RO"/>
              </w:rPr>
            </w:pPr>
          </w:p>
        </w:tc>
        <w:tc>
          <w:tcPr>
            <w:tcW w:w="554" w:type="dxa"/>
            <w:vMerge/>
          </w:tcPr>
          <w:p w14:paraId="3DF090DB" w14:textId="77777777" w:rsidR="00CB0211" w:rsidRPr="00E12D8A" w:rsidRDefault="00CB0211" w:rsidP="00F1105D">
            <w:pPr>
              <w:widowControl w:val="0"/>
              <w:rPr>
                <w:ins w:id="1669" w:author="Alexandru POP" w:date="2020-03-23T17:17:00Z"/>
                <w:rFonts w:ascii="Times New Roman" w:hAnsi="Times New Roman" w:cs="Times New Roman"/>
                <w:sz w:val="24"/>
                <w:szCs w:val="24"/>
                <w:lang w:val="ro-RO"/>
              </w:rPr>
            </w:pPr>
          </w:p>
        </w:tc>
        <w:tc>
          <w:tcPr>
            <w:tcW w:w="1203" w:type="dxa"/>
            <w:vMerge/>
          </w:tcPr>
          <w:p w14:paraId="50F1F70D" w14:textId="77777777" w:rsidR="00CB0211" w:rsidRPr="00E12D8A" w:rsidRDefault="00CB0211" w:rsidP="00F1105D">
            <w:pPr>
              <w:widowControl w:val="0"/>
              <w:rPr>
                <w:ins w:id="1670" w:author="Alexandru POP" w:date="2020-03-23T17:17:00Z"/>
                <w:rFonts w:ascii="Times New Roman" w:hAnsi="Times New Roman" w:cs="Times New Roman"/>
                <w:sz w:val="24"/>
                <w:szCs w:val="24"/>
                <w:lang w:val="ro-RO"/>
              </w:rPr>
            </w:pPr>
          </w:p>
        </w:tc>
        <w:tc>
          <w:tcPr>
            <w:tcW w:w="1272" w:type="dxa"/>
            <w:vMerge/>
          </w:tcPr>
          <w:p w14:paraId="6D9F913A" w14:textId="77777777" w:rsidR="00CB0211" w:rsidRPr="00E12D8A" w:rsidRDefault="00CB0211" w:rsidP="00F1105D">
            <w:pPr>
              <w:widowControl w:val="0"/>
              <w:rPr>
                <w:ins w:id="1671" w:author="Alexandru POP" w:date="2020-03-23T17:17:00Z"/>
                <w:rFonts w:ascii="Times New Roman" w:hAnsi="Times New Roman" w:cs="Times New Roman"/>
                <w:sz w:val="24"/>
                <w:szCs w:val="24"/>
                <w:lang w:val="ro-RO"/>
              </w:rPr>
            </w:pPr>
          </w:p>
        </w:tc>
      </w:tr>
      <w:tr w:rsidR="00CB0211" w:rsidRPr="00E12D8A" w14:paraId="75B10DE7" w14:textId="77777777" w:rsidTr="00F1105D">
        <w:trPr>
          <w:ins w:id="1672" w:author="Alexandru POP" w:date="2020-03-23T17:17:00Z"/>
        </w:trPr>
        <w:tc>
          <w:tcPr>
            <w:tcW w:w="530" w:type="dxa"/>
          </w:tcPr>
          <w:p w14:paraId="3516A8E8" w14:textId="77777777" w:rsidR="00CB0211" w:rsidRPr="00E12D8A" w:rsidRDefault="00CB0211" w:rsidP="00F1105D">
            <w:pPr>
              <w:widowControl w:val="0"/>
              <w:rPr>
                <w:ins w:id="1673" w:author="Alexandru POP" w:date="2020-03-23T17:17:00Z"/>
                <w:rFonts w:ascii="Times New Roman" w:hAnsi="Times New Roman" w:cs="Times New Roman"/>
                <w:sz w:val="24"/>
                <w:szCs w:val="24"/>
                <w:lang w:val="ro-RO"/>
              </w:rPr>
            </w:pPr>
            <w:ins w:id="1674" w:author="Alexandru POP" w:date="2020-03-23T17:17:00Z">
              <w:r w:rsidRPr="00E12D8A">
                <w:rPr>
                  <w:rFonts w:ascii="Times New Roman" w:hAnsi="Times New Roman" w:cs="Times New Roman"/>
                  <w:sz w:val="24"/>
                  <w:szCs w:val="24"/>
                  <w:lang w:val="ro-RO"/>
                </w:rPr>
                <w:t>1</w:t>
              </w:r>
            </w:ins>
          </w:p>
        </w:tc>
        <w:tc>
          <w:tcPr>
            <w:tcW w:w="531" w:type="dxa"/>
          </w:tcPr>
          <w:p w14:paraId="415AAB71" w14:textId="77777777" w:rsidR="00CB0211" w:rsidRPr="00E12D8A" w:rsidRDefault="00CB0211" w:rsidP="00F1105D">
            <w:pPr>
              <w:widowControl w:val="0"/>
              <w:rPr>
                <w:ins w:id="1675" w:author="Alexandru POP" w:date="2020-03-23T17:17:00Z"/>
                <w:rFonts w:ascii="Times New Roman" w:hAnsi="Times New Roman" w:cs="Times New Roman"/>
                <w:sz w:val="24"/>
                <w:szCs w:val="24"/>
                <w:lang w:val="ro-RO"/>
              </w:rPr>
            </w:pPr>
          </w:p>
        </w:tc>
        <w:tc>
          <w:tcPr>
            <w:tcW w:w="1284" w:type="dxa"/>
          </w:tcPr>
          <w:p w14:paraId="4E6FDBC0" w14:textId="77777777" w:rsidR="00CB0211" w:rsidRPr="00E12D8A" w:rsidRDefault="00CB0211" w:rsidP="00F1105D">
            <w:pPr>
              <w:widowControl w:val="0"/>
              <w:rPr>
                <w:ins w:id="1676" w:author="Alexandru POP" w:date="2020-03-23T17:17:00Z"/>
                <w:rFonts w:ascii="Times New Roman" w:hAnsi="Times New Roman" w:cs="Times New Roman"/>
                <w:sz w:val="24"/>
                <w:szCs w:val="24"/>
                <w:lang w:val="ro-RO"/>
              </w:rPr>
            </w:pPr>
          </w:p>
        </w:tc>
        <w:tc>
          <w:tcPr>
            <w:tcW w:w="697" w:type="dxa"/>
          </w:tcPr>
          <w:p w14:paraId="344E3C74" w14:textId="77777777" w:rsidR="00CB0211" w:rsidRPr="00E12D8A" w:rsidRDefault="00CB0211" w:rsidP="00F1105D">
            <w:pPr>
              <w:widowControl w:val="0"/>
              <w:rPr>
                <w:ins w:id="1677" w:author="Alexandru POP" w:date="2020-03-23T17:17:00Z"/>
                <w:rFonts w:ascii="Times New Roman" w:hAnsi="Times New Roman" w:cs="Times New Roman"/>
                <w:sz w:val="24"/>
                <w:szCs w:val="24"/>
                <w:lang w:val="ro-RO"/>
              </w:rPr>
            </w:pPr>
          </w:p>
        </w:tc>
        <w:tc>
          <w:tcPr>
            <w:tcW w:w="1098" w:type="dxa"/>
          </w:tcPr>
          <w:p w14:paraId="3871F09A" w14:textId="77777777" w:rsidR="00CB0211" w:rsidRPr="00E12D8A" w:rsidRDefault="00CB0211" w:rsidP="00F1105D">
            <w:pPr>
              <w:widowControl w:val="0"/>
              <w:rPr>
                <w:ins w:id="1678" w:author="Alexandru POP" w:date="2020-03-23T17:17:00Z"/>
                <w:rFonts w:ascii="Times New Roman" w:hAnsi="Times New Roman" w:cs="Times New Roman"/>
                <w:sz w:val="24"/>
                <w:szCs w:val="24"/>
                <w:lang w:val="ro-RO"/>
              </w:rPr>
            </w:pPr>
          </w:p>
        </w:tc>
        <w:tc>
          <w:tcPr>
            <w:tcW w:w="1477" w:type="dxa"/>
          </w:tcPr>
          <w:p w14:paraId="06282235" w14:textId="77777777" w:rsidR="00CB0211" w:rsidRPr="00E12D8A" w:rsidRDefault="00CB0211" w:rsidP="00F1105D">
            <w:pPr>
              <w:widowControl w:val="0"/>
              <w:rPr>
                <w:ins w:id="1679" w:author="Alexandru POP" w:date="2020-03-23T17:17:00Z"/>
                <w:rFonts w:ascii="Times New Roman" w:hAnsi="Times New Roman" w:cs="Times New Roman"/>
                <w:sz w:val="24"/>
                <w:szCs w:val="24"/>
                <w:lang w:val="ro-RO"/>
              </w:rPr>
            </w:pPr>
          </w:p>
        </w:tc>
        <w:tc>
          <w:tcPr>
            <w:tcW w:w="1483" w:type="dxa"/>
          </w:tcPr>
          <w:p w14:paraId="4CB51210" w14:textId="77777777" w:rsidR="00CB0211" w:rsidRPr="00E12D8A" w:rsidRDefault="00CB0211" w:rsidP="00F1105D">
            <w:pPr>
              <w:widowControl w:val="0"/>
              <w:rPr>
                <w:ins w:id="1680" w:author="Alexandru POP" w:date="2020-03-23T17:17:00Z"/>
                <w:rFonts w:ascii="Times New Roman" w:hAnsi="Times New Roman" w:cs="Times New Roman"/>
                <w:sz w:val="24"/>
                <w:szCs w:val="24"/>
                <w:lang w:val="ro-RO"/>
              </w:rPr>
            </w:pPr>
          </w:p>
        </w:tc>
        <w:tc>
          <w:tcPr>
            <w:tcW w:w="1069" w:type="dxa"/>
          </w:tcPr>
          <w:p w14:paraId="5982BC3D" w14:textId="77777777" w:rsidR="00CB0211" w:rsidRPr="00E12D8A" w:rsidRDefault="00CB0211" w:rsidP="00F1105D">
            <w:pPr>
              <w:widowControl w:val="0"/>
              <w:rPr>
                <w:ins w:id="1681" w:author="Alexandru POP" w:date="2020-03-23T17:17:00Z"/>
                <w:rFonts w:ascii="Times New Roman" w:hAnsi="Times New Roman" w:cs="Times New Roman"/>
                <w:sz w:val="24"/>
                <w:szCs w:val="24"/>
                <w:lang w:val="ro-RO"/>
              </w:rPr>
            </w:pPr>
          </w:p>
        </w:tc>
        <w:tc>
          <w:tcPr>
            <w:tcW w:w="1857" w:type="dxa"/>
          </w:tcPr>
          <w:p w14:paraId="077C547E" w14:textId="77777777" w:rsidR="00CB0211" w:rsidRPr="00E12D8A" w:rsidRDefault="00CB0211" w:rsidP="00F1105D">
            <w:pPr>
              <w:widowControl w:val="0"/>
              <w:rPr>
                <w:ins w:id="1682" w:author="Alexandru POP" w:date="2020-03-23T17:17:00Z"/>
                <w:rFonts w:ascii="Times New Roman" w:hAnsi="Times New Roman" w:cs="Times New Roman"/>
                <w:sz w:val="24"/>
                <w:szCs w:val="24"/>
                <w:lang w:val="ro-RO"/>
              </w:rPr>
            </w:pPr>
          </w:p>
        </w:tc>
        <w:tc>
          <w:tcPr>
            <w:tcW w:w="893" w:type="dxa"/>
          </w:tcPr>
          <w:p w14:paraId="47C22191" w14:textId="77777777" w:rsidR="00CB0211" w:rsidRPr="00E12D8A" w:rsidRDefault="00CB0211" w:rsidP="00F1105D">
            <w:pPr>
              <w:widowControl w:val="0"/>
              <w:rPr>
                <w:ins w:id="1683" w:author="Alexandru POP" w:date="2020-03-23T17:17:00Z"/>
                <w:rFonts w:ascii="Times New Roman" w:hAnsi="Times New Roman" w:cs="Times New Roman"/>
                <w:sz w:val="24"/>
                <w:szCs w:val="24"/>
                <w:lang w:val="ro-RO"/>
              </w:rPr>
            </w:pPr>
          </w:p>
        </w:tc>
        <w:tc>
          <w:tcPr>
            <w:tcW w:w="554" w:type="dxa"/>
          </w:tcPr>
          <w:p w14:paraId="7D8E8F90" w14:textId="77777777" w:rsidR="00CB0211" w:rsidRPr="00E12D8A" w:rsidRDefault="00CB0211" w:rsidP="00F1105D">
            <w:pPr>
              <w:widowControl w:val="0"/>
              <w:rPr>
                <w:ins w:id="1684" w:author="Alexandru POP" w:date="2020-03-23T17:17:00Z"/>
                <w:rFonts w:ascii="Times New Roman" w:hAnsi="Times New Roman" w:cs="Times New Roman"/>
                <w:sz w:val="24"/>
                <w:szCs w:val="24"/>
                <w:lang w:val="ro-RO"/>
              </w:rPr>
            </w:pPr>
          </w:p>
        </w:tc>
        <w:tc>
          <w:tcPr>
            <w:tcW w:w="1203" w:type="dxa"/>
          </w:tcPr>
          <w:p w14:paraId="612689FC" w14:textId="77777777" w:rsidR="00CB0211" w:rsidRPr="00E12D8A" w:rsidRDefault="00CB0211" w:rsidP="00F1105D">
            <w:pPr>
              <w:widowControl w:val="0"/>
              <w:rPr>
                <w:ins w:id="1685" w:author="Alexandru POP" w:date="2020-03-23T17:17:00Z"/>
                <w:rFonts w:ascii="Times New Roman" w:hAnsi="Times New Roman" w:cs="Times New Roman"/>
                <w:sz w:val="24"/>
                <w:szCs w:val="24"/>
                <w:lang w:val="ro-RO"/>
              </w:rPr>
            </w:pPr>
          </w:p>
        </w:tc>
        <w:tc>
          <w:tcPr>
            <w:tcW w:w="1272" w:type="dxa"/>
          </w:tcPr>
          <w:p w14:paraId="1E88805C" w14:textId="77777777" w:rsidR="00CB0211" w:rsidRPr="00E12D8A" w:rsidRDefault="00CB0211" w:rsidP="00F1105D">
            <w:pPr>
              <w:widowControl w:val="0"/>
              <w:rPr>
                <w:ins w:id="1686" w:author="Alexandru POP" w:date="2020-03-23T17:17:00Z"/>
                <w:rFonts w:ascii="Times New Roman" w:hAnsi="Times New Roman" w:cs="Times New Roman"/>
                <w:sz w:val="24"/>
                <w:szCs w:val="24"/>
                <w:lang w:val="ro-RO"/>
              </w:rPr>
            </w:pPr>
          </w:p>
        </w:tc>
      </w:tr>
      <w:tr w:rsidR="00CB0211" w:rsidRPr="00E12D8A" w14:paraId="6F7293BF" w14:textId="77777777" w:rsidTr="00F1105D">
        <w:trPr>
          <w:ins w:id="1687" w:author="Alexandru POP" w:date="2020-03-23T17:17:00Z"/>
        </w:trPr>
        <w:tc>
          <w:tcPr>
            <w:tcW w:w="530" w:type="dxa"/>
          </w:tcPr>
          <w:p w14:paraId="246F57DF" w14:textId="77777777" w:rsidR="00CB0211" w:rsidRPr="00E12D8A" w:rsidRDefault="00CB0211" w:rsidP="00F1105D">
            <w:pPr>
              <w:widowControl w:val="0"/>
              <w:rPr>
                <w:ins w:id="1688" w:author="Alexandru POP" w:date="2020-03-23T17:17:00Z"/>
                <w:rFonts w:ascii="Times New Roman" w:hAnsi="Times New Roman" w:cs="Times New Roman"/>
                <w:sz w:val="24"/>
                <w:szCs w:val="24"/>
                <w:lang w:val="ro-RO"/>
              </w:rPr>
            </w:pPr>
            <w:ins w:id="1689" w:author="Alexandru POP" w:date="2020-03-23T17:17:00Z">
              <w:r w:rsidRPr="00E12D8A">
                <w:rPr>
                  <w:rFonts w:ascii="Times New Roman" w:hAnsi="Times New Roman" w:cs="Times New Roman"/>
                  <w:sz w:val="24"/>
                  <w:szCs w:val="24"/>
                  <w:lang w:val="ro-RO"/>
                </w:rPr>
                <w:t>2</w:t>
              </w:r>
            </w:ins>
          </w:p>
        </w:tc>
        <w:tc>
          <w:tcPr>
            <w:tcW w:w="531" w:type="dxa"/>
          </w:tcPr>
          <w:p w14:paraId="5E8AD0B7" w14:textId="77777777" w:rsidR="00CB0211" w:rsidRPr="00E12D8A" w:rsidRDefault="00CB0211" w:rsidP="00F1105D">
            <w:pPr>
              <w:widowControl w:val="0"/>
              <w:rPr>
                <w:ins w:id="1690" w:author="Alexandru POP" w:date="2020-03-23T17:17:00Z"/>
                <w:rFonts w:ascii="Times New Roman" w:hAnsi="Times New Roman" w:cs="Times New Roman"/>
                <w:sz w:val="24"/>
                <w:szCs w:val="24"/>
                <w:lang w:val="ro-RO"/>
              </w:rPr>
            </w:pPr>
          </w:p>
        </w:tc>
        <w:tc>
          <w:tcPr>
            <w:tcW w:w="1284" w:type="dxa"/>
          </w:tcPr>
          <w:p w14:paraId="0E75D9FF" w14:textId="77777777" w:rsidR="00CB0211" w:rsidRPr="00E12D8A" w:rsidRDefault="00CB0211" w:rsidP="00F1105D">
            <w:pPr>
              <w:widowControl w:val="0"/>
              <w:rPr>
                <w:ins w:id="1691" w:author="Alexandru POP" w:date="2020-03-23T17:17:00Z"/>
                <w:rFonts w:ascii="Times New Roman" w:hAnsi="Times New Roman" w:cs="Times New Roman"/>
                <w:sz w:val="24"/>
                <w:szCs w:val="24"/>
                <w:lang w:val="ro-RO"/>
              </w:rPr>
            </w:pPr>
          </w:p>
        </w:tc>
        <w:tc>
          <w:tcPr>
            <w:tcW w:w="697" w:type="dxa"/>
          </w:tcPr>
          <w:p w14:paraId="5A38B31F" w14:textId="77777777" w:rsidR="00CB0211" w:rsidRPr="00E12D8A" w:rsidRDefault="00CB0211" w:rsidP="00F1105D">
            <w:pPr>
              <w:widowControl w:val="0"/>
              <w:rPr>
                <w:ins w:id="1692" w:author="Alexandru POP" w:date="2020-03-23T17:17:00Z"/>
                <w:rFonts w:ascii="Times New Roman" w:hAnsi="Times New Roman" w:cs="Times New Roman"/>
                <w:sz w:val="24"/>
                <w:szCs w:val="24"/>
                <w:lang w:val="ro-RO"/>
              </w:rPr>
            </w:pPr>
          </w:p>
        </w:tc>
        <w:tc>
          <w:tcPr>
            <w:tcW w:w="1098" w:type="dxa"/>
          </w:tcPr>
          <w:p w14:paraId="4C3CA1E6" w14:textId="77777777" w:rsidR="00CB0211" w:rsidRPr="00E12D8A" w:rsidRDefault="00CB0211" w:rsidP="00F1105D">
            <w:pPr>
              <w:widowControl w:val="0"/>
              <w:rPr>
                <w:ins w:id="1693" w:author="Alexandru POP" w:date="2020-03-23T17:17:00Z"/>
                <w:rFonts w:ascii="Times New Roman" w:hAnsi="Times New Roman" w:cs="Times New Roman"/>
                <w:sz w:val="24"/>
                <w:szCs w:val="24"/>
                <w:lang w:val="ro-RO"/>
              </w:rPr>
            </w:pPr>
          </w:p>
        </w:tc>
        <w:tc>
          <w:tcPr>
            <w:tcW w:w="1477" w:type="dxa"/>
          </w:tcPr>
          <w:p w14:paraId="4D1BD523" w14:textId="77777777" w:rsidR="00CB0211" w:rsidRPr="00E12D8A" w:rsidRDefault="00CB0211" w:rsidP="00F1105D">
            <w:pPr>
              <w:widowControl w:val="0"/>
              <w:rPr>
                <w:ins w:id="1694" w:author="Alexandru POP" w:date="2020-03-23T17:17:00Z"/>
                <w:rFonts w:ascii="Times New Roman" w:hAnsi="Times New Roman" w:cs="Times New Roman"/>
                <w:sz w:val="24"/>
                <w:szCs w:val="24"/>
                <w:lang w:val="ro-RO"/>
              </w:rPr>
            </w:pPr>
          </w:p>
        </w:tc>
        <w:tc>
          <w:tcPr>
            <w:tcW w:w="1483" w:type="dxa"/>
          </w:tcPr>
          <w:p w14:paraId="3FCC7EB9" w14:textId="77777777" w:rsidR="00CB0211" w:rsidRPr="00E12D8A" w:rsidRDefault="00CB0211" w:rsidP="00F1105D">
            <w:pPr>
              <w:widowControl w:val="0"/>
              <w:rPr>
                <w:ins w:id="1695" w:author="Alexandru POP" w:date="2020-03-23T17:17:00Z"/>
                <w:rFonts w:ascii="Times New Roman" w:hAnsi="Times New Roman" w:cs="Times New Roman"/>
                <w:sz w:val="24"/>
                <w:szCs w:val="24"/>
                <w:lang w:val="ro-RO"/>
              </w:rPr>
            </w:pPr>
          </w:p>
        </w:tc>
        <w:tc>
          <w:tcPr>
            <w:tcW w:w="1069" w:type="dxa"/>
          </w:tcPr>
          <w:p w14:paraId="23266556" w14:textId="77777777" w:rsidR="00CB0211" w:rsidRPr="00E12D8A" w:rsidRDefault="00CB0211" w:rsidP="00F1105D">
            <w:pPr>
              <w:widowControl w:val="0"/>
              <w:rPr>
                <w:ins w:id="1696" w:author="Alexandru POP" w:date="2020-03-23T17:17:00Z"/>
                <w:rFonts w:ascii="Times New Roman" w:hAnsi="Times New Roman" w:cs="Times New Roman"/>
                <w:sz w:val="24"/>
                <w:szCs w:val="24"/>
                <w:lang w:val="ro-RO"/>
              </w:rPr>
            </w:pPr>
          </w:p>
        </w:tc>
        <w:tc>
          <w:tcPr>
            <w:tcW w:w="1857" w:type="dxa"/>
          </w:tcPr>
          <w:p w14:paraId="130A5DD3" w14:textId="77777777" w:rsidR="00CB0211" w:rsidRPr="00E12D8A" w:rsidRDefault="00CB0211" w:rsidP="00F1105D">
            <w:pPr>
              <w:widowControl w:val="0"/>
              <w:rPr>
                <w:ins w:id="1697" w:author="Alexandru POP" w:date="2020-03-23T17:17:00Z"/>
                <w:rFonts w:ascii="Times New Roman" w:hAnsi="Times New Roman" w:cs="Times New Roman"/>
                <w:sz w:val="24"/>
                <w:szCs w:val="24"/>
                <w:lang w:val="ro-RO"/>
              </w:rPr>
            </w:pPr>
          </w:p>
        </w:tc>
        <w:tc>
          <w:tcPr>
            <w:tcW w:w="893" w:type="dxa"/>
          </w:tcPr>
          <w:p w14:paraId="0FBE295E" w14:textId="77777777" w:rsidR="00CB0211" w:rsidRPr="00E12D8A" w:rsidRDefault="00CB0211" w:rsidP="00F1105D">
            <w:pPr>
              <w:widowControl w:val="0"/>
              <w:rPr>
                <w:ins w:id="1698" w:author="Alexandru POP" w:date="2020-03-23T17:17:00Z"/>
                <w:rFonts w:ascii="Times New Roman" w:hAnsi="Times New Roman" w:cs="Times New Roman"/>
                <w:sz w:val="24"/>
                <w:szCs w:val="24"/>
                <w:lang w:val="ro-RO"/>
              </w:rPr>
            </w:pPr>
          </w:p>
        </w:tc>
        <w:tc>
          <w:tcPr>
            <w:tcW w:w="554" w:type="dxa"/>
          </w:tcPr>
          <w:p w14:paraId="0D45BA17" w14:textId="77777777" w:rsidR="00CB0211" w:rsidRPr="00E12D8A" w:rsidRDefault="00CB0211" w:rsidP="00F1105D">
            <w:pPr>
              <w:widowControl w:val="0"/>
              <w:rPr>
                <w:ins w:id="1699" w:author="Alexandru POP" w:date="2020-03-23T17:17:00Z"/>
                <w:rFonts w:ascii="Times New Roman" w:hAnsi="Times New Roman" w:cs="Times New Roman"/>
                <w:sz w:val="24"/>
                <w:szCs w:val="24"/>
                <w:lang w:val="ro-RO"/>
              </w:rPr>
            </w:pPr>
          </w:p>
        </w:tc>
        <w:tc>
          <w:tcPr>
            <w:tcW w:w="1203" w:type="dxa"/>
          </w:tcPr>
          <w:p w14:paraId="4700CE03" w14:textId="77777777" w:rsidR="00CB0211" w:rsidRPr="00E12D8A" w:rsidRDefault="00CB0211" w:rsidP="00F1105D">
            <w:pPr>
              <w:widowControl w:val="0"/>
              <w:rPr>
                <w:ins w:id="1700" w:author="Alexandru POP" w:date="2020-03-23T17:17:00Z"/>
                <w:rFonts w:ascii="Times New Roman" w:hAnsi="Times New Roman" w:cs="Times New Roman"/>
                <w:sz w:val="24"/>
                <w:szCs w:val="24"/>
                <w:lang w:val="ro-RO"/>
              </w:rPr>
            </w:pPr>
          </w:p>
        </w:tc>
        <w:tc>
          <w:tcPr>
            <w:tcW w:w="1272" w:type="dxa"/>
          </w:tcPr>
          <w:p w14:paraId="04EC11C6" w14:textId="77777777" w:rsidR="00CB0211" w:rsidRPr="00E12D8A" w:rsidRDefault="00CB0211" w:rsidP="00F1105D">
            <w:pPr>
              <w:widowControl w:val="0"/>
              <w:rPr>
                <w:ins w:id="1701" w:author="Alexandru POP" w:date="2020-03-23T17:17:00Z"/>
                <w:rFonts w:ascii="Times New Roman" w:hAnsi="Times New Roman" w:cs="Times New Roman"/>
                <w:sz w:val="24"/>
                <w:szCs w:val="24"/>
                <w:lang w:val="ro-RO"/>
              </w:rPr>
            </w:pPr>
          </w:p>
        </w:tc>
      </w:tr>
      <w:tr w:rsidR="00CB0211" w:rsidRPr="00E12D8A" w14:paraId="3C5EE72C" w14:textId="77777777" w:rsidTr="00F1105D">
        <w:trPr>
          <w:ins w:id="1702" w:author="Alexandru POP" w:date="2020-03-23T17:17:00Z"/>
        </w:trPr>
        <w:tc>
          <w:tcPr>
            <w:tcW w:w="530" w:type="dxa"/>
          </w:tcPr>
          <w:p w14:paraId="199AF6C8" w14:textId="77777777" w:rsidR="00CB0211" w:rsidRPr="00E12D8A" w:rsidRDefault="00CB0211" w:rsidP="00F1105D">
            <w:pPr>
              <w:widowControl w:val="0"/>
              <w:rPr>
                <w:ins w:id="1703" w:author="Alexandru POP" w:date="2020-03-23T17:17:00Z"/>
                <w:rFonts w:ascii="Times New Roman" w:hAnsi="Times New Roman" w:cs="Times New Roman"/>
                <w:sz w:val="24"/>
                <w:szCs w:val="24"/>
                <w:lang w:val="ro-RO"/>
              </w:rPr>
            </w:pPr>
            <w:ins w:id="1704" w:author="Alexandru POP" w:date="2020-03-23T17:17:00Z">
              <w:r w:rsidRPr="00E12D8A">
                <w:rPr>
                  <w:rFonts w:ascii="Times New Roman" w:hAnsi="Times New Roman" w:cs="Times New Roman"/>
                  <w:sz w:val="24"/>
                  <w:szCs w:val="24"/>
                  <w:lang w:val="ro-RO"/>
                </w:rPr>
                <w:t>3</w:t>
              </w:r>
            </w:ins>
          </w:p>
        </w:tc>
        <w:tc>
          <w:tcPr>
            <w:tcW w:w="531" w:type="dxa"/>
          </w:tcPr>
          <w:p w14:paraId="68FA1BD0" w14:textId="77777777" w:rsidR="00CB0211" w:rsidRPr="00E12D8A" w:rsidRDefault="00CB0211" w:rsidP="00F1105D">
            <w:pPr>
              <w:widowControl w:val="0"/>
              <w:rPr>
                <w:ins w:id="1705" w:author="Alexandru POP" w:date="2020-03-23T17:17:00Z"/>
                <w:rFonts w:ascii="Times New Roman" w:hAnsi="Times New Roman" w:cs="Times New Roman"/>
                <w:sz w:val="24"/>
                <w:szCs w:val="24"/>
                <w:lang w:val="ro-RO"/>
              </w:rPr>
            </w:pPr>
          </w:p>
        </w:tc>
        <w:tc>
          <w:tcPr>
            <w:tcW w:w="1284" w:type="dxa"/>
          </w:tcPr>
          <w:p w14:paraId="5E09ED80" w14:textId="77777777" w:rsidR="00CB0211" w:rsidRPr="00E12D8A" w:rsidRDefault="00CB0211" w:rsidP="00F1105D">
            <w:pPr>
              <w:widowControl w:val="0"/>
              <w:rPr>
                <w:ins w:id="1706" w:author="Alexandru POP" w:date="2020-03-23T17:17:00Z"/>
                <w:rFonts w:ascii="Times New Roman" w:hAnsi="Times New Roman" w:cs="Times New Roman"/>
                <w:sz w:val="24"/>
                <w:szCs w:val="24"/>
                <w:lang w:val="ro-RO"/>
              </w:rPr>
            </w:pPr>
          </w:p>
        </w:tc>
        <w:tc>
          <w:tcPr>
            <w:tcW w:w="697" w:type="dxa"/>
          </w:tcPr>
          <w:p w14:paraId="3DE939C4" w14:textId="77777777" w:rsidR="00CB0211" w:rsidRPr="00E12D8A" w:rsidRDefault="00CB0211" w:rsidP="00F1105D">
            <w:pPr>
              <w:widowControl w:val="0"/>
              <w:rPr>
                <w:ins w:id="1707" w:author="Alexandru POP" w:date="2020-03-23T17:17:00Z"/>
                <w:rFonts w:ascii="Times New Roman" w:hAnsi="Times New Roman" w:cs="Times New Roman"/>
                <w:sz w:val="24"/>
                <w:szCs w:val="24"/>
                <w:lang w:val="ro-RO"/>
              </w:rPr>
            </w:pPr>
          </w:p>
        </w:tc>
        <w:tc>
          <w:tcPr>
            <w:tcW w:w="1098" w:type="dxa"/>
          </w:tcPr>
          <w:p w14:paraId="3759EE1E" w14:textId="77777777" w:rsidR="00CB0211" w:rsidRPr="00E12D8A" w:rsidRDefault="00CB0211" w:rsidP="00F1105D">
            <w:pPr>
              <w:widowControl w:val="0"/>
              <w:rPr>
                <w:ins w:id="1708" w:author="Alexandru POP" w:date="2020-03-23T17:17:00Z"/>
                <w:rFonts w:ascii="Times New Roman" w:hAnsi="Times New Roman" w:cs="Times New Roman"/>
                <w:sz w:val="24"/>
                <w:szCs w:val="24"/>
                <w:lang w:val="ro-RO"/>
              </w:rPr>
            </w:pPr>
          </w:p>
        </w:tc>
        <w:tc>
          <w:tcPr>
            <w:tcW w:w="1477" w:type="dxa"/>
          </w:tcPr>
          <w:p w14:paraId="1010CD8B" w14:textId="77777777" w:rsidR="00CB0211" w:rsidRPr="00E12D8A" w:rsidRDefault="00CB0211" w:rsidP="00F1105D">
            <w:pPr>
              <w:widowControl w:val="0"/>
              <w:rPr>
                <w:ins w:id="1709" w:author="Alexandru POP" w:date="2020-03-23T17:17:00Z"/>
                <w:rFonts w:ascii="Times New Roman" w:hAnsi="Times New Roman" w:cs="Times New Roman"/>
                <w:sz w:val="24"/>
                <w:szCs w:val="24"/>
                <w:lang w:val="ro-RO"/>
              </w:rPr>
            </w:pPr>
          </w:p>
        </w:tc>
        <w:tc>
          <w:tcPr>
            <w:tcW w:w="1483" w:type="dxa"/>
          </w:tcPr>
          <w:p w14:paraId="6FA9FC66" w14:textId="77777777" w:rsidR="00CB0211" w:rsidRPr="00E12D8A" w:rsidRDefault="00CB0211" w:rsidP="00F1105D">
            <w:pPr>
              <w:widowControl w:val="0"/>
              <w:rPr>
                <w:ins w:id="1710" w:author="Alexandru POP" w:date="2020-03-23T17:17:00Z"/>
                <w:rFonts w:ascii="Times New Roman" w:hAnsi="Times New Roman" w:cs="Times New Roman"/>
                <w:sz w:val="24"/>
                <w:szCs w:val="24"/>
                <w:lang w:val="ro-RO"/>
              </w:rPr>
            </w:pPr>
          </w:p>
        </w:tc>
        <w:tc>
          <w:tcPr>
            <w:tcW w:w="1069" w:type="dxa"/>
          </w:tcPr>
          <w:p w14:paraId="6744CA04" w14:textId="77777777" w:rsidR="00CB0211" w:rsidRPr="00E12D8A" w:rsidRDefault="00CB0211" w:rsidP="00F1105D">
            <w:pPr>
              <w:widowControl w:val="0"/>
              <w:rPr>
                <w:ins w:id="1711" w:author="Alexandru POP" w:date="2020-03-23T17:17:00Z"/>
                <w:rFonts w:ascii="Times New Roman" w:hAnsi="Times New Roman" w:cs="Times New Roman"/>
                <w:sz w:val="24"/>
                <w:szCs w:val="24"/>
                <w:lang w:val="ro-RO"/>
              </w:rPr>
            </w:pPr>
          </w:p>
        </w:tc>
        <w:tc>
          <w:tcPr>
            <w:tcW w:w="1857" w:type="dxa"/>
          </w:tcPr>
          <w:p w14:paraId="5506EA1F" w14:textId="77777777" w:rsidR="00CB0211" w:rsidRPr="00E12D8A" w:rsidRDefault="00CB0211" w:rsidP="00F1105D">
            <w:pPr>
              <w:widowControl w:val="0"/>
              <w:rPr>
                <w:ins w:id="1712" w:author="Alexandru POP" w:date="2020-03-23T17:17:00Z"/>
                <w:rFonts w:ascii="Times New Roman" w:hAnsi="Times New Roman" w:cs="Times New Roman"/>
                <w:sz w:val="24"/>
                <w:szCs w:val="24"/>
                <w:lang w:val="ro-RO"/>
              </w:rPr>
            </w:pPr>
          </w:p>
        </w:tc>
        <w:tc>
          <w:tcPr>
            <w:tcW w:w="893" w:type="dxa"/>
          </w:tcPr>
          <w:p w14:paraId="05508BF8" w14:textId="77777777" w:rsidR="00CB0211" w:rsidRPr="00E12D8A" w:rsidRDefault="00CB0211" w:rsidP="00F1105D">
            <w:pPr>
              <w:widowControl w:val="0"/>
              <w:rPr>
                <w:ins w:id="1713" w:author="Alexandru POP" w:date="2020-03-23T17:17:00Z"/>
                <w:rFonts w:ascii="Times New Roman" w:hAnsi="Times New Roman" w:cs="Times New Roman"/>
                <w:sz w:val="24"/>
                <w:szCs w:val="24"/>
                <w:lang w:val="ro-RO"/>
              </w:rPr>
            </w:pPr>
          </w:p>
        </w:tc>
        <w:tc>
          <w:tcPr>
            <w:tcW w:w="554" w:type="dxa"/>
          </w:tcPr>
          <w:p w14:paraId="7E16615D" w14:textId="77777777" w:rsidR="00CB0211" w:rsidRPr="00E12D8A" w:rsidRDefault="00CB0211" w:rsidP="00F1105D">
            <w:pPr>
              <w:widowControl w:val="0"/>
              <w:rPr>
                <w:ins w:id="1714" w:author="Alexandru POP" w:date="2020-03-23T17:17:00Z"/>
                <w:rFonts w:ascii="Times New Roman" w:hAnsi="Times New Roman" w:cs="Times New Roman"/>
                <w:sz w:val="24"/>
                <w:szCs w:val="24"/>
                <w:lang w:val="ro-RO"/>
              </w:rPr>
            </w:pPr>
          </w:p>
        </w:tc>
        <w:tc>
          <w:tcPr>
            <w:tcW w:w="1203" w:type="dxa"/>
          </w:tcPr>
          <w:p w14:paraId="3BA2166F" w14:textId="77777777" w:rsidR="00CB0211" w:rsidRPr="00E12D8A" w:rsidRDefault="00CB0211" w:rsidP="00F1105D">
            <w:pPr>
              <w:widowControl w:val="0"/>
              <w:rPr>
                <w:ins w:id="1715" w:author="Alexandru POP" w:date="2020-03-23T17:17:00Z"/>
                <w:rFonts w:ascii="Times New Roman" w:hAnsi="Times New Roman" w:cs="Times New Roman"/>
                <w:sz w:val="24"/>
                <w:szCs w:val="24"/>
                <w:lang w:val="ro-RO"/>
              </w:rPr>
            </w:pPr>
          </w:p>
        </w:tc>
        <w:tc>
          <w:tcPr>
            <w:tcW w:w="1272" w:type="dxa"/>
          </w:tcPr>
          <w:p w14:paraId="54437EA8" w14:textId="77777777" w:rsidR="00CB0211" w:rsidRPr="00E12D8A" w:rsidRDefault="00CB0211" w:rsidP="00F1105D">
            <w:pPr>
              <w:widowControl w:val="0"/>
              <w:rPr>
                <w:ins w:id="1716" w:author="Alexandru POP" w:date="2020-03-23T17:17:00Z"/>
                <w:rFonts w:ascii="Times New Roman" w:hAnsi="Times New Roman" w:cs="Times New Roman"/>
                <w:sz w:val="24"/>
                <w:szCs w:val="24"/>
                <w:lang w:val="ro-RO"/>
              </w:rPr>
            </w:pPr>
          </w:p>
        </w:tc>
      </w:tr>
    </w:tbl>
    <w:p w14:paraId="1FD74B4B" w14:textId="77777777" w:rsidR="00CB0211" w:rsidRPr="00E12D8A" w:rsidRDefault="00CB0211" w:rsidP="00CB0211">
      <w:pPr>
        <w:widowControl w:val="0"/>
        <w:spacing w:after="160" w:line="259" w:lineRule="auto"/>
        <w:rPr>
          <w:ins w:id="1717" w:author="Alexandru POP" w:date="2020-03-23T17:17:00Z"/>
          <w:rFonts w:ascii="Times New Roman" w:hAnsi="Times New Roman" w:cs="Times New Roman"/>
          <w:sz w:val="24"/>
          <w:szCs w:val="24"/>
          <w:lang w:val="ro-RO"/>
        </w:rPr>
      </w:pPr>
    </w:p>
    <w:p w14:paraId="21703A97" w14:textId="53C68BA4" w:rsidR="00CB0211" w:rsidRPr="00E12D8A" w:rsidRDefault="00CB0211" w:rsidP="00CB0211">
      <w:pPr>
        <w:widowControl w:val="0"/>
        <w:spacing w:line="259" w:lineRule="auto"/>
        <w:rPr>
          <w:ins w:id="1718" w:author="Alexandru POP" w:date="2020-03-23T17:17:00Z"/>
          <w:rFonts w:ascii="Times New Roman" w:hAnsi="Times New Roman" w:cs="Times New Roman"/>
          <w:sz w:val="24"/>
          <w:szCs w:val="24"/>
          <w:lang w:val="ro-RO"/>
        </w:rPr>
      </w:pPr>
      <w:ins w:id="1719" w:author="Alexandru POP" w:date="2020-03-23T17:17:00Z">
        <w:r w:rsidRPr="00E12D8A">
          <w:rPr>
            <w:rFonts w:ascii="Times New Roman" w:hAnsi="Times New Roman" w:cs="Times New Roman"/>
            <w:sz w:val="24"/>
            <w:szCs w:val="24"/>
            <w:lang w:val="ro-RO"/>
          </w:rPr>
          <w:t>Reprezentant legal OSD ini</w:t>
        </w:r>
      </w:ins>
      <w:r w:rsidR="00E12D8A">
        <w:rPr>
          <w:rFonts w:ascii="Times New Roman" w:hAnsi="Times New Roman" w:cs="Times New Roman"/>
          <w:sz w:val="24"/>
          <w:szCs w:val="24"/>
          <w:lang w:val="ro-RO"/>
        </w:rPr>
        <w:t>ț</w:t>
      </w:r>
      <w:ins w:id="1720" w:author="Alexandru POP" w:date="2020-03-23T17:17:00Z">
        <w:r w:rsidRPr="00E12D8A">
          <w:rPr>
            <w:rFonts w:ascii="Times New Roman" w:hAnsi="Times New Roman" w:cs="Times New Roman"/>
            <w:sz w:val="24"/>
            <w:szCs w:val="24"/>
            <w:lang w:val="ro-RO"/>
          </w:rPr>
          <w:t>ial</w:t>
        </w:r>
      </w:ins>
    </w:p>
    <w:p w14:paraId="69846B20" w14:textId="3413141C" w:rsidR="00CB0211" w:rsidRPr="00E12D8A" w:rsidRDefault="00CB0211" w:rsidP="00CB0211">
      <w:pPr>
        <w:widowControl w:val="0"/>
        <w:spacing w:line="259" w:lineRule="auto"/>
        <w:rPr>
          <w:ins w:id="1721" w:author="Alexandru POP" w:date="2020-03-23T17:17:00Z"/>
          <w:rFonts w:ascii="Times New Roman" w:hAnsi="Times New Roman" w:cs="Times New Roman"/>
          <w:sz w:val="24"/>
          <w:szCs w:val="24"/>
          <w:lang w:val="ro-RO"/>
        </w:rPr>
      </w:pPr>
      <w:ins w:id="1722" w:author="Alexandru POP" w:date="2020-03-23T17:17:00Z">
        <w:r w:rsidRPr="00E12D8A">
          <w:rPr>
            <w:rFonts w:ascii="Times New Roman" w:hAnsi="Times New Roman" w:cs="Times New Roman"/>
            <w:sz w:val="24"/>
            <w:szCs w:val="24"/>
            <w:lang w:val="ro-RO"/>
          </w:rPr>
          <w:t xml:space="preserve">Numele </w:t>
        </w:r>
      </w:ins>
      <w:r w:rsidR="004B12A1">
        <w:rPr>
          <w:rFonts w:ascii="Times New Roman" w:hAnsi="Times New Roman" w:cs="Times New Roman"/>
          <w:sz w:val="24"/>
          <w:szCs w:val="24"/>
          <w:lang w:val="ro-RO"/>
        </w:rPr>
        <w:t>ș</w:t>
      </w:r>
      <w:ins w:id="1723" w:author="Alexandru POP" w:date="2020-03-23T17:17:00Z">
        <w:r w:rsidRPr="00E12D8A">
          <w:rPr>
            <w:rFonts w:ascii="Times New Roman" w:hAnsi="Times New Roman" w:cs="Times New Roman"/>
            <w:sz w:val="24"/>
            <w:szCs w:val="24"/>
            <w:lang w:val="ro-RO"/>
          </w:rPr>
          <w:t>i prenumele: ...............................</w:t>
        </w:r>
      </w:ins>
    </w:p>
    <w:p w14:paraId="180E9447" w14:textId="18CF9ABE" w:rsidR="00CB0211" w:rsidRPr="00E12D8A" w:rsidRDefault="00CB0211" w:rsidP="00CB0211">
      <w:pPr>
        <w:widowControl w:val="0"/>
        <w:spacing w:line="259" w:lineRule="auto"/>
        <w:rPr>
          <w:ins w:id="1724" w:author="Alexandru POP" w:date="2020-03-23T17:17:00Z"/>
          <w:rFonts w:ascii="Times New Roman" w:hAnsi="Times New Roman" w:cs="Times New Roman"/>
          <w:sz w:val="24"/>
          <w:szCs w:val="24"/>
          <w:lang w:val="ro-RO"/>
        </w:rPr>
      </w:pPr>
      <w:ins w:id="1725" w:author="Alexandru POP" w:date="2020-03-23T17:17:00Z">
        <w:r w:rsidRPr="00E12D8A">
          <w:rPr>
            <w:rFonts w:ascii="Times New Roman" w:hAnsi="Times New Roman" w:cs="Times New Roman"/>
            <w:sz w:val="24"/>
            <w:szCs w:val="24"/>
            <w:lang w:val="ro-RO"/>
          </w:rPr>
          <w:t>Func</w:t>
        </w:r>
      </w:ins>
      <w:r w:rsidR="00E12D8A">
        <w:rPr>
          <w:rFonts w:ascii="Times New Roman" w:hAnsi="Times New Roman" w:cs="Times New Roman"/>
          <w:sz w:val="24"/>
          <w:szCs w:val="24"/>
          <w:lang w:val="ro-RO"/>
        </w:rPr>
        <w:t>ț</w:t>
      </w:r>
      <w:ins w:id="1726" w:author="Alexandru POP" w:date="2020-03-23T17:17:00Z">
        <w:r w:rsidRPr="00E12D8A">
          <w:rPr>
            <w:rFonts w:ascii="Times New Roman" w:hAnsi="Times New Roman" w:cs="Times New Roman"/>
            <w:sz w:val="24"/>
            <w:szCs w:val="24"/>
            <w:lang w:val="ro-RO"/>
          </w:rPr>
          <w:t>ia: ..............................</w:t>
        </w:r>
      </w:ins>
    </w:p>
    <w:p w14:paraId="025B1F9E" w14:textId="77777777" w:rsidR="00CB0211" w:rsidRPr="00E12D8A" w:rsidRDefault="00CB0211" w:rsidP="00CB0211">
      <w:pPr>
        <w:widowControl w:val="0"/>
        <w:spacing w:after="160" w:line="259" w:lineRule="auto"/>
        <w:rPr>
          <w:ins w:id="1727" w:author="Alexandru POP" w:date="2020-03-23T17:17:00Z"/>
          <w:rFonts w:ascii="Times New Roman" w:hAnsi="Times New Roman" w:cs="Times New Roman"/>
          <w:sz w:val="24"/>
          <w:szCs w:val="24"/>
          <w:lang w:val="ro-RO"/>
        </w:rPr>
      </w:pPr>
      <w:ins w:id="1728" w:author="Alexandru POP" w:date="2020-03-23T17:17:00Z">
        <w:r w:rsidRPr="00E12D8A">
          <w:rPr>
            <w:rFonts w:ascii="Times New Roman" w:hAnsi="Times New Roman" w:cs="Times New Roman"/>
            <w:sz w:val="24"/>
            <w:szCs w:val="24"/>
            <w:lang w:val="ro-RO"/>
          </w:rPr>
          <w:t>Semnătura: ................................</w:t>
        </w:r>
      </w:ins>
    </w:p>
    <w:p w14:paraId="7CD8B03C" w14:textId="77777777" w:rsidR="00CB0211" w:rsidRPr="00E12D8A" w:rsidRDefault="00CB0211" w:rsidP="00CB0211">
      <w:pPr>
        <w:widowControl w:val="0"/>
        <w:spacing w:after="160" w:line="259" w:lineRule="auto"/>
        <w:rPr>
          <w:ins w:id="1729" w:author="Alexandru POP" w:date="2020-03-23T17:03:00Z"/>
          <w:rFonts w:ascii="Times New Roman" w:hAnsi="Times New Roman" w:cs="Times New Roman"/>
          <w:sz w:val="24"/>
          <w:szCs w:val="24"/>
          <w:lang w:val="ro-RO"/>
        </w:rPr>
      </w:pPr>
    </w:p>
    <w:p w14:paraId="1FEDE4B6" w14:textId="77777777" w:rsidR="00CB0211" w:rsidRPr="00E12D8A" w:rsidRDefault="00CB0211" w:rsidP="00CB0211">
      <w:pPr>
        <w:widowControl w:val="0"/>
        <w:jc w:val="both"/>
        <w:rPr>
          <w:rFonts w:ascii="Times New Roman" w:hAnsi="Times New Roman" w:cs="Times New Roman"/>
          <w:b/>
          <w:bCs/>
          <w:sz w:val="24"/>
          <w:szCs w:val="24"/>
          <w:lang w:val="ro-RO"/>
        </w:rPr>
      </w:pPr>
    </w:p>
    <w:p w14:paraId="046BEEB7" w14:textId="77777777" w:rsidR="00CB0211" w:rsidRPr="00E12D8A" w:rsidRDefault="00CB0211" w:rsidP="00CB0211">
      <w:pPr>
        <w:widowControl w:val="0"/>
        <w:jc w:val="both"/>
        <w:rPr>
          <w:rFonts w:ascii="Times New Roman" w:hAnsi="Times New Roman" w:cs="Times New Roman"/>
          <w:b/>
          <w:bCs/>
          <w:sz w:val="24"/>
          <w:szCs w:val="24"/>
          <w:lang w:val="ro-RO"/>
        </w:rPr>
      </w:pPr>
    </w:p>
    <w:p w14:paraId="3BB198BB" w14:textId="77777777" w:rsidR="00CB0211" w:rsidRPr="00E12D8A" w:rsidRDefault="00CB0211" w:rsidP="00CB0211">
      <w:pPr>
        <w:widowControl w:val="0"/>
        <w:jc w:val="both"/>
        <w:rPr>
          <w:rFonts w:ascii="Times New Roman" w:hAnsi="Times New Roman" w:cs="Times New Roman"/>
          <w:b/>
          <w:bCs/>
          <w:sz w:val="24"/>
          <w:szCs w:val="24"/>
          <w:lang w:val="ro-RO"/>
        </w:rPr>
      </w:pPr>
    </w:p>
    <w:p w14:paraId="273D04E4" w14:textId="77777777" w:rsidR="00CB0211" w:rsidRPr="00E12D8A" w:rsidRDefault="00CB0211" w:rsidP="00CB0211">
      <w:pPr>
        <w:widowControl w:val="0"/>
        <w:jc w:val="both"/>
        <w:rPr>
          <w:rFonts w:ascii="Times New Roman" w:hAnsi="Times New Roman" w:cs="Times New Roman"/>
          <w:b/>
          <w:bCs/>
          <w:sz w:val="24"/>
          <w:szCs w:val="24"/>
          <w:lang w:val="ro-RO"/>
        </w:rPr>
      </w:pPr>
      <w:r w:rsidRPr="00E12D8A">
        <w:rPr>
          <w:rFonts w:ascii="Times New Roman" w:hAnsi="Times New Roman" w:cs="Times New Roman"/>
          <w:b/>
          <w:bCs/>
          <w:sz w:val="24"/>
          <w:szCs w:val="24"/>
          <w:lang w:val="ro-RO"/>
        </w:rPr>
        <w:t>----------------------------------------------------------------------------------</w:t>
      </w:r>
    </w:p>
    <w:p w14:paraId="78E1BB68" w14:textId="77777777" w:rsidR="00CB0211" w:rsidRPr="00E12D8A" w:rsidRDefault="00CB0211" w:rsidP="00CB0211">
      <w:pPr>
        <w:spacing w:after="160" w:line="259" w:lineRule="auto"/>
        <w:rPr>
          <w:rFonts w:ascii="Times New Roman" w:hAnsi="Times New Roman" w:cs="Times New Roman"/>
          <w:sz w:val="24"/>
          <w:szCs w:val="24"/>
          <w:lang w:val="ro-RO"/>
        </w:rPr>
      </w:pPr>
    </w:p>
    <w:tbl>
      <w:tblPr>
        <w:tblStyle w:val="TableGrid"/>
        <w:tblpPr w:leftFromText="180" w:rightFromText="180" w:vertAnchor="text" w:horzAnchor="margin" w:tblpXSpec="center" w:tblpY="5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084"/>
        <w:gridCol w:w="3571"/>
        <w:gridCol w:w="3571"/>
      </w:tblGrid>
      <w:tr w:rsidR="002B2553" w:rsidRPr="00E12D8A" w14:paraId="40992C93" w14:textId="2F506793" w:rsidTr="0059760D">
        <w:trPr>
          <w:trHeight w:val="140"/>
        </w:trPr>
        <w:tc>
          <w:tcPr>
            <w:tcW w:w="4106" w:type="dxa"/>
          </w:tcPr>
          <w:p w14:paraId="54612E0D" w14:textId="1A3D34C3" w:rsidR="002B2553" w:rsidRPr="00E12D8A" w:rsidRDefault="002B2553" w:rsidP="0059760D">
            <w:pPr>
              <w:widowControl w:val="0"/>
              <w:rPr>
                <w:rFonts w:ascii="Times New Roman" w:hAnsi="Times New Roman" w:cs="Times New Roman"/>
                <w:sz w:val="24"/>
                <w:szCs w:val="24"/>
                <w:lang w:val="ro-RO"/>
              </w:rPr>
            </w:pPr>
          </w:p>
        </w:tc>
        <w:tc>
          <w:tcPr>
            <w:tcW w:w="4084" w:type="dxa"/>
          </w:tcPr>
          <w:p w14:paraId="2F3093DF" w14:textId="5CCB1480" w:rsidR="002B2553" w:rsidRPr="00E12D8A" w:rsidRDefault="004B12A1" w:rsidP="0059760D">
            <w:pPr>
              <w:widowControl w:val="0"/>
              <w:rPr>
                <w:rFonts w:ascii="Times New Roman" w:hAnsi="Times New Roman" w:cs="Times New Roman"/>
                <w:sz w:val="24"/>
                <w:szCs w:val="24"/>
                <w:lang w:val="ro-RO"/>
              </w:rPr>
            </w:pPr>
            <w:r>
              <w:rPr>
                <w:rFonts w:ascii="Times New Roman" w:hAnsi="Times New Roman" w:cs="Times New Roman"/>
                <w:sz w:val="24"/>
                <w:szCs w:val="24"/>
                <w:lang w:val="ro-RO"/>
              </w:rPr>
              <w:t>Ș</w:t>
            </w:r>
            <w:r w:rsidR="002B2553" w:rsidRPr="00E12D8A">
              <w:rPr>
                <w:rFonts w:ascii="Times New Roman" w:hAnsi="Times New Roman" w:cs="Times New Roman"/>
                <w:sz w:val="24"/>
                <w:szCs w:val="24"/>
                <w:lang w:val="ro-RO"/>
              </w:rPr>
              <w:t>ef Serviciu SRTGN</w:t>
            </w:r>
          </w:p>
          <w:p w14:paraId="75A5A21B" w14:textId="77777777" w:rsidR="002B2553" w:rsidRPr="00E12D8A" w:rsidRDefault="002B2553" w:rsidP="0059760D">
            <w:pPr>
              <w:widowControl w:val="0"/>
              <w:rPr>
                <w:rFonts w:ascii="Times New Roman" w:hAnsi="Times New Roman" w:cs="Times New Roman"/>
                <w:sz w:val="24"/>
                <w:szCs w:val="24"/>
                <w:lang w:val="ro-RO"/>
              </w:rPr>
            </w:pPr>
            <w:r w:rsidRPr="00E12D8A">
              <w:rPr>
                <w:rFonts w:ascii="Times New Roman" w:hAnsi="Times New Roman" w:cs="Times New Roman"/>
                <w:sz w:val="24"/>
                <w:szCs w:val="24"/>
                <w:lang w:val="ro-RO"/>
              </w:rPr>
              <w:t>Mihaela VINTILĂ</w:t>
            </w:r>
          </w:p>
        </w:tc>
        <w:tc>
          <w:tcPr>
            <w:tcW w:w="3571" w:type="dxa"/>
          </w:tcPr>
          <w:p w14:paraId="6E48ECAD" w14:textId="6C1EA19C" w:rsidR="002B2553" w:rsidRPr="00E12D8A" w:rsidRDefault="002B2553" w:rsidP="0059760D">
            <w:pPr>
              <w:widowControl w:val="0"/>
              <w:tabs>
                <w:tab w:val="center" w:pos="1677"/>
                <w:tab w:val="right" w:pos="3355"/>
              </w:tabs>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Expert SRTGN</w:t>
            </w:r>
            <w:r w:rsidRPr="00E12D8A">
              <w:rPr>
                <w:rFonts w:ascii="Times New Roman" w:hAnsi="Times New Roman" w:cs="Times New Roman"/>
                <w:sz w:val="24"/>
                <w:szCs w:val="24"/>
                <w:lang w:val="ro-RO"/>
              </w:rPr>
              <w:tab/>
            </w:r>
          </w:p>
          <w:p w14:paraId="7EACA740" w14:textId="024AEFCF" w:rsidR="002B2553" w:rsidRPr="00E12D8A" w:rsidRDefault="00CB0211" w:rsidP="0059760D">
            <w:pPr>
              <w:widowControl w:val="0"/>
              <w:jc w:val="both"/>
              <w:rPr>
                <w:rFonts w:ascii="Times New Roman" w:hAnsi="Times New Roman" w:cs="Times New Roman"/>
                <w:sz w:val="24"/>
                <w:szCs w:val="24"/>
                <w:lang w:val="ro-RO"/>
              </w:rPr>
            </w:pPr>
            <w:r w:rsidRPr="00E12D8A">
              <w:rPr>
                <w:rFonts w:ascii="Times New Roman" w:hAnsi="Times New Roman" w:cs="Times New Roman"/>
                <w:sz w:val="24"/>
                <w:szCs w:val="24"/>
                <w:lang w:val="ro-RO"/>
              </w:rPr>
              <w:t>Alexandru POP</w:t>
            </w:r>
          </w:p>
        </w:tc>
        <w:tc>
          <w:tcPr>
            <w:tcW w:w="3571" w:type="dxa"/>
          </w:tcPr>
          <w:p w14:paraId="3AA245E0" w14:textId="2CB08B21" w:rsidR="002B2553" w:rsidRPr="00E12D8A" w:rsidRDefault="002B2553" w:rsidP="002B2553">
            <w:pPr>
              <w:widowControl w:val="0"/>
              <w:tabs>
                <w:tab w:val="center" w:pos="1677"/>
                <w:tab w:val="right" w:pos="3355"/>
              </w:tabs>
              <w:jc w:val="center"/>
              <w:rPr>
                <w:rFonts w:ascii="Times New Roman" w:hAnsi="Times New Roman" w:cs="Times New Roman"/>
                <w:sz w:val="24"/>
                <w:szCs w:val="24"/>
                <w:lang w:val="ro-RO"/>
              </w:rPr>
            </w:pPr>
          </w:p>
        </w:tc>
      </w:tr>
    </w:tbl>
    <w:p w14:paraId="7191059C" w14:textId="77777777" w:rsidR="005B4190" w:rsidRPr="00E12D8A" w:rsidRDefault="005B4190">
      <w:pPr>
        <w:rPr>
          <w:lang w:val="ro-RO"/>
        </w:rPr>
      </w:pPr>
    </w:p>
    <w:sectPr w:rsidR="005B4190" w:rsidRPr="00E12D8A" w:rsidSect="005B4190">
      <w:footerReference w:type="default" r:id="rId8"/>
      <w:pgSz w:w="23811" w:h="16838" w:orient="landscape" w:code="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6FB0B" w14:textId="77777777" w:rsidR="00E2369B" w:rsidRDefault="00E2369B" w:rsidP="005B4190">
      <w:r>
        <w:separator/>
      </w:r>
    </w:p>
  </w:endnote>
  <w:endnote w:type="continuationSeparator" w:id="0">
    <w:p w14:paraId="69BE4A35" w14:textId="77777777" w:rsidR="00E2369B" w:rsidRDefault="00E2369B" w:rsidP="005B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883713"/>
      <w:docPartObj>
        <w:docPartGallery w:val="Page Numbers (Bottom of Page)"/>
        <w:docPartUnique/>
      </w:docPartObj>
    </w:sdtPr>
    <w:sdtContent>
      <w:sdt>
        <w:sdtPr>
          <w:id w:val="-1769616900"/>
          <w:docPartObj>
            <w:docPartGallery w:val="Page Numbers (Top of Page)"/>
            <w:docPartUnique/>
          </w:docPartObj>
        </w:sdtPr>
        <w:sdtContent>
          <w:p w14:paraId="2044EDC0" w14:textId="2BD91632" w:rsidR="00E2369B" w:rsidRDefault="00E2369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87DFC">
              <w:rPr>
                <w:b/>
                <w:bCs/>
                <w:noProof/>
              </w:rPr>
              <w:t>20</w:t>
            </w:r>
            <w:r>
              <w:rPr>
                <w:b/>
                <w:bCs/>
                <w:sz w:val="24"/>
                <w:szCs w:val="24"/>
              </w:rPr>
              <w:fldChar w:fldCharType="end"/>
            </w:r>
            <w:r>
              <w:rPr>
                <w:b/>
                <w:bCs/>
                <w:sz w:val="24"/>
                <w:szCs w:val="24"/>
              </w:rPr>
              <w:t xml:space="preserve"> </w:t>
            </w:r>
            <w:r>
              <w:t xml:space="preserve">/ </w:t>
            </w:r>
            <w:r>
              <w:rPr>
                <w:b/>
                <w:bCs/>
                <w:sz w:val="24"/>
                <w:szCs w:val="24"/>
              </w:rPr>
              <w:fldChar w:fldCharType="begin"/>
            </w:r>
            <w:r>
              <w:rPr>
                <w:b/>
                <w:bCs/>
              </w:rPr>
              <w:instrText xml:space="preserve"> NUMPAGES  </w:instrText>
            </w:r>
            <w:r>
              <w:rPr>
                <w:b/>
                <w:bCs/>
                <w:sz w:val="24"/>
                <w:szCs w:val="24"/>
              </w:rPr>
              <w:fldChar w:fldCharType="separate"/>
            </w:r>
            <w:r w:rsidR="00287DFC">
              <w:rPr>
                <w:b/>
                <w:bCs/>
                <w:noProof/>
              </w:rPr>
              <w:t>22</w:t>
            </w:r>
            <w:r>
              <w:rPr>
                <w:b/>
                <w:bCs/>
                <w:sz w:val="24"/>
                <w:szCs w:val="24"/>
              </w:rPr>
              <w:fldChar w:fldCharType="end"/>
            </w:r>
          </w:p>
        </w:sdtContent>
      </w:sdt>
    </w:sdtContent>
  </w:sdt>
  <w:p w14:paraId="5F6079E5" w14:textId="77777777" w:rsidR="00E2369B" w:rsidRDefault="00E2369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96510" w14:textId="77777777" w:rsidR="00E2369B" w:rsidRDefault="00E2369B" w:rsidP="005B4190">
      <w:r>
        <w:separator/>
      </w:r>
    </w:p>
  </w:footnote>
  <w:footnote w:type="continuationSeparator" w:id="0">
    <w:p w14:paraId="0F8B0E7F" w14:textId="77777777" w:rsidR="00E2369B" w:rsidRDefault="00E2369B" w:rsidP="005B4190">
      <w:r>
        <w:continuationSeparator/>
      </w:r>
    </w:p>
  </w:footnote>
  <w:footnote w:id="1">
    <w:p w14:paraId="3C1060D8" w14:textId="77777777" w:rsidR="00E2369B" w:rsidRPr="002C604E" w:rsidRDefault="00E2369B" w:rsidP="00CB0211">
      <w:pPr>
        <w:pStyle w:val="FootnoteText"/>
        <w:rPr>
          <w:ins w:id="1107" w:author="Alexandru POP" w:date="2020-03-23T16:56:00Z"/>
          <w:rFonts w:ascii="Times New Roman" w:hAnsi="Times New Roman" w:cs="Times New Roman"/>
        </w:rPr>
      </w:pPr>
      <w:ins w:id="1108" w:author="Alexandru POP" w:date="2020-03-23T16:56:00Z">
        <w:r w:rsidRPr="002C604E">
          <w:rPr>
            <w:rStyle w:val="FootnoteReference"/>
            <w:rFonts w:ascii="Times New Roman" w:hAnsi="Times New Roman" w:cs="Times New Roman"/>
          </w:rPr>
          <w:footnoteRef/>
        </w:r>
        <w:r w:rsidRPr="002C604E">
          <w:rPr>
            <w:rFonts w:ascii="Times New Roman" w:hAnsi="Times New Roman" w:cs="Times New Roman"/>
          </w:rPr>
          <w:t xml:space="preserve"> Se completează cu toate obiectivele SD din zona delimitată</w:t>
        </w:r>
      </w:ins>
    </w:p>
  </w:footnote>
  <w:footnote w:id="2">
    <w:p w14:paraId="5B600559" w14:textId="6B28E099" w:rsidR="00E2369B" w:rsidRPr="002C604E" w:rsidRDefault="00E2369B" w:rsidP="00CB0211">
      <w:pPr>
        <w:pStyle w:val="FootnoteText"/>
        <w:rPr>
          <w:ins w:id="1124" w:author="Alexandru POP" w:date="2020-03-23T16:56:00Z"/>
          <w:rFonts w:ascii="Times New Roman" w:hAnsi="Times New Roman" w:cs="Times New Roman"/>
        </w:rPr>
      </w:pPr>
      <w:ins w:id="1125" w:author="Alexandru POP" w:date="2020-03-23T16:56:00Z">
        <w:r w:rsidRPr="002C604E">
          <w:rPr>
            <w:rStyle w:val="FootnoteReference"/>
            <w:rFonts w:ascii="Times New Roman" w:hAnsi="Times New Roman" w:cs="Times New Roman"/>
          </w:rPr>
          <w:footnoteRef/>
        </w:r>
        <w:r w:rsidRPr="002C604E">
          <w:rPr>
            <w:rFonts w:ascii="Times New Roman" w:hAnsi="Times New Roman" w:cs="Times New Roman"/>
          </w:rPr>
          <w:t xml:space="preserve"> Se completează obiectivul SD cu excepția stațiilor de reglare măsurare/stațiilor de reglare/stațiilor de măsurare/posturilor de reglare măsurare/posturilor de reglare/posturilor de măsurare</w:t>
        </w:r>
      </w:ins>
    </w:p>
  </w:footnote>
  <w:footnote w:id="3">
    <w:p w14:paraId="0DBA2118" w14:textId="77777777" w:rsidR="00E2369B" w:rsidRPr="002C604E" w:rsidRDefault="00E2369B" w:rsidP="00CB0211">
      <w:pPr>
        <w:pStyle w:val="FootnoteText"/>
        <w:rPr>
          <w:ins w:id="1143" w:author="Alexandru POP" w:date="2020-03-23T16:56:00Z"/>
          <w:rFonts w:ascii="Times New Roman" w:hAnsi="Times New Roman" w:cs="Times New Roman"/>
        </w:rPr>
      </w:pPr>
      <w:ins w:id="1144" w:author="Alexandru POP" w:date="2020-03-23T16:56:00Z">
        <w:r w:rsidRPr="002C604E">
          <w:rPr>
            <w:rStyle w:val="FootnoteReference"/>
            <w:rFonts w:ascii="Times New Roman" w:hAnsi="Times New Roman" w:cs="Times New Roman"/>
          </w:rPr>
          <w:footnoteRef/>
        </w:r>
        <w:r w:rsidRPr="002C604E">
          <w:rPr>
            <w:rFonts w:ascii="Times New Roman" w:hAnsi="Times New Roman" w:cs="Times New Roman"/>
          </w:rPr>
          <w:t xml:space="preserve"> Se completează numărul imobilului căruia îi sunt aferente racordul și postul de reglare măsurare/postul de reglare/postul de măsurare</w:t>
        </w:r>
      </w:ins>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4D74"/>
    <w:multiLevelType w:val="hybridMultilevel"/>
    <w:tmpl w:val="0A48CA0A"/>
    <w:lvl w:ilvl="0" w:tplc="52B0B3F6">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B67020"/>
    <w:multiLevelType w:val="hybridMultilevel"/>
    <w:tmpl w:val="C23AC5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EB3C81"/>
    <w:multiLevelType w:val="hybridMultilevel"/>
    <w:tmpl w:val="E0F0DA90"/>
    <w:lvl w:ilvl="0" w:tplc="04090017">
      <w:start w:val="1"/>
      <w:numFmt w:val="lowerLetter"/>
      <w:lvlText w:val="%1)"/>
      <w:lvlJc w:val="left"/>
      <w:pPr>
        <w:ind w:left="1068" w:hanging="360"/>
      </w:pPr>
      <w:rPr>
        <w:rFont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063F3E0E"/>
    <w:multiLevelType w:val="hybridMultilevel"/>
    <w:tmpl w:val="5B821DD6"/>
    <w:lvl w:ilvl="0" w:tplc="0809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83456BD"/>
    <w:multiLevelType w:val="hybridMultilevel"/>
    <w:tmpl w:val="B6F67FE2"/>
    <w:lvl w:ilvl="0" w:tplc="0809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106C2CBB"/>
    <w:multiLevelType w:val="hybridMultilevel"/>
    <w:tmpl w:val="4596D704"/>
    <w:lvl w:ilvl="0" w:tplc="7A8E3D2C">
      <w:start w:val="1"/>
      <w:numFmt w:val="lowerLetter"/>
      <w:lvlText w:val="%1)"/>
      <w:lvlJc w:val="left"/>
      <w:pPr>
        <w:ind w:left="360" w:hanging="360"/>
      </w:pPr>
      <w:rPr>
        <w:rFonts w:ascii="Times New Roman" w:hAnsi="Times New Roman" w:cs="Times New Roman" w:hint="default"/>
        <w:b w:val="0"/>
        <w:bCs w:val="0"/>
        <w:sz w:val="24"/>
        <w:szCs w:val="24"/>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 w15:restartNumberingAfterBreak="0">
    <w:nsid w:val="10EB48A9"/>
    <w:multiLevelType w:val="hybridMultilevel"/>
    <w:tmpl w:val="02F6FF9A"/>
    <w:lvl w:ilvl="0" w:tplc="04090017">
      <w:start w:val="1"/>
      <w:numFmt w:val="lowerLetter"/>
      <w:lvlText w:val="%1)"/>
      <w:lvlJc w:val="left"/>
      <w:pPr>
        <w:tabs>
          <w:tab w:val="num" w:pos="1068"/>
        </w:tabs>
        <w:ind w:left="1068" w:hanging="360"/>
      </w:p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7" w15:restartNumberingAfterBreak="0">
    <w:nsid w:val="11620E3F"/>
    <w:multiLevelType w:val="hybridMultilevel"/>
    <w:tmpl w:val="8522EB3C"/>
    <w:lvl w:ilvl="0" w:tplc="D946CAF2">
      <w:start w:val="1"/>
      <w:numFmt w:val="lowerLetter"/>
      <w:lvlText w:val="%1)"/>
      <w:lvlJc w:val="left"/>
      <w:pPr>
        <w:tabs>
          <w:tab w:val="num" w:pos="1440"/>
        </w:tabs>
        <w:ind w:left="1440" w:hanging="360"/>
      </w:pPr>
      <w:rPr>
        <w:rFonts w:ascii="Times New Roman" w:hAnsi="Times New Roman" w:cs="Times New Roman" w:hint="default"/>
        <w:strike w:val="0"/>
        <w:effect w:val="none"/>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12D40347"/>
    <w:multiLevelType w:val="hybridMultilevel"/>
    <w:tmpl w:val="E8767A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AA68F0"/>
    <w:multiLevelType w:val="hybridMultilevel"/>
    <w:tmpl w:val="4684B5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E03CA9"/>
    <w:multiLevelType w:val="hybridMultilevel"/>
    <w:tmpl w:val="CF30E80C"/>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15:restartNumberingAfterBreak="0">
    <w:nsid w:val="17D03669"/>
    <w:multiLevelType w:val="hybridMultilevel"/>
    <w:tmpl w:val="5B821DD6"/>
    <w:lvl w:ilvl="0" w:tplc="0809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2" w15:restartNumberingAfterBreak="0">
    <w:nsid w:val="1A18506D"/>
    <w:multiLevelType w:val="hybridMultilevel"/>
    <w:tmpl w:val="5D3EA62E"/>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53571B"/>
    <w:multiLevelType w:val="hybridMultilevel"/>
    <w:tmpl w:val="E8767A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941188"/>
    <w:multiLevelType w:val="hybridMultilevel"/>
    <w:tmpl w:val="61FC5B0E"/>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22820ACE"/>
    <w:multiLevelType w:val="hybridMultilevel"/>
    <w:tmpl w:val="75A6F64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756C1A"/>
    <w:multiLevelType w:val="hybridMultilevel"/>
    <w:tmpl w:val="B05C64B4"/>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7" w15:restartNumberingAfterBreak="0">
    <w:nsid w:val="279C4A7E"/>
    <w:multiLevelType w:val="hybridMultilevel"/>
    <w:tmpl w:val="54C0C152"/>
    <w:lvl w:ilvl="0" w:tplc="1CB22058">
      <w:start w:val="1"/>
      <w:numFmt w:val="upperLetter"/>
      <w:lvlText w:val="%1)"/>
      <w:lvlJc w:val="left"/>
      <w:pPr>
        <w:ind w:left="720" w:hanging="360"/>
      </w:pPr>
      <w:rPr>
        <w:rFonts w:hint="default"/>
        <w:color w:val="0000FF"/>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8935AAB"/>
    <w:multiLevelType w:val="hybridMultilevel"/>
    <w:tmpl w:val="DE7CD2CC"/>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9" w15:restartNumberingAfterBreak="0">
    <w:nsid w:val="31390E67"/>
    <w:multiLevelType w:val="hybridMultilevel"/>
    <w:tmpl w:val="4B160808"/>
    <w:lvl w:ilvl="0" w:tplc="6FC6633A">
      <w:start w:val="1"/>
      <w:numFmt w:val="lowerLetter"/>
      <w:lvlText w:val="%1)"/>
      <w:lvlJc w:val="left"/>
      <w:pPr>
        <w:tabs>
          <w:tab w:val="num" w:pos="1194"/>
        </w:tabs>
        <w:ind w:left="1194" w:hanging="360"/>
      </w:pPr>
      <w:rPr>
        <w:rFonts w:hint="default"/>
        <w:strike w:val="0"/>
        <w:effect w:val="none"/>
      </w:rPr>
    </w:lvl>
    <w:lvl w:ilvl="1" w:tplc="04180017">
      <w:start w:val="1"/>
      <w:numFmt w:val="lowerLetter"/>
      <w:lvlText w:val="%2)"/>
      <w:lvlJc w:val="left"/>
      <w:pPr>
        <w:tabs>
          <w:tab w:val="num" w:pos="1440"/>
        </w:tabs>
        <w:ind w:left="1440" w:hanging="360"/>
      </w:pPr>
      <w:rPr>
        <w:rFonts w:hint="default"/>
      </w:rPr>
    </w:lvl>
    <w:lvl w:ilvl="2" w:tplc="0418001B">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0" w15:restartNumberingAfterBreak="0">
    <w:nsid w:val="342079A7"/>
    <w:multiLevelType w:val="hybridMultilevel"/>
    <w:tmpl w:val="931C3936"/>
    <w:lvl w:ilvl="0" w:tplc="D9A2B9F6">
      <w:start w:val="1"/>
      <w:numFmt w:val="bullet"/>
      <w:lvlText w:val=""/>
      <w:lvlJc w:val="left"/>
      <w:pPr>
        <w:ind w:left="1211" w:hanging="360"/>
      </w:pPr>
      <w:rPr>
        <w:rFonts w:ascii="Symbol" w:hAnsi="Symbol" w:cs="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1" w15:restartNumberingAfterBreak="0">
    <w:nsid w:val="38A552E5"/>
    <w:multiLevelType w:val="hybridMultilevel"/>
    <w:tmpl w:val="B65EDC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033037"/>
    <w:multiLevelType w:val="hybridMultilevel"/>
    <w:tmpl w:val="65F012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1D18AD"/>
    <w:multiLevelType w:val="hybridMultilevel"/>
    <w:tmpl w:val="212CEECC"/>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C792CD1"/>
    <w:multiLevelType w:val="hybridMultilevel"/>
    <w:tmpl w:val="EF30A47C"/>
    <w:lvl w:ilvl="0" w:tplc="0409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5" w15:restartNumberingAfterBreak="0">
    <w:nsid w:val="3D4953CC"/>
    <w:multiLevelType w:val="hybridMultilevel"/>
    <w:tmpl w:val="F2A896B4"/>
    <w:lvl w:ilvl="0" w:tplc="72FA6DE6">
      <w:start w:val="1"/>
      <w:numFmt w:val="lowerLetter"/>
      <w:lvlText w:val="%1)"/>
      <w:lvlJc w:val="left"/>
      <w:pPr>
        <w:tabs>
          <w:tab w:val="num" w:pos="1713"/>
        </w:tabs>
        <w:ind w:left="1713" w:hanging="360"/>
      </w:pPr>
      <w:rPr>
        <w:rFonts w:hint="default"/>
        <w:strike w:val="0"/>
        <w:effect w:val="none"/>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E7976F9"/>
    <w:multiLevelType w:val="hybridMultilevel"/>
    <w:tmpl w:val="7B9E0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21D1D78"/>
    <w:multiLevelType w:val="hybridMultilevel"/>
    <w:tmpl w:val="0A604D4C"/>
    <w:lvl w:ilvl="0" w:tplc="994C7C4C">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7B65AFF"/>
    <w:multiLevelType w:val="hybridMultilevel"/>
    <w:tmpl w:val="AC00F012"/>
    <w:lvl w:ilvl="0" w:tplc="0F42C3BE">
      <w:start w:val="1"/>
      <w:numFmt w:val="lowerLetter"/>
      <w:lvlText w:val="%1)"/>
      <w:lvlJc w:val="left"/>
      <w:pPr>
        <w:ind w:left="360" w:hanging="360"/>
      </w:pPr>
      <w:rPr>
        <w:rFonts w:ascii="Times New Roman" w:hAnsi="Times New Roman" w:cs="Times New Roman" w:hint="default"/>
        <w:sz w:val="24"/>
        <w:szCs w:val="24"/>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9" w15:restartNumberingAfterBreak="0">
    <w:nsid w:val="47D62765"/>
    <w:multiLevelType w:val="hybridMultilevel"/>
    <w:tmpl w:val="E32E1A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8DA163A"/>
    <w:multiLevelType w:val="hybridMultilevel"/>
    <w:tmpl w:val="CCDE1F12"/>
    <w:lvl w:ilvl="0" w:tplc="6FC6633A">
      <w:start w:val="1"/>
      <w:numFmt w:val="lowerLetter"/>
      <w:lvlText w:val="%1)"/>
      <w:lvlJc w:val="left"/>
      <w:pPr>
        <w:tabs>
          <w:tab w:val="num" w:pos="1194"/>
        </w:tabs>
        <w:ind w:left="1194" w:hanging="360"/>
      </w:pPr>
      <w:rPr>
        <w:rFonts w:hint="default"/>
        <w:strike w:val="0"/>
        <w:effect w:val="none"/>
      </w:rPr>
    </w:lvl>
    <w:lvl w:ilvl="1" w:tplc="04180017">
      <w:start w:val="1"/>
      <w:numFmt w:val="lowerLetter"/>
      <w:lvlText w:val="%2)"/>
      <w:lvlJc w:val="left"/>
      <w:pPr>
        <w:tabs>
          <w:tab w:val="num" w:pos="1440"/>
        </w:tabs>
        <w:ind w:left="1440" w:hanging="360"/>
      </w:pPr>
      <w:rPr>
        <w:rFonts w:hint="default"/>
      </w:rPr>
    </w:lvl>
    <w:lvl w:ilvl="2" w:tplc="04180017">
      <w:start w:val="1"/>
      <w:numFmt w:val="lowerLetter"/>
      <w:lvlText w:val="%3)"/>
      <w:lvlJc w:val="lef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1" w15:restartNumberingAfterBreak="0">
    <w:nsid w:val="4D51714C"/>
    <w:multiLevelType w:val="hybridMultilevel"/>
    <w:tmpl w:val="6E029DA8"/>
    <w:lvl w:ilvl="0" w:tplc="52B0B3F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C54604"/>
    <w:multiLevelType w:val="hybridMultilevel"/>
    <w:tmpl w:val="B05C64B4"/>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3" w15:restartNumberingAfterBreak="0">
    <w:nsid w:val="56541065"/>
    <w:multiLevelType w:val="hybridMultilevel"/>
    <w:tmpl w:val="6E88CF4E"/>
    <w:lvl w:ilvl="0" w:tplc="6AF00184">
      <w:start w:val="1"/>
      <w:numFmt w:val="decimal"/>
      <w:lvlText w:val="%1."/>
      <w:lvlJc w:val="left"/>
      <w:pPr>
        <w:ind w:left="720" w:hanging="360"/>
      </w:pPr>
      <w:rPr>
        <w:rFonts w:ascii="Times New Roman" w:hAnsi="Times New Roman" w:cs="Times New Roman" w:hint="default"/>
        <w:b/>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411D9D"/>
    <w:multiLevelType w:val="hybridMultilevel"/>
    <w:tmpl w:val="8EC25128"/>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5" w15:restartNumberingAfterBreak="0">
    <w:nsid w:val="5D141E1D"/>
    <w:multiLevelType w:val="hybridMultilevel"/>
    <w:tmpl w:val="07C4465E"/>
    <w:lvl w:ilvl="0" w:tplc="D946CAF2">
      <w:start w:val="1"/>
      <w:numFmt w:val="lowerLetter"/>
      <w:lvlText w:val="%1)"/>
      <w:lvlJc w:val="left"/>
      <w:pPr>
        <w:tabs>
          <w:tab w:val="num" w:pos="1440"/>
        </w:tabs>
        <w:ind w:left="1440" w:hanging="360"/>
      </w:pPr>
      <w:rPr>
        <w:rFonts w:ascii="Times New Roman" w:hAnsi="Times New Roman" w:cs="Times New Roman" w:hint="default"/>
        <w:strike w:val="0"/>
        <w:effect w:val="none"/>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6" w15:restartNumberingAfterBreak="0">
    <w:nsid w:val="60322D27"/>
    <w:multiLevelType w:val="hybridMultilevel"/>
    <w:tmpl w:val="57942B1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62092C60"/>
    <w:multiLevelType w:val="hybridMultilevel"/>
    <w:tmpl w:val="EAA8C7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DF65E0"/>
    <w:multiLevelType w:val="hybridMultilevel"/>
    <w:tmpl w:val="26608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E87240"/>
    <w:multiLevelType w:val="hybridMultilevel"/>
    <w:tmpl w:val="F4761CB8"/>
    <w:lvl w:ilvl="0" w:tplc="0F42C3BE">
      <w:start w:val="1"/>
      <w:numFmt w:val="lowerLetter"/>
      <w:lvlText w:val="%1)"/>
      <w:lvlJc w:val="left"/>
      <w:pPr>
        <w:ind w:left="360" w:hanging="360"/>
      </w:pPr>
      <w:rPr>
        <w:rFonts w:ascii="Times New Roman" w:hAnsi="Times New Roman" w:cs="Times New Roman" w:hint="default"/>
        <w:sz w:val="24"/>
        <w:szCs w:val="24"/>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0" w15:restartNumberingAfterBreak="0">
    <w:nsid w:val="696D3F89"/>
    <w:multiLevelType w:val="hybridMultilevel"/>
    <w:tmpl w:val="F2A896B4"/>
    <w:lvl w:ilvl="0" w:tplc="72FA6DE6">
      <w:start w:val="1"/>
      <w:numFmt w:val="lowerLetter"/>
      <w:lvlText w:val="%1)"/>
      <w:lvlJc w:val="left"/>
      <w:pPr>
        <w:tabs>
          <w:tab w:val="num" w:pos="1713"/>
        </w:tabs>
        <w:ind w:left="1713" w:hanging="360"/>
      </w:pPr>
      <w:rPr>
        <w:rFonts w:hint="default"/>
        <w:strike w:val="0"/>
        <w:effect w:val="none"/>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E6D1E39"/>
    <w:multiLevelType w:val="hybridMultilevel"/>
    <w:tmpl w:val="F4761CB8"/>
    <w:lvl w:ilvl="0" w:tplc="0F42C3BE">
      <w:start w:val="1"/>
      <w:numFmt w:val="lowerLetter"/>
      <w:lvlText w:val="%1)"/>
      <w:lvlJc w:val="left"/>
      <w:pPr>
        <w:ind w:left="360" w:hanging="360"/>
      </w:pPr>
      <w:rPr>
        <w:rFonts w:ascii="Times New Roman" w:hAnsi="Times New Roman" w:cs="Times New Roman" w:hint="default"/>
        <w:sz w:val="24"/>
        <w:szCs w:val="24"/>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2" w15:restartNumberingAfterBreak="0">
    <w:nsid w:val="6EBD1F37"/>
    <w:multiLevelType w:val="hybridMultilevel"/>
    <w:tmpl w:val="8EC25128"/>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3" w15:restartNumberingAfterBreak="0">
    <w:nsid w:val="77C75703"/>
    <w:multiLevelType w:val="hybridMultilevel"/>
    <w:tmpl w:val="393C0B4C"/>
    <w:lvl w:ilvl="0" w:tplc="72FA6DE6">
      <w:start w:val="1"/>
      <w:numFmt w:val="lowerLetter"/>
      <w:lvlText w:val="%1)"/>
      <w:lvlJc w:val="left"/>
      <w:pPr>
        <w:tabs>
          <w:tab w:val="num" w:pos="1713"/>
        </w:tabs>
        <w:ind w:left="1713" w:hanging="360"/>
      </w:pPr>
      <w:rPr>
        <w:rFonts w:hint="default"/>
        <w:strike w:val="0"/>
        <w:effect w:val="none"/>
      </w:rPr>
    </w:lvl>
    <w:lvl w:ilvl="1" w:tplc="0809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9D0715E"/>
    <w:multiLevelType w:val="hybridMultilevel"/>
    <w:tmpl w:val="865AC2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3"/>
  </w:num>
  <w:num w:numId="3">
    <w:abstractNumId w:val="31"/>
  </w:num>
  <w:num w:numId="4">
    <w:abstractNumId w:val="2"/>
  </w:num>
  <w:num w:numId="5">
    <w:abstractNumId w:val="30"/>
  </w:num>
  <w:num w:numId="6">
    <w:abstractNumId w:val="19"/>
  </w:num>
  <w:num w:numId="7">
    <w:abstractNumId w:val="20"/>
  </w:num>
  <w:num w:numId="8">
    <w:abstractNumId w:val="25"/>
  </w:num>
  <w:num w:numId="9">
    <w:abstractNumId w:val="35"/>
  </w:num>
  <w:num w:numId="10">
    <w:abstractNumId w:val="7"/>
  </w:num>
  <w:num w:numId="11">
    <w:abstractNumId w:val="43"/>
  </w:num>
  <w:num w:numId="12">
    <w:abstractNumId w:val="0"/>
  </w:num>
  <w:num w:numId="13">
    <w:abstractNumId w:val="4"/>
  </w:num>
  <w:num w:numId="14">
    <w:abstractNumId w:val="3"/>
  </w:num>
  <w:num w:numId="15">
    <w:abstractNumId w:val="11"/>
  </w:num>
  <w:num w:numId="16">
    <w:abstractNumId w:val="36"/>
  </w:num>
  <w:num w:numId="17">
    <w:abstractNumId w:val="40"/>
  </w:num>
  <w:num w:numId="18">
    <w:abstractNumId w:val="24"/>
  </w:num>
  <w:num w:numId="19">
    <w:abstractNumId w:val="10"/>
  </w:num>
  <w:num w:numId="20">
    <w:abstractNumId w:val="14"/>
  </w:num>
  <w:num w:numId="21">
    <w:abstractNumId w:val="34"/>
  </w:num>
  <w:num w:numId="22">
    <w:abstractNumId w:val="41"/>
  </w:num>
  <w:num w:numId="23">
    <w:abstractNumId w:val="39"/>
  </w:num>
  <w:num w:numId="24">
    <w:abstractNumId w:val="1"/>
  </w:num>
  <w:num w:numId="25">
    <w:abstractNumId w:val="26"/>
  </w:num>
  <w:num w:numId="26">
    <w:abstractNumId w:val="12"/>
  </w:num>
  <w:num w:numId="27">
    <w:abstractNumId w:val="21"/>
  </w:num>
  <w:num w:numId="28">
    <w:abstractNumId w:val="22"/>
  </w:num>
  <w:num w:numId="29">
    <w:abstractNumId w:val="42"/>
  </w:num>
  <w:num w:numId="30">
    <w:abstractNumId w:val="17"/>
  </w:num>
  <w:num w:numId="31">
    <w:abstractNumId w:val="5"/>
  </w:num>
  <w:num w:numId="32">
    <w:abstractNumId w:val="28"/>
  </w:num>
  <w:num w:numId="33">
    <w:abstractNumId w:val="33"/>
  </w:num>
  <w:num w:numId="34">
    <w:abstractNumId w:val="13"/>
  </w:num>
  <w:num w:numId="35">
    <w:abstractNumId w:val="8"/>
  </w:num>
  <w:num w:numId="36">
    <w:abstractNumId w:val="15"/>
  </w:num>
  <w:num w:numId="37">
    <w:abstractNumId w:val="32"/>
  </w:num>
  <w:num w:numId="38">
    <w:abstractNumId w:val="38"/>
  </w:num>
  <w:num w:numId="39">
    <w:abstractNumId w:val="44"/>
  </w:num>
  <w:num w:numId="40">
    <w:abstractNumId w:val="29"/>
  </w:num>
  <w:num w:numId="41">
    <w:abstractNumId w:val="27"/>
  </w:num>
  <w:num w:numId="42">
    <w:abstractNumId w:val="9"/>
  </w:num>
  <w:num w:numId="43">
    <w:abstractNumId w:val="18"/>
  </w:num>
  <w:num w:numId="44">
    <w:abstractNumId w:val="16"/>
  </w:num>
  <w:num w:numId="45">
    <w:abstractNumId w:val="3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ela VINTILA">
    <w15:presenceInfo w15:providerId="AD" w15:userId="S-1-5-21-1043469324-2048178460-1789782235-2673"/>
  </w15:person>
  <w15:person w15:author="Alexandru POP">
    <w15:presenceInfo w15:providerId="AD" w15:userId="S-1-5-21-1043469324-2048178460-1789782235-3135"/>
  </w15:person>
  <w15:person w15:author="IOANA-LIANA BUTA">
    <w15:presenceInfo w15:providerId="None" w15:userId="IOANA-LIANA BUTA"/>
  </w15:person>
  <w15:person w15:author="BUTA, IOANA-LIANA">
    <w15:presenceInfo w15:providerId="AD" w15:userId="S::i6543@eon.com::cbc71984-69a8-4cfe-bd6a-b019dc6d0f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formatting="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9C8"/>
    <w:rsid w:val="000047E0"/>
    <w:rsid w:val="00004830"/>
    <w:rsid w:val="0000550E"/>
    <w:rsid w:val="00006EC3"/>
    <w:rsid w:val="00012A24"/>
    <w:rsid w:val="00014B0F"/>
    <w:rsid w:val="00015B20"/>
    <w:rsid w:val="0001681B"/>
    <w:rsid w:val="00023A28"/>
    <w:rsid w:val="00025305"/>
    <w:rsid w:val="00025AC9"/>
    <w:rsid w:val="0002679D"/>
    <w:rsid w:val="000274C5"/>
    <w:rsid w:val="00030073"/>
    <w:rsid w:val="00030904"/>
    <w:rsid w:val="00032150"/>
    <w:rsid w:val="00034431"/>
    <w:rsid w:val="000351A0"/>
    <w:rsid w:val="00035478"/>
    <w:rsid w:val="000355F2"/>
    <w:rsid w:val="00036A4D"/>
    <w:rsid w:val="00042ADD"/>
    <w:rsid w:val="0004302F"/>
    <w:rsid w:val="0004667B"/>
    <w:rsid w:val="0005033F"/>
    <w:rsid w:val="00052919"/>
    <w:rsid w:val="00053623"/>
    <w:rsid w:val="00056704"/>
    <w:rsid w:val="000607BF"/>
    <w:rsid w:val="00065BF4"/>
    <w:rsid w:val="00070847"/>
    <w:rsid w:val="00070B53"/>
    <w:rsid w:val="00073359"/>
    <w:rsid w:val="00073F20"/>
    <w:rsid w:val="000746BD"/>
    <w:rsid w:val="000750DA"/>
    <w:rsid w:val="000924DE"/>
    <w:rsid w:val="00093E9A"/>
    <w:rsid w:val="0009484B"/>
    <w:rsid w:val="00095089"/>
    <w:rsid w:val="000975FE"/>
    <w:rsid w:val="000A1779"/>
    <w:rsid w:val="000A199D"/>
    <w:rsid w:val="000A2CAF"/>
    <w:rsid w:val="000A32BC"/>
    <w:rsid w:val="000A7941"/>
    <w:rsid w:val="000B04CB"/>
    <w:rsid w:val="000B1E73"/>
    <w:rsid w:val="000B32B7"/>
    <w:rsid w:val="000B4ABD"/>
    <w:rsid w:val="000B5EEA"/>
    <w:rsid w:val="000C277F"/>
    <w:rsid w:val="000C5953"/>
    <w:rsid w:val="000D0336"/>
    <w:rsid w:val="000D0A58"/>
    <w:rsid w:val="000D19EA"/>
    <w:rsid w:val="000D2FCE"/>
    <w:rsid w:val="000D3B28"/>
    <w:rsid w:val="000D4FAC"/>
    <w:rsid w:val="000E21C8"/>
    <w:rsid w:val="000E3349"/>
    <w:rsid w:val="000E3787"/>
    <w:rsid w:val="000E69DC"/>
    <w:rsid w:val="000E77AA"/>
    <w:rsid w:val="000E77E2"/>
    <w:rsid w:val="000F1C64"/>
    <w:rsid w:val="000F2E5D"/>
    <w:rsid w:val="000F3E48"/>
    <w:rsid w:val="000F7DEA"/>
    <w:rsid w:val="00105BE1"/>
    <w:rsid w:val="00110C84"/>
    <w:rsid w:val="00112A18"/>
    <w:rsid w:val="001130F9"/>
    <w:rsid w:val="0012003A"/>
    <w:rsid w:val="00122F4C"/>
    <w:rsid w:val="00131A66"/>
    <w:rsid w:val="00132EA9"/>
    <w:rsid w:val="00133DA0"/>
    <w:rsid w:val="0013480D"/>
    <w:rsid w:val="00140C51"/>
    <w:rsid w:val="00141465"/>
    <w:rsid w:val="00141D7A"/>
    <w:rsid w:val="00142220"/>
    <w:rsid w:val="00142F71"/>
    <w:rsid w:val="00143191"/>
    <w:rsid w:val="00144EBA"/>
    <w:rsid w:val="00145CAB"/>
    <w:rsid w:val="001502EA"/>
    <w:rsid w:val="00150A48"/>
    <w:rsid w:val="00150BC0"/>
    <w:rsid w:val="00151C27"/>
    <w:rsid w:val="001526B3"/>
    <w:rsid w:val="00154451"/>
    <w:rsid w:val="00157EE7"/>
    <w:rsid w:val="00160A1F"/>
    <w:rsid w:val="00161C45"/>
    <w:rsid w:val="001623B2"/>
    <w:rsid w:val="0017088A"/>
    <w:rsid w:val="0017111E"/>
    <w:rsid w:val="001736A7"/>
    <w:rsid w:val="00174E99"/>
    <w:rsid w:val="001876DB"/>
    <w:rsid w:val="00192A25"/>
    <w:rsid w:val="001957F4"/>
    <w:rsid w:val="001964DB"/>
    <w:rsid w:val="001A79DE"/>
    <w:rsid w:val="001A7AAE"/>
    <w:rsid w:val="001B07B8"/>
    <w:rsid w:val="001B2BAE"/>
    <w:rsid w:val="001B7501"/>
    <w:rsid w:val="001C0893"/>
    <w:rsid w:val="001D29EA"/>
    <w:rsid w:val="001D3A4A"/>
    <w:rsid w:val="001D5753"/>
    <w:rsid w:val="001D5848"/>
    <w:rsid w:val="001D667B"/>
    <w:rsid w:val="001E421A"/>
    <w:rsid w:val="001E4A48"/>
    <w:rsid w:val="001E550C"/>
    <w:rsid w:val="001E5FF0"/>
    <w:rsid w:val="001E66E5"/>
    <w:rsid w:val="001F17A0"/>
    <w:rsid w:val="001F7130"/>
    <w:rsid w:val="001F7710"/>
    <w:rsid w:val="00200233"/>
    <w:rsid w:val="00201B8D"/>
    <w:rsid w:val="00201F23"/>
    <w:rsid w:val="00203984"/>
    <w:rsid w:val="00204199"/>
    <w:rsid w:val="00212678"/>
    <w:rsid w:val="00212E2A"/>
    <w:rsid w:val="00215AE1"/>
    <w:rsid w:val="0021710B"/>
    <w:rsid w:val="00221A07"/>
    <w:rsid w:val="00222A91"/>
    <w:rsid w:val="002252BB"/>
    <w:rsid w:val="0022550E"/>
    <w:rsid w:val="002266EC"/>
    <w:rsid w:val="00231270"/>
    <w:rsid w:val="00233396"/>
    <w:rsid w:val="0023349B"/>
    <w:rsid w:val="002352E3"/>
    <w:rsid w:val="00235506"/>
    <w:rsid w:val="00237A10"/>
    <w:rsid w:val="00245056"/>
    <w:rsid w:val="0024722A"/>
    <w:rsid w:val="00250170"/>
    <w:rsid w:val="00254A9D"/>
    <w:rsid w:val="00255FE1"/>
    <w:rsid w:val="00257C26"/>
    <w:rsid w:val="00260F7E"/>
    <w:rsid w:val="00265196"/>
    <w:rsid w:val="002659B6"/>
    <w:rsid w:val="00265DD5"/>
    <w:rsid w:val="00270FBC"/>
    <w:rsid w:val="0027345E"/>
    <w:rsid w:val="00274746"/>
    <w:rsid w:val="002754EF"/>
    <w:rsid w:val="00275513"/>
    <w:rsid w:val="002763B1"/>
    <w:rsid w:val="0027651D"/>
    <w:rsid w:val="00276867"/>
    <w:rsid w:val="0028087D"/>
    <w:rsid w:val="00284266"/>
    <w:rsid w:val="00287840"/>
    <w:rsid w:val="00287C92"/>
    <w:rsid w:val="00287CCF"/>
    <w:rsid w:val="00287DFC"/>
    <w:rsid w:val="002A069F"/>
    <w:rsid w:val="002A5D12"/>
    <w:rsid w:val="002B0632"/>
    <w:rsid w:val="002B0A81"/>
    <w:rsid w:val="002B1214"/>
    <w:rsid w:val="002B1D57"/>
    <w:rsid w:val="002B2553"/>
    <w:rsid w:val="002B43A6"/>
    <w:rsid w:val="002B4A71"/>
    <w:rsid w:val="002C05A2"/>
    <w:rsid w:val="002C142D"/>
    <w:rsid w:val="002C2782"/>
    <w:rsid w:val="002C3808"/>
    <w:rsid w:val="002C41B5"/>
    <w:rsid w:val="002C5238"/>
    <w:rsid w:val="002C6623"/>
    <w:rsid w:val="002D2E64"/>
    <w:rsid w:val="002D47F3"/>
    <w:rsid w:val="002D4BF8"/>
    <w:rsid w:val="002D5042"/>
    <w:rsid w:val="002D6041"/>
    <w:rsid w:val="002D6449"/>
    <w:rsid w:val="002D7A17"/>
    <w:rsid w:val="002E05E9"/>
    <w:rsid w:val="002E100A"/>
    <w:rsid w:val="002E3D1F"/>
    <w:rsid w:val="002E4197"/>
    <w:rsid w:val="002E594C"/>
    <w:rsid w:val="002E7215"/>
    <w:rsid w:val="002E7714"/>
    <w:rsid w:val="002F22F4"/>
    <w:rsid w:val="002F39B0"/>
    <w:rsid w:val="002F6A84"/>
    <w:rsid w:val="002F7488"/>
    <w:rsid w:val="00306EE8"/>
    <w:rsid w:val="00317FC5"/>
    <w:rsid w:val="003224F5"/>
    <w:rsid w:val="00325E8C"/>
    <w:rsid w:val="003265FF"/>
    <w:rsid w:val="0032684B"/>
    <w:rsid w:val="00326F13"/>
    <w:rsid w:val="00331E21"/>
    <w:rsid w:val="00333EB9"/>
    <w:rsid w:val="00350FF7"/>
    <w:rsid w:val="00353FEA"/>
    <w:rsid w:val="00354ED7"/>
    <w:rsid w:val="003604FF"/>
    <w:rsid w:val="003628B7"/>
    <w:rsid w:val="00362D1C"/>
    <w:rsid w:val="00367D17"/>
    <w:rsid w:val="00372A9A"/>
    <w:rsid w:val="00372DD3"/>
    <w:rsid w:val="00372F90"/>
    <w:rsid w:val="003755EF"/>
    <w:rsid w:val="00375927"/>
    <w:rsid w:val="003760A5"/>
    <w:rsid w:val="00377053"/>
    <w:rsid w:val="003775E8"/>
    <w:rsid w:val="00381012"/>
    <w:rsid w:val="003812EE"/>
    <w:rsid w:val="0038238D"/>
    <w:rsid w:val="003830C1"/>
    <w:rsid w:val="00384D00"/>
    <w:rsid w:val="003860DE"/>
    <w:rsid w:val="003925B0"/>
    <w:rsid w:val="00395FB6"/>
    <w:rsid w:val="0039617C"/>
    <w:rsid w:val="003964D9"/>
    <w:rsid w:val="003A24F6"/>
    <w:rsid w:val="003A4F50"/>
    <w:rsid w:val="003A79F1"/>
    <w:rsid w:val="003A7AB3"/>
    <w:rsid w:val="003B0DCE"/>
    <w:rsid w:val="003B2617"/>
    <w:rsid w:val="003B3541"/>
    <w:rsid w:val="003B3866"/>
    <w:rsid w:val="003B7A87"/>
    <w:rsid w:val="003C1605"/>
    <w:rsid w:val="003C16EB"/>
    <w:rsid w:val="003C1C9C"/>
    <w:rsid w:val="003C32FD"/>
    <w:rsid w:val="003C7804"/>
    <w:rsid w:val="003D0FA4"/>
    <w:rsid w:val="003D13F9"/>
    <w:rsid w:val="003D2AC1"/>
    <w:rsid w:val="003D3364"/>
    <w:rsid w:val="003D3686"/>
    <w:rsid w:val="003D5668"/>
    <w:rsid w:val="003E190F"/>
    <w:rsid w:val="003E2E3C"/>
    <w:rsid w:val="003E512C"/>
    <w:rsid w:val="003E5268"/>
    <w:rsid w:val="003E60AD"/>
    <w:rsid w:val="003E65D6"/>
    <w:rsid w:val="003E765F"/>
    <w:rsid w:val="003F0160"/>
    <w:rsid w:val="003F3034"/>
    <w:rsid w:val="003F3074"/>
    <w:rsid w:val="003F69C9"/>
    <w:rsid w:val="003F7B23"/>
    <w:rsid w:val="00402BEF"/>
    <w:rsid w:val="00402FE8"/>
    <w:rsid w:val="00406871"/>
    <w:rsid w:val="00406D8B"/>
    <w:rsid w:val="00414B24"/>
    <w:rsid w:val="004157A6"/>
    <w:rsid w:val="004158E3"/>
    <w:rsid w:val="004246E5"/>
    <w:rsid w:val="0043033C"/>
    <w:rsid w:val="00430EEA"/>
    <w:rsid w:val="00436A06"/>
    <w:rsid w:val="00437B15"/>
    <w:rsid w:val="004403DA"/>
    <w:rsid w:val="00442A82"/>
    <w:rsid w:val="004452CD"/>
    <w:rsid w:val="004453BC"/>
    <w:rsid w:val="004526A8"/>
    <w:rsid w:val="00455B34"/>
    <w:rsid w:val="00457C07"/>
    <w:rsid w:val="00460ECE"/>
    <w:rsid w:val="00461061"/>
    <w:rsid w:val="004626B4"/>
    <w:rsid w:val="004633FB"/>
    <w:rsid w:val="004666A4"/>
    <w:rsid w:val="00467589"/>
    <w:rsid w:val="004705F2"/>
    <w:rsid w:val="00472F8E"/>
    <w:rsid w:val="004740D5"/>
    <w:rsid w:val="00474218"/>
    <w:rsid w:val="004751A5"/>
    <w:rsid w:val="00484120"/>
    <w:rsid w:val="00486137"/>
    <w:rsid w:val="00486890"/>
    <w:rsid w:val="00492410"/>
    <w:rsid w:val="00492AFE"/>
    <w:rsid w:val="00493208"/>
    <w:rsid w:val="0049566A"/>
    <w:rsid w:val="00497525"/>
    <w:rsid w:val="004A0F96"/>
    <w:rsid w:val="004A3CC0"/>
    <w:rsid w:val="004A54DF"/>
    <w:rsid w:val="004B12A1"/>
    <w:rsid w:val="004B2B74"/>
    <w:rsid w:val="004B2CC9"/>
    <w:rsid w:val="004C0185"/>
    <w:rsid w:val="004C0E33"/>
    <w:rsid w:val="004C5612"/>
    <w:rsid w:val="004C6BA7"/>
    <w:rsid w:val="004C6E99"/>
    <w:rsid w:val="004D203F"/>
    <w:rsid w:val="004E1C14"/>
    <w:rsid w:val="004E2D66"/>
    <w:rsid w:val="004E72EB"/>
    <w:rsid w:val="004E7387"/>
    <w:rsid w:val="004F1049"/>
    <w:rsid w:val="004F1EC0"/>
    <w:rsid w:val="004F263D"/>
    <w:rsid w:val="004F3A25"/>
    <w:rsid w:val="00500BB4"/>
    <w:rsid w:val="005010E0"/>
    <w:rsid w:val="00510066"/>
    <w:rsid w:val="00514038"/>
    <w:rsid w:val="00514991"/>
    <w:rsid w:val="00516727"/>
    <w:rsid w:val="0051676A"/>
    <w:rsid w:val="00516A56"/>
    <w:rsid w:val="00517173"/>
    <w:rsid w:val="00521CA2"/>
    <w:rsid w:val="00524F66"/>
    <w:rsid w:val="00526942"/>
    <w:rsid w:val="00530EE0"/>
    <w:rsid w:val="00532ECE"/>
    <w:rsid w:val="00540516"/>
    <w:rsid w:val="0054394C"/>
    <w:rsid w:val="00545D45"/>
    <w:rsid w:val="00547123"/>
    <w:rsid w:val="00553189"/>
    <w:rsid w:val="0056577F"/>
    <w:rsid w:val="0057070C"/>
    <w:rsid w:val="00570C1A"/>
    <w:rsid w:val="00572DDE"/>
    <w:rsid w:val="00574EAE"/>
    <w:rsid w:val="00576C0D"/>
    <w:rsid w:val="00580A71"/>
    <w:rsid w:val="00583255"/>
    <w:rsid w:val="00583F33"/>
    <w:rsid w:val="005840CA"/>
    <w:rsid w:val="00584656"/>
    <w:rsid w:val="00584819"/>
    <w:rsid w:val="005852D1"/>
    <w:rsid w:val="00586690"/>
    <w:rsid w:val="005936D6"/>
    <w:rsid w:val="00594620"/>
    <w:rsid w:val="0059760D"/>
    <w:rsid w:val="005A0108"/>
    <w:rsid w:val="005A097E"/>
    <w:rsid w:val="005A45AC"/>
    <w:rsid w:val="005A6637"/>
    <w:rsid w:val="005A7081"/>
    <w:rsid w:val="005B23EF"/>
    <w:rsid w:val="005B4190"/>
    <w:rsid w:val="005B4B18"/>
    <w:rsid w:val="005B76BC"/>
    <w:rsid w:val="005C17AE"/>
    <w:rsid w:val="005C631F"/>
    <w:rsid w:val="005C6B86"/>
    <w:rsid w:val="005D28C5"/>
    <w:rsid w:val="005D2D5F"/>
    <w:rsid w:val="005D39B0"/>
    <w:rsid w:val="005E0054"/>
    <w:rsid w:val="005E1B2C"/>
    <w:rsid w:val="005E429F"/>
    <w:rsid w:val="005F1CA4"/>
    <w:rsid w:val="005F3A25"/>
    <w:rsid w:val="005F3BF3"/>
    <w:rsid w:val="005F5009"/>
    <w:rsid w:val="005F5EE6"/>
    <w:rsid w:val="00600F62"/>
    <w:rsid w:val="0060314F"/>
    <w:rsid w:val="006034C4"/>
    <w:rsid w:val="006049E0"/>
    <w:rsid w:val="00606B04"/>
    <w:rsid w:val="0061489F"/>
    <w:rsid w:val="006156A1"/>
    <w:rsid w:val="006203CE"/>
    <w:rsid w:val="00620C41"/>
    <w:rsid w:val="00623532"/>
    <w:rsid w:val="0062391C"/>
    <w:rsid w:val="0062651E"/>
    <w:rsid w:val="00627A67"/>
    <w:rsid w:val="00627E05"/>
    <w:rsid w:val="0063026D"/>
    <w:rsid w:val="0063165E"/>
    <w:rsid w:val="0063484F"/>
    <w:rsid w:val="00640D6C"/>
    <w:rsid w:val="00641506"/>
    <w:rsid w:val="00642F3D"/>
    <w:rsid w:val="0064481A"/>
    <w:rsid w:val="00645EDD"/>
    <w:rsid w:val="00646AA2"/>
    <w:rsid w:val="00646F98"/>
    <w:rsid w:val="006476F2"/>
    <w:rsid w:val="00647719"/>
    <w:rsid w:val="00654495"/>
    <w:rsid w:val="006604BE"/>
    <w:rsid w:val="0066446D"/>
    <w:rsid w:val="00664C42"/>
    <w:rsid w:val="00665FCD"/>
    <w:rsid w:val="00667CB0"/>
    <w:rsid w:val="00670041"/>
    <w:rsid w:val="00670F7E"/>
    <w:rsid w:val="00677428"/>
    <w:rsid w:val="00677B73"/>
    <w:rsid w:val="00680476"/>
    <w:rsid w:val="00681BE7"/>
    <w:rsid w:val="00683C56"/>
    <w:rsid w:val="00687F85"/>
    <w:rsid w:val="006910AB"/>
    <w:rsid w:val="00691517"/>
    <w:rsid w:val="0069184C"/>
    <w:rsid w:val="00693BE2"/>
    <w:rsid w:val="00695B18"/>
    <w:rsid w:val="006972FC"/>
    <w:rsid w:val="006979B2"/>
    <w:rsid w:val="006A19D8"/>
    <w:rsid w:val="006A1EF9"/>
    <w:rsid w:val="006A4510"/>
    <w:rsid w:val="006B09BC"/>
    <w:rsid w:val="006B1AA2"/>
    <w:rsid w:val="006B3B7A"/>
    <w:rsid w:val="006B46C7"/>
    <w:rsid w:val="006C44B5"/>
    <w:rsid w:val="006C453A"/>
    <w:rsid w:val="006C4C0C"/>
    <w:rsid w:val="006C5725"/>
    <w:rsid w:val="006C759E"/>
    <w:rsid w:val="006C7729"/>
    <w:rsid w:val="006D2431"/>
    <w:rsid w:val="006D5197"/>
    <w:rsid w:val="006D79EC"/>
    <w:rsid w:val="006E3EBE"/>
    <w:rsid w:val="006E652A"/>
    <w:rsid w:val="006E6DF5"/>
    <w:rsid w:val="006F099D"/>
    <w:rsid w:val="006F1CDF"/>
    <w:rsid w:val="006F7258"/>
    <w:rsid w:val="007003DC"/>
    <w:rsid w:val="00700A66"/>
    <w:rsid w:val="00700A9B"/>
    <w:rsid w:val="007039AF"/>
    <w:rsid w:val="0070573A"/>
    <w:rsid w:val="00707578"/>
    <w:rsid w:val="007137D8"/>
    <w:rsid w:val="00724272"/>
    <w:rsid w:val="00724FCF"/>
    <w:rsid w:val="00730D99"/>
    <w:rsid w:val="007316DB"/>
    <w:rsid w:val="0073229C"/>
    <w:rsid w:val="007344DE"/>
    <w:rsid w:val="00736AC3"/>
    <w:rsid w:val="00740DA0"/>
    <w:rsid w:val="007454D3"/>
    <w:rsid w:val="007462C8"/>
    <w:rsid w:val="00746A91"/>
    <w:rsid w:val="00754AEF"/>
    <w:rsid w:val="00756A56"/>
    <w:rsid w:val="00760C2C"/>
    <w:rsid w:val="00762B64"/>
    <w:rsid w:val="00764577"/>
    <w:rsid w:val="0076710F"/>
    <w:rsid w:val="00770229"/>
    <w:rsid w:val="00771E92"/>
    <w:rsid w:val="007733AD"/>
    <w:rsid w:val="00777E4B"/>
    <w:rsid w:val="00781AAC"/>
    <w:rsid w:val="00782BD0"/>
    <w:rsid w:val="00782EA1"/>
    <w:rsid w:val="007836B9"/>
    <w:rsid w:val="007845F6"/>
    <w:rsid w:val="00784699"/>
    <w:rsid w:val="00785349"/>
    <w:rsid w:val="00792A37"/>
    <w:rsid w:val="007946C2"/>
    <w:rsid w:val="00795B10"/>
    <w:rsid w:val="007961DE"/>
    <w:rsid w:val="007A0F60"/>
    <w:rsid w:val="007A1204"/>
    <w:rsid w:val="007A15A4"/>
    <w:rsid w:val="007A184D"/>
    <w:rsid w:val="007A3180"/>
    <w:rsid w:val="007A32FC"/>
    <w:rsid w:val="007A5B4D"/>
    <w:rsid w:val="007B324F"/>
    <w:rsid w:val="007B4546"/>
    <w:rsid w:val="007B5E9C"/>
    <w:rsid w:val="007C05D5"/>
    <w:rsid w:val="007C2472"/>
    <w:rsid w:val="007C25C0"/>
    <w:rsid w:val="007C2AD7"/>
    <w:rsid w:val="007C3991"/>
    <w:rsid w:val="007C7E9F"/>
    <w:rsid w:val="007D17B1"/>
    <w:rsid w:val="007D2E66"/>
    <w:rsid w:val="007D59D9"/>
    <w:rsid w:val="007E46BD"/>
    <w:rsid w:val="007F1373"/>
    <w:rsid w:val="007F2201"/>
    <w:rsid w:val="007F5116"/>
    <w:rsid w:val="007F569D"/>
    <w:rsid w:val="00804635"/>
    <w:rsid w:val="00804BDA"/>
    <w:rsid w:val="00810967"/>
    <w:rsid w:val="00811E2F"/>
    <w:rsid w:val="00811FF8"/>
    <w:rsid w:val="00813507"/>
    <w:rsid w:val="00817754"/>
    <w:rsid w:val="00821A91"/>
    <w:rsid w:val="00824B51"/>
    <w:rsid w:val="008252B6"/>
    <w:rsid w:val="0082750A"/>
    <w:rsid w:val="008301C8"/>
    <w:rsid w:val="008307F6"/>
    <w:rsid w:val="00834960"/>
    <w:rsid w:val="00834F22"/>
    <w:rsid w:val="008409BF"/>
    <w:rsid w:val="00842349"/>
    <w:rsid w:val="00843BCD"/>
    <w:rsid w:val="0084793F"/>
    <w:rsid w:val="008520C4"/>
    <w:rsid w:val="00855F54"/>
    <w:rsid w:val="008565D6"/>
    <w:rsid w:val="00856E11"/>
    <w:rsid w:val="00860926"/>
    <w:rsid w:val="00861C43"/>
    <w:rsid w:val="008630C9"/>
    <w:rsid w:val="00865833"/>
    <w:rsid w:val="008704F0"/>
    <w:rsid w:val="008709D4"/>
    <w:rsid w:val="008766E4"/>
    <w:rsid w:val="0087672B"/>
    <w:rsid w:val="00877F2A"/>
    <w:rsid w:val="008831DB"/>
    <w:rsid w:val="00884A7D"/>
    <w:rsid w:val="0088691D"/>
    <w:rsid w:val="00887351"/>
    <w:rsid w:val="0089265F"/>
    <w:rsid w:val="00894E2B"/>
    <w:rsid w:val="00896CA7"/>
    <w:rsid w:val="008974D5"/>
    <w:rsid w:val="00897E0F"/>
    <w:rsid w:val="008A04B9"/>
    <w:rsid w:val="008A166D"/>
    <w:rsid w:val="008A4B88"/>
    <w:rsid w:val="008A6A2E"/>
    <w:rsid w:val="008A771B"/>
    <w:rsid w:val="008B343C"/>
    <w:rsid w:val="008B48BE"/>
    <w:rsid w:val="008C10D2"/>
    <w:rsid w:val="008C2EEB"/>
    <w:rsid w:val="008C36F4"/>
    <w:rsid w:val="008C401C"/>
    <w:rsid w:val="008C5F7F"/>
    <w:rsid w:val="008C6298"/>
    <w:rsid w:val="008C6613"/>
    <w:rsid w:val="008D3647"/>
    <w:rsid w:val="008E13E6"/>
    <w:rsid w:val="008E158D"/>
    <w:rsid w:val="008E15B9"/>
    <w:rsid w:val="008E16D8"/>
    <w:rsid w:val="008E42F3"/>
    <w:rsid w:val="008E4CC7"/>
    <w:rsid w:val="008E4FA1"/>
    <w:rsid w:val="008F3B66"/>
    <w:rsid w:val="008F5FF8"/>
    <w:rsid w:val="008F6736"/>
    <w:rsid w:val="009053D1"/>
    <w:rsid w:val="0090705E"/>
    <w:rsid w:val="0091118F"/>
    <w:rsid w:val="009127E3"/>
    <w:rsid w:val="009128D1"/>
    <w:rsid w:val="00921AC2"/>
    <w:rsid w:val="00923494"/>
    <w:rsid w:val="00923708"/>
    <w:rsid w:val="00931E05"/>
    <w:rsid w:val="00932394"/>
    <w:rsid w:val="00933443"/>
    <w:rsid w:val="00935EFB"/>
    <w:rsid w:val="00936387"/>
    <w:rsid w:val="0093768E"/>
    <w:rsid w:val="00937ADB"/>
    <w:rsid w:val="00940269"/>
    <w:rsid w:val="009411E1"/>
    <w:rsid w:val="009424E6"/>
    <w:rsid w:val="00943775"/>
    <w:rsid w:val="00943A93"/>
    <w:rsid w:val="0094660C"/>
    <w:rsid w:val="00950B0A"/>
    <w:rsid w:val="00955530"/>
    <w:rsid w:val="0096149C"/>
    <w:rsid w:val="00964BB3"/>
    <w:rsid w:val="00965CEF"/>
    <w:rsid w:val="00972A69"/>
    <w:rsid w:val="00975558"/>
    <w:rsid w:val="00975973"/>
    <w:rsid w:val="0098009A"/>
    <w:rsid w:val="009803F6"/>
    <w:rsid w:val="00983ECF"/>
    <w:rsid w:val="009850EC"/>
    <w:rsid w:val="009906F1"/>
    <w:rsid w:val="00990C60"/>
    <w:rsid w:val="00992FBA"/>
    <w:rsid w:val="00997916"/>
    <w:rsid w:val="009A21C0"/>
    <w:rsid w:val="009A3247"/>
    <w:rsid w:val="009A4F8D"/>
    <w:rsid w:val="009A4FE0"/>
    <w:rsid w:val="009A7DB6"/>
    <w:rsid w:val="009B1EBE"/>
    <w:rsid w:val="009B213C"/>
    <w:rsid w:val="009B3CD6"/>
    <w:rsid w:val="009B4153"/>
    <w:rsid w:val="009B4558"/>
    <w:rsid w:val="009B5407"/>
    <w:rsid w:val="009B5879"/>
    <w:rsid w:val="009B5D94"/>
    <w:rsid w:val="009B7817"/>
    <w:rsid w:val="009C0D76"/>
    <w:rsid w:val="009C742B"/>
    <w:rsid w:val="009C79EF"/>
    <w:rsid w:val="009D06D0"/>
    <w:rsid w:val="009D1415"/>
    <w:rsid w:val="009D1A11"/>
    <w:rsid w:val="009D7B1A"/>
    <w:rsid w:val="009E2F47"/>
    <w:rsid w:val="009F160F"/>
    <w:rsid w:val="009F18ED"/>
    <w:rsid w:val="009F3262"/>
    <w:rsid w:val="009F3276"/>
    <w:rsid w:val="009F6637"/>
    <w:rsid w:val="00A01465"/>
    <w:rsid w:val="00A074A9"/>
    <w:rsid w:val="00A07775"/>
    <w:rsid w:val="00A10D5D"/>
    <w:rsid w:val="00A127E5"/>
    <w:rsid w:val="00A12A85"/>
    <w:rsid w:val="00A12E93"/>
    <w:rsid w:val="00A131AF"/>
    <w:rsid w:val="00A163A9"/>
    <w:rsid w:val="00A17021"/>
    <w:rsid w:val="00A17686"/>
    <w:rsid w:val="00A17A24"/>
    <w:rsid w:val="00A17EB5"/>
    <w:rsid w:val="00A2038E"/>
    <w:rsid w:val="00A20ED7"/>
    <w:rsid w:val="00A23225"/>
    <w:rsid w:val="00A24663"/>
    <w:rsid w:val="00A26410"/>
    <w:rsid w:val="00A32846"/>
    <w:rsid w:val="00A330DC"/>
    <w:rsid w:val="00A35ADA"/>
    <w:rsid w:val="00A456B9"/>
    <w:rsid w:val="00A5075F"/>
    <w:rsid w:val="00A546E2"/>
    <w:rsid w:val="00A550D7"/>
    <w:rsid w:val="00A56081"/>
    <w:rsid w:val="00A635F0"/>
    <w:rsid w:val="00A755AC"/>
    <w:rsid w:val="00A75692"/>
    <w:rsid w:val="00A7712A"/>
    <w:rsid w:val="00A82F2B"/>
    <w:rsid w:val="00A857DA"/>
    <w:rsid w:val="00A90766"/>
    <w:rsid w:val="00A9433C"/>
    <w:rsid w:val="00A9454B"/>
    <w:rsid w:val="00A96DBC"/>
    <w:rsid w:val="00AA0633"/>
    <w:rsid w:val="00AA1A26"/>
    <w:rsid w:val="00AA20E6"/>
    <w:rsid w:val="00AA30A7"/>
    <w:rsid w:val="00AA3229"/>
    <w:rsid w:val="00AB07AD"/>
    <w:rsid w:val="00AB32E1"/>
    <w:rsid w:val="00AC01BB"/>
    <w:rsid w:val="00AC02D5"/>
    <w:rsid w:val="00AC0BE3"/>
    <w:rsid w:val="00AC1721"/>
    <w:rsid w:val="00AC3642"/>
    <w:rsid w:val="00AC3702"/>
    <w:rsid w:val="00AD0FC5"/>
    <w:rsid w:val="00AD2EEA"/>
    <w:rsid w:val="00AD3A0A"/>
    <w:rsid w:val="00AD3D7A"/>
    <w:rsid w:val="00AD5864"/>
    <w:rsid w:val="00AE09C7"/>
    <w:rsid w:val="00AE2678"/>
    <w:rsid w:val="00AE2BE2"/>
    <w:rsid w:val="00AE64A8"/>
    <w:rsid w:val="00AE6E53"/>
    <w:rsid w:val="00AF0AD3"/>
    <w:rsid w:val="00AF25B0"/>
    <w:rsid w:val="00AF6D44"/>
    <w:rsid w:val="00B05F71"/>
    <w:rsid w:val="00B1035A"/>
    <w:rsid w:val="00B14BFF"/>
    <w:rsid w:val="00B343BA"/>
    <w:rsid w:val="00B3650C"/>
    <w:rsid w:val="00B37370"/>
    <w:rsid w:val="00B45416"/>
    <w:rsid w:val="00B50463"/>
    <w:rsid w:val="00B51DDB"/>
    <w:rsid w:val="00B60DDA"/>
    <w:rsid w:val="00B61305"/>
    <w:rsid w:val="00B62345"/>
    <w:rsid w:val="00B66515"/>
    <w:rsid w:val="00B66532"/>
    <w:rsid w:val="00B66EA2"/>
    <w:rsid w:val="00B67E90"/>
    <w:rsid w:val="00B73D7A"/>
    <w:rsid w:val="00B74A09"/>
    <w:rsid w:val="00B754D4"/>
    <w:rsid w:val="00B775BC"/>
    <w:rsid w:val="00B80185"/>
    <w:rsid w:val="00B812A8"/>
    <w:rsid w:val="00B84FD4"/>
    <w:rsid w:val="00B87086"/>
    <w:rsid w:val="00B93E09"/>
    <w:rsid w:val="00B97E01"/>
    <w:rsid w:val="00BA196D"/>
    <w:rsid w:val="00BA2D3F"/>
    <w:rsid w:val="00BA370E"/>
    <w:rsid w:val="00BA3D4A"/>
    <w:rsid w:val="00BB035C"/>
    <w:rsid w:val="00BB17C3"/>
    <w:rsid w:val="00BB5FE8"/>
    <w:rsid w:val="00BB6D9B"/>
    <w:rsid w:val="00BC1BB7"/>
    <w:rsid w:val="00BC215C"/>
    <w:rsid w:val="00BC5187"/>
    <w:rsid w:val="00BC55CD"/>
    <w:rsid w:val="00BD207E"/>
    <w:rsid w:val="00BD399F"/>
    <w:rsid w:val="00BD4012"/>
    <w:rsid w:val="00BE06D8"/>
    <w:rsid w:val="00BE57A3"/>
    <w:rsid w:val="00BE66F4"/>
    <w:rsid w:val="00BE7009"/>
    <w:rsid w:val="00BE79DB"/>
    <w:rsid w:val="00BF1415"/>
    <w:rsid w:val="00BF1CED"/>
    <w:rsid w:val="00BF2F71"/>
    <w:rsid w:val="00BF40CE"/>
    <w:rsid w:val="00BF55D6"/>
    <w:rsid w:val="00BF675E"/>
    <w:rsid w:val="00C00C58"/>
    <w:rsid w:val="00C0197D"/>
    <w:rsid w:val="00C036A8"/>
    <w:rsid w:val="00C03FBF"/>
    <w:rsid w:val="00C110B4"/>
    <w:rsid w:val="00C1413B"/>
    <w:rsid w:val="00C17A29"/>
    <w:rsid w:val="00C20DF9"/>
    <w:rsid w:val="00C21EB6"/>
    <w:rsid w:val="00C222E0"/>
    <w:rsid w:val="00C25669"/>
    <w:rsid w:val="00C257F4"/>
    <w:rsid w:val="00C26EB4"/>
    <w:rsid w:val="00C27D77"/>
    <w:rsid w:val="00C330BB"/>
    <w:rsid w:val="00C348FD"/>
    <w:rsid w:val="00C36459"/>
    <w:rsid w:val="00C418AC"/>
    <w:rsid w:val="00C443E9"/>
    <w:rsid w:val="00C4655B"/>
    <w:rsid w:val="00C4754A"/>
    <w:rsid w:val="00C47FA8"/>
    <w:rsid w:val="00C50592"/>
    <w:rsid w:val="00C55323"/>
    <w:rsid w:val="00C568BB"/>
    <w:rsid w:val="00C61B02"/>
    <w:rsid w:val="00C62605"/>
    <w:rsid w:val="00C65292"/>
    <w:rsid w:val="00C66065"/>
    <w:rsid w:val="00C66E0C"/>
    <w:rsid w:val="00C7109D"/>
    <w:rsid w:val="00C721C2"/>
    <w:rsid w:val="00C734EE"/>
    <w:rsid w:val="00C73CAC"/>
    <w:rsid w:val="00C73D79"/>
    <w:rsid w:val="00C73E46"/>
    <w:rsid w:val="00C76083"/>
    <w:rsid w:val="00C80CC2"/>
    <w:rsid w:val="00C8188B"/>
    <w:rsid w:val="00C8296D"/>
    <w:rsid w:val="00C82A8C"/>
    <w:rsid w:val="00C86DF8"/>
    <w:rsid w:val="00C86E58"/>
    <w:rsid w:val="00C87CFF"/>
    <w:rsid w:val="00C91EA5"/>
    <w:rsid w:val="00C96F6E"/>
    <w:rsid w:val="00C97A65"/>
    <w:rsid w:val="00CA012E"/>
    <w:rsid w:val="00CA03EE"/>
    <w:rsid w:val="00CA4593"/>
    <w:rsid w:val="00CA6F63"/>
    <w:rsid w:val="00CB0211"/>
    <w:rsid w:val="00CB0D4F"/>
    <w:rsid w:val="00CB2E6D"/>
    <w:rsid w:val="00CB2F2B"/>
    <w:rsid w:val="00CB39BA"/>
    <w:rsid w:val="00CB47A9"/>
    <w:rsid w:val="00CB6C85"/>
    <w:rsid w:val="00CC021F"/>
    <w:rsid w:val="00CC16DE"/>
    <w:rsid w:val="00CC21A4"/>
    <w:rsid w:val="00CC2C3E"/>
    <w:rsid w:val="00CC30E1"/>
    <w:rsid w:val="00CC5424"/>
    <w:rsid w:val="00CC71EC"/>
    <w:rsid w:val="00CD792A"/>
    <w:rsid w:val="00CE03DE"/>
    <w:rsid w:val="00CE0D15"/>
    <w:rsid w:val="00CE2A48"/>
    <w:rsid w:val="00CF0C30"/>
    <w:rsid w:val="00CF17F2"/>
    <w:rsid w:val="00CF4BD1"/>
    <w:rsid w:val="00D01DC2"/>
    <w:rsid w:val="00D02346"/>
    <w:rsid w:val="00D029C8"/>
    <w:rsid w:val="00D03132"/>
    <w:rsid w:val="00D04007"/>
    <w:rsid w:val="00D043EC"/>
    <w:rsid w:val="00D05867"/>
    <w:rsid w:val="00D05879"/>
    <w:rsid w:val="00D062F4"/>
    <w:rsid w:val="00D06C50"/>
    <w:rsid w:val="00D1109E"/>
    <w:rsid w:val="00D12482"/>
    <w:rsid w:val="00D12843"/>
    <w:rsid w:val="00D14292"/>
    <w:rsid w:val="00D15D83"/>
    <w:rsid w:val="00D15FE6"/>
    <w:rsid w:val="00D16D66"/>
    <w:rsid w:val="00D21204"/>
    <w:rsid w:val="00D2555F"/>
    <w:rsid w:val="00D30132"/>
    <w:rsid w:val="00D30243"/>
    <w:rsid w:val="00D303FB"/>
    <w:rsid w:val="00D30B66"/>
    <w:rsid w:val="00D323E6"/>
    <w:rsid w:val="00D40631"/>
    <w:rsid w:val="00D40C96"/>
    <w:rsid w:val="00D4672F"/>
    <w:rsid w:val="00D46953"/>
    <w:rsid w:val="00D52504"/>
    <w:rsid w:val="00D52A15"/>
    <w:rsid w:val="00D5715C"/>
    <w:rsid w:val="00D6223C"/>
    <w:rsid w:val="00D62566"/>
    <w:rsid w:val="00D63A00"/>
    <w:rsid w:val="00D705A1"/>
    <w:rsid w:val="00D70818"/>
    <w:rsid w:val="00D75137"/>
    <w:rsid w:val="00D81BE1"/>
    <w:rsid w:val="00D821B6"/>
    <w:rsid w:val="00D83D98"/>
    <w:rsid w:val="00D84160"/>
    <w:rsid w:val="00D848DB"/>
    <w:rsid w:val="00D866D0"/>
    <w:rsid w:val="00D87F71"/>
    <w:rsid w:val="00D954F9"/>
    <w:rsid w:val="00DB022D"/>
    <w:rsid w:val="00DB1ED8"/>
    <w:rsid w:val="00DB7B90"/>
    <w:rsid w:val="00DC0BFD"/>
    <w:rsid w:val="00DC0DE9"/>
    <w:rsid w:val="00DD140A"/>
    <w:rsid w:val="00DE1669"/>
    <w:rsid w:val="00DE167B"/>
    <w:rsid w:val="00DE761C"/>
    <w:rsid w:val="00DF09F1"/>
    <w:rsid w:val="00DF1CD4"/>
    <w:rsid w:val="00DF20C9"/>
    <w:rsid w:val="00DF2591"/>
    <w:rsid w:val="00DF5AA6"/>
    <w:rsid w:val="00E02817"/>
    <w:rsid w:val="00E02B35"/>
    <w:rsid w:val="00E055D9"/>
    <w:rsid w:val="00E05D99"/>
    <w:rsid w:val="00E07C33"/>
    <w:rsid w:val="00E109FF"/>
    <w:rsid w:val="00E12D8A"/>
    <w:rsid w:val="00E13395"/>
    <w:rsid w:val="00E2369B"/>
    <w:rsid w:val="00E24B92"/>
    <w:rsid w:val="00E349EA"/>
    <w:rsid w:val="00E412CF"/>
    <w:rsid w:val="00E42760"/>
    <w:rsid w:val="00E47875"/>
    <w:rsid w:val="00E52369"/>
    <w:rsid w:val="00E52E9C"/>
    <w:rsid w:val="00E55096"/>
    <w:rsid w:val="00E55534"/>
    <w:rsid w:val="00E55E0F"/>
    <w:rsid w:val="00E569D6"/>
    <w:rsid w:val="00E6127C"/>
    <w:rsid w:val="00E62632"/>
    <w:rsid w:val="00E63A7B"/>
    <w:rsid w:val="00E6563E"/>
    <w:rsid w:val="00E731C6"/>
    <w:rsid w:val="00E7553F"/>
    <w:rsid w:val="00E75C2D"/>
    <w:rsid w:val="00E77D06"/>
    <w:rsid w:val="00E821DB"/>
    <w:rsid w:val="00E90005"/>
    <w:rsid w:val="00E917C3"/>
    <w:rsid w:val="00E929AB"/>
    <w:rsid w:val="00E947A1"/>
    <w:rsid w:val="00E96461"/>
    <w:rsid w:val="00E9774E"/>
    <w:rsid w:val="00EA0660"/>
    <w:rsid w:val="00EA7D8A"/>
    <w:rsid w:val="00EB15FF"/>
    <w:rsid w:val="00EB3DAC"/>
    <w:rsid w:val="00EB46D9"/>
    <w:rsid w:val="00EB5CE8"/>
    <w:rsid w:val="00EB69CA"/>
    <w:rsid w:val="00EC51B1"/>
    <w:rsid w:val="00EC73BE"/>
    <w:rsid w:val="00EC7992"/>
    <w:rsid w:val="00ED126E"/>
    <w:rsid w:val="00ED38C2"/>
    <w:rsid w:val="00ED4022"/>
    <w:rsid w:val="00EE1DAA"/>
    <w:rsid w:val="00EE28E8"/>
    <w:rsid w:val="00EF06DA"/>
    <w:rsid w:val="00EF09DC"/>
    <w:rsid w:val="00EF26D9"/>
    <w:rsid w:val="00EF27EB"/>
    <w:rsid w:val="00EF3050"/>
    <w:rsid w:val="00EF6AFF"/>
    <w:rsid w:val="00EF71BE"/>
    <w:rsid w:val="00EF768D"/>
    <w:rsid w:val="00F01478"/>
    <w:rsid w:val="00F02376"/>
    <w:rsid w:val="00F032D0"/>
    <w:rsid w:val="00F069BE"/>
    <w:rsid w:val="00F1001A"/>
    <w:rsid w:val="00F10B79"/>
    <w:rsid w:val="00F1105D"/>
    <w:rsid w:val="00F125FB"/>
    <w:rsid w:val="00F216A8"/>
    <w:rsid w:val="00F2450A"/>
    <w:rsid w:val="00F25289"/>
    <w:rsid w:val="00F270E1"/>
    <w:rsid w:val="00F31267"/>
    <w:rsid w:val="00F33DF9"/>
    <w:rsid w:val="00F353D5"/>
    <w:rsid w:val="00F377C8"/>
    <w:rsid w:val="00F37A7A"/>
    <w:rsid w:val="00F37C19"/>
    <w:rsid w:val="00F42B21"/>
    <w:rsid w:val="00F51D32"/>
    <w:rsid w:val="00F541AF"/>
    <w:rsid w:val="00F5794E"/>
    <w:rsid w:val="00F60379"/>
    <w:rsid w:val="00F60850"/>
    <w:rsid w:val="00F61607"/>
    <w:rsid w:val="00F62676"/>
    <w:rsid w:val="00F62844"/>
    <w:rsid w:val="00F6291B"/>
    <w:rsid w:val="00F6553A"/>
    <w:rsid w:val="00F655A2"/>
    <w:rsid w:val="00F707EB"/>
    <w:rsid w:val="00F7760C"/>
    <w:rsid w:val="00F8392A"/>
    <w:rsid w:val="00F84C40"/>
    <w:rsid w:val="00F853E1"/>
    <w:rsid w:val="00F86F41"/>
    <w:rsid w:val="00F8712A"/>
    <w:rsid w:val="00F87D4C"/>
    <w:rsid w:val="00F90044"/>
    <w:rsid w:val="00F9093A"/>
    <w:rsid w:val="00F90BAF"/>
    <w:rsid w:val="00F92366"/>
    <w:rsid w:val="00F9682A"/>
    <w:rsid w:val="00FA0CBB"/>
    <w:rsid w:val="00FA24E8"/>
    <w:rsid w:val="00FA2F60"/>
    <w:rsid w:val="00FA4B13"/>
    <w:rsid w:val="00FA7188"/>
    <w:rsid w:val="00FA77E9"/>
    <w:rsid w:val="00FB3B37"/>
    <w:rsid w:val="00FB50B0"/>
    <w:rsid w:val="00FB6FB0"/>
    <w:rsid w:val="00FB7E04"/>
    <w:rsid w:val="00FC26B3"/>
    <w:rsid w:val="00FC2CB6"/>
    <w:rsid w:val="00FC3326"/>
    <w:rsid w:val="00FC3761"/>
    <w:rsid w:val="00FC6413"/>
    <w:rsid w:val="00FC7CA3"/>
    <w:rsid w:val="00FD17D9"/>
    <w:rsid w:val="00FD2179"/>
    <w:rsid w:val="00FD3122"/>
    <w:rsid w:val="00FD4D6D"/>
    <w:rsid w:val="00FD56C7"/>
    <w:rsid w:val="00FD5BE2"/>
    <w:rsid w:val="00FE0453"/>
    <w:rsid w:val="00FE2A13"/>
    <w:rsid w:val="00FE4595"/>
    <w:rsid w:val="00FE5912"/>
    <w:rsid w:val="00FF4727"/>
    <w:rsid w:val="00FF58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C337C"/>
  <w15:chartTrackingRefBased/>
  <w15:docId w15:val="{1015CAF9-F1BC-4010-8748-C7AEC5DD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779"/>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4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B4190"/>
    <w:pPr>
      <w:tabs>
        <w:tab w:val="center" w:pos="4513"/>
        <w:tab w:val="right" w:pos="9026"/>
      </w:tabs>
    </w:pPr>
  </w:style>
  <w:style w:type="character" w:customStyle="1" w:styleId="HeaderChar">
    <w:name w:val="Header Char"/>
    <w:basedOn w:val="DefaultParagraphFont"/>
    <w:link w:val="Header"/>
    <w:uiPriority w:val="99"/>
    <w:rsid w:val="005B4190"/>
  </w:style>
  <w:style w:type="paragraph" w:styleId="Footer">
    <w:name w:val="footer"/>
    <w:basedOn w:val="Normal"/>
    <w:link w:val="FooterChar"/>
    <w:uiPriority w:val="99"/>
    <w:unhideWhenUsed/>
    <w:rsid w:val="005B4190"/>
    <w:pPr>
      <w:tabs>
        <w:tab w:val="center" w:pos="4513"/>
        <w:tab w:val="right" w:pos="9026"/>
      </w:tabs>
    </w:pPr>
  </w:style>
  <w:style w:type="character" w:customStyle="1" w:styleId="FooterChar">
    <w:name w:val="Footer Char"/>
    <w:basedOn w:val="DefaultParagraphFont"/>
    <w:link w:val="Footer"/>
    <w:uiPriority w:val="99"/>
    <w:rsid w:val="005B4190"/>
  </w:style>
  <w:style w:type="paragraph" w:styleId="ListParagraph">
    <w:name w:val="List Paragraph"/>
    <w:basedOn w:val="Normal"/>
    <w:uiPriority w:val="34"/>
    <w:qFormat/>
    <w:rsid w:val="00CC2C3E"/>
    <w:pPr>
      <w:ind w:left="720"/>
      <w:contextualSpacing/>
    </w:pPr>
  </w:style>
  <w:style w:type="paragraph" w:styleId="BalloonText">
    <w:name w:val="Balloon Text"/>
    <w:basedOn w:val="Normal"/>
    <w:link w:val="BalloonTextChar"/>
    <w:uiPriority w:val="99"/>
    <w:semiHidden/>
    <w:unhideWhenUsed/>
    <w:rsid w:val="00D751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5137"/>
    <w:rPr>
      <w:rFonts w:ascii="Segoe UI" w:hAnsi="Segoe UI" w:cs="Segoe UI"/>
      <w:sz w:val="18"/>
      <w:szCs w:val="18"/>
    </w:rPr>
  </w:style>
  <w:style w:type="character" w:styleId="PlaceholderText">
    <w:name w:val="Placeholder Text"/>
    <w:basedOn w:val="DefaultParagraphFont"/>
    <w:uiPriority w:val="99"/>
    <w:semiHidden/>
    <w:rsid w:val="005852D1"/>
    <w:rPr>
      <w:color w:val="808080"/>
    </w:rPr>
  </w:style>
  <w:style w:type="paragraph" w:customStyle="1" w:styleId="Default">
    <w:name w:val="Default"/>
    <w:rsid w:val="002B4A71"/>
    <w:pPr>
      <w:autoSpaceDE w:val="0"/>
      <w:autoSpaceDN w:val="0"/>
      <w:adjustRightInd w:val="0"/>
      <w:spacing w:after="0" w:line="240" w:lineRule="auto"/>
    </w:pPr>
    <w:rPr>
      <w:rFonts w:ascii="Times New Roman" w:eastAsia="Calibri" w:hAnsi="Times New Roman" w:cs="Times New Roman"/>
      <w:color w:val="000000"/>
      <w:sz w:val="24"/>
      <w:szCs w:val="24"/>
      <w:lang w:val="ro-RO"/>
    </w:rPr>
  </w:style>
  <w:style w:type="paragraph" w:customStyle="1" w:styleId="al">
    <w:name w:val="a_l"/>
    <w:basedOn w:val="Normal"/>
    <w:rsid w:val="00D52A15"/>
    <w:pPr>
      <w:spacing w:before="100" w:beforeAutospacing="1" w:after="100" w:afterAutospacing="1"/>
    </w:pPr>
    <w:rPr>
      <w:rFonts w:ascii="Times New Roman" w:eastAsia="Times New Roman" w:hAnsi="Times New Roman" w:cs="Times New Roman"/>
      <w:sz w:val="24"/>
      <w:szCs w:val="24"/>
      <w:lang w:val="ro-RO" w:eastAsia="ro-RO"/>
    </w:rPr>
  </w:style>
  <w:style w:type="character" w:customStyle="1" w:styleId="slitttl1">
    <w:name w:val="s_lit_ttl1"/>
    <w:basedOn w:val="DefaultParagraphFont"/>
    <w:rsid w:val="00CB0211"/>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CB0211"/>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CB0211"/>
    <w:rPr>
      <w:rFonts w:ascii="Verdana" w:hAnsi="Verdana" w:hint="default"/>
      <w:b w:val="0"/>
      <w:bCs w:val="0"/>
      <w:color w:val="006400"/>
      <w:sz w:val="20"/>
      <w:szCs w:val="20"/>
      <w:u w:val="single"/>
      <w:shd w:val="clear" w:color="auto" w:fill="FFFFFF"/>
    </w:rPr>
  </w:style>
  <w:style w:type="character" w:customStyle="1" w:styleId="salnbdy">
    <w:name w:val="s_aln_bdy"/>
    <w:basedOn w:val="DefaultParagraphFont"/>
    <w:rsid w:val="00CB0211"/>
    <w:rPr>
      <w:rFonts w:ascii="Verdana" w:hAnsi="Verdana" w:hint="default"/>
      <w:b w:val="0"/>
      <w:bCs w:val="0"/>
      <w:color w:val="000000"/>
      <w:sz w:val="20"/>
      <w:szCs w:val="20"/>
      <w:shd w:val="clear" w:color="auto" w:fill="FFFFFF"/>
    </w:rPr>
  </w:style>
  <w:style w:type="character" w:customStyle="1" w:styleId="spar3">
    <w:name w:val="s_par3"/>
    <w:basedOn w:val="DefaultParagraphFont"/>
    <w:rsid w:val="00CB0211"/>
    <w:rPr>
      <w:rFonts w:ascii="Verdana" w:hAnsi="Verdana" w:hint="default"/>
      <w:b w:val="0"/>
      <w:bCs w:val="0"/>
      <w:vanish w:val="0"/>
      <w:webHidden w:val="0"/>
      <w:color w:val="000000"/>
      <w:sz w:val="20"/>
      <w:szCs w:val="20"/>
      <w:shd w:val="clear" w:color="auto" w:fill="FFFFFF"/>
      <w:specVanish w:val="0"/>
    </w:rPr>
  </w:style>
  <w:style w:type="paragraph" w:styleId="FootnoteText">
    <w:name w:val="footnote text"/>
    <w:basedOn w:val="Normal"/>
    <w:link w:val="FootnoteTextChar"/>
    <w:uiPriority w:val="99"/>
    <w:semiHidden/>
    <w:unhideWhenUsed/>
    <w:rsid w:val="00CB0211"/>
    <w:rPr>
      <w:rFonts w:ascii="Calibri" w:eastAsia="Calibri" w:hAnsi="Calibri" w:cs="Calibri"/>
      <w:sz w:val="20"/>
      <w:szCs w:val="20"/>
      <w:lang w:val="ro-RO"/>
    </w:rPr>
  </w:style>
  <w:style w:type="character" w:customStyle="1" w:styleId="FootnoteTextChar">
    <w:name w:val="Footnote Text Char"/>
    <w:basedOn w:val="DefaultParagraphFont"/>
    <w:link w:val="FootnoteText"/>
    <w:uiPriority w:val="99"/>
    <w:semiHidden/>
    <w:rsid w:val="00CB0211"/>
    <w:rPr>
      <w:rFonts w:ascii="Calibri" w:eastAsia="Calibri" w:hAnsi="Calibri" w:cs="Calibri"/>
      <w:sz w:val="20"/>
      <w:szCs w:val="20"/>
      <w:lang w:val="ro-RO"/>
    </w:rPr>
  </w:style>
  <w:style w:type="character" w:styleId="FootnoteReference">
    <w:name w:val="footnote reference"/>
    <w:basedOn w:val="DefaultParagraphFont"/>
    <w:uiPriority w:val="99"/>
    <w:semiHidden/>
    <w:unhideWhenUsed/>
    <w:rsid w:val="00CB0211"/>
    <w:rPr>
      <w:vertAlign w:val="superscript"/>
    </w:rPr>
  </w:style>
  <w:style w:type="character" w:customStyle="1" w:styleId="normaltextrun">
    <w:name w:val="normaltextrun"/>
    <w:basedOn w:val="DefaultParagraphFont"/>
    <w:rsid w:val="00FD3122"/>
  </w:style>
  <w:style w:type="character" w:customStyle="1" w:styleId="spellingerror">
    <w:name w:val="spellingerror"/>
    <w:basedOn w:val="DefaultParagraphFont"/>
    <w:rsid w:val="00FD3122"/>
  </w:style>
  <w:style w:type="paragraph" w:styleId="CommentText">
    <w:name w:val="annotation text"/>
    <w:basedOn w:val="Normal"/>
    <w:link w:val="CommentTextChar"/>
    <w:uiPriority w:val="99"/>
    <w:unhideWhenUsed/>
    <w:rsid w:val="003860DE"/>
    <w:pPr>
      <w:spacing w:after="160"/>
    </w:pPr>
    <w:rPr>
      <w:sz w:val="20"/>
      <w:szCs w:val="20"/>
      <w:lang w:val="en-US"/>
    </w:rPr>
  </w:style>
  <w:style w:type="character" w:customStyle="1" w:styleId="CommentTextChar">
    <w:name w:val="Comment Text Char"/>
    <w:basedOn w:val="DefaultParagraphFont"/>
    <w:link w:val="CommentText"/>
    <w:uiPriority w:val="99"/>
    <w:rsid w:val="003860DE"/>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96044">
      <w:bodyDiv w:val="1"/>
      <w:marLeft w:val="0"/>
      <w:marRight w:val="0"/>
      <w:marTop w:val="0"/>
      <w:marBottom w:val="0"/>
      <w:divBdr>
        <w:top w:val="none" w:sz="0" w:space="0" w:color="auto"/>
        <w:left w:val="none" w:sz="0" w:space="0" w:color="auto"/>
        <w:bottom w:val="none" w:sz="0" w:space="0" w:color="auto"/>
        <w:right w:val="none" w:sz="0" w:space="0" w:color="auto"/>
      </w:divBdr>
    </w:div>
    <w:div w:id="472912868">
      <w:bodyDiv w:val="1"/>
      <w:marLeft w:val="0"/>
      <w:marRight w:val="0"/>
      <w:marTop w:val="0"/>
      <w:marBottom w:val="0"/>
      <w:divBdr>
        <w:top w:val="none" w:sz="0" w:space="0" w:color="auto"/>
        <w:left w:val="none" w:sz="0" w:space="0" w:color="auto"/>
        <w:bottom w:val="none" w:sz="0" w:space="0" w:color="auto"/>
        <w:right w:val="none" w:sz="0" w:space="0" w:color="auto"/>
      </w:divBdr>
    </w:div>
    <w:div w:id="618730297">
      <w:bodyDiv w:val="1"/>
      <w:marLeft w:val="0"/>
      <w:marRight w:val="0"/>
      <w:marTop w:val="0"/>
      <w:marBottom w:val="0"/>
      <w:divBdr>
        <w:top w:val="none" w:sz="0" w:space="0" w:color="auto"/>
        <w:left w:val="none" w:sz="0" w:space="0" w:color="auto"/>
        <w:bottom w:val="none" w:sz="0" w:space="0" w:color="auto"/>
        <w:right w:val="none" w:sz="0" w:space="0" w:color="auto"/>
      </w:divBdr>
    </w:div>
    <w:div w:id="79706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2DE20-0B52-4BD1-A46A-50EF0014B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22</Pages>
  <Words>10834</Words>
  <Characters>61754</Characters>
  <Application>Microsoft Office Word</Application>
  <DocSecurity>0</DocSecurity>
  <Lines>514</Lines>
  <Paragraphs>144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ARHIRE</dc:creator>
  <cp:keywords/>
  <dc:description/>
  <cp:lastModifiedBy>Mihaela VINTILA</cp:lastModifiedBy>
  <cp:revision>3</cp:revision>
  <cp:lastPrinted>2020-05-07T13:01:00Z</cp:lastPrinted>
  <dcterms:created xsi:type="dcterms:W3CDTF">2020-05-07T12:51:00Z</dcterms:created>
  <dcterms:modified xsi:type="dcterms:W3CDTF">2020-05-07T13:02:00Z</dcterms:modified>
</cp:coreProperties>
</file>