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43BC9" w14:textId="77777777" w:rsidR="00B80542" w:rsidRPr="00601ED2" w:rsidRDefault="00B80542" w:rsidP="0063793B">
      <w:pPr>
        <w:widowControl w:val="0"/>
        <w:jc w:val="right"/>
        <w:rPr>
          <w:rFonts w:ascii="Times New Roman" w:hAnsi="Times New Roman" w:cs="Times New Roman"/>
          <w:b/>
          <w:sz w:val="24"/>
          <w:szCs w:val="24"/>
          <w:lang w:val="ro-RO"/>
        </w:rPr>
      </w:pPr>
      <w:r w:rsidRPr="00601ED2">
        <w:rPr>
          <w:rFonts w:ascii="Times New Roman" w:hAnsi="Times New Roman" w:cs="Times New Roman"/>
          <w:b/>
          <w:sz w:val="24"/>
          <w:szCs w:val="24"/>
          <w:lang w:val="ro-RO"/>
        </w:rPr>
        <w:t>Anexă la referat</w:t>
      </w:r>
    </w:p>
    <w:p w14:paraId="5C968D19" w14:textId="77777777" w:rsidR="00B80542" w:rsidRPr="00601ED2" w:rsidRDefault="00B80542" w:rsidP="0063793B">
      <w:pPr>
        <w:widowControl w:val="0"/>
        <w:jc w:val="center"/>
        <w:rPr>
          <w:rFonts w:ascii="Times New Roman" w:hAnsi="Times New Roman" w:cs="Times New Roman"/>
          <w:sz w:val="24"/>
          <w:szCs w:val="24"/>
          <w:lang w:val="ro-RO"/>
        </w:rPr>
      </w:pPr>
    </w:p>
    <w:p w14:paraId="16AFD452" w14:textId="77777777" w:rsidR="00B80542" w:rsidRPr="00601ED2" w:rsidRDefault="00B80542" w:rsidP="0063793B">
      <w:pPr>
        <w:widowControl w:val="0"/>
        <w:jc w:val="center"/>
        <w:rPr>
          <w:rFonts w:ascii="Times New Roman" w:hAnsi="Times New Roman" w:cs="Times New Roman"/>
          <w:sz w:val="24"/>
          <w:szCs w:val="24"/>
          <w:lang w:val="ro-RO"/>
        </w:rPr>
      </w:pPr>
      <w:r w:rsidRPr="00601ED2">
        <w:rPr>
          <w:rFonts w:ascii="Times New Roman" w:hAnsi="Times New Roman" w:cs="Times New Roman"/>
          <w:b/>
          <w:sz w:val="24"/>
          <w:szCs w:val="24"/>
          <w:lang w:val="ro-RO"/>
        </w:rPr>
        <w:t>SINTEZA OBSERVAȚIILOR</w:t>
      </w:r>
      <w:r w:rsidR="0063793B" w:rsidRPr="00601ED2">
        <w:rPr>
          <w:rFonts w:ascii="Times New Roman" w:hAnsi="Times New Roman" w:cs="Times New Roman"/>
          <w:b/>
          <w:sz w:val="24"/>
          <w:szCs w:val="24"/>
          <w:lang w:val="ro-RO"/>
        </w:rPr>
        <w:t xml:space="preserve"> </w:t>
      </w:r>
      <w:r w:rsidR="003529F8" w:rsidRPr="00601ED2">
        <w:rPr>
          <w:rFonts w:ascii="Times New Roman" w:hAnsi="Times New Roman" w:cs="Times New Roman"/>
          <w:sz w:val="24"/>
          <w:szCs w:val="24"/>
          <w:lang w:val="ro-RO"/>
        </w:rPr>
        <w:t>la</w:t>
      </w:r>
      <w:r w:rsidR="0063793B" w:rsidRPr="00601ED2">
        <w:rPr>
          <w:rFonts w:ascii="Times New Roman" w:hAnsi="Times New Roman" w:cs="Times New Roman"/>
          <w:sz w:val="24"/>
          <w:szCs w:val="24"/>
          <w:lang w:val="ro-RO"/>
        </w:rPr>
        <w:t xml:space="preserve"> proiectul de</w:t>
      </w:r>
    </w:p>
    <w:p w14:paraId="72711844" w14:textId="77E965AF" w:rsidR="00F838D1" w:rsidRPr="00601ED2" w:rsidRDefault="00337AD3" w:rsidP="0063793B">
      <w:pPr>
        <w:widowControl w:val="0"/>
        <w:jc w:val="center"/>
        <w:rPr>
          <w:rFonts w:ascii="Times New Roman" w:hAnsi="Times New Roman" w:cs="Times New Roman"/>
          <w:sz w:val="24"/>
          <w:szCs w:val="24"/>
          <w:lang w:val="ro-RO"/>
        </w:rPr>
      </w:pPr>
      <w:r w:rsidRPr="00337AD3">
        <w:rPr>
          <w:rFonts w:ascii="Times New Roman" w:hAnsi="Times New Roman" w:cs="Times New Roman"/>
          <w:b/>
          <w:sz w:val="24"/>
          <w:szCs w:val="24"/>
          <w:lang w:val="ro-RO"/>
        </w:rPr>
        <w:t xml:space="preserve">Ordin pentru modificarea </w:t>
      </w:r>
      <w:ins w:id="0" w:author="Mihaela VINTILA" w:date="2020-05-14T16:58:00Z">
        <w:r w:rsidR="00203EF1">
          <w:rPr>
            <w:rFonts w:ascii="Times New Roman" w:hAnsi="Times New Roman" w:cs="Times New Roman"/>
            <w:b/>
            <w:sz w:val="24"/>
            <w:szCs w:val="24"/>
            <w:lang w:val="ro-RO"/>
          </w:rPr>
          <w:t xml:space="preserve">și completarea </w:t>
        </w:r>
      </w:ins>
      <w:r w:rsidRPr="00337AD3">
        <w:rPr>
          <w:rFonts w:ascii="Times New Roman" w:hAnsi="Times New Roman" w:cs="Times New Roman"/>
          <w:b/>
          <w:sz w:val="24"/>
          <w:szCs w:val="24"/>
          <w:lang w:val="ro-RO"/>
        </w:rPr>
        <w:t>Regulamentului de măsurare a cantităților de gaze naturale tranzacționate în România, aprobat prin Ordinul președintelui Autorității Naționale de Reglementare în Domeniul Energiei nr. 62/2008</w:t>
      </w:r>
    </w:p>
    <w:p w14:paraId="77BCD7AB" w14:textId="77777777" w:rsidR="00B80542" w:rsidRPr="00601ED2" w:rsidRDefault="00B80542" w:rsidP="0063793B">
      <w:pPr>
        <w:widowControl w:val="0"/>
        <w:jc w:val="center"/>
        <w:rPr>
          <w:rFonts w:ascii="Times New Roman" w:hAnsi="Times New Roman" w:cs="Times New Roman"/>
          <w:sz w:val="24"/>
          <w:szCs w:val="24"/>
          <w:lang w:val="ro-RO"/>
        </w:rPr>
      </w:pPr>
    </w:p>
    <w:p w14:paraId="22AABBC6" w14:textId="3D3FF1BE" w:rsidR="003D7B59" w:rsidRPr="00601ED2" w:rsidRDefault="003D7B59" w:rsidP="003D7B59">
      <w:pPr>
        <w:widowControl w:val="0"/>
        <w:jc w:val="right"/>
        <w:rPr>
          <w:rFonts w:ascii="Times New Roman" w:hAnsi="Times New Roman" w:cs="Times New Roman"/>
          <w:sz w:val="24"/>
          <w:szCs w:val="24"/>
          <w:lang w:val="ro-RO"/>
        </w:rPr>
      </w:pPr>
      <w:r w:rsidRPr="00601ED2">
        <w:rPr>
          <w:rFonts w:ascii="Times New Roman" w:hAnsi="Times New Roman" w:cs="Times New Roman"/>
          <w:sz w:val="24"/>
          <w:szCs w:val="24"/>
          <w:lang w:val="ro-RO"/>
        </w:rPr>
        <w:t xml:space="preserve">Data finalizării procesului de consultare publică: </w:t>
      </w:r>
      <w:r w:rsidR="00337AD3">
        <w:rPr>
          <w:rFonts w:ascii="Times New Roman" w:hAnsi="Times New Roman" w:cs="Times New Roman"/>
          <w:sz w:val="24"/>
          <w:szCs w:val="24"/>
          <w:lang w:val="ro-RO"/>
        </w:rPr>
        <w:t>11</w:t>
      </w:r>
      <w:r w:rsidR="00BE5BB9" w:rsidRPr="00601ED2">
        <w:rPr>
          <w:rFonts w:ascii="Times New Roman" w:hAnsi="Times New Roman" w:cs="Times New Roman"/>
          <w:sz w:val="24"/>
          <w:szCs w:val="24"/>
          <w:lang w:val="ro-RO"/>
        </w:rPr>
        <w:t>.0</w:t>
      </w:r>
      <w:r w:rsidR="00337AD3">
        <w:rPr>
          <w:rFonts w:ascii="Times New Roman" w:hAnsi="Times New Roman" w:cs="Times New Roman"/>
          <w:sz w:val="24"/>
          <w:szCs w:val="24"/>
          <w:lang w:val="ro-RO"/>
        </w:rPr>
        <w:t>5</w:t>
      </w:r>
      <w:r w:rsidR="00BE5BB9" w:rsidRPr="00601ED2">
        <w:rPr>
          <w:rFonts w:ascii="Times New Roman" w:hAnsi="Times New Roman" w:cs="Times New Roman"/>
          <w:sz w:val="24"/>
          <w:szCs w:val="24"/>
          <w:lang w:val="ro-RO"/>
        </w:rPr>
        <w:t>.2020</w:t>
      </w:r>
    </w:p>
    <w:p w14:paraId="6A78B94B" w14:textId="77777777" w:rsidR="00BE5BB9" w:rsidRPr="00601ED2" w:rsidRDefault="00BE5BB9" w:rsidP="003D7B59">
      <w:pPr>
        <w:widowControl w:val="0"/>
        <w:jc w:val="right"/>
        <w:rPr>
          <w:rFonts w:ascii="Times New Roman" w:hAnsi="Times New Roman" w:cs="Times New Roman"/>
          <w:sz w:val="24"/>
          <w:szCs w:val="24"/>
          <w:lang w:val="ro-RO"/>
        </w:rPr>
      </w:pPr>
    </w:p>
    <w:tbl>
      <w:tblPr>
        <w:tblStyle w:val="TableGrid"/>
        <w:tblW w:w="21825" w:type="dxa"/>
        <w:jc w:val="center"/>
        <w:tblLook w:val="04A0" w:firstRow="1" w:lastRow="0" w:firstColumn="1" w:lastColumn="0" w:noHBand="0" w:noVBand="1"/>
      </w:tblPr>
      <w:tblGrid>
        <w:gridCol w:w="4709"/>
        <w:gridCol w:w="5506"/>
        <w:gridCol w:w="3764"/>
        <w:gridCol w:w="2243"/>
        <w:gridCol w:w="5603"/>
      </w:tblGrid>
      <w:tr w:rsidR="00771D47" w:rsidRPr="00601ED2" w14:paraId="67B4872F" w14:textId="77777777" w:rsidTr="00FC1D73">
        <w:trPr>
          <w:tblHeader/>
          <w:jc w:val="center"/>
        </w:trPr>
        <w:tc>
          <w:tcPr>
            <w:tcW w:w="4085" w:type="dxa"/>
            <w:vAlign w:val="center"/>
          </w:tcPr>
          <w:p w14:paraId="0AF27020" w14:textId="176B9129" w:rsidR="0063793B" w:rsidRPr="00601ED2" w:rsidRDefault="0063793B" w:rsidP="008B11E9">
            <w:pPr>
              <w:widowControl w:val="0"/>
              <w:jc w:val="center"/>
              <w:rPr>
                <w:rFonts w:ascii="Times New Roman" w:hAnsi="Times New Roman" w:cs="Times New Roman"/>
                <w:b/>
                <w:sz w:val="24"/>
                <w:szCs w:val="24"/>
                <w:lang w:val="ro-RO"/>
              </w:rPr>
            </w:pPr>
            <w:r w:rsidRPr="00601ED2">
              <w:rPr>
                <w:rFonts w:ascii="Times New Roman" w:hAnsi="Times New Roman" w:cs="Times New Roman"/>
                <w:b/>
                <w:sz w:val="24"/>
                <w:szCs w:val="24"/>
                <w:lang w:val="ro-RO"/>
              </w:rPr>
              <w:t xml:space="preserve">Forma inițială a </w:t>
            </w:r>
            <w:r w:rsidR="008B11E9">
              <w:rPr>
                <w:rFonts w:ascii="Times New Roman" w:hAnsi="Times New Roman" w:cs="Times New Roman"/>
                <w:b/>
                <w:sz w:val="24"/>
                <w:szCs w:val="24"/>
                <w:lang w:val="ro-RO"/>
              </w:rPr>
              <w:t>Regulamentului</w:t>
            </w:r>
            <w:r w:rsidR="006921C9" w:rsidRPr="00601ED2">
              <w:rPr>
                <w:rFonts w:ascii="Times New Roman" w:hAnsi="Times New Roman" w:cs="Times New Roman"/>
                <w:b/>
                <w:sz w:val="24"/>
                <w:szCs w:val="24"/>
                <w:lang w:val="ro-RO"/>
              </w:rPr>
              <w:t xml:space="preserve"> </w:t>
            </w:r>
          </w:p>
        </w:tc>
        <w:tc>
          <w:tcPr>
            <w:tcW w:w="5711" w:type="dxa"/>
            <w:vAlign w:val="center"/>
          </w:tcPr>
          <w:p w14:paraId="11C44342" w14:textId="31F038CC" w:rsidR="0063793B" w:rsidRPr="00601ED2" w:rsidRDefault="00CA2C5C" w:rsidP="00767C8A">
            <w:pPr>
              <w:widowControl w:val="0"/>
              <w:jc w:val="center"/>
              <w:rPr>
                <w:rFonts w:ascii="Times New Roman" w:hAnsi="Times New Roman" w:cs="Times New Roman"/>
                <w:sz w:val="24"/>
                <w:szCs w:val="24"/>
                <w:lang w:val="ro-RO"/>
              </w:rPr>
            </w:pPr>
            <w:r w:rsidRPr="00601ED2">
              <w:rPr>
                <w:rFonts w:ascii="Times New Roman" w:hAnsi="Times New Roman" w:cs="Times New Roman"/>
                <w:b/>
                <w:sz w:val="24"/>
                <w:szCs w:val="24"/>
                <w:lang w:val="ro-RO"/>
              </w:rPr>
              <w:t>Forma propusă consultării publice</w:t>
            </w:r>
            <w:r w:rsidRPr="00601ED2">
              <w:rPr>
                <w:rFonts w:ascii="Times New Roman" w:hAnsi="Times New Roman" w:cs="Times New Roman"/>
                <w:b/>
                <w:bCs/>
                <w:sz w:val="24"/>
                <w:szCs w:val="24"/>
                <w:lang w:val="ro-RO"/>
              </w:rPr>
              <w:t xml:space="preserve"> </w:t>
            </w:r>
          </w:p>
        </w:tc>
        <w:tc>
          <w:tcPr>
            <w:tcW w:w="3902" w:type="dxa"/>
            <w:vAlign w:val="center"/>
          </w:tcPr>
          <w:p w14:paraId="31550754" w14:textId="77777777" w:rsidR="0063793B" w:rsidRPr="00601ED2" w:rsidRDefault="0063793B" w:rsidP="00BE5BB9">
            <w:pPr>
              <w:widowControl w:val="0"/>
              <w:jc w:val="center"/>
              <w:rPr>
                <w:rFonts w:ascii="Times New Roman" w:hAnsi="Times New Roman" w:cs="Times New Roman"/>
                <w:sz w:val="24"/>
                <w:szCs w:val="24"/>
                <w:lang w:val="ro-RO"/>
              </w:rPr>
            </w:pPr>
            <w:r w:rsidRPr="00601ED2">
              <w:rPr>
                <w:rFonts w:ascii="Times New Roman" w:hAnsi="Times New Roman" w:cs="Times New Roman"/>
                <w:b/>
                <w:sz w:val="24"/>
                <w:szCs w:val="24"/>
                <w:lang w:val="ro-RO"/>
              </w:rPr>
              <w:t xml:space="preserve">Observații și propuneri </w:t>
            </w:r>
            <w:r w:rsidR="0072474A" w:rsidRPr="00601ED2">
              <w:rPr>
                <w:rFonts w:ascii="Times New Roman" w:hAnsi="Times New Roman" w:cs="Times New Roman"/>
                <w:b/>
                <w:sz w:val="24"/>
                <w:szCs w:val="24"/>
                <w:lang w:val="ro-RO"/>
              </w:rPr>
              <w:t>primite</w:t>
            </w:r>
          </w:p>
        </w:tc>
        <w:tc>
          <w:tcPr>
            <w:tcW w:w="2308" w:type="dxa"/>
            <w:vAlign w:val="center"/>
          </w:tcPr>
          <w:p w14:paraId="2606FEE1" w14:textId="77777777" w:rsidR="0063793B" w:rsidRPr="00601ED2" w:rsidRDefault="0063793B" w:rsidP="00BE5BB9">
            <w:pPr>
              <w:widowControl w:val="0"/>
              <w:jc w:val="center"/>
              <w:rPr>
                <w:rFonts w:ascii="Times New Roman" w:hAnsi="Times New Roman" w:cs="Times New Roman"/>
                <w:sz w:val="24"/>
                <w:szCs w:val="24"/>
                <w:lang w:val="ro-RO"/>
              </w:rPr>
            </w:pPr>
            <w:r w:rsidRPr="00601ED2">
              <w:rPr>
                <w:rFonts w:ascii="Times New Roman" w:hAnsi="Times New Roman" w:cs="Times New Roman"/>
                <w:b/>
                <w:sz w:val="24"/>
                <w:szCs w:val="24"/>
                <w:lang w:val="ro-RO"/>
              </w:rPr>
              <w:t>Argumentare ANRE</w:t>
            </w:r>
          </w:p>
        </w:tc>
        <w:tc>
          <w:tcPr>
            <w:tcW w:w="5819" w:type="dxa"/>
            <w:vAlign w:val="center"/>
          </w:tcPr>
          <w:p w14:paraId="756CBDA6" w14:textId="77777777" w:rsidR="0063793B" w:rsidRPr="00601ED2" w:rsidRDefault="0063793B" w:rsidP="00BE5BB9">
            <w:pPr>
              <w:widowControl w:val="0"/>
              <w:jc w:val="center"/>
              <w:rPr>
                <w:rFonts w:ascii="Times New Roman" w:hAnsi="Times New Roman" w:cs="Times New Roman"/>
                <w:b/>
                <w:sz w:val="24"/>
                <w:szCs w:val="24"/>
                <w:lang w:val="ro-RO"/>
              </w:rPr>
            </w:pPr>
            <w:r w:rsidRPr="00601ED2">
              <w:rPr>
                <w:rFonts w:ascii="Times New Roman" w:hAnsi="Times New Roman" w:cs="Times New Roman"/>
                <w:b/>
                <w:sz w:val="24"/>
                <w:szCs w:val="24"/>
                <w:lang w:val="ro-RO"/>
              </w:rPr>
              <w:t>Forma finală a proiectului de ordin</w:t>
            </w:r>
          </w:p>
        </w:tc>
      </w:tr>
      <w:tr w:rsidR="00771D47" w:rsidRPr="00601ED2" w14:paraId="00D908F2" w14:textId="77777777" w:rsidTr="00FC1D73">
        <w:trPr>
          <w:jc w:val="center"/>
        </w:trPr>
        <w:tc>
          <w:tcPr>
            <w:tcW w:w="4085" w:type="dxa"/>
            <w:vAlign w:val="center"/>
          </w:tcPr>
          <w:p w14:paraId="2C4F2F3C" w14:textId="77777777" w:rsidR="009E4910" w:rsidRPr="00601ED2" w:rsidRDefault="009E4910" w:rsidP="00BE5BB9">
            <w:pPr>
              <w:widowControl w:val="0"/>
              <w:jc w:val="center"/>
              <w:rPr>
                <w:rFonts w:ascii="Times New Roman" w:hAnsi="Times New Roman" w:cs="Times New Roman"/>
                <w:b/>
                <w:sz w:val="24"/>
                <w:szCs w:val="24"/>
                <w:lang w:val="ro-RO"/>
              </w:rPr>
            </w:pPr>
          </w:p>
        </w:tc>
        <w:tc>
          <w:tcPr>
            <w:tcW w:w="5711" w:type="dxa"/>
            <w:vAlign w:val="center"/>
          </w:tcPr>
          <w:p w14:paraId="4007AE0D" w14:textId="77777777" w:rsidR="008B11E9" w:rsidRPr="008B11E9" w:rsidRDefault="008B11E9" w:rsidP="008B11E9">
            <w:pPr>
              <w:ind w:right="-23" w:firstLine="708"/>
              <w:jc w:val="both"/>
              <w:rPr>
                <w:rFonts w:ascii="Times New Roman" w:eastAsia="Calibri" w:hAnsi="Times New Roman" w:cs="Times New Roman"/>
                <w:sz w:val="24"/>
                <w:szCs w:val="24"/>
                <w:lang w:val="ro-RO"/>
              </w:rPr>
            </w:pPr>
            <w:r w:rsidRPr="008B11E9">
              <w:rPr>
                <w:rFonts w:ascii="Times New Roman" w:eastAsia="Calibri" w:hAnsi="Times New Roman" w:cs="Times New Roman"/>
                <w:sz w:val="24"/>
                <w:szCs w:val="24"/>
                <w:lang w:val="ro-RO"/>
              </w:rPr>
              <w:t>Având în vedere prevederile:</w:t>
            </w:r>
          </w:p>
          <w:p w14:paraId="01ACED36" w14:textId="77777777" w:rsidR="008B11E9" w:rsidRPr="008B11E9" w:rsidRDefault="008B11E9" w:rsidP="008B11E9">
            <w:pPr>
              <w:ind w:right="-23" w:firstLine="708"/>
              <w:jc w:val="both"/>
              <w:rPr>
                <w:rFonts w:ascii="Times New Roman" w:eastAsia="Calibri" w:hAnsi="Times New Roman" w:cs="Times New Roman"/>
                <w:sz w:val="24"/>
                <w:szCs w:val="24"/>
                <w:lang w:val="ro-RO"/>
              </w:rPr>
            </w:pPr>
            <w:r w:rsidRPr="008B11E9">
              <w:rPr>
                <w:rFonts w:ascii="Times New Roman" w:eastAsia="Calibri" w:hAnsi="Times New Roman" w:cs="Times New Roman"/>
                <w:sz w:val="24"/>
                <w:szCs w:val="24"/>
                <w:lang w:val="ro-RO"/>
              </w:rPr>
              <w:t>-</w:t>
            </w:r>
            <w:r w:rsidRPr="008B11E9">
              <w:rPr>
                <w:rFonts w:ascii="Times New Roman" w:eastAsia="Calibri" w:hAnsi="Times New Roman" w:cs="Times New Roman"/>
                <w:sz w:val="24"/>
                <w:szCs w:val="24"/>
                <w:lang w:val="ro-RO"/>
              </w:rPr>
              <w:tab/>
              <w:t>art. 130 alin. (5) lit. a) și art. 138 alin. (1) lit. e) din Legea energiei electrice și a gazelor naturale nr. 123/2012, cu modificările și completărilor ulterioare;</w:t>
            </w:r>
          </w:p>
          <w:p w14:paraId="6214E4D7" w14:textId="77777777" w:rsidR="008B11E9" w:rsidRPr="008B11E9" w:rsidRDefault="008B11E9" w:rsidP="008B11E9">
            <w:pPr>
              <w:ind w:right="-23" w:firstLine="708"/>
              <w:jc w:val="both"/>
              <w:rPr>
                <w:rFonts w:ascii="Times New Roman" w:eastAsia="Calibri" w:hAnsi="Times New Roman" w:cs="Times New Roman"/>
                <w:sz w:val="24"/>
                <w:szCs w:val="24"/>
                <w:lang w:val="ro-RO"/>
              </w:rPr>
            </w:pPr>
            <w:r w:rsidRPr="008B11E9">
              <w:rPr>
                <w:rFonts w:ascii="Times New Roman" w:eastAsia="Calibri" w:hAnsi="Times New Roman" w:cs="Times New Roman"/>
                <w:sz w:val="24"/>
                <w:szCs w:val="24"/>
                <w:lang w:val="ro-RO"/>
              </w:rPr>
              <w:t>-</w:t>
            </w:r>
            <w:r w:rsidRPr="008B11E9">
              <w:rPr>
                <w:rFonts w:ascii="Times New Roman" w:eastAsia="Calibri" w:hAnsi="Times New Roman" w:cs="Times New Roman"/>
                <w:sz w:val="24"/>
                <w:szCs w:val="24"/>
                <w:lang w:val="ro-RO"/>
              </w:rPr>
              <w:tab/>
              <w:t>art. 10 alin. (1) lit. g) și lit. q)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569BFD19" w14:textId="77777777" w:rsidR="008B11E9" w:rsidRPr="008B11E9" w:rsidRDefault="008B11E9" w:rsidP="008B11E9">
            <w:pPr>
              <w:ind w:right="-23" w:firstLine="708"/>
              <w:jc w:val="both"/>
              <w:rPr>
                <w:rFonts w:ascii="Times New Roman" w:eastAsia="Calibri" w:hAnsi="Times New Roman" w:cs="Times New Roman"/>
                <w:sz w:val="24"/>
                <w:szCs w:val="24"/>
                <w:lang w:val="ro-RO"/>
              </w:rPr>
            </w:pPr>
            <w:r w:rsidRPr="008B11E9">
              <w:rPr>
                <w:rFonts w:ascii="Times New Roman" w:eastAsia="Calibri" w:hAnsi="Times New Roman" w:cs="Times New Roman"/>
                <w:sz w:val="24"/>
                <w:szCs w:val="24"/>
                <w:lang w:val="ro-RO"/>
              </w:rPr>
              <w:t>În temeiul prevederilor art. 5 alin. (1) lit. c) din Ordonanța de urgență a Guvernului nr. 33/2007, aprobată cu modificări și completări prin Legea nr. 160/2012, cu modificările și completările ulterioare</w:t>
            </w:r>
          </w:p>
          <w:p w14:paraId="74D3DE7F" w14:textId="394995A1" w:rsidR="009E4910" w:rsidRPr="00601ED2" w:rsidRDefault="008B11E9" w:rsidP="008B11E9">
            <w:pPr>
              <w:ind w:right="-23"/>
              <w:jc w:val="both"/>
              <w:rPr>
                <w:rFonts w:ascii="Times New Roman" w:eastAsia="Calibri" w:hAnsi="Times New Roman" w:cs="Times New Roman"/>
                <w:b/>
                <w:sz w:val="24"/>
                <w:szCs w:val="24"/>
                <w:lang w:val="ro-RO"/>
              </w:rPr>
            </w:pPr>
            <w:r w:rsidRPr="008B11E9">
              <w:rPr>
                <w:rFonts w:ascii="Times New Roman" w:eastAsia="Calibri" w:hAnsi="Times New Roman" w:cs="Times New Roman"/>
                <w:sz w:val="24"/>
                <w:szCs w:val="24"/>
                <w:lang w:val="ro-RO"/>
              </w:rPr>
              <w:t>președintele Autorității Naționale de Reglementare în Domeniul Energiei emite prezentul ordin</w:t>
            </w:r>
          </w:p>
        </w:tc>
        <w:tc>
          <w:tcPr>
            <w:tcW w:w="3902" w:type="dxa"/>
            <w:vAlign w:val="center"/>
          </w:tcPr>
          <w:p w14:paraId="7F0B95D5" w14:textId="77777777" w:rsidR="009E4910" w:rsidRPr="00601ED2" w:rsidRDefault="009E4910" w:rsidP="00D17C02">
            <w:pPr>
              <w:widowControl w:val="0"/>
              <w:rPr>
                <w:rFonts w:ascii="Times New Roman" w:hAnsi="Times New Roman" w:cs="Times New Roman"/>
                <w:b/>
                <w:sz w:val="24"/>
                <w:szCs w:val="24"/>
                <w:lang w:val="ro-RO"/>
              </w:rPr>
            </w:pPr>
          </w:p>
        </w:tc>
        <w:tc>
          <w:tcPr>
            <w:tcW w:w="2308" w:type="dxa"/>
            <w:vAlign w:val="center"/>
          </w:tcPr>
          <w:p w14:paraId="7A801B90" w14:textId="77777777" w:rsidR="009E4910" w:rsidRPr="00601ED2" w:rsidRDefault="009E4910" w:rsidP="00BE5BB9">
            <w:pPr>
              <w:widowControl w:val="0"/>
              <w:jc w:val="center"/>
              <w:rPr>
                <w:rFonts w:ascii="Times New Roman" w:hAnsi="Times New Roman" w:cs="Times New Roman"/>
                <w:b/>
                <w:sz w:val="24"/>
                <w:szCs w:val="24"/>
                <w:lang w:val="ro-RO"/>
              </w:rPr>
            </w:pPr>
          </w:p>
        </w:tc>
        <w:tc>
          <w:tcPr>
            <w:tcW w:w="5819" w:type="dxa"/>
          </w:tcPr>
          <w:p w14:paraId="713001EE" w14:textId="77777777" w:rsidR="008B11E9" w:rsidRPr="008B11E9" w:rsidRDefault="008B11E9" w:rsidP="008B11E9">
            <w:pPr>
              <w:ind w:right="-23" w:firstLine="708"/>
              <w:jc w:val="both"/>
              <w:rPr>
                <w:rFonts w:ascii="Times New Roman" w:eastAsia="Calibri" w:hAnsi="Times New Roman" w:cs="Times New Roman"/>
                <w:sz w:val="24"/>
                <w:szCs w:val="24"/>
                <w:lang w:val="ro-RO"/>
              </w:rPr>
            </w:pPr>
            <w:r w:rsidRPr="008B11E9">
              <w:rPr>
                <w:rFonts w:ascii="Times New Roman" w:eastAsia="Calibri" w:hAnsi="Times New Roman" w:cs="Times New Roman"/>
                <w:sz w:val="24"/>
                <w:szCs w:val="24"/>
                <w:lang w:val="ro-RO"/>
              </w:rPr>
              <w:t>Având în vedere prevederile:</w:t>
            </w:r>
          </w:p>
          <w:p w14:paraId="59C703D7" w14:textId="77777777" w:rsidR="008B11E9" w:rsidRPr="008B11E9" w:rsidRDefault="008B11E9" w:rsidP="008B11E9">
            <w:pPr>
              <w:ind w:right="-23" w:firstLine="708"/>
              <w:jc w:val="both"/>
              <w:rPr>
                <w:rFonts w:ascii="Times New Roman" w:eastAsia="Calibri" w:hAnsi="Times New Roman" w:cs="Times New Roman"/>
                <w:sz w:val="24"/>
                <w:szCs w:val="24"/>
                <w:lang w:val="ro-RO"/>
              </w:rPr>
            </w:pPr>
            <w:r w:rsidRPr="008B11E9">
              <w:rPr>
                <w:rFonts w:ascii="Times New Roman" w:eastAsia="Calibri" w:hAnsi="Times New Roman" w:cs="Times New Roman"/>
                <w:sz w:val="24"/>
                <w:szCs w:val="24"/>
                <w:lang w:val="ro-RO"/>
              </w:rPr>
              <w:t>-</w:t>
            </w:r>
            <w:r w:rsidRPr="008B11E9">
              <w:rPr>
                <w:rFonts w:ascii="Times New Roman" w:eastAsia="Calibri" w:hAnsi="Times New Roman" w:cs="Times New Roman"/>
                <w:sz w:val="24"/>
                <w:szCs w:val="24"/>
                <w:lang w:val="ro-RO"/>
              </w:rPr>
              <w:tab/>
              <w:t>art. 130 alin. (5) lit. a) și art. 138 alin. (1) lit. e) din Legea energiei electrice și a gazelor naturale nr. 123/2012, cu modificările și completărilor ulterioare;</w:t>
            </w:r>
          </w:p>
          <w:p w14:paraId="42EB3D07" w14:textId="77777777" w:rsidR="008B11E9" w:rsidRPr="008B11E9" w:rsidRDefault="008B11E9" w:rsidP="008B11E9">
            <w:pPr>
              <w:ind w:right="-23" w:firstLine="708"/>
              <w:jc w:val="both"/>
              <w:rPr>
                <w:rFonts w:ascii="Times New Roman" w:eastAsia="Calibri" w:hAnsi="Times New Roman" w:cs="Times New Roman"/>
                <w:sz w:val="24"/>
                <w:szCs w:val="24"/>
                <w:lang w:val="ro-RO"/>
              </w:rPr>
            </w:pPr>
            <w:r w:rsidRPr="008B11E9">
              <w:rPr>
                <w:rFonts w:ascii="Times New Roman" w:eastAsia="Calibri" w:hAnsi="Times New Roman" w:cs="Times New Roman"/>
                <w:sz w:val="24"/>
                <w:szCs w:val="24"/>
                <w:lang w:val="ro-RO"/>
              </w:rPr>
              <w:t>-</w:t>
            </w:r>
            <w:r w:rsidRPr="008B11E9">
              <w:rPr>
                <w:rFonts w:ascii="Times New Roman" w:eastAsia="Calibri" w:hAnsi="Times New Roman" w:cs="Times New Roman"/>
                <w:sz w:val="24"/>
                <w:szCs w:val="24"/>
                <w:lang w:val="ro-RO"/>
              </w:rPr>
              <w:tab/>
              <w:t>art. 10 alin. (1) lit. g) și lit. q)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5590FAED" w14:textId="77777777" w:rsidR="008B11E9" w:rsidRPr="008B11E9" w:rsidRDefault="008B11E9" w:rsidP="008B11E9">
            <w:pPr>
              <w:ind w:right="-23" w:firstLine="708"/>
              <w:jc w:val="both"/>
              <w:rPr>
                <w:rFonts w:ascii="Times New Roman" w:eastAsia="Calibri" w:hAnsi="Times New Roman" w:cs="Times New Roman"/>
                <w:sz w:val="24"/>
                <w:szCs w:val="24"/>
                <w:lang w:val="ro-RO"/>
              </w:rPr>
            </w:pPr>
            <w:r w:rsidRPr="008B11E9">
              <w:rPr>
                <w:rFonts w:ascii="Times New Roman" w:eastAsia="Calibri" w:hAnsi="Times New Roman" w:cs="Times New Roman"/>
                <w:sz w:val="24"/>
                <w:szCs w:val="24"/>
                <w:lang w:val="ro-RO"/>
              </w:rPr>
              <w:t>În temeiul prevederilor art. 5 alin. (1) lit. c) din Ordonanța de urgență a Guvernului nr. 33/2007, aprobată cu modificări și completări prin Legea nr. 160/2012, cu modificările și completările ulterioare</w:t>
            </w:r>
          </w:p>
          <w:p w14:paraId="1FAE6803" w14:textId="35F73795" w:rsidR="009E4910" w:rsidRPr="00601ED2" w:rsidRDefault="008B11E9" w:rsidP="008B11E9">
            <w:pPr>
              <w:widowControl w:val="0"/>
              <w:jc w:val="both"/>
              <w:rPr>
                <w:rFonts w:ascii="Times New Roman" w:hAnsi="Times New Roman" w:cs="Times New Roman"/>
                <w:b/>
                <w:sz w:val="24"/>
                <w:szCs w:val="24"/>
                <w:lang w:val="ro-RO"/>
              </w:rPr>
            </w:pPr>
            <w:r w:rsidRPr="008B11E9">
              <w:rPr>
                <w:rFonts w:ascii="Times New Roman" w:eastAsia="Calibri" w:hAnsi="Times New Roman" w:cs="Times New Roman"/>
                <w:sz w:val="24"/>
                <w:szCs w:val="24"/>
                <w:lang w:val="ro-RO"/>
              </w:rPr>
              <w:t>președintele Autorității Naționale de Reglementare în Domeniul Energiei emite prezentul ordin</w:t>
            </w:r>
          </w:p>
        </w:tc>
      </w:tr>
      <w:tr w:rsidR="00771D47" w:rsidRPr="00601ED2" w14:paraId="52758E5C" w14:textId="77777777" w:rsidTr="00FC1D73">
        <w:trPr>
          <w:jc w:val="center"/>
        </w:trPr>
        <w:tc>
          <w:tcPr>
            <w:tcW w:w="4085" w:type="dxa"/>
            <w:vAlign w:val="center"/>
          </w:tcPr>
          <w:p w14:paraId="2CC55FC9" w14:textId="77777777" w:rsidR="009E4910" w:rsidRPr="00601ED2" w:rsidRDefault="009E4910" w:rsidP="00BE5BB9">
            <w:pPr>
              <w:widowControl w:val="0"/>
              <w:jc w:val="center"/>
              <w:rPr>
                <w:rFonts w:ascii="Times New Roman" w:hAnsi="Times New Roman" w:cs="Times New Roman"/>
                <w:b/>
                <w:sz w:val="24"/>
                <w:szCs w:val="24"/>
                <w:lang w:val="ro-RO"/>
              </w:rPr>
            </w:pPr>
          </w:p>
        </w:tc>
        <w:tc>
          <w:tcPr>
            <w:tcW w:w="5711" w:type="dxa"/>
            <w:vAlign w:val="center"/>
          </w:tcPr>
          <w:p w14:paraId="2AF860A9" w14:textId="71E88A82" w:rsidR="009E4910" w:rsidRPr="00601ED2" w:rsidRDefault="008B11E9" w:rsidP="008B11E9">
            <w:pPr>
              <w:pStyle w:val="ListParagraph"/>
              <w:numPr>
                <w:ilvl w:val="0"/>
                <w:numId w:val="11"/>
              </w:numPr>
              <w:ind w:left="0" w:firstLine="0"/>
              <w:jc w:val="both"/>
              <w:rPr>
                <w:rFonts w:eastAsia="Calibri"/>
                <w:szCs w:val="24"/>
                <w:lang w:val="ro-RO"/>
              </w:rPr>
            </w:pPr>
            <w:r w:rsidRPr="008B11E9">
              <w:rPr>
                <w:rFonts w:eastAsia="Calibri"/>
                <w:szCs w:val="24"/>
                <w:lang w:val="ro-RO"/>
              </w:rPr>
              <w:t>Regulamentul de măsurare a cantităților de gaze naturale tranzacționate în România, aprobat prin Ordinul președintelui Autorității Naționale de Reglementare în Domeniul Energiei nr. 62/2008, publicat în Monitorul Oficial al României, Partea I, nr. 498 din 1 iulie 2008, cu modificările și completările ulterioare, se modifică după cum urmează:</w:t>
            </w:r>
          </w:p>
        </w:tc>
        <w:tc>
          <w:tcPr>
            <w:tcW w:w="3902" w:type="dxa"/>
          </w:tcPr>
          <w:p w14:paraId="15A1078B" w14:textId="77777777" w:rsidR="009E4910" w:rsidRPr="00601ED2" w:rsidRDefault="009E4910" w:rsidP="009E4910">
            <w:pPr>
              <w:widowControl w:val="0"/>
              <w:jc w:val="both"/>
              <w:rPr>
                <w:rFonts w:ascii="Times New Roman" w:hAnsi="Times New Roman" w:cs="Times New Roman"/>
                <w:b/>
                <w:sz w:val="24"/>
                <w:szCs w:val="24"/>
                <w:lang w:val="ro-RO"/>
              </w:rPr>
            </w:pPr>
          </w:p>
        </w:tc>
        <w:tc>
          <w:tcPr>
            <w:tcW w:w="2308" w:type="dxa"/>
          </w:tcPr>
          <w:p w14:paraId="5DAB124C" w14:textId="77777777" w:rsidR="009E4910" w:rsidRPr="00601ED2" w:rsidRDefault="009E4910" w:rsidP="009E4910">
            <w:pPr>
              <w:widowControl w:val="0"/>
              <w:jc w:val="both"/>
              <w:rPr>
                <w:rFonts w:ascii="Times New Roman" w:hAnsi="Times New Roman" w:cs="Times New Roman"/>
                <w:b/>
                <w:sz w:val="24"/>
                <w:szCs w:val="24"/>
                <w:lang w:val="ro-RO"/>
              </w:rPr>
            </w:pPr>
          </w:p>
        </w:tc>
        <w:tc>
          <w:tcPr>
            <w:tcW w:w="5819" w:type="dxa"/>
          </w:tcPr>
          <w:p w14:paraId="06E9CD4C" w14:textId="3FD9FD14" w:rsidR="009E4910" w:rsidRPr="00AA51FE" w:rsidRDefault="008B11E9" w:rsidP="00AA51FE">
            <w:pPr>
              <w:pStyle w:val="ListParagraph"/>
              <w:widowControl w:val="0"/>
              <w:numPr>
                <w:ilvl w:val="0"/>
                <w:numId w:val="15"/>
              </w:numPr>
              <w:tabs>
                <w:tab w:val="left" w:pos="884"/>
              </w:tabs>
              <w:ind w:left="0" w:hanging="16"/>
              <w:jc w:val="both"/>
              <w:rPr>
                <w:b/>
                <w:szCs w:val="24"/>
                <w:lang w:val="ro-RO"/>
              </w:rPr>
            </w:pPr>
            <w:r w:rsidRPr="008B11E9">
              <w:rPr>
                <w:rFonts w:eastAsia="Calibri"/>
                <w:szCs w:val="24"/>
                <w:lang w:val="ro-RO"/>
              </w:rPr>
              <w:t xml:space="preserve">Regulamentul de măsurare a cantităților de gaze naturale tranzacționate în România, aprobat prin Ordinul președintelui Autorității Naționale de Reglementare în Domeniul Energiei nr. 62/2008, publicat în Monitorul Oficial al României, Partea I, nr. 498 din 1 iulie 2008, cu modificările și completările ulterioare, se modifică </w:t>
            </w:r>
            <w:ins w:id="1" w:author="Mihaela VINTILA" w:date="2020-05-14T16:59:00Z">
              <w:r w:rsidR="00203EF1">
                <w:rPr>
                  <w:rFonts w:eastAsia="Calibri"/>
                  <w:szCs w:val="24"/>
                  <w:lang w:val="ro-RO"/>
                </w:rPr>
                <w:t xml:space="preserve">și se completează </w:t>
              </w:r>
            </w:ins>
            <w:r w:rsidRPr="008B11E9">
              <w:rPr>
                <w:rFonts w:eastAsia="Calibri"/>
                <w:szCs w:val="24"/>
                <w:lang w:val="ro-RO"/>
              </w:rPr>
              <w:t>după cum urmează:</w:t>
            </w:r>
          </w:p>
        </w:tc>
      </w:tr>
      <w:tr w:rsidR="00771D47" w:rsidRPr="00601ED2" w14:paraId="43BEA04E" w14:textId="77777777" w:rsidTr="00FC1D73">
        <w:trPr>
          <w:jc w:val="center"/>
        </w:trPr>
        <w:tc>
          <w:tcPr>
            <w:tcW w:w="4085" w:type="dxa"/>
          </w:tcPr>
          <w:tbl>
            <w:tblPr>
              <w:tblpPr w:leftFromText="180" w:rightFromText="180" w:vertAnchor="page" w:horzAnchor="margin" w:tblpY="931"/>
              <w:tblOverlap w:val="never"/>
              <w:tblW w:w="4477"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2982"/>
              <w:gridCol w:w="1495"/>
            </w:tblGrid>
            <w:tr w:rsidR="00C91DFF" w14:paraId="4991CDD8" w14:textId="77777777" w:rsidTr="00C91DFF">
              <w:trPr>
                <w:trHeight w:val="597"/>
              </w:trPr>
              <w:tc>
                <w:tcPr>
                  <w:tcW w:w="2982" w:type="dxa"/>
                  <w:tcBorders>
                    <w:top w:val="single" w:sz="6" w:space="0" w:color="000000"/>
                    <w:left w:val="single" w:sz="6" w:space="0" w:color="000000"/>
                    <w:bottom w:val="single" w:sz="6" w:space="0" w:color="000000"/>
                    <w:right w:val="single" w:sz="6" w:space="0" w:color="000000"/>
                  </w:tcBorders>
                  <w:vAlign w:val="center"/>
                  <w:hideMark/>
                </w:tcPr>
                <w:p w14:paraId="345CD1D9" w14:textId="77777777" w:rsidR="00C91DFF" w:rsidRPr="00FA112C" w:rsidRDefault="00C91DFF" w:rsidP="00C91DFF">
                  <w:pPr>
                    <w:pStyle w:val="spar1"/>
                    <w:jc w:val="center"/>
                    <w:rPr>
                      <w:rFonts w:ascii="Times New Roman" w:hAnsi="Times New Roman"/>
                      <w:color w:val="000000"/>
                      <w:sz w:val="24"/>
                      <w:szCs w:val="24"/>
                    </w:rPr>
                  </w:pPr>
                  <w:proofErr w:type="spellStart"/>
                  <w:r w:rsidRPr="00FA112C">
                    <w:rPr>
                      <w:rFonts w:ascii="Times New Roman" w:hAnsi="Times New Roman"/>
                      <w:color w:val="000000"/>
                      <w:sz w:val="24"/>
                      <w:szCs w:val="24"/>
                    </w:rPr>
                    <w:t>Denumirea</w:t>
                  </w:r>
                  <w:proofErr w:type="spellEnd"/>
                  <w:r w:rsidRPr="00FA112C">
                    <w:rPr>
                      <w:rFonts w:ascii="Times New Roman" w:hAnsi="Times New Roman"/>
                      <w:color w:val="000000"/>
                      <w:sz w:val="24"/>
                      <w:szCs w:val="24"/>
                    </w:rPr>
                    <w:t xml:space="preserve"> </w:t>
                  </w:r>
                  <w:proofErr w:type="spellStart"/>
                  <w:r w:rsidRPr="00FA112C">
                    <w:rPr>
                      <w:rFonts w:ascii="Times New Roman" w:hAnsi="Times New Roman"/>
                      <w:color w:val="000000"/>
                      <w:sz w:val="24"/>
                      <w:szCs w:val="24"/>
                    </w:rPr>
                    <w:t>şi</w:t>
                  </w:r>
                  <w:proofErr w:type="spellEnd"/>
                  <w:r w:rsidRPr="00FA112C">
                    <w:rPr>
                      <w:rFonts w:ascii="Times New Roman" w:hAnsi="Times New Roman"/>
                      <w:color w:val="000000"/>
                      <w:sz w:val="24"/>
                      <w:szCs w:val="24"/>
                    </w:rPr>
                    <w:t xml:space="preserve"> formula </w:t>
                  </w:r>
                  <w:proofErr w:type="spellStart"/>
                  <w:r w:rsidRPr="00FA112C">
                    <w:rPr>
                      <w:rFonts w:ascii="Times New Roman" w:hAnsi="Times New Roman"/>
                      <w:color w:val="000000"/>
                      <w:sz w:val="24"/>
                      <w:szCs w:val="24"/>
                    </w:rPr>
                    <w:t>chimică</w:t>
                  </w:r>
                  <w:proofErr w:type="spellEnd"/>
                  <w:r w:rsidRPr="00FA112C">
                    <w:rPr>
                      <w:rFonts w:ascii="Times New Roman" w:hAnsi="Times New Roman"/>
                      <w:color w:val="000000"/>
                      <w:sz w:val="24"/>
                      <w:szCs w:val="24"/>
                    </w:rPr>
                    <w:t xml:space="preserve"> a </w:t>
                  </w:r>
                  <w:proofErr w:type="spellStart"/>
                  <w:r w:rsidRPr="00FA112C">
                    <w:rPr>
                      <w:rFonts w:ascii="Times New Roman" w:hAnsi="Times New Roman"/>
                      <w:color w:val="000000"/>
                      <w:sz w:val="24"/>
                      <w:szCs w:val="24"/>
                    </w:rPr>
                    <w:t>componenţilor</w:t>
                  </w:r>
                  <w:proofErr w:type="spellEnd"/>
                </w:p>
              </w:tc>
              <w:tc>
                <w:tcPr>
                  <w:tcW w:w="1495" w:type="dxa"/>
                  <w:tcBorders>
                    <w:top w:val="single" w:sz="6" w:space="0" w:color="000000"/>
                    <w:left w:val="single" w:sz="6" w:space="0" w:color="000000"/>
                    <w:bottom w:val="single" w:sz="6" w:space="0" w:color="000000"/>
                    <w:right w:val="single" w:sz="6" w:space="0" w:color="000000"/>
                  </w:tcBorders>
                  <w:vAlign w:val="center"/>
                  <w:hideMark/>
                </w:tcPr>
                <w:p w14:paraId="67EB5110" w14:textId="77777777" w:rsidR="00C91DFF" w:rsidRPr="00FA112C" w:rsidRDefault="00C91DFF" w:rsidP="00C91DFF">
                  <w:pPr>
                    <w:pStyle w:val="spar1"/>
                    <w:jc w:val="center"/>
                    <w:rPr>
                      <w:rFonts w:ascii="Times New Roman" w:hAnsi="Times New Roman"/>
                      <w:color w:val="000000"/>
                      <w:sz w:val="24"/>
                      <w:szCs w:val="24"/>
                    </w:rPr>
                  </w:pPr>
                  <w:proofErr w:type="spellStart"/>
                  <w:r w:rsidRPr="00FA112C">
                    <w:rPr>
                      <w:rFonts w:ascii="Times New Roman" w:hAnsi="Times New Roman"/>
                      <w:color w:val="000000"/>
                      <w:sz w:val="24"/>
                      <w:szCs w:val="24"/>
                    </w:rPr>
                    <w:t>Conţinut</w:t>
                  </w:r>
                  <w:proofErr w:type="spellEnd"/>
                  <w:r w:rsidRPr="00FA112C">
                    <w:rPr>
                      <w:rFonts w:ascii="Times New Roman" w:hAnsi="Times New Roman"/>
                      <w:color w:val="000000"/>
                      <w:sz w:val="24"/>
                      <w:szCs w:val="24"/>
                    </w:rPr>
                    <w:t xml:space="preserve"> </w:t>
                  </w:r>
                  <w:proofErr w:type="spellStart"/>
                  <w:r w:rsidRPr="00FA112C">
                    <w:rPr>
                      <w:rFonts w:ascii="Times New Roman" w:hAnsi="Times New Roman"/>
                      <w:color w:val="000000"/>
                      <w:sz w:val="24"/>
                      <w:szCs w:val="24"/>
                    </w:rPr>
                    <w:t>în</w:t>
                  </w:r>
                  <w:proofErr w:type="spellEnd"/>
                  <w:r w:rsidRPr="00FA112C">
                    <w:rPr>
                      <w:rFonts w:ascii="Times New Roman" w:hAnsi="Times New Roman"/>
                      <w:color w:val="000000"/>
                      <w:sz w:val="24"/>
                      <w:szCs w:val="24"/>
                    </w:rPr>
                    <w:t xml:space="preserve"> % </w:t>
                  </w:r>
                  <w:proofErr w:type="spellStart"/>
                  <w:r w:rsidRPr="00FA112C">
                    <w:rPr>
                      <w:rFonts w:ascii="Times New Roman" w:hAnsi="Times New Roman"/>
                      <w:color w:val="000000"/>
                      <w:sz w:val="24"/>
                      <w:szCs w:val="24"/>
                    </w:rPr>
                    <w:t>molare</w:t>
                  </w:r>
                  <w:proofErr w:type="spellEnd"/>
                </w:p>
              </w:tc>
            </w:tr>
            <w:tr w:rsidR="00C91DFF" w14:paraId="6B9BDCAF" w14:textId="77777777" w:rsidTr="00C91DFF">
              <w:trPr>
                <w:trHeight w:val="597"/>
              </w:trPr>
              <w:tc>
                <w:tcPr>
                  <w:tcW w:w="2982" w:type="dxa"/>
                  <w:tcBorders>
                    <w:top w:val="single" w:sz="6" w:space="0" w:color="000000"/>
                    <w:left w:val="single" w:sz="6" w:space="0" w:color="000000"/>
                    <w:bottom w:val="single" w:sz="6" w:space="0" w:color="000000"/>
                    <w:right w:val="single" w:sz="6" w:space="0" w:color="000000"/>
                  </w:tcBorders>
                  <w:vAlign w:val="center"/>
                  <w:hideMark/>
                </w:tcPr>
                <w:p w14:paraId="7992BB0C" w14:textId="34598743" w:rsidR="00C91DFF" w:rsidRPr="00FA112C" w:rsidRDefault="00C91DFF" w:rsidP="00C91DFF">
                  <w:pPr>
                    <w:pStyle w:val="spar1"/>
                    <w:jc w:val="both"/>
                    <w:rPr>
                      <w:rFonts w:ascii="Times New Roman" w:hAnsi="Times New Roman"/>
                      <w:color w:val="000000"/>
                      <w:sz w:val="24"/>
                      <w:szCs w:val="24"/>
                    </w:rPr>
                  </w:pPr>
                  <w:proofErr w:type="spellStart"/>
                  <w:r w:rsidRPr="00FA112C">
                    <w:rPr>
                      <w:rFonts w:ascii="Times New Roman" w:hAnsi="Times New Roman"/>
                      <w:color w:val="000000"/>
                      <w:sz w:val="24"/>
                      <w:szCs w:val="24"/>
                    </w:rPr>
                    <w:t>metan</w:t>
                  </w:r>
                  <w:proofErr w:type="spellEnd"/>
                  <w:r w:rsidRPr="00FA112C">
                    <w:rPr>
                      <w:rFonts w:ascii="Times New Roman" w:hAnsi="Times New Roman"/>
                      <w:color w:val="000000"/>
                      <w:sz w:val="24"/>
                      <w:szCs w:val="24"/>
                    </w:rPr>
                    <w:t xml:space="preserve"> </w:t>
                  </w:r>
                  <w:r>
                    <w:rPr>
                      <w:rFonts w:ascii="Times New Roman" w:hAnsi="Times New Roman"/>
                      <w:color w:val="000000"/>
                      <w:sz w:val="24"/>
                      <w:szCs w:val="24"/>
                    </w:rPr>
                    <w:t>(C</w:t>
                  </w:r>
                  <w:r w:rsidRPr="00C91DFF">
                    <w:rPr>
                      <w:rFonts w:ascii="Times New Roman" w:hAnsi="Times New Roman"/>
                      <w:color w:val="000000"/>
                      <w:sz w:val="24"/>
                      <w:szCs w:val="24"/>
                      <w:vertAlign w:val="subscript"/>
                    </w:rPr>
                    <w:t>1</w:t>
                  </w:r>
                  <w:r>
                    <w:rPr>
                      <w:rFonts w:ascii="Times New Roman" w:hAnsi="Times New Roman"/>
                      <w:color w:val="000000"/>
                      <w:sz w:val="24"/>
                      <w:szCs w:val="24"/>
                    </w:rPr>
                    <w:t>)</w:t>
                  </w:r>
                  <w:r w:rsidRPr="00FA112C">
                    <w:rPr>
                      <w:rFonts w:ascii="Times New Roman" w:hAnsi="Times New Roman"/>
                      <w:color w:val="000000"/>
                      <w:sz w:val="24"/>
                      <w:szCs w:val="24"/>
                    </w:rPr>
                    <w:t xml:space="preserve"> </w:t>
                  </w:r>
                </w:p>
              </w:tc>
              <w:tc>
                <w:tcPr>
                  <w:tcW w:w="1495" w:type="dxa"/>
                  <w:tcBorders>
                    <w:top w:val="single" w:sz="6" w:space="0" w:color="000000"/>
                    <w:left w:val="single" w:sz="6" w:space="0" w:color="000000"/>
                    <w:bottom w:val="single" w:sz="6" w:space="0" w:color="000000"/>
                    <w:right w:val="single" w:sz="6" w:space="0" w:color="000000"/>
                  </w:tcBorders>
                  <w:vAlign w:val="center"/>
                  <w:hideMark/>
                </w:tcPr>
                <w:p w14:paraId="0D1EA490" w14:textId="77777777" w:rsidR="00C91DFF" w:rsidRPr="00FA112C" w:rsidRDefault="00C91DFF" w:rsidP="00C91DFF">
                  <w:pPr>
                    <w:pStyle w:val="spar1"/>
                    <w:jc w:val="both"/>
                    <w:rPr>
                      <w:rFonts w:ascii="Times New Roman" w:hAnsi="Times New Roman"/>
                      <w:color w:val="000000"/>
                      <w:sz w:val="24"/>
                      <w:szCs w:val="24"/>
                    </w:rPr>
                  </w:pPr>
                  <w:r w:rsidRPr="00FA112C">
                    <w:rPr>
                      <w:rFonts w:ascii="Times New Roman" w:hAnsi="Times New Roman"/>
                      <w:color w:val="000000"/>
                      <w:sz w:val="24"/>
                      <w:szCs w:val="24"/>
                    </w:rPr>
                    <w:t xml:space="preserve">minimum 70 </w:t>
                  </w:r>
                </w:p>
              </w:tc>
            </w:tr>
            <w:tr w:rsidR="00C91DFF" w14:paraId="7B05D8B7" w14:textId="77777777" w:rsidTr="00C91DFF">
              <w:trPr>
                <w:trHeight w:val="597"/>
              </w:trPr>
              <w:tc>
                <w:tcPr>
                  <w:tcW w:w="2982" w:type="dxa"/>
                  <w:tcBorders>
                    <w:top w:val="single" w:sz="6" w:space="0" w:color="000000"/>
                    <w:left w:val="single" w:sz="6" w:space="0" w:color="000000"/>
                    <w:bottom w:val="single" w:sz="6" w:space="0" w:color="000000"/>
                    <w:right w:val="single" w:sz="6" w:space="0" w:color="000000"/>
                  </w:tcBorders>
                  <w:vAlign w:val="center"/>
                  <w:hideMark/>
                </w:tcPr>
                <w:p w14:paraId="556E2480" w14:textId="77777777" w:rsidR="00C91DFF" w:rsidRDefault="00C91DFF" w:rsidP="00C91DFF">
                  <w:pPr>
                    <w:pStyle w:val="spar1"/>
                    <w:jc w:val="both"/>
                    <w:rPr>
                      <w:color w:val="000000"/>
                    </w:rPr>
                  </w:pPr>
                  <w:r>
                    <w:rPr>
                      <w:color w:val="000000"/>
                    </w:rPr>
                    <w:t xml:space="preserve">… </w:t>
                  </w:r>
                </w:p>
              </w:tc>
              <w:tc>
                <w:tcPr>
                  <w:tcW w:w="1495" w:type="dxa"/>
                  <w:tcBorders>
                    <w:top w:val="single" w:sz="6" w:space="0" w:color="000000"/>
                    <w:left w:val="single" w:sz="6" w:space="0" w:color="000000"/>
                    <w:bottom w:val="single" w:sz="6" w:space="0" w:color="000000"/>
                    <w:right w:val="single" w:sz="6" w:space="0" w:color="000000"/>
                  </w:tcBorders>
                  <w:vAlign w:val="center"/>
                  <w:hideMark/>
                </w:tcPr>
                <w:p w14:paraId="7D7B374F" w14:textId="77777777" w:rsidR="00C91DFF" w:rsidRDefault="00C91DFF" w:rsidP="00C91DFF">
                  <w:pPr>
                    <w:pStyle w:val="spar1"/>
                    <w:jc w:val="both"/>
                    <w:rPr>
                      <w:color w:val="000000"/>
                    </w:rPr>
                  </w:pPr>
                  <w:r>
                    <w:rPr>
                      <w:color w:val="000000"/>
                    </w:rPr>
                    <w:t>…</w:t>
                  </w:r>
                </w:p>
              </w:tc>
            </w:tr>
          </w:tbl>
          <w:p w14:paraId="2874A042" w14:textId="6257784E" w:rsidR="00C91DFF" w:rsidRDefault="00C91DFF" w:rsidP="00C91DFF">
            <w:pPr>
              <w:pStyle w:val="ListParagraph"/>
              <w:tabs>
                <w:tab w:val="left" w:pos="0"/>
                <w:tab w:val="left" w:pos="993"/>
              </w:tabs>
              <w:spacing w:line="240" w:lineRule="auto"/>
              <w:ind w:left="0"/>
              <w:jc w:val="right"/>
              <w:rPr>
                <w:b/>
                <w:szCs w:val="24"/>
                <w:lang w:val="ro-RO"/>
              </w:rPr>
            </w:pPr>
            <w:r>
              <w:rPr>
                <w:b/>
                <w:szCs w:val="24"/>
                <w:lang w:val="ro-RO"/>
              </w:rPr>
              <w:t>Anexa nr. 5</w:t>
            </w:r>
          </w:p>
          <w:p w14:paraId="50AF2240" w14:textId="119EA50A" w:rsidR="00C91DFF" w:rsidRPr="00C91DFF" w:rsidRDefault="00C91DFF" w:rsidP="00C91DFF">
            <w:pPr>
              <w:jc w:val="right"/>
              <w:rPr>
                <w:rFonts w:ascii="Times New Roman" w:hAnsi="Times New Roman" w:cs="Times New Roman"/>
                <w:b/>
                <w:sz w:val="24"/>
                <w:szCs w:val="24"/>
                <w:lang w:val="ro-RO" w:eastAsia="de-DE"/>
              </w:rPr>
            </w:pPr>
            <w:r w:rsidRPr="00C91DFF">
              <w:rPr>
                <w:rFonts w:ascii="Times New Roman" w:hAnsi="Times New Roman" w:cs="Times New Roman"/>
                <w:b/>
                <w:sz w:val="24"/>
                <w:szCs w:val="24"/>
                <w:lang w:val="ro-RO" w:eastAsia="de-DE"/>
              </w:rPr>
              <w:t>la regulament</w:t>
            </w:r>
          </w:p>
          <w:p w14:paraId="4A6B0519" w14:textId="0490DC9F" w:rsidR="00C91DFF" w:rsidRPr="00C91DFF" w:rsidRDefault="00C91DFF" w:rsidP="00C91DFF">
            <w:pPr>
              <w:rPr>
                <w:rFonts w:ascii="Times New Roman" w:hAnsi="Times New Roman" w:cs="Times New Roman"/>
                <w:sz w:val="24"/>
                <w:szCs w:val="24"/>
                <w:lang w:val="ro-RO" w:eastAsia="de-DE"/>
              </w:rPr>
            </w:pPr>
            <w:r w:rsidRPr="00C91DFF">
              <w:rPr>
                <w:rFonts w:ascii="Times New Roman" w:hAnsi="Times New Roman" w:cs="Times New Roman"/>
                <w:sz w:val="24"/>
                <w:szCs w:val="24"/>
                <w:lang w:val="ro-RO" w:eastAsia="de-DE"/>
              </w:rPr>
              <w:t>1. Compozi</w:t>
            </w:r>
            <w:r>
              <w:rPr>
                <w:rFonts w:ascii="Times New Roman" w:hAnsi="Times New Roman" w:cs="Times New Roman"/>
                <w:sz w:val="24"/>
                <w:szCs w:val="24"/>
                <w:lang w:val="ro-RO" w:eastAsia="de-DE"/>
              </w:rPr>
              <w:t>ț</w:t>
            </w:r>
            <w:r w:rsidRPr="00C91DFF">
              <w:rPr>
                <w:rFonts w:ascii="Times New Roman" w:hAnsi="Times New Roman" w:cs="Times New Roman"/>
                <w:sz w:val="24"/>
                <w:szCs w:val="24"/>
                <w:lang w:val="ro-RO" w:eastAsia="de-DE"/>
              </w:rPr>
              <w:t>ia chimică a gazelor naturale</w:t>
            </w:r>
          </w:p>
        </w:tc>
        <w:tc>
          <w:tcPr>
            <w:tcW w:w="5711" w:type="dxa"/>
          </w:tcPr>
          <w:p w14:paraId="21287FF2" w14:textId="77777777" w:rsidR="008B11E9" w:rsidRDefault="008B11E9" w:rsidP="008B11E9">
            <w:pPr>
              <w:pStyle w:val="ListParagraph"/>
              <w:numPr>
                <w:ilvl w:val="0"/>
                <w:numId w:val="21"/>
              </w:numPr>
              <w:spacing w:line="240" w:lineRule="auto"/>
              <w:ind w:left="0" w:firstLine="0"/>
              <w:jc w:val="both"/>
              <w:rPr>
                <w:rFonts w:eastAsia="Calibri"/>
                <w:szCs w:val="24"/>
              </w:rPr>
            </w:pPr>
            <w:r>
              <w:rPr>
                <w:rFonts w:eastAsia="Calibri"/>
                <w:szCs w:val="24"/>
              </w:rPr>
              <w:t xml:space="preserve">La </w:t>
            </w:r>
            <w:proofErr w:type="spellStart"/>
            <w:r>
              <w:rPr>
                <w:rFonts w:eastAsia="Calibri"/>
                <w:szCs w:val="24"/>
              </w:rPr>
              <w:t>anexa</w:t>
            </w:r>
            <w:proofErr w:type="spellEnd"/>
            <w:r>
              <w:rPr>
                <w:rFonts w:eastAsia="Calibri"/>
                <w:szCs w:val="24"/>
              </w:rPr>
              <w:t xml:space="preserve"> nr. 5 </w:t>
            </w:r>
            <w:proofErr w:type="spellStart"/>
            <w:r>
              <w:rPr>
                <w:rFonts w:eastAsia="Calibri"/>
                <w:szCs w:val="24"/>
              </w:rPr>
              <w:t>punctul</w:t>
            </w:r>
            <w:proofErr w:type="spellEnd"/>
            <w:r>
              <w:rPr>
                <w:rFonts w:eastAsia="Calibri"/>
                <w:szCs w:val="24"/>
              </w:rPr>
              <w:t xml:space="preserve"> 1, </w:t>
            </w:r>
            <w:proofErr w:type="spellStart"/>
            <w:r>
              <w:rPr>
                <w:rFonts w:eastAsia="Calibri"/>
                <w:szCs w:val="24"/>
              </w:rPr>
              <w:t>coloana</w:t>
            </w:r>
            <w:proofErr w:type="spellEnd"/>
            <w:r>
              <w:rPr>
                <w:rFonts w:eastAsia="Calibri"/>
                <w:szCs w:val="24"/>
              </w:rPr>
              <w:t xml:space="preserve"> „</w:t>
            </w:r>
            <w:proofErr w:type="spellStart"/>
            <w:r>
              <w:rPr>
                <w:rFonts w:eastAsia="Calibri"/>
                <w:szCs w:val="24"/>
              </w:rPr>
              <w:t>Conținut</w:t>
            </w:r>
            <w:proofErr w:type="spellEnd"/>
            <w:r>
              <w:rPr>
                <w:rFonts w:eastAsia="Calibri"/>
                <w:szCs w:val="24"/>
              </w:rPr>
              <w:t xml:space="preserve"> </w:t>
            </w:r>
            <w:proofErr w:type="spellStart"/>
            <w:r>
              <w:rPr>
                <w:rFonts w:eastAsia="Calibri"/>
                <w:szCs w:val="24"/>
              </w:rPr>
              <w:t>în</w:t>
            </w:r>
            <w:proofErr w:type="spellEnd"/>
            <w:r>
              <w:rPr>
                <w:rFonts w:eastAsia="Calibri"/>
                <w:szCs w:val="24"/>
              </w:rPr>
              <w:t xml:space="preserve"> % </w:t>
            </w:r>
            <w:proofErr w:type="spellStart"/>
            <w:r>
              <w:rPr>
                <w:rFonts w:eastAsia="Calibri"/>
                <w:szCs w:val="24"/>
              </w:rPr>
              <w:t>molare</w:t>
            </w:r>
            <w:proofErr w:type="spellEnd"/>
            <w:r>
              <w:rPr>
                <w:rFonts w:eastAsia="Calibri"/>
                <w:szCs w:val="24"/>
              </w:rPr>
              <w:t xml:space="preserve">” din </w:t>
            </w:r>
            <w:proofErr w:type="spellStart"/>
            <w:r>
              <w:rPr>
                <w:rFonts w:eastAsia="Calibri"/>
                <w:szCs w:val="24"/>
              </w:rPr>
              <w:t>tabel</w:t>
            </w:r>
            <w:proofErr w:type="spellEnd"/>
            <w:r>
              <w:rPr>
                <w:rFonts w:eastAsia="Calibri"/>
                <w:szCs w:val="24"/>
              </w:rPr>
              <w:t xml:space="preserve"> </w:t>
            </w:r>
            <w:proofErr w:type="spellStart"/>
            <w:r>
              <w:rPr>
                <w:rFonts w:eastAsia="Calibri"/>
                <w:szCs w:val="24"/>
              </w:rPr>
              <w:t>pentru</w:t>
            </w:r>
            <w:proofErr w:type="spellEnd"/>
            <w:r>
              <w:rPr>
                <w:rFonts w:eastAsia="Calibri"/>
                <w:szCs w:val="24"/>
              </w:rPr>
              <w:t xml:space="preserve"> </w:t>
            </w:r>
            <w:proofErr w:type="spellStart"/>
            <w:r>
              <w:rPr>
                <w:rFonts w:eastAsia="Calibri"/>
                <w:szCs w:val="24"/>
              </w:rPr>
              <w:t>componentul</w:t>
            </w:r>
            <w:proofErr w:type="spellEnd"/>
            <w:r>
              <w:rPr>
                <w:rFonts w:eastAsia="Calibri"/>
                <w:szCs w:val="24"/>
              </w:rPr>
              <w:t xml:space="preserve"> „</w:t>
            </w:r>
            <w:proofErr w:type="spellStart"/>
            <w:r>
              <w:rPr>
                <w:rFonts w:eastAsia="Calibri"/>
                <w:szCs w:val="24"/>
              </w:rPr>
              <w:t>metan</w:t>
            </w:r>
            <w:proofErr w:type="spellEnd"/>
            <w:r>
              <w:rPr>
                <w:rFonts w:eastAsia="Calibri"/>
                <w:szCs w:val="24"/>
              </w:rPr>
              <w:t xml:space="preserve"> (C</w:t>
            </w:r>
            <w:r>
              <w:rPr>
                <w:rFonts w:eastAsia="Calibri"/>
                <w:szCs w:val="24"/>
                <w:vertAlign w:val="subscript"/>
              </w:rPr>
              <w:t>1</w:t>
            </w:r>
            <w:r>
              <w:rPr>
                <w:rFonts w:eastAsia="Calibri"/>
                <w:szCs w:val="24"/>
              </w:rPr>
              <w:t xml:space="preserve">)” se </w:t>
            </w:r>
            <w:proofErr w:type="spellStart"/>
            <w:r>
              <w:rPr>
                <w:rFonts w:eastAsia="Calibri"/>
                <w:szCs w:val="24"/>
              </w:rPr>
              <w:t>modifică</w:t>
            </w:r>
            <w:proofErr w:type="spellEnd"/>
            <w:r>
              <w:rPr>
                <w:rFonts w:eastAsia="Calibri"/>
                <w:szCs w:val="24"/>
              </w:rPr>
              <w:t xml:space="preserve"> </w:t>
            </w:r>
            <w:proofErr w:type="spellStart"/>
            <w:r>
              <w:rPr>
                <w:rFonts w:eastAsia="Calibri"/>
                <w:szCs w:val="24"/>
              </w:rPr>
              <w:t>și</w:t>
            </w:r>
            <w:proofErr w:type="spellEnd"/>
            <w:r>
              <w:rPr>
                <w:rFonts w:eastAsia="Calibri"/>
                <w:szCs w:val="24"/>
              </w:rPr>
              <w:t xml:space="preserve"> </w:t>
            </w:r>
            <w:proofErr w:type="spellStart"/>
            <w:r>
              <w:rPr>
                <w:rFonts w:eastAsia="Calibri"/>
                <w:szCs w:val="24"/>
              </w:rPr>
              <w:t>va</w:t>
            </w:r>
            <w:proofErr w:type="spellEnd"/>
            <w:r>
              <w:rPr>
                <w:rFonts w:eastAsia="Calibri"/>
                <w:szCs w:val="24"/>
              </w:rPr>
              <w:t xml:space="preserve"> </w:t>
            </w:r>
            <w:proofErr w:type="spellStart"/>
            <w:r>
              <w:rPr>
                <w:rFonts w:eastAsia="Calibri"/>
                <w:szCs w:val="24"/>
              </w:rPr>
              <w:t>avea</w:t>
            </w:r>
            <w:proofErr w:type="spellEnd"/>
            <w:r>
              <w:rPr>
                <w:rFonts w:eastAsia="Calibri"/>
                <w:szCs w:val="24"/>
              </w:rPr>
              <w:t xml:space="preserve"> </w:t>
            </w:r>
            <w:proofErr w:type="spellStart"/>
            <w:r>
              <w:rPr>
                <w:rFonts w:eastAsia="Calibri"/>
                <w:szCs w:val="24"/>
              </w:rPr>
              <w:t>următorul</w:t>
            </w:r>
            <w:proofErr w:type="spellEnd"/>
            <w:r>
              <w:rPr>
                <w:rFonts w:eastAsia="Calibri"/>
                <w:szCs w:val="24"/>
              </w:rPr>
              <w:t xml:space="preserve"> </w:t>
            </w:r>
            <w:proofErr w:type="spellStart"/>
            <w:r>
              <w:rPr>
                <w:rFonts w:eastAsia="Calibri"/>
                <w:szCs w:val="24"/>
              </w:rPr>
              <w:t>cuprins</w:t>
            </w:r>
            <w:proofErr w:type="spellEnd"/>
            <w:r>
              <w:rPr>
                <w:rFonts w:eastAsia="Calibri"/>
                <w:szCs w:val="24"/>
              </w:rPr>
              <w:t>:</w:t>
            </w:r>
          </w:p>
          <w:p w14:paraId="0E48A275" w14:textId="6EC40358" w:rsidR="0063793B" w:rsidRPr="006F29EC" w:rsidRDefault="008B11E9" w:rsidP="008B11E9">
            <w:pPr>
              <w:pStyle w:val="ListParagraph"/>
              <w:spacing w:line="240" w:lineRule="auto"/>
              <w:ind w:left="0"/>
              <w:jc w:val="both"/>
              <w:rPr>
                <w:szCs w:val="24"/>
                <w:lang w:val="ro-RO"/>
              </w:rPr>
            </w:pPr>
            <w:r>
              <w:rPr>
                <w:rFonts w:eastAsia="Calibri"/>
                <w:szCs w:val="24"/>
              </w:rPr>
              <w:t>„minimum 85”</w:t>
            </w:r>
          </w:p>
        </w:tc>
        <w:tc>
          <w:tcPr>
            <w:tcW w:w="3902" w:type="dxa"/>
          </w:tcPr>
          <w:p w14:paraId="09A27B9F" w14:textId="77777777" w:rsidR="00F55C00" w:rsidRPr="00C13812" w:rsidRDefault="00C13812" w:rsidP="009E4910">
            <w:pPr>
              <w:widowControl w:val="0"/>
              <w:jc w:val="both"/>
              <w:rPr>
                <w:rFonts w:ascii="Times New Roman" w:hAnsi="Times New Roman" w:cs="Times New Roman"/>
                <w:b/>
                <w:i/>
                <w:sz w:val="24"/>
                <w:szCs w:val="24"/>
                <w:lang w:val="ro-RO"/>
              </w:rPr>
            </w:pPr>
            <w:r w:rsidRPr="00C13812">
              <w:rPr>
                <w:rFonts w:ascii="Times New Roman" w:hAnsi="Times New Roman" w:cs="Times New Roman"/>
                <w:b/>
                <w:i/>
                <w:sz w:val="24"/>
                <w:szCs w:val="24"/>
                <w:lang w:val="ro-RO"/>
              </w:rPr>
              <w:t>S.N.G.N. Romgaz S.A., OMV Petrom S.A., Amromco Energy S.R.L.</w:t>
            </w:r>
          </w:p>
          <w:p w14:paraId="4B8ED6B4" w14:textId="77777777" w:rsidR="00C13812" w:rsidRDefault="00C13812" w:rsidP="00C13812">
            <w:pPr>
              <w:pStyle w:val="ListParagraph"/>
              <w:widowControl w:val="0"/>
              <w:numPr>
                <w:ilvl w:val="0"/>
                <w:numId w:val="24"/>
              </w:numPr>
              <w:tabs>
                <w:tab w:val="left" w:pos="374"/>
              </w:tabs>
              <w:ind w:left="0" w:firstLine="0"/>
              <w:jc w:val="both"/>
              <w:rPr>
                <w:szCs w:val="24"/>
                <w:lang w:val="ro-RO"/>
              </w:rPr>
            </w:pPr>
            <w:r>
              <w:rPr>
                <w:szCs w:val="24"/>
                <w:lang w:val="ro-RO"/>
              </w:rPr>
              <w:t>Modificarea inclusă în proiectul de ordin  a concentrației minime de metan, de la 70% cerința actuală la 85%, este de natură a produce efecte majore actuale și viitoare asupra viabilității exploatărilor de hidrocarburi în România cu impact în cantitățile de gaze actualmente sau viitor produse și puse la dispoziția pieței de gaze din România;</w:t>
            </w:r>
          </w:p>
          <w:p w14:paraId="16280C30" w14:textId="14AC7E53" w:rsidR="00C13812" w:rsidRDefault="00C13812" w:rsidP="00C13812">
            <w:pPr>
              <w:pStyle w:val="ListParagraph"/>
              <w:widowControl w:val="0"/>
              <w:numPr>
                <w:ilvl w:val="0"/>
                <w:numId w:val="24"/>
              </w:numPr>
              <w:tabs>
                <w:tab w:val="left" w:pos="374"/>
              </w:tabs>
              <w:ind w:left="0" w:firstLine="0"/>
              <w:jc w:val="both"/>
              <w:rPr>
                <w:szCs w:val="24"/>
                <w:lang w:val="ro-RO"/>
              </w:rPr>
            </w:pPr>
            <w:r>
              <w:rPr>
                <w:szCs w:val="24"/>
                <w:lang w:val="ro-RO"/>
              </w:rPr>
              <w:t xml:space="preserve">Considerăm că modificarea cerinței privind concentrația minimă de metan nu este de natură a aduce beneficii tehnice consumatorilor </w:t>
            </w:r>
            <w:r>
              <w:rPr>
                <w:szCs w:val="24"/>
                <w:lang w:val="ro-RO"/>
              </w:rPr>
              <w:lastRenderedPageBreak/>
              <w:t>finali dar va conduce la creșterea prețului final al gazului datorită investițiilor mu</w:t>
            </w:r>
            <w:r w:rsidR="00F25BAC">
              <w:rPr>
                <w:szCs w:val="24"/>
                <w:lang w:val="ro-RO"/>
              </w:rPr>
              <w:t>l</w:t>
            </w:r>
            <w:r>
              <w:rPr>
                <w:szCs w:val="24"/>
                <w:lang w:val="ro-RO"/>
              </w:rPr>
              <w:t>tiple necesare pentru conformarea la noile cerințe;</w:t>
            </w:r>
          </w:p>
          <w:p w14:paraId="661D7910" w14:textId="77777777" w:rsidR="00C13812" w:rsidRDefault="00C13812" w:rsidP="00C13812">
            <w:pPr>
              <w:pStyle w:val="ListParagraph"/>
              <w:widowControl w:val="0"/>
              <w:numPr>
                <w:ilvl w:val="0"/>
                <w:numId w:val="24"/>
              </w:numPr>
              <w:tabs>
                <w:tab w:val="left" w:pos="374"/>
              </w:tabs>
              <w:ind w:left="0" w:firstLine="0"/>
              <w:jc w:val="both"/>
              <w:rPr>
                <w:szCs w:val="24"/>
                <w:lang w:val="ro-RO"/>
              </w:rPr>
            </w:pPr>
            <w:r>
              <w:rPr>
                <w:szCs w:val="24"/>
                <w:lang w:val="ro-RO"/>
              </w:rPr>
              <w:t>Cu referire la prevederile Regulamentului (UE) 2015/703 incluse ca argumente în cadrul notei de fundamentare, respectiv:</w:t>
            </w:r>
          </w:p>
          <w:p w14:paraId="1F36161A" w14:textId="33762BEE" w:rsidR="00C13812" w:rsidRPr="00771D47" w:rsidRDefault="00C13812" w:rsidP="00771D47">
            <w:pPr>
              <w:pStyle w:val="ListParagraph"/>
              <w:widowControl w:val="0"/>
              <w:numPr>
                <w:ilvl w:val="0"/>
                <w:numId w:val="25"/>
              </w:numPr>
              <w:tabs>
                <w:tab w:val="left" w:pos="374"/>
              </w:tabs>
              <w:ind w:left="30" w:firstLine="0"/>
              <w:jc w:val="both"/>
              <w:rPr>
                <w:i/>
                <w:szCs w:val="24"/>
                <w:lang w:val="ro-RO"/>
              </w:rPr>
            </w:pPr>
            <w:r w:rsidRPr="00771D47">
              <w:rPr>
                <w:i/>
                <w:szCs w:val="24"/>
                <w:lang w:val="ro-RO"/>
              </w:rPr>
              <w:t xml:space="preserve">Art. 7 – (2) Instalarea, exploatarea și întreținerea echipamentului de măsurare la un punct de interconectare țin seama de cerințele </w:t>
            </w:r>
            <w:r w:rsidR="00771D47" w:rsidRPr="00771D47">
              <w:rPr>
                <w:i/>
                <w:szCs w:val="24"/>
                <w:lang w:val="ro-RO"/>
              </w:rPr>
              <w:t>tehnice impuse de reglementările naționale operatorilor de sisteme de transport adiacenți,[</w:t>
            </w:r>
            <w:r w:rsidR="00771D47" w:rsidRPr="00771D47">
              <w:rPr>
                <w:i/>
                <w:szCs w:val="24"/>
                <w:lang w:val="en-US"/>
              </w:rPr>
              <w:t>…]</w:t>
            </w:r>
            <w:r w:rsidR="00771D47" w:rsidRPr="00771D47">
              <w:rPr>
                <w:i/>
                <w:szCs w:val="24"/>
                <w:lang w:val="ro-RO"/>
              </w:rPr>
              <w:t>;</w:t>
            </w:r>
          </w:p>
          <w:p w14:paraId="2829330B" w14:textId="578016DC" w:rsidR="00771D47" w:rsidRPr="00771D47" w:rsidRDefault="00771D47" w:rsidP="00771D47">
            <w:pPr>
              <w:pStyle w:val="ListParagraph"/>
              <w:widowControl w:val="0"/>
              <w:numPr>
                <w:ilvl w:val="0"/>
                <w:numId w:val="25"/>
              </w:numPr>
              <w:tabs>
                <w:tab w:val="left" w:pos="374"/>
              </w:tabs>
              <w:ind w:left="26" w:hanging="21"/>
              <w:jc w:val="both"/>
              <w:rPr>
                <w:i/>
                <w:szCs w:val="24"/>
                <w:lang w:val="ro-RO"/>
              </w:rPr>
            </w:pPr>
            <w:r w:rsidRPr="00771D47">
              <w:rPr>
                <w:i/>
                <w:szCs w:val="24"/>
                <w:lang w:val="ro-RO"/>
              </w:rPr>
              <w:t>Art. 15 – (1) Operatorii de sisteme de transport cooperează pentru a evita restricțiile în calea comerțului transfrontalier din cauza diferențelor de calitate a gazului. Aceste acțiuni, inițiate și efectuate de operatorii de sisteme de transport în cadrul operațiunilor lor standard, pot include, printre altele, schimbarea și amestecarea.</w:t>
            </w:r>
          </w:p>
          <w:p w14:paraId="07344F1E" w14:textId="77777777" w:rsidR="00771D47" w:rsidRDefault="00771D47" w:rsidP="00771D47">
            <w:pPr>
              <w:pStyle w:val="ListParagraph"/>
              <w:widowControl w:val="0"/>
              <w:tabs>
                <w:tab w:val="left" w:pos="374"/>
              </w:tabs>
              <w:ind w:left="26"/>
              <w:jc w:val="both"/>
              <w:rPr>
                <w:szCs w:val="24"/>
                <w:lang w:val="ro-RO"/>
              </w:rPr>
            </w:pPr>
            <w:r>
              <w:rPr>
                <w:szCs w:val="24"/>
                <w:lang w:val="ro-RO"/>
              </w:rPr>
              <w:t xml:space="preserve">dorim să subliniem că prevederile mai sus citate nu impun modificarea cerințelor de calitate din cadrul țărilor și sistemelor interconectate. Cu referire la art. 7 –(2) menționăm că nu pot fi identificate la momentul de față impedimente generate de cerințele de calitate din România privind instalarea și mentenanța sistemelor de măsurare din punctele de interconectare. Susținem cele precizate prin faptul că normele de măsurare aplicabile, echipamentele volumetrice și gazcromatografele de linie disponibile pe piață și utilizabile în tranzacții comerciale pot acoperi domenii de concentrație a metanului chiar sub 70%. Totodată subliniem că Art. 15 – (1) reflectă întocmai că pentru înlăturarea unor eventuale bariere în calea comerțului transfrontalier, rezultate din condiții de calitate diferite la un punct de interconectare nu se impune </w:t>
            </w:r>
            <w:r>
              <w:rPr>
                <w:szCs w:val="24"/>
                <w:lang w:val="ro-RO"/>
              </w:rPr>
              <w:lastRenderedPageBreak/>
              <w:t>modificarea cerințelor de calitate la nivel național, iar gestionarea eventualelor restricții trebuind a fi realizată prin acțiuni la nivelul operatorului de transport.</w:t>
            </w:r>
          </w:p>
          <w:p w14:paraId="41647E78" w14:textId="15FDEA6D" w:rsidR="00771D47" w:rsidRDefault="00771D47" w:rsidP="00771D47">
            <w:pPr>
              <w:pStyle w:val="ListParagraph"/>
              <w:widowControl w:val="0"/>
              <w:tabs>
                <w:tab w:val="left" w:pos="374"/>
              </w:tabs>
              <w:ind w:left="26"/>
              <w:jc w:val="both"/>
              <w:rPr>
                <w:szCs w:val="24"/>
                <w:lang w:val="ro-RO"/>
              </w:rPr>
            </w:pPr>
            <w:r>
              <w:rPr>
                <w:szCs w:val="24"/>
                <w:lang w:val="ro-RO"/>
              </w:rPr>
              <w:t>De altfel în continuare Art. 15 din cadrul Regulamentului (UE) 2015/703, la alineatul 2 se menționează următoarele:</w:t>
            </w:r>
          </w:p>
          <w:p w14:paraId="6C5830B4" w14:textId="77777777" w:rsidR="007E7D19" w:rsidRDefault="00771D47" w:rsidP="00771D47">
            <w:pPr>
              <w:pStyle w:val="ListParagraph"/>
              <w:widowControl w:val="0"/>
              <w:tabs>
                <w:tab w:val="left" w:pos="374"/>
              </w:tabs>
              <w:ind w:left="26"/>
              <w:jc w:val="both"/>
              <w:rPr>
                <w:i/>
                <w:szCs w:val="24"/>
                <w:lang w:val="ro-RO"/>
              </w:rPr>
            </w:pPr>
            <w:r w:rsidRPr="00771D47">
              <w:rPr>
                <w:i/>
                <w:szCs w:val="24"/>
                <w:lang w:val="ro-RO"/>
              </w:rPr>
              <w:t xml:space="preserve">(2) În cazul în care o restricție în calea comerțului transfrontalier datorată diferențelor de calitate a gazului nu poate fi evitată de către operatorii de sisteme de transport în cauză și este recunoscută de autoritățile naționale de reglementare, aceste autorități </w:t>
            </w:r>
            <w:r w:rsidRPr="007E7D19">
              <w:rPr>
                <w:b/>
                <w:i/>
                <w:szCs w:val="24"/>
                <w:u w:val="single"/>
                <w:lang w:val="ro-RO"/>
              </w:rPr>
              <w:t>pot cere operatorilor de sisteme de transport să efectueze în termen de douăsprezece luni, acțiunile menționate la literele (a)-(e), în ordine</w:t>
            </w:r>
            <w:r w:rsidRPr="00771D47">
              <w:rPr>
                <w:i/>
                <w:szCs w:val="24"/>
                <w:lang w:val="ro-RO"/>
              </w:rPr>
              <w:t xml:space="preserve">:   </w:t>
            </w:r>
          </w:p>
          <w:p w14:paraId="64E3545E" w14:textId="77777777" w:rsidR="007E7D19" w:rsidRDefault="007E7D19" w:rsidP="00771D47">
            <w:pPr>
              <w:pStyle w:val="ListParagraph"/>
              <w:widowControl w:val="0"/>
              <w:tabs>
                <w:tab w:val="left" w:pos="374"/>
              </w:tabs>
              <w:ind w:left="26"/>
              <w:jc w:val="both"/>
              <w:rPr>
                <w:i/>
                <w:szCs w:val="24"/>
                <w:lang w:val="ro-RO"/>
              </w:rPr>
            </w:pPr>
            <w:r>
              <w:rPr>
                <w:i/>
                <w:szCs w:val="24"/>
                <w:lang w:val="ro-RO"/>
              </w:rPr>
              <w:t xml:space="preserve">(a) </w:t>
            </w:r>
            <w:r w:rsidR="00771D47" w:rsidRPr="00771D47">
              <w:rPr>
                <w:i/>
                <w:szCs w:val="24"/>
                <w:lang w:val="ro-RO"/>
              </w:rPr>
              <w:t xml:space="preserve"> </w:t>
            </w:r>
            <w:r>
              <w:rPr>
                <w:i/>
                <w:szCs w:val="24"/>
                <w:lang w:val="ro-RO"/>
              </w:rPr>
              <w:t xml:space="preserve">să coopereze și să dezvolte opțiuni fezabile din punct de vedere tehnic, </w:t>
            </w:r>
            <w:r w:rsidRPr="007E7D19">
              <w:rPr>
                <w:b/>
                <w:i/>
                <w:szCs w:val="24"/>
                <w:u w:val="single"/>
                <w:lang w:val="ro-RO"/>
              </w:rPr>
              <w:t>fără a modifica specificațiile privind calitatea gazului</w:t>
            </w:r>
            <w:r>
              <w:rPr>
                <w:i/>
                <w:szCs w:val="24"/>
                <w:lang w:val="ro-RO"/>
              </w:rPr>
              <w:t xml:space="preserve">, printre care se pot număra </w:t>
            </w:r>
            <w:r w:rsidRPr="007E7D19">
              <w:rPr>
                <w:b/>
                <w:i/>
                <w:szCs w:val="24"/>
                <w:u w:val="single"/>
                <w:lang w:val="ro-RO"/>
              </w:rPr>
              <w:t>angajamente privind fluxul și tratarea gazului, pentru a elimina restricția recunoscută;</w:t>
            </w:r>
          </w:p>
          <w:p w14:paraId="7AAE3529" w14:textId="77777777" w:rsidR="007E7D19" w:rsidRDefault="007E7D19" w:rsidP="00771D47">
            <w:pPr>
              <w:pStyle w:val="ListParagraph"/>
              <w:widowControl w:val="0"/>
              <w:tabs>
                <w:tab w:val="left" w:pos="374"/>
              </w:tabs>
              <w:ind w:left="26"/>
              <w:jc w:val="both"/>
              <w:rPr>
                <w:i/>
                <w:szCs w:val="24"/>
                <w:lang w:val="ro-RO"/>
              </w:rPr>
            </w:pPr>
            <w:r>
              <w:rPr>
                <w:i/>
                <w:szCs w:val="24"/>
                <w:lang w:val="ro-RO"/>
              </w:rPr>
              <w:t xml:space="preserve">(b) </w:t>
            </w:r>
            <w:r w:rsidR="00771D47" w:rsidRPr="00771D47">
              <w:rPr>
                <w:i/>
                <w:szCs w:val="24"/>
                <w:lang w:val="ro-RO"/>
              </w:rPr>
              <w:t xml:space="preserve">  </w:t>
            </w:r>
            <w:r>
              <w:rPr>
                <w:i/>
                <w:szCs w:val="24"/>
                <w:lang w:val="ro-RO"/>
              </w:rPr>
              <w:t>să desfășoare în comun o analiză cost-beneficiu a opțiunilor fezabile din punct de vedere tehnic, pentru a defini soluții eficiente din punct de vedere economic care să specifice defalcarea costurilor și a beneficiilor pe categoriile de părți afectate;</w:t>
            </w:r>
          </w:p>
          <w:p w14:paraId="0C04D2EB" w14:textId="3CFB1527" w:rsidR="007E7D19" w:rsidRDefault="007E7D19" w:rsidP="00771D47">
            <w:pPr>
              <w:pStyle w:val="ListParagraph"/>
              <w:widowControl w:val="0"/>
              <w:tabs>
                <w:tab w:val="left" w:pos="374"/>
              </w:tabs>
              <w:ind w:left="26"/>
              <w:jc w:val="both"/>
              <w:rPr>
                <w:i/>
                <w:szCs w:val="24"/>
                <w:lang w:val="ro-RO"/>
              </w:rPr>
            </w:pPr>
            <w:r>
              <w:rPr>
                <w:i/>
                <w:szCs w:val="24"/>
                <w:lang w:val="ro-RO"/>
              </w:rPr>
              <w:t>(c) să realizeze o estimare a duratei de implementare pentru fiecare opțiune potențială;</w:t>
            </w:r>
          </w:p>
          <w:p w14:paraId="076742FA" w14:textId="00D957F5" w:rsidR="007E7D19" w:rsidRPr="007E7D19" w:rsidRDefault="007E7D19" w:rsidP="00771D47">
            <w:pPr>
              <w:pStyle w:val="ListParagraph"/>
              <w:widowControl w:val="0"/>
              <w:tabs>
                <w:tab w:val="left" w:pos="374"/>
              </w:tabs>
              <w:ind w:left="26"/>
              <w:jc w:val="both"/>
              <w:rPr>
                <w:b/>
                <w:i/>
                <w:szCs w:val="24"/>
                <w:u w:val="single"/>
                <w:lang w:val="ro-RO"/>
              </w:rPr>
            </w:pPr>
            <w:r w:rsidRPr="007E7D19">
              <w:rPr>
                <w:b/>
                <w:i/>
                <w:szCs w:val="24"/>
                <w:u w:val="single"/>
                <w:lang w:val="ro-RO"/>
              </w:rPr>
              <w:t>(d) să efectueze o consultare publică cu privire la soluțiile fezabile identificate și să țină seama de rezultatele consultării;</w:t>
            </w:r>
          </w:p>
          <w:p w14:paraId="62C6634F" w14:textId="4320E5CA" w:rsidR="007E7D19" w:rsidRDefault="007E7D19" w:rsidP="00771D47">
            <w:pPr>
              <w:pStyle w:val="ListParagraph"/>
              <w:widowControl w:val="0"/>
              <w:tabs>
                <w:tab w:val="left" w:pos="374"/>
              </w:tabs>
              <w:ind w:left="26"/>
              <w:jc w:val="both"/>
              <w:rPr>
                <w:i/>
                <w:szCs w:val="24"/>
                <w:lang w:val="ro-RO"/>
              </w:rPr>
            </w:pPr>
            <w:r>
              <w:rPr>
                <w:i/>
                <w:szCs w:val="24"/>
                <w:lang w:val="ro-RO"/>
              </w:rPr>
              <w:t xml:space="preserve">(e) să prezinte autorităților naționale de reglementare, spre aprobare, și celorlalte autorități naționale competente ale fiecărui stat membru implicat, spre </w:t>
            </w:r>
            <w:r>
              <w:rPr>
                <w:i/>
                <w:szCs w:val="24"/>
                <w:lang w:val="ro-RO"/>
              </w:rPr>
              <w:lastRenderedPageBreak/>
              <w:t>informare, o propunere comună pentru eliminarea restricției recunoscute, inclusiv calendarul de implementare, pe baza analizei cost – beneficiu și a rezultatelor consultării publice respective.</w:t>
            </w:r>
          </w:p>
          <w:p w14:paraId="601C5FA8" w14:textId="3EDE7B03" w:rsidR="007E7D19" w:rsidRPr="00597538" w:rsidRDefault="007E7D19" w:rsidP="00771D47">
            <w:pPr>
              <w:pStyle w:val="ListParagraph"/>
              <w:widowControl w:val="0"/>
              <w:tabs>
                <w:tab w:val="left" w:pos="374"/>
              </w:tabs>
              <w:ind w:left="26"/>
              <w:jc w:val="both"/>
              <w:rPr>
                <w:szCs w:val="24"/>
                <w:lang w:val="ro-RO"/>
              </w:rPr>
            </w:pPr>
            <w:r w:rsidRPr="00597538">
              <w:rPr>
                <w:szCs w:val="24"/>
                <w:lang w:val="ro-RO"/>
              </w:rPr>
              <w:t xml:space="preserve">În opinia noastră luând în considerare prevederile Regulamentului </w:t>
            </w:r>
            <w:r w:rsidR="00597538" w:rsidRPr="00597538">
              <w:rPr>
                <w:szCs w:val="24"/>
                <w:lang w:val="ro-RO"/>
              </w:rPr>
              <w:t>UE 2015/703 orice modificare a cadrului de reglementare ar trebui precedată de următoarele etape:</w:t>
            </w:r>
          </w:p>
          <w:p w14:paraId="44ACFB21" w14:textId="16D5B301" w:rsidR="00597538" w:rsidRDefault="00597538" w:rsidP="00597538">
            <w:pPr>
              <w:pStyle w:val="ListParagraph"/>
              <w:widowControl w:val="0"/>
              <w:numPr>
                <w:ilvl w:val="0"/>
                <w:numId w:val="26"/>
              </w:numPr>
              <w:tabs>
                <w:tab w:val="left" w:pos="374"/>
              </w:tabs>
              <w:ind w:left="12" w:firstLine="0"/>
              <w:jc w:val="both"/>
              <w:rPr>
                <w:szCs w:val="24"/>
                <w:lang w:val="ro-RO"/>
              </w:rPr>
            </w:pPr>
            <w:r>
              <w:rPr>
                <w:szCs w:val="24"/>
                <w:lang w:val="ro-RO"/>
              </w:rPr>
              <w:t>Realizarea la nivelul SNT a unui studiu privind calitatea gazelor la punctul de interconectare unde a fost identificată restricția, din care să reiasă sursele și concentrația de metan a amestecului ținând cont de înregistrările anterioare și volumul maxim posibil a fi livrat în concordanță cu capacitatea declarată pe punctul de interconectare;</w:t>
            </w:r>
          </w:p>
          <w:p w14:paraId="1F40EE54" w14:textId="17A4D37C" w:rsidR="00597538" w:rsidRDefault="00597538" w:rsidP="00597538">
            <w:pPr>
              <w:pStyle w:val="ListParagraph"/>
              <w:widowControl w:val="0"/>
              <w:numPr>
                <w:ilvl w:val="0"/>
                <w:numId w:val="26"/>
              </w:numPr>
              <w:tabs>
                <w:tab w:val="left" w:pos="374"/>
              </w:tabs>
              <w:ind w:left="12" w:firstLine="0"/>
              <w:jc w:val="both"/>
              <w:rPr>
                <w:szCs w:val="24"/>
                <w:lang w:val="ro-RO"/>
              </w:rPr>
            </w:pPr>
            <w:r>
              <w:rPr>
                <w:szCs w:val="24"/>
                <w:lang w:val="ro-RO"/>
              </w:rPr>
              <w:t xml:space="preserve">Realizarea la nivelul SNT a unui studiu detaliat din care să reiasă posibilitățile actuale de redirecționare/amestec în cadrul SNT sau necesarul de lucrări tehnice pentru realizarea amestecului de gaze în scopul asigurării unui procent de metan </w:t>
            </w:r>
            <w:r>
              <w:rPr>
                <w:szCs w:val="24"/>
                <w:lang w:val="en-US"/>
              </w:rPr>
              <w:t xml:space="preserve">&gt; </w:t>
            </w:r>
            <w:r>
              <w:rPr>
                <w:szCs w:val="24"/>
                <w:lang w:val="ro-RO"/>
              </w:rPr>
              <w:t>85 % la punctul de interconectare;</w:t>
            </w:r>
          </w:p>
          <w:p w14:paraId="33D44BD6" w14:textId="4B9CCE5B" w:rsidR="00597538" w:rsidRDefault="00597538" w:rsidP="00597538">
            <w:pPr>
              <w:pStyle w:val="ListParagraph"/>
              <w:widowControl w:val="0"/>
              <w:numPr>
                <w:ilvl w:val="0"/>
                <w:numId w:val="26"/>
              </w:numPr>
              <w:tabs>
                <w:tab w:val="left" w:pos="374"/>
              </w:tabs>
              <w:ind w:left="12" w:firstLine="0"/>
              <w:jc w:val="both"/>
              <w:rPr>
                <w:szCs w:val="24"/>
                <w:lang w:val="ro-RO"/>
              </w:rPr>
            </w:pPr>
            <w:r>
              <w:rPr>
                <w:szCs w:val="24"/>
                <w:lang w:val="ro-RO"/>
              </w:rPr>
              <w:t>Realizarea unei evaluări privind implementarea de instalații de condiționare suplimentară a gazelor în cadrul SNT la punctele de interconectare unde restricția a fost identificată pe bază de oferte de la producători recunoscuți de altfel de instalații și considerând posibilitatea recuperării investiției prin intermediul tarifelor de rezervare  capacitate și transport;</w:t>
            </w:r>
          </w:p>
          <w:p w14:paraId="40D8736C" w14:textId="77777777" w:rsidR="00597538" w:rsidRDefault="00597538" w:rsidP="00597538">
            <w:pPr>
              <w:pStyle w:val="ListParagraph"/>
              <w:widowControl w:val="0"/>
              <w:numPr>
                <w:ilvl w:val="0"/>
                <w:numId w:val="26"/>
              </w:numPr>
              <w:tabs>
                <w:tab w:val="left" w:pos="374"/>
              </w:tabs>
              <w:ind w:left="12" w:firstLine="0"/>
              <w:jc w:val="both"/>
              <w:rPr>
                <w:szCs w:val="24"/>
                <w:lang w:val="ro-RO"/>
              </w:rPr>
            </w:pPr>
            <w:r>
              <w:rPr>
                <w:szCs w:val="24"/>
                <w:lang w:val="ro-RO"/>
              </w:rPr>
              <w:t xml:space="preserve"> Prezentarea în dezbatere publică a studiilor și concluziilor mai sus precizate.</w:t>
            </w:r>
          </w:p>
          <w:p w14:paraId="3C85EC54" w14:textId="77777777" w:rsidR="00597538" w:rsidRDefault="00597538" w:rsidP="00597538">
            <w:pPr>
              <w:pStyle w:val="ListParagraph"/>
              <w:widowControl w:val="0"/>
              <w:tabs>
                <w:tab w:val="left" w:pos="374"/>
              </w:tabs>
              <w:ind w:left="12"/>
              <w:jc w:val="both"/>
              <w:rPr>
                <w:szCs w:val="24"/>
                <w:lang w:val="ro-RO"/>
              </w:rPr>
            </w:pPr>
            <w:r>
              <w:rPr>
                <w:szCs w:val="24"/>
                <w:lang w:val="ro-RO"/>
              </w:rPr>
              <w:t xml:space="preserve">O eventuală modificare în sensul înăspririi cerințelor de calitate din România ar putea fi luată în considerare ulterior parcurgerii în ordine a etapelor mai sus descrise, </w:t>
            </w:r>
            <w:r>
              <w:rPr>
                <w:szCs w:val="24"/>
                <w:lang w:val="ro-RO"/>
              </w:rPr>
              <w:lastRenderedPageBreak/>
              <w:t>dezbaterii publice a studiilor și rezultatelor acestora și concluzionării în baza lor asupra neviabilității implementării de soluții tehnice în cadrul SNT.</w:t>
            </w:r>
          </w:p>
          <w:p w14:paraId="445918BF" w14:textId="77777777" w:rsidR="00146014" w:rsidRDefault="00597538" w:rsidP="00597538">
            <w:pPr>
              <w:pStyle w:val="ListParagraph"/>
              <w:widowControl w:val="0"/>
              <w:tabs>
                <w:tab w:val="left" w:pos="374"/>
              </w:tabs>
              <w:ind w:left="12"/>
              <w:jc w:val="both"/>
              <w:rPr>
                <w:szCs w:val="24"/>
                <w:lang w:val="ro-RO"/>
              </w:rPr>
            </w:pPr>
            <w:r>
              <w:rPr>
                <w:szCs w:val="24"/>
                <w:lang w:val="ro-RO"/>
              </w:rPr>
              <w:t xml:space="preserve">În susținerea celor de mai sus iterate supunem atenției </w:t>
            </w:r>
            <w:r w:rsidR="00146014">
              <w:rPr>
                <w:szCs w:val="24"/>
                <w:lang w:val="ro-RO"/>
              </w:rPr>
              <w:t>dvs. și concluziile ENTSOG expuse în cadrul „Position Paper on flexible approches for gaz quality INT1359 – 18, 05 Sep 2018</w:t>
            </w:r>
            <w:r w:rsidR="00146014">
              <w:rPr>
                <w:szCs w:val="24"/>
                <w:lang w:val="en-US"/>
              </w:rPr>
              <w:t xml:space="preserve">” din care </w:t>
            </w:r>
            <w:proofErr w:type="spellStart"/>
            <w:r w:rsidR="00146014">
              <w:rPr>
                <w:szCs w:val="24"/>
                <w:lang w:val="en-US"/>
              </w:rPr>
              <w:t>cit</w:t>
            </w:r>
            <w:proofErr w:type="spellEnd"/>
            <w:r w:rsidR="00146014">
              <w:rPr>
                <w:szCs w:val="24"/>
                <w:lang w:val="ro-RO"/>
              </w:rPr>
              <w:t>ăm:</w:t>
            </w:r>
          </w:p>
          <w:p w14:paraId="4A588FF8" w14:textId="19F9ECFC" w:rsidR="00146014" w:rsidRPr="00146014" w:rsidRDefault="00146014" w:rsidP="00597538">
            <w:pPr>
              <w:pStyle w:val="ListParagraph"/>
              <w:widowControl w:val="0"/>
              <w:tabs>
                <w:tab w:val="left" w:pos="374"/>
              </w:tabs>
              <w:ind w:left="12"/>
              <w:jc w:val="both"/>
              <w:rPr>
                <w:i/>
                <w:szCs w:val="24"/>
                <w:lang w:val="en-US"/>
              </w:rPr>
            </w:pPr>
            <w:r w:rsidRPr="00146014">
              <w:rPr>
                <w:i/>
                <w:szCs w:val="24"/>
                <w:lang w:val="ro-RO"/>
              </w:rPr>
              <w:t>„</w:t>
            </w:r>
            <w:r w:rsidRPr="00146014">
              <w:rPr>
                <w:i/>
                <w:szCs w:val="24"/>
                <w:lang w:val="en-US"/>
              </w:rPr>
              <w:t>…</w:t>
            </w:r>
            <w:r w:rsidRPr="00146014">
              <w:rPr>
                <w:i/>
                <w:szCs w:val="24"/>
                <w:lang w:val="ro-RO"/>
              </w:rPr>
              <w:t>ținând cont de specificul fiecărei rețele de transmise, ar trebui să fie permis OTS să stabilească limite mai puțin stricte la punctele de intrare, într-un mod transparent și nediscriminatoriu.</w:t>
            </w:r>
          </w:p>
          <w:p w14:paraId="0F6F91BD" w14:textId="77777777" w:rsidR="00146014" w:rsidRDefault="00146014" w:rsidP="00597538">
            <w:pPr>
              <w:pStyle w:val="ListParagraph"/>
              <w:widowControl w:val="0"/>
              <w:tabs>
                <w:tab w:val="left" w:pos="374"/>
              </w:tabs>
              <w:ind w:left="12"/>
              <w:jc w:val="both"/>
              <w:rPr>
                <w:i/>
                <w:szCs w:val="24"/>
                <w:lang w:val="en-US"/>
              </w:rPr>
            </w:pPr>
            <w:r>
              <w:rPr>
                <w:i/>
                <w:szCs w:val="24"/>
                <w:lang w:val="ro-RO"/>
              </w:rPr>
              <w:t>Prin introducerea acestei practici, limitele de calitate ale gazului la punctul de intrare pot fi decuplate de limite de calitate ale gazului la punctul de ieșire, oferind astfel flexabilitate în sistemul de transport pentru optimizarea și diversificarea surselor.</w:t>
            </w:r>
            <w:r>
              <w:rPr>
                <w:i/>
                <w:szCs w:val="24"/>
                <w:lang w:val="en-US"/>
              </w:rPr>
              <w:t>”</w:t>
            </w:r>
          </w:p>
          <w:p w14:paraId="296EC665" w14:textId="0042A933" w:rsidR="00556458" w:rsidRDefault="00146014" w:rsidP="00597538">
            <w:pPr>
              <w:pStyle w:val="ListParagraph"/>
              <w:widowControl w:val="0"/>
              <w:tabs>
                <w:tab w:val="left" w:pos="374"/>
              </w:tabs>
              <w:ind w:left="12"/>
              <w:jc w:val="both"/>
              <w:rPr>
                <w:szCs w:val="24"/>
                <w:lang w:val="ro-RO"/>
              </w:rPr>
            </w:pPr>
            <w:r>
              <w:rPr>
                <w:szCs w:val="24"/>
                <w:lang w:val="en-US"/>
              </w:rPr>
              <w:t>To</w:t>
            </w:r>
            <w:r>
              <w:rPr>
                <w:szCs w:val="24"/>
                <w:lang w:val="ro-RO"/>
              </w:rPr>
              <w:t xml:space="preserve">todată dorim să atragem atenția asupra faptului că la nivel european reglementările interne ale altor state contribuie la crearea unui cadru tehnico – economic optim atât pentru transportul gazelor naturale cât și pentru exploatarea surselor interne, scopul fiind de a facilita posibilitățile de exploatarea zăcămintelor interne acestea reprezentând un prim element component al sistemului de siguranță energetică națională. Spre exemplu, se poate observa că în Ungaria, specificațiile interne de calitate sunt decuplate de cele de la </w:t>
            </w:r>
            <w:r w:rsidR="00556458">
              <w:rPr>
                <w:szCs w:val="24"/>
                <w:lang w:val="ro-RO"/>
              </w:rPr>
              <w:t>punctele de interconectare. Prin urmare apreciem că un principiu similar ar putea fi aplicat și în România, considerând că sunt disponibile soluții tehnice facile și fezabile în cadrul SNT de gestionare a restricțiilor identificate pe punctele de interconectare.</w:t>
            </w:r>
          </w:p>
          <w:p w14:paraId="61B70687" w14:textId="77777777" w:rsidR="00556458" w:rsidRDefault="00556458" w:rsidP="00597538">
            <w:pPr>
              <w:pStyle w:val="ListParagraph"/>
              <w:widowControl w:val="0"/>
              <w:tabs>
                <w:tab w:val="left" w:pos="374"/>
              </w:tabs>
              <w:ind w:left="12"/>
              <w:jc w:val="both"/>
              <w:rPr>
                <w:szCs w:val="24"/>
                <w:lang w:val="ro-RO"/>
              </w:rPr>
            </w:pPr>
            <w:r>
              <w:rPr>
                <w:szCs w:val="24"/>
                <w:lang w:val="ro-RO"/>
              </w:rPr>
              <w:t xml:space="preserve">În același timp, subliniem că soluția optimă care poate fi implementată, </w:t>
            </w:r>
            <w:r>
              <w:rPr>
                <w:szCs w:val="24"/>
                <w:lang w:val="ro-RO"/>
              </w:rPr>
              <w:lastRenderedPageBreak/>
              <w:t>fără afectarea nivelului producției sau a activității de transport transfrontalier este oferită de activitatea de dispecerizare a activității de transport, asigurând astfel prin amestecul cantităților și direcționarea fluxurilor, atât preluarea cantităților din producția internă cât și desfășurarea fluxurilor în punctul de interconectare fără înăsprirea condițiilor minime de calitate în vigoare. Recomandăm astfel analizarea în primul rând a acestei soluții, împreună cu reprezentanții S.N.T.G.N. Transgaz S.A., în scopul soluționării acestei probleme fără a afecta cantitatea de gaze naturale produsă și pusă la dispoziția pieței de gaze din România la acest moment sau în viitor.</w:t>
            </w:r>
          </w:p>
          <w:p w14:paraId="138D1B74" w14:textId="3C1774C0" w:rsidR="00C13812" w:rsidRPr="00C13812" w:rsidRDefault="00556458" w:rsidP="00203EF1">
            <w:pPr>
              <w:pStyle w:val="ListParagraph"/>
              <w:widowControl w:val="0"/>
              <w:tabs>
                <w:tab w:val="left" w:pos="374"/>
              </w:tabs>
              <w:ind w:left="12"/>
              <w:jc w:val="both"/>
              <w:rPr>
                <w:szCs w:val="24"/>
                <w:lang w:val="ro-RO"/>
              </w:rPr>
            </w:pPr>
            <w:bookmarkStart w:id="2" w:name="_GoBack"/>
            <w:r w:rsidRPr="003B3B6D">
              <w:rPr>
                <w:szCs w:val="24"/>
                <w:lang w:val="ro-RO"/>
              </w:rPr>
              <w:t>Față de aspectele mai sus implicate vă propunem organizarea unei discuții, în cel mai scurt timp posibil, cu participarea reprezentanților ANRE, S.N.T.G.N. Transgaz S.A., S.N.G.N. Romgaz S.A., OMV Petrom și Amromco Energy.</w:t>
            </w:r>
            <w:bookmarkEnd w:id="2"/>
            <w:r>
              <w:rPr>
                <w:szCs w:val="24"/>
                <w:lang w:val="ro-RO"/>
              </w:rPr>
              <w:t xml:space="preserve">     </w:t>
            </w:r>
          </w:p>
        </w:tc>
        <w:tc>
          <w:tcPr>
            <w:tcW w:w="2308" w:type="dxa"/>
          </w:tcPr>
          <w:p w14:paraId="040A5537" w14:textId="77777777" w:rsidR="0063793B" w:rsidRDefault="00A968FE" w:rsidP="00A33B92">
            <w:pPr>
              <w:widowControl w:val="0"/>
              <w:jc w:val="both"/>
              <w:rPr>
                <w:rFonts w:ascii="Times New Roman" w:hAnsi="Times New Roman" w:cs="Times New Roman"/>
                <w:b/>
                <w:sz w:val="24"/>
                <w:szCs w:val="24"/>
                <w:lang w:val="ro-RO"/>
              </w:rPr>
            </w:pPr>
            <w:r w:rsidRPr="00A968FE">
              <w:rPr>
                <w:rFonts w:ascii="Times New Roman" w:hAnsi="Times New Roman" w:cs="Times New Roman"/>
                <w:b/>
                <w:sz w:val="24"/>
                <w:szCs w:val="24"/>
                <w:lang w:val="ro-RO"/>
              </w:rPr>
              <w:lastRenderedPageBreak/>
              <w:t>S.N.G.N. Romgaz S.A., OMV Petrom S.A., Amromco Energy S.R.L.</w:t>
            </w:r>
          </w:p>
          <w:p w14:paraId="2762E66B" w14:textId="24711E42" w:rsidR="00A968FE" w:rsidRPr="00A968FE" w:rsidRDefault="00A968FE" w:rsidP="00A33B92">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Se acceptă parțial – s-a introdus excepțiile </w:t>
            </w:r>
          </w:p>
        </w:tc>
        <w:tc>
          <w:tcPr>
            <w:tcW w:w="5819" w:type="dxa"/>
          </w:tcPr>
          <w:p w14:paraId="48AECC15" w14:textId="07792BFF" w:rsidR="008B11E9" w:rsidRDefault="008B11E9" w:rsidP="00A968FE">
            <w:pPr>
              <w:pStyle w:val="ListParagraph"/>
              <w:numPr>
                <w:ilvl w:val="0"/>
                <w:numId w:val="22"/>
              </w:numPr>
              <w:spacing w:line="240" w:lineRule="auto"/>
              <w:ind w:left="0" w:firstLine="0"/>
              <w:jc w:val="both"/>
              <w:rPr>
                <w:rFonts w:eastAsia="Calibri"/>
                <w:szCs w:val="24"/>
              </w:rPr>
            </w:pPr>
            <w:r>
              <w:rPr>
                <w:rFonts w:eastAsia="Calibri"/>
                <w:szCs w:val="24"/>
              </w:rPr>
              <w:t xml:space="preserve">La </w:t>
            </w:r>
            <w:proofErr w:type="spellStart"/>
            <w:r>
              <w:rPr>
                <w:rFonts w:eastAsia="Calibri"/>
                <w:szCs w:val="24"/>
              </w:rPr>
              <w:t>anexa</w:t>
            </w:r>
            <w:proofErr w:type="spellEnd"/>
            <w:r>
              <w:rPr>
                <w:rFonts w:eastAsia="Calibri"/>
                <w:szCs w:val="24"/>
              </w:rPr>
              <w:t xml:space="preserve"> nr. 5 </w:t>
            </w:r>
            <w:proofErr w:type="spellStart"/>
            <w:r>
              <w:rPr>
                <w:rFonts w:eastAsia="Calibri"/>
                <w:szCs w:val="24"/>
              </w:rPr>
              <w:t>punctul</w:t>
            </w:r>
            <w:proofErr w:type="spellEnd"/>
            <w:r>
              <w:rPr>
                <w:rFonts w:eastAsia="Calibri"/>
                <w:szCs w:val="24"/>
              </w:rPr>
              <w:t xml:space="preserve"> 1, </w:t>
            </w:r>
            <w:proofErr w:type="spellStart"/>
            <w:ins w:id="3" w:author="Florentiu Vintila" w:date="2020-05-15T13:36:00Z">
              <w:r w:rsidR="003B3B6D">
                <w:rPr>
                  <w:rFonts w:eastAsia="Calibri"/>
                  <w:szCs w:val="24"/>
                </w:rPr>
                <w:t>rândul</w:t>
              </w:r>
              <w:proofErr w:type="spellEnd"/>
              <w:r w:rsidR="003B3B6D">
                <w:rPr>
                  <w:rFonts w:eastAsia="Calibri"/>
                  <w:szCs w:val="24"/>
                </w:rPr>
                <w:t xml:space="preserve"> 1 </w:t>
              </w:r>
            </w:ins>
            <w:del w:id="4" w:author="Florentiu Vintila" w:date="2020-05-15T13:36:00Z">
              <w:r w:rsidDel="003B3B6D">
                <w:rPr>
                  <w:rFonts w:eastAsia="Calibri"/>
                  <w:szCs w:val="24"/>
                </w:rPr>
                <w:delText>coloana „Conținut în % molare” din tabel pentru componentul „metan (C</w:delText>
              </w:r>
              <w:r w:rsidDel="003B3B6D">
                <w:rPr>
                  <w:rFonts w:eastAsia="Calibri"/>
                  <w:szCs w:val="24"/>
                  <w:vertAlign w:val="subscript"/>
                </w:rPr>
                <w:delText>1</w:delText>
              </w:r>
              <w:r w:rsidDel="003B3B6D">
                <w:rPr>
                  <w:rFonts w:eastAsia="Calibri"/>
                  <w:szCs w:val="24"/>
                </w:rPr>
                <w:delText xml:space="preserve">)” </w:delText>
              </w:r>
            </w:del>
            <w:r>
              <w:rPr>
                <w:rFonts w:eastAsia="Calibri"/>
                <w:szCs w:val="24"/>
              </w:rPr>
              <w:t xml:space="preserve">se </w:t>
            </w:r>
            <w:proofErr w:type="spellStart"/>
            <w:r>
              <w:rPr>
                <w:rFonts w:eastAsia="Calibri"/>
                <w:szCs w:val="24"/>
              </w:rPr>
              <w:t>modifică</w:t>
            </w:r>
            <w:proofErr w:type="spellEnd"/>
            <w:r>
              <w:rPr>
                <w:rFonts w:eastAsia="Calibri"/>
                <w:szCs w:val="24"/>
              </w:rPr>
              <w:t xml:space="preserve"> </w:t>
            </w:r>
            <w:proofErr w:type="spellStart"/>
            <w:r>
              <w:rPr>
                <w:rFonts w:eastAsia="Calibri"/>
                <w:szCs w:val="24"/>
              </w:rPr>
              <w:t>și</w:t>
            </w:r>
            <w:proofErr w:type="spellEnd"/>
            <w:r>
              <w:rPr>
                <w:rFonts w:eastAsia="Calibri"/>
                <w:szCs w:val="24"/>
              </w:rPr>
              <w:t xml:space="preserve"> </w:t>
            </w:r>
            <w:proofErr w:type="spellStart"/>
            <w:r>
              <w:rPr>
                <w:rFonts w:eastAsia="Calibri"/>
                <w:szCs w:val="24"/>
              </w:rPr>
              <w:t>va</w:t>
            </w:r>
            <w:proofErr w:type="spellEnd"/>
            <w:r>
              <w:rPr>
                <w:rFonts w:eastAsia="Calibri"/>
                <w:szCs w:val="24"/>
              </w:rPr>
              <w:t xml:space="preserve"> </w:t>
            </w:r>
            <w:proofErr w:type="spellStart"/>
            <w:r>
              <w:rPr>
                <w:rFonts w:eastAsia="Calibri"/>
                <w:szCs w:val="24"/>
              </w:rPr>
              <w:t>avea</w:t>
            </w:r>
            <w:proofErr w:type="spellEnd"/>
            <w:r>
              <w:rPr>
                <w:rFonts w:eastAsia="Calibri"/>
                <w:szCs w:val="24"/>
              </w:rPr>
              <w:t xml:space="preserve"> </w:t>
            </w:r>
            <w:proofErr w:type="spellStart"/>
            <w:r>
              <w:rPr>
                <w:rFonts w:eastAsia="Calibri"/>
                <w:szCs w:val="24"/>
              </w:rPr>
              <w:t>următorul</w:t>
            </w:r>
            <w:proofErr w:type="spellEnd"/>
            <w:r>
              <w:rPr>
                <w:rFonts w:eastAsia="Calibri"/>
                <w:szCs w:val="24"/>
              </w:rPr>
              <w:t xml:space="preserve"> </w:t>
            </w:r>
            <w:proofErr w:type="spellStart"/>
            <w:r>
              <w:rPr>
                <w:rFonts w:eastAsia="Calibri"/>
                <w:szCs w:val="24"/>
              </w:rPr>
              <w:t>cuprins</w:t>
            </w:r>
            <w:proofErr w:type="spellEnd"/>
            <w:r>
              <w:rPr>
                <w:rFonts w:eastAsia="Calibri"/>
                <w:szCs w:val="24"/>
              </w:rPr>
              <w:t>:</w:t>
            </w:r>
          </w:p>
          <w:p w14:paraId="549409C4" w14:textId="4AA34BF1" w:rsidR="0063793B" w:rsidRDefault="008B11E9" w:rsidP="00A968FE">
            <w:pPr>
              <w:widowControl w:val="0"/>
              <w:jc w:val="both"/>
              <w:rPr>
                <w:ins w:id="5" w:author="Mihaela VINTILA" w:date="2020-05-14T16:56:00Z"/>
                <w:rFonts w:ascii="Times New Roman" w:eastAsia="Calibri" w:hAnsi="Times New Roman" w:cs="Times New Roman"/>
                <w:sz w:val="24"/>
                <w:szCs w:val="24"/>
              </w:rPr>
            </w:pPr>
            <w:r>
              <w:rPr>
                <w:rFonts w:ascii="Times New Roman" w:eastAsia="Calibri" w:hAnsi="Times New Roman" w:cs="Times New Roman"/>
                <w:sz w:val="24"/>
                <w:szCs w:val="24"/>
              </w:rPr>
              <w:t>„</w:t>
            </w:r>
            <w:ins w:id="6" w:author="Florentiu Vintila" w:date="2020-05-15T13:36:00Z">
              <w:r w:rsidR="003B3B6D" w:rsidRPr="003B3B6D">
                <w:rPr>
                  <w:rFonts w:ascii="Times New Roman" w:eastAsia="Calibri" w:hAnsi="Times New Roman" w:cs="Times New Roman"/>
                  <w:sz w:val="24"/>
                  <w:szCs w:val="24"/>
                  <w:lang w:val="ro-RO"/>
                </w:rPr>
                <w:t xml:space="preserve"> </w:t>
              </w:r>
              <w:r w:rsidR="003B3B6D" w:rsidRPr="003B3B6D">
                <w:rPr>
                  <w:rFonts w:ascii="Times New Roman" w:eastAsia="Calibri" w:hAnsi="Times New Roman" w:cs="Times New Roman"/>
                  <w:sz w:val="24"/>
                  <w:szCs w:val="24"/>
                  <w:lang w:val="ro-RO"/>
                </w:rPr>
                <w:t>metan [</w:t>
              </w:r>
              <w:proofErr w:type="gramStart"/>
              <w:r w:rsidR="003B3B6D" w:rsidRPr="003B3B6D">
                <w:rPr>
                  <w:rFonts w:ascii="Times New Roman" w:eastAsia="Calibri" w:hAnsi="Times New Roman" w:cs="Times New Roman"/>
                  <w:sz w:val="24"/>
                  <w:szCs w:val="24"/>
                  <w:lang w:val="ro-RO"/>
                </w:rPr>
                <w:t>C(</w:t>
              </w:r>
              <w:proofErr w:type="gramEnd"/>
              <w:r w:rsidR="003B3B6D" w:rsidRPr="003B3B6D">
                <w:rPr>
                  <w:rFonts w:ascii="Times New Roman" w:eastAsia="Calibri" w:hAnsi="Times New Roman" w:cs="Times New Roman"/>
                  <w:sz w:val="24"/>
                  <w:szCs w:val="24"/>
                  <w:lang w:val="ro-RO"/>
                </w:rPr>
                <w:t xml:space="preserve">1)]         </w:t>
              </w:r>
            </w:ins>
            <w:r>
              <w:rPr>
                <w:rFonts w:ascii="Times New Roman" w:eastAsia="Calibri" w:hAnsi="Times New Roman" w:cs="Times New Roman"/>
                <w:sz w:val="24"/>
                <w:szCs w:val="24"/>
              </w:rPr>
              <w:t>minimum 85</w:t>
            </w:r>
            <w:ins w:id="7" w:author="Mihaela VINTILA" w:date="2020-05-14T16:57:00Z">
              <w:r w:rsidR="00A968FE">
                <w:rPr>
                  <w:rFonts w:ascii="Times New Roman" w:eastAsia="Calibri" w:hAnsi="Times New Roman" w:cs="Times New Roman"/>
                  <w:sz w:val="24"/>
                  <w:szCs w:val="24"/>
                  <w:vertAlign w:val="superscript"/>
                </w:rPr>
                <w:t>*1^1)</w:t>
              </w:r>
            </w:ins>
            <w:r>
              <w:rPr>
                <w:rFonts w:ascii="Times New Roman" w:eastAsia="Calibri" w:hAnsi="Times New Roman" w:cs="Times New Roman"/>
                <w:sz w:val="24"/>
                <w:szCs w:val="24"/>
              </w:rPr>
              <w:t>”</w:t>
            </w:r>
          </w:p>
          <w:p w14:paraId="69AE7F26" w14:textId="77777777" w:rsidR="00A968FE" w:rsidRDefault="00A968FE" w:rsidP="00A968FE">
            <w:pPr>
              <w:widowControl w:val="0"/>
              <w:jc w:val="both"/>
              <w:rPr>
                <w:ins w:id="8" w:author="Mihaela VINTILA" w:date="2020-05-14T16:56:00Z"/>
                <w:rFonts w:ascii="Times New Roman" w:eastAsia="Calibri" w:hAnsi="Times New Roman" w:cs="Times New Roman"/>
                <w:sz w:val="24"/>
                <w:szCs w:val="24"/>
              </w:rPr>
            </w:pPr>
          </w:p>
          <w:p w14:paraId="1A63C88B" w14:textId="77777777" w:rsidR="00A968FE" w:rsidRPr="00A968FE" w:rsidRDefault="00A968FE" w:rsidP="00A968FE">
            <w:pPr>
              <w:numPr>
                <w:ilvl w:val="0"/>
                <w:numId w:val="21"/>
              </w:numPr>
              <w:spacing w:after="200"/>
              <w:ind w:left="0" w:firstLine="0"/>
              <w:contextualSpacing/>
              <w:jc w:val="both"/>
              <w:rPr>
                <w:ins w:id="9" w:author="Mihaela VINTILA" w:date="2020-05-14T16:57:00Z"/>
                <w:rFonts w:ascii="Times New Roman" w:eastAsia="Calibri" w:hAnsi="Times New Roman" w:cs="Times New Roman"/>
                <w:sz w:val="24"/>
                <w:szCs w:val="24"/>
                <w:lang w:val="ro-RO"/>
              </w:rPr>
            </w:pPr>
            <w:ins w:id="10" w:author="Mihaela VINTILA" w:date="2020-05-14T16:57:00Z">
              <w:r w:rsidRPr="00A968FE">
                <w:rPr>
                  <w:rFonts w:ascii="Times New Roman" w:eastAsia="Calibri" w:hAnsi="Times New Roman" w:cs="Times New Roman"/>
                  <w:sz w:val="24"/>
                  <w:szCs w:val="24"/>
                  <w:lang w:val="ro-RO"/>
                </w:rPr>
                <w:t>La anexa 5, după nota *1) de introduce o nouă notă, nota *1</w:t>
              </w:r>
              <w:r w:rsidRPr="00A968FE">
                <w:rPr>
                  <w:rFonts w:ascii="Times New Roman" w:eastAsia="Calibri" w:hAnsi="Times New Roman" w:cs="Times New Roman"/>
                  <w:sz w:val="24"/>
                  <w:szCs w:val="24"/>
                  <w:vertAlign w:val="superscript"/>
                  <w:lang w:val="ro-RO"/>
                </w:rPr>
                <w:t>1</w:t>
              </w:r>
              <w:r w:rsidRPr="00A968FE">
                <w:rPr>
                  <w:rFonts w:ascii="Times New Roman" w:eastAsia="Calibri" w:hAnsi="Times New Roman" w:cs="Times New Roman"/>
                  <w:sz w:val="24"/>
                  <w:szCs w:val="24"/>
                  <w:lang w:val="ro-RO"/>
                </w:rPr>
                <w:t>) cu următorul cuprins:</w:t>
              </w:r>
            </w:ins>
          </w:p>
          <w:p w14:paraId="011130CD" w14:textId="77777777" w:rsidR="00A968FE" w:rsidRPr="00A968FE" w:rsidRDefault="00A968FE" w:rsidP="00A968FE">
            <w:pPr>
              <w:contextualSpacing/>
              <w:jc w:val="both"/>
              <w:rPr>
                <w:ins w:id="11" w:author="Mihaela VINTILA" w:date="2020-05-14T16:57:00Z"/>
                <w:rFonts w:ascii="Times New Roman" w:eastAsia="Calibri" w:hAnsi="Times New Roman" w:cs="Times New Roman"/>
                <w:sz w:val="24"/>
                <w:szCs w:val="24"/>
                <w:lang w:val="ro-RO"/>
              </w:rPr>
            </w:pPr>
            <w:ins w:id="12" w:author="Mihaela VINTILA" w:date="2020-05-14T16:57:00Z">
              <w:r w:rsidRPr="00A968FE">
                <w:rPr>
                  <w:rFonts w:ascii="Times New Roman" w:eastAsia="Calibri" w:hAnsi="Times New Roman" w:cs="Times New Roman"/>
                  <w:sz w:val="24"/>
                  <w:szCs w:val="24"/>
                  <w:lang w:val="ro-RO"/>
                </w:rPr>
                <w:t>„*1</w:t>
              </w:r>
              <w:r w:rsidRPr="00A968FE">
                <w:rPr>
                  <w:rFonts w:ascii="Times New Roman" w:eastAsia="Calibri" w:hAnsi="Times New Roman" w:cs="Times New Roman"/>
                  <w:sz w:val="24"/>
                  <w:szCs w:val="24"/>
                  <w:vertAlign w:val="superscript"/>
                  <w:lang w:val="ro-RO"/>
                </w:rPr>
                <w:t>1</w:t>
              </w:r>
              <w:r w:rsidRPr="00A968FE">
                <w:rPr>
                  <w:rFonts w:ascii="Times New Roman" w:eastAsia="Calibri" w:hAnsi="Times New Roman" w:cs="Times New Roman"/>
                  <w:sz w:val="24"/>
                  <w:szCs w:val="24"/>
                  <w:lang w:val="ro-RO"/>
                </w:rPr>
                <w:t xml:space="preserve">) cu excepția </w:t>
              </w:r>
              <w:proofErr w:type="spellStart"/>
              <w:r w:rsidRPr="00A968FE">
                <w:rPr>
                  <w:rFonts w:ascii="Times New Roman" w:eastAsia="Calibri" w:hAnsi="Times New Roman" w:cs="Times New Roman"/>
                  <w:sz w:val="24"/>
                  <w:szCs w:val="24"/>
                  <w:lang w:val="en-US"/>
                </w:rPr>
                <w:t>conținutului</w:t>
              </w:r>
              <w:proofErr w:type="spellEnd"/>
              <w:r w:rsidRPr="00A968FE">
                <w:rPr>
                  <w:rFonts w:ascii="Times New Roman" w:eastAsia="Calibri" w:hAnsi="Times New Roman" w:cs="Times New Roman"/>
                  <w:sz w:val="24"/>
                  <w:szCs w:val="24"/>
                  <w:lang w:val="en-US"/>
                </w:rPr>
                <w:t xml:space="preserve"> </w:t>
              </w:r>
              <w:proofErr w:type="spellStart"/>
              <w:r w:rsidRPr="00A968FE">
                <w:rPr>
                  <w:rFonts w:ascii="Times New Roman" w:eastAsia="Calibri" w:hAnsi="Times New Roman" w:cs="Times New Roman"/>
                  <w:sz w:val="24"/>
                  <w:szCs w:val="24"/>
                  <w:lang w:val="en-US"/>
                </w:rPr>
                <w:t>în</w:t>
              </w:r>
              <w:proofErr w:type="spellEnd"/>
              <w:r w:rsidRPr="00A968FE">
                <w:rPr>
                  <w:rFonts w:ascii="Times New Roman" w:eastAsia="Calibri" w:hAnsi="Times New Roman" w:cs="Times New Roman"/>
                  <w:sz w:val="24"/>
                  <w:szCs w:val="24"/>
                  <w:lang w:val="en-US"/>
                </w:rPr>
                <w:t xml:space="preserve"> % </w:t>
              </w:r>
              <w:proofErr w:type="spellStart"/>
              <w:r w:rsidRPr="00A968FE">
                <w:rPr>
                  <w:rFonts w:ascii="Times New Roman" w:eastAsia="Calibri" w:hAnsi="Times New Roman" w:cs="Times New Roman"/>
                  <w:sz w:val="24"/>
                  <w:szCs w:val="24"/>
                  <w:lang w:val="en-US"/>
                </w:rPr>
                <w:t>molare</w:t>
              </w:r>
              <w:proofErr w:type="spellEnd"/>
              <w:r w:rsidRPr="00A968FE">
                <w:rPr>
                  <w:rFonts w:ascii="Times New Roman" w:eastAsia="Calibri" w:hAnsi="Times New Roman" w:cs="Times New Roman"/>
                  <w:sz w:val="24"/>
                  <w:szCs w:val="24"/>
                  <w:lang w:val="en-US"/>
                </w:rPr>
                <w:t xml:space="preserve"> de minimum 70</w:t>
              </w:r>
              <w:r w:rsidRPr="00A968FE">
                <w:rPr>
                  <w:rFonts w:ascii="Times New Roman" w:eastAsia="Calibri" w:hAnsi="Times New Roman" w:cs="Times New Roman"/>
                  <w:sz w:val="24"/>
                  <w:szCs w:val="24"/>
                  <w:lang w:val="ro-RO"/>
                </w:rPr>
                <w:t xml:space="preserve"> pentru compoziția gazelor naturale de la:</w:t>
              </w:r>
            </w:ins>
          </w:p>
          <w:p w14:paraId="0B89D3B6" w14:textId="77777777" w:rsidR="00A968FE" w:rsidRPr="00A968FE" w:rsidRDefault="00A968FE" w:rsidP="00A968FE">
            <w:pPr>
              <w:numPr>
                <w:ilvl w:val="0"/>
                <w:numId w:val="27"/>
              </w:numPr>
              <w:spacing w:after="200"/>
              <w:ind w:left="0" w:firstLine="0"/>
              <w:contextualSpacing/>
              <w:jc w:val="both"/>
              <w:rPr>
                <w:ins w:id="13" w:author="Mihaela VINTILA" w:date="2020-05-14T16:57:00Z"/>
                <w:rFonts w:ascii="Times New Roman" w:eastAsia="Calibri" w:hAnsi="Times New Roman" w:cs="Times New Roman"/>
                <w:sz w:val="24"/>
                <w:szCs w:val="24"/>
                <w:lang w:val="ro-RO"/>
              </w:rPr>
            </w:pPr>
            <w:proofErr w:type="spellStart"/>
            <w:ins w:id="14" w:author="Mihaela VINTILA" w:date="2020-05-14T16:57:00Z">
              <w:r w:rsidRPr="00A968FE">
                <w:rPr>
                  <w:rFonts w:ascii="Times New Roman" w:eastAsia="Calibri" w:hAnsi="Times New Roman" w:cs="Times New Roman"/>
                  <w:sz w:val="24"/>
                  <w:szCs w:val="24"/>
                  <w:lang w:val="en-US"/>
                </w:rPr>
                <w:t>punctele</w:t>
              </w:r>
              <w:proofErr w:type="spellEnd"/>
              <w:r w:rsidRPr="00A968FE">
                <w:rPr>
                  <w:rFonts w:ascii="Times New Roman" w:eastAsia="Calibri" w:hAnsi="Times New Roman" w:cs="Times New Roman"/>
                  <w:sz w:val="24"/>
                  <w:szCs w:val="24"/>
                  <w:lang w:val="en-US"/>
                </w:rPr>
                <w:t xml:space="preserve"> de </w:t>
              </w:r>
              <w:proofErr w:type="spellStart"/>
              <w:r w:rsidRPr="00A968FE">
                <w:rPr>
                  <w:rFonts w:ascii="Times New Roman" w:eastAsia="Calibri" w:hAnsi="Times New Roman" w:cs="Times New Roman"/>
                  <w:sz w:val="24"/>
                  <w:szCs w:val="24"/>
                  <w:lang w:val="en-US"/>
                </w:rPr>
                <w:t>intrare</w:t>
              </w:r>
              <w:proofErr w:type="spellEnd"/>
              <w:r w:rsidRPr="00A968FE">
                <w:rPr>
                  <w:rFonts w:ascii="Times New Roman" w:eastAsia="Calibri" w:hAnsi="Times New Roman" w:cs="Times New Roman"/>
                  <w:sz w:val="24"/>
                  <w:szCs w:val="24"/>
                  <w:lang w:val="en-US"/>
                </w:rPr>
                <w:t xml:space="preserve"> </w:t>
              </w:r>
              <w:proofErr w:type="spellStart"/>
              <w:r w:rsidRPr="00A968FE">
                <w:rPr>
                  <w:rFonts w:ascii="Times New Roman" w:eastAsia="Calibri" w:hAnsi="Times New Roman" w:cs="Times New Roman"/>
                  <w:sz w:val="24"/>
                  <w:szCs w:val="24"/>
                  <w:lang w:val="en-US"/>
                </w:rPr>
                <w:t>în</w:t>
              </w:r>
              <w:proofErr w:type="spellEnd"/>
              <w:r w:rsidRPr="00A968FE">
                <w:rPr>
                  <w:rFonts w:ascii="Times New Roman" w:eastAsia="Calibri" w:hAnsi="Times New Roman" w:cs="Times New Roman"/>
                  <w:sz w:val="24"/>
                  <w:szCs w:val="24"/>
                  <w:lang w:val="en-US"/>
                </w:rPr>
                <w:t xml:space="preserve"> SNT: PM0296 </w:t>
              </w:r>
              <w:proofErr w:type="spellStart"/>
              <w:r w:rsidRPr="00A968FE">
                <w:rPr>
                  <w:rFonts w:ascii="Times New Roman" w:eastAsia="Calibri" w:hAnsi="Times New Roman" w:cs="Times New Roman"/>
                  <w:sz w:val="24"/>
                  <w:szCs w:val="24"/>
                  <w:lang w:val="en-US"/>
                </w:rPr>
                <w:t>Mamu</w:t>
              </w:r>
              <w:proofErr w:type="spellEnd"/>
              <w:r w:rsidRPr="00A968FE">
                <w:rPr>
                  <w:rFonts w:ascii="Times New Roman" w:eastAsia="Calibri" w:hAnsi="Times New Roman" w:cs="Times New Roman"/>
                  <w:sz w:val="24"/>
                  <w:szCs w:val="24"/>
                  <w:lang w:val="en-US"/>
                </w:rPr>
                <w:t xml:space="preserve"> (</w:t>
              </w:r>
              <w:proofErr w:type="spellStart"/>
              <w:r w:rsidRPr="00A968FE">
                <w:rPr>
                  <w:rFonts w:ascii="Times New Roman" w:eastAsia="Calibri" w:hAnsi="Times New Roman" w:cs="Times New Roman"/>
                  <w:sz w:val="24"/>
                  <w:szCs w:val="24"/>
                  <w:lang w:val="en-US"/>
                </w:rPr>
                <w:t>Crețeni</w:t>
              </w:r>
              <w:proofErr w:type="spellEnd"/>
              <w:r w:rsidRPr="00A968FE">
                <w:rPr>
                  <w:rFonts w:ascii="Times New Roman" w:eastAsia="Calibri" w:hAnsi="Times New Roman" w:cs="Times New Roman"/>
                  <w:sz w:val="24"/>
                  <w:szCs w:val="24"/>
                  <w:lang w:val="en-US"/>
                </w:rPr>
                <w:t xml:space="preserve">), PM0083 </w:t>
              </w:r>
              <w:proofErr w:type="spellStart"/>
              <w:r w:rsidRPr="00A968FE">
                <w:rPr>
                  <w:rFonts w:ascii="Times New Roman" w:eastAsia="Calibri" w:hAnsi="Times New Roman" w:cs="Times New Roman"/>
                  <w:sz w:val="24"/>
                  <w:szCs w:val="24"/>
                  <w:lang w:val="en-US"/>
                </w:rPr>
                <w:t>Abrămuț</w:t>
              </w:r>
              <w:proofErr w:type="spellEnd"/>
              <w:r w:rsidRPr="00A968FE">
                <w:rPr>
                  <w:rFonts w:ascii="Times New Roman" w:eastAsia="Calibri" w:hAnsi="Times New Roman" w:cs="Times New Roman"/>
                  <w:sz w:val="24"/>
                  <w:szCs w:val="24"/>
                  <w:lang w:val="en-US"/>
                </w:rPr>
                <w:t xml:space="preserve">, PM0079 </w:t>
              </w:r>
              <w:proofErr w:type="spellStart"/>
              <w:r w:rsidRPr="00A968FE">
                <w:rPr>
                  <w:rFonts w:ascii="Times New Roman" w:eastAsia="Calibri" w:hAnsi="Times New Roman" w:cs="Times New Roman"/>
                  <w:sz w:val="24"/>
                  <w:szCs w:val="24"/>
                  <w:lang w:val="en-US"/>
                </w:rPr>
                <w:t>Cărani</w:t>
              </w:r>
              <w:proofErr w:type="spellEnd"/>
              <w:r w:rsidRPr="00A968FE">
                <w:rPr>
                  <w:rFonts w:ascii="Times New Roman" w:eastAsia="Calibri" w:hAnsi="Times New Roman" w:cs="Times New Roman"/>
                  <w:sz w:val="24"/>
                  <w:szCs w:val="24"/>
                  <w:lang w:val="en-US"/>
                </w:rPr>
                <w:t xml:space="preserve">, PM0017 </w:t>
              </w:r>
              <w:proofErr w:type="spellStart"/>
              <w:r w:rsidRPr="00A968FE">
                <w:rPr>
                  <w:rFonts w:ascii="Times New Roman" w:eastAsia="Calibri" w:hAnsi="Times New Roman" w:cs="Times New Roman"/>
                  <w:sz w:val="24"/>
                  <w:szCs w:val="24"/>
                  <w:lang w:val="en-US"/>
                </w:rPr>
                <w:t>Scăieni</w:t>
              </w:r>
              <w:proofErr w:type="spellEnd"/>
              <w:r w:rsidRPr="00A968FE">
                <w:rPr>
                  <w:rFonts w:ascii="Times New Roman" w:eastAsia="Calibri" w:hAnsi="Times New Roman" w:cs="Times New Roman"/>
                  <w:sz w:val="24"/>
                  <w:szCs w:val="24"/>
                  <w:lang w:val="en-US"/>
                </w:rPr>
                <w:t xml:space="preserve"> </w:t>
              </w:r>
              <w:proofErr w:type="spellStart"/>
              <w:r w:rsidRPr="00A968FE">
                <w:rPr>
                  <w:rFonts w:ascii="Times New Roman" w:eastAsia="Calibri" w:hAnsi="Times New Roman" w:cs="Times New Roman"/>
                  <w:sz w:val="24"/>
                  <w:szCs w:val="24"/>
                  <w:lang w:val="en-US"/>
                </w:rPr>
                <w:t>Compresoare</w:t>
              </w:r>
              <w:proofErr w:type="spellEnd"/>
              <w:r w:rsidRPr="00A968FE">
                <w:rPr>
                  <w:rFonts w:ascii="Times New Roman" w:eastAsia="Calibri" w:hAnsi="Times New Roman" w:cs="Times New Roman"/>
                  <w:sz w:val="24"/>
                  <w:szCs w:val="24"/>
                  <w:lang w:val="en-US"/>
                </w:rPr>
                <w:t xml:space="preserve"> 54;</w:t>
              </w:r>
            </w:ins>
          </w:p>
          <w:p w14:paraId="418B992D" w14:textId="77777777" w:rsidR="00A968FE" w:rsidRPr="00A968FE" w:rsidRDefault="00A968FE" w:rsidP="00A968FE">
            <w:pPr>
              <w:numPr>
                <w:ilvl w:val="0"/>
                <w:numId w:val="27"/>
              </w:numPr>
              <w:spacing w:after="200"/>
              <w:ind w:left="0" w:firstLine="0"/>
              <w:contextualSpacing/>
              <w:jc w:val="both"/>
              <w:rPr>
                <w:ins w:id="15" w:author="Mihaela VINTILA" w:date="2020-05-14T16:57:00Z"/>
                <w:rFonts w:ascii="Times New Roman" w:eastAsia="Calibri" w:hAnsi="Times New Roman" w:cs="Times New Roman"/>
                <w:sz w:val="24"/>
                <w:szCs w:val="24"/>
                <w:lang w:val="ro-RO"/>
              </w:rPr>
            </w:pPr>
            <w:proofErr w:type="spellStart"/>
            <w:ins w:id="16" w:author="Mihaela VINTILA" w:date="2020-05-14T16:57:00Z">
              <w:r w:rsidRPr="00A968FE">
                <w:rPr>
                  <w:rFonts w:ascii="Times New Roman" w:eastAsia="Calibri" w:hAnsi="Times New Roman" w:cs="Times New Roman"/>
                  <w:sz w:val="24"/>
                  <w:szCs w:val="24"/>
                  <w:lang w:val="en-US"/>
                </w:rPr>
                <w:t>punctele</w:t>
              </w:r>
              <w:proofErr w:type="spellEnd"/>
              <w:r w:rsidRPr="00A968FE">
                <w:rPr>
                  <w:rFonts w:ascii="Times New Roman" w:eastAsia="Calibri" w:hAnsi="Times New Roman" w:cs="Times New Roman"/>
                  <w:sz w:val="24"/>
                  <w:szCs w:val="24"/>
                  <w:lang w:val="en-US"/>
                </w:rPr>
                <w:t xml:space="preserve"> </w:t>
              </w:r>
              <w:proofErr w:type="spellStart"/>
              <w:r w:rsidRPr="00A968FE">
                <w:rPr>
                  <w:rFonts w:ascii="Times New Roman" w:eastAsia="Calibri" w:hAnsi="Times New Roman" w:cs="Times New Roman"/>
                  <w:sz w:val="24"/>
                  <w:szCs w:val="24"/>
                  <w:lang w:val="en-US"/>
                </w:rPr>
                <w:t>fizice</w:t>
              </w:r>
              <w:proofErr w:type="spellEnd"/>
              <w:r w:rsidRPr="00A968FE">
                <w:rPr>
                  <w:rFonts w:ascii="Times New Roman" w:eastAsia="Calibri" w:hAnsi="Times New Roman" w:cs="Times New Roman"/>
                  <w:sz w:val="24"/>
                  <w:szCs w:val="24"/>
                  <w:lang w:val="en-US"/>
                </w:rPr>
                <w:t xml:space="preserve"> de </w:t>
              </w:r>
              <w:proofErr w:type="spellStart"/>
              <w:r w:rsidRPr="00A968FE">
                <w:rPr>
                  <w:rFonts w:ascii="Times New Roman" w:eastAsia="Calibri" w:hAnsi="Times New Roman" w:cs="Times New Roman"/>
                  <w:sz w:val="24"/>
                  <w:szCs w:val="24"/>
                  <w:lang w:val="en-US"/>
                </w:rPr>
                <w:t>ieșire</w:t>
              </w:r>
              <w:proofErr w:type="spellEnd"/>
              <w:r w:rsidRPr="00A968FE">
                <w:rPr>
                  <w:rFonts w:ascii="Times New Roman" w:eastAsia="Calibri" w:hAnsi="Times New Roman" w:cs="Times New Roman"/>
                  <w:sz w:val="24"/>
                  <w:szCs w:val="24"/>
                  <w:lang w:val="en-US"/>
                </w:rPr>
                <w:t xml:space="preserve"> din SNT, </w:t>
              </w:r>
              <w:proofErr w:type="spellStart"/>
              <w:r w:rsidRPr="00A968FE">
                <w:rPr>
                  <w:rFonts w:ascii="Times New Roman" w:eastAsia="Calibri" w:hAnsi="Times New Roman" w:cs="Times New Roman"/>
                  <w:sz w:val="24"/>
                  <w:szCs w:val="24"/>
                  <w:lang w:val="en-US"/>
                </w:rPr>
                <w:t>prin</w:t>
              </w:r>
              <w:proofErr w:type="spellEnd"/>
              <w:r w:rsidRPr="00A968FE">
                <w:rPr>
                  <w:rFonts w:ascii="Times New Roman" w:eastAsia="Calibri" w:hAnsi="Times New Roman" w:cs="Times New Roman"/>
                  <w:sz w:val="24"/>
                  <w:szCs w:val="24"/>
                  <w:lang w:val="en-US"/>
                </w:rPr>
                <w:t xml:space="preserve"> care sunt vehiculate </w:t>
              </w:r>
              <w:proofErr w:type="spellStart"/>
              <w:r w:rsidRPr="00A968FE">
                <w:rPr>
                  <w:rFonts w:ascii="Times New Roman" w:eastAsia="Calibri" w:hAnsi="Times New Roman" w:cs="Times New Roman"/>
                  <w:sz w:val="24"/>
                  <w:szCs w:val="24"/>
                  <w:lang w:val="en-US"/>
                </w:rPr>
                <w:t>și</w:t>
              </w:r>
              <w:proofErr w:type="spellEnd"/>
              <w:r w:rsidRPr="00A968FE">
                <w:rPr>
                  <w:rFonts w:ascii="Times New Roman" w:eastAsia="Calibri" w:hAnsi="Times New Roman" w:cs="Times New Roman"/>
                  <w:sz w:val="24"/>
                  <w:szCs w:val="24"/>
                  <w:lang w:val="en-US"/>
                </w:rPr>
                <w:t xml:space="preserve"> gaze </w:t>
              </w:r>
              <w:proofErr w:type="spellStart"/>
              <w:r w:rsidRPr="00A968FE">
                <w:rPr>
                  <w:rFonts w:ascii="Times New Roman" w:eastAsia="Calibri" w:hAnsi="Times New Roman" w:cs="Times New Roman"/>
                  <w:sz w:val="24"/>
                  <w:szCs w:val="24"/>
                  <w:lang w:val="en-US"/>
                </w:rPr>
                <w:t>naturale</w:t>
              </w:r>
              <w:proofErr w:type="spellEnd"/>
              <w:r w:rsidRPr="00A968FE">
                <w:rPr>
                  <w:rFonts w:ascii="Times New Roman" w:eastAsia="Calibri" w:hAnsi="Times New Roman" w:cs="Times New Roman"/>
                  <w:sz w:val="24"/>
                  <w:szCs w:val="24"/>
                  <w:lang w:val="en-US"/>
                </w:rPr>
                <w:t xml:space="preserve"> </w:t>
              </w:r>
              <w:proofErr w:type="spellStart"/>
              <w:r w:rsidRPr="00A968FE">
                <w:rPr>
                  <w:rFonts w:ascii="Times New Roman" w:eastAsia="Calibri" w:hAnsi="Times New Roman" w:cs="Times New Roman"/>
                  <w:sz w:val="24"/>
                  <w:szCs w:val="24"/>
                  <w:lang w:val="en-US"/>
                </w:rPr>
                <w:t>provenite</w:t>
              </w:r>
              <w:proofErr w:type="spellEnd"/>
              <w:r w:rsidRPr="00A968FE">
                <w:rPr>
                  <w:rFonts w:ascii="Times New Roman" w:eastAsia="Calibri" w:hAnsi="Times New Roman" w:cs="Times New Roman"/>
                  <w:sz w:val="24"/>
                  <w:szCs w:val="24"/>
                  <w:lang w:val="en-US"/>
                </w:rPr>
                <w:t xml:space="preserve"> din </w:t>
              </w:r>
              <w:proofErr w:type="spellStart"/>
              <w:r w:rsidRPr="00A968FE">
                <w:rPr>
                  <w:rFonts w:ascii="Times New Roman" w:eastAsia="Calibri" w:hAnsi="Times New Roman" w:cs="Times New Roman"/>
                  <w:sz w:val="24"/>
                  <w:szCs w:val="24"/>
                  <w:lang w:val="en-US"/>
                </w:rPr>
                <w:t>punctele</w:t>
              </w:r>
              <w:proofErr w:type="spellEnd"/>
              <w:r w:rsidRPr="00A968FE">
                <w:rPr>
                  <w:rFonts w:ascii="Times New Roman" w:eastAsia="Calibri" w:hAnsi="Times New Roman" w:cs="Times New Roman"/>
                  <w:sz w:val="24"/>
                  <w:szCs w:val="24"/>
                  <w:lang w:val="en-US"/>
                </w:rPr>
                <w:t xml:space="preserve"> </w:t>
              </w:r>
              <w:proofErr w:type="spellStart"/>
              <w:r w:rsidRPr="00A968FE">
                <w:rPr>
                  <w:rFonts w:ascii="Times New Roman" w:eastAsia="Calibri" w:hAnsi="Times New Roman" w:cs="Times New Roman"/>
                  <w:sz w:val="24"/>
                  <w:szCs w:val="24"/>
                  <w:lang w:val="en-US"/>
                </w:rPr>
                <w:t>prevăzute</w:t>
              </w:r>
              <w:proofErr w:type="spellEnd"/>
              <w:r w:rsidRPr="00A968FE">
                <w:rPr>
                  <w:rFonts w:ascii="Times New Roman" w:eastAsia="Calibri" w:hAnsi="Times New Roman" w:cs="Times New Roman"/>
                  <w:sz w:val="24"/>
                  <w:szCs w:val="24"/>
                  <w:lang w:val="en-US"/>
                </w:rPr>
                <w:t xml:space="preserve"> la lit. a);</w:t>
              </w:r>
            </w:ins>
          </w:p>
          <w:p w14:paraId="23803133" w14:textId="77777777" w:rsidR="00A968FE" w:rsidRPr="00A968FE" w:rsidRDefault="00A968FE" w:rsidP="00A968FE">
            <w:pPr>
              <w:numPr>
                <w:ilvl w:val="0"/>
                <w:numId w:val="27"/>
              </w:numPr>
              <w:spacing w:after="200"/>
              <w:ind w:left="0" w:firstLine="0"/>
              <w:contextualSpacing/>
              <w:jc w:val="both"/>
              <w:rPr>
                <w:ins w:id="17" w:author="Mihaela VINTILA" w:date="2020-05-14T16:57:00Z"/>
                <w:rFonts w:ascii="Times New Roman" w:eastAsia="Calibri" w:hAnsi="Times New Roman" w:cs="Times New Roman"/>
                <w:sz w:val="24"/>
                <w:szCs w:val="24"/>
                <w:lang w:val="ro-RO"/>
              </w:rPr>
            </w:pPr>
            <w:ins w:id="18" w:author="Mihaela VINTILA" w:date="2020-05-14T16:57:00Z">
              <w:r w:rsidRPr="00A968FE">
                <w:rPr>
                  <w:rFonts w:ascii="Times New Roman" w:eastAsia="Calibri" w:hAnsi="Times New Roman" w:cs="Times New Roman"/>
                  <w:sz w:val="24"/>
                  <w:szCs w:val="24"/>
                  <w:lang w:val="ro-RO"/>
                </w:rPr>
                <w:t xml:space="preserve">punctele de predare-preluare comercială unde se predau gazele naturale către clienții racordați direct în </w:t>
              </w:r>
              <w:r w:rsidRPr="00A968FE">
                <w:rPr>
                  <w:rFonts w:ascii="Times New Roman" w:eastAsia="Calibri" w:hAnsi="Times New Roman" w:cs="Times New Roman"/>
                  <w:sz w:val="24"/>
                  <w:szCs w:val="24"/>
                  <w:lang w:val="ro-RO"/>
                </w:rPr>
                <w:lastRenderedPageBreak/>
                <w:t>conductele de alimentare în amonte, precum și către sistemele de distribuții.”</w:t>
              </w:r>
            </w:ins>
          </w:p>
          <w:p w14:paraId="182E4FF8" w14:textId="3D0E53B8" w:rsidR="00A968FE" w:rsidRPr="00601ED2" w:rsidRDefault="00A968FE" w:rsidP="00A968FE">
            <w:pPr>
              <w:widowControl w:val="0"/>
              <w:jc w:val="both"/>
              <w:rPr>
                <w:rFonts w:ascii="Times New Roman" w:hAnsi="Times New Roman" w:cs="Times New Roman"/>
                <w:sz w:val="24"/>
                <w:szCs w:val="24"/>
                <w:lang w:val="ro-RO"/>
              </w:rPr>
            </w:pPr>
          </w:p>
        </w:tc>
      </w:tr>
      <w:tr w:rsidR="00771D47" w:rsidRPr="00601ED2" w14:paraId="3138E6CA" w14:textId="77777777" w:rsidTr="00FC1D73">
        <w:trPr>
          <w:jc w:val="center"/>
        </w:trPr>
        <w:tc>
          <w:tcPr>
            <w:tcW w:w="4085" w:type="dxa"/>
          </w:tcPr>
          <w:p w14:paraId="1BECDA2B" w14:textId="45825B4F" w:rsidR="00A67DB9" w:rsidRPr="00601ED2" w:rsidRDefault="00A67DB9" w:rsidP="00A67DB9">
            <w:pPr>
              <w:widowControl w:val="0"/>
              <w:jc w:val="both"/>
              <w:rPr>
                <w:rFonts w:ascii="Times New Roman" w:hAnsi="Times New Roman" w:cs="Times New Roman"/>
                <w:b/>
                <w:bCs/>
                <w:sz w:val="24"/>
                <w:szCs w:val="24"/>
                <w:lang w:val="ro-RO"/>
              </w:rPr>
            </w:pPr>
          </w:p>
        </w:tc>
        <w:tc>
          <w:tcPr>
            <w:tcW w:w="5711" w:type="dxa"/>
          </w:tcPr>
          <w:p w14:paraId="687A566C" w14:textId="3BB86B2E" w:rsidR="00A67DB9" w:rsidRPr="00601ED2" w:rsidRDefault="008B11E9" w:rsidP="008B11E9">
            <w:pPr>
              <w:pStyle w:val="ListParagraph"/>
              <w:numPr>
                <w:ilvl w:val="0"/>
                <w:numId w:val="11"/>
              </w:numPr>
              <w:tabs>
                <w:tab w:val="left" w:pos="1112"/>
              </w:tabs>
              <w:spacing w:line="240" w:lineRule="auto"/>
              <w:ind w:left="0" w:right="-23" w:firstLine="0"/>
              <w:jc w:val="both"/>
              <w:rPr>
                <w:szCs w:val="24"/>
                <w:lang w:val="ro-RO"/>
              </w:rPr>
            </w:pPr>
            <w:proofErr w:type="spellStart"/>
            <w:r w:rsidRPr="008B11E9">
              <w:rPr>
                <w:rFonts w:eastAsia="Calibri"/>
                <w:szCs w:val="24"/>
              </w:rPr>
              <w:t>Producătorii</w:t>
            </w:r>
            <w:proofErr w:type="spellEnd"/>
            <w:r w:rsidRPr="008B11E9">
              <w:rPr>
                <w:rFonts w:eastAsia="Calibri"/>
                <w:szCs w:val="24"/>
              </w:rPr>
              <w:t xml:space="preserve">, </w:t>
            </w:r>
            <w:proofErr w:type="spellStart"/>
            <w:r w:rsidRPr="008B11E9">
              <w:rPr>
                <w:rFonts w:eastAsia="Calibri"/>
                <w:szCs w:val="24"/>
              </w:rPr>
              <w:t>operatorii</w:t>
            </w:r>
            <w:proofErr w:type="spellEnd"/>
            <w:r w:rsidRPr="008B11E9">
              <w:rPr>
                <w:rFonts w:eastAsia="Calibri"/>
                <w:szCs w:val="24"/>
              </w:rPr>
              <w:t xml:space="preserve"> </w:t>
            </w:r>
            <w:proofErr w:type="spellStart"/>
            <w:r w:rsidRPr="008B11E9">
              <w:rPr>
                <w:rFonts w:eastAsia="Calibri"/>
                <w:szCs w:val="24"/>
              </w:rPr>
              <w:t>economici</w:t>
            </w:r>
            <w:proofErr w:type="spellEnd"/>
            <w:r w:rsidRPr="008B11E9">
              <w:rPr>
                <w:rFonts w:eastAsia="Calibri"/>
                <w:szCs w:val="24"/>
              </w:rPr>
              <w:t xml:space="preserve"> </w:t>
            </w:r>
            <w:proofErr w:type="spellStart"/>
            <w:r w:rsidRPr="008B11E9">
              <w:rPr>
                <w:rFonts w:eastAsia="Calibri"/>
                <w:szCs w:val="24"/>
              </w:rPr>
              <w:t>titulari</w:t>
            </w:r>
            <w:proofErr w:type="spellEnd"/>
            <w:r w:rsidRPr="008B11E9">
              <w:rPr>
                <w:rFonts w:eastAsia="Calibri"/>
                <w:szCs w:val="24"/>
              </w:rPr>
              <w:t xml:space="preserve"> ai </w:t>
            </w:r>
            <w:proofErr w:type="spellStart"/>
            <w:r w:rsidRPr="008B11E9">
              <w:rPr>
                <w:rFonts w:eastAsia="Calibri"/>
                <w:szCs w:val="24"/>
              </w:rPr>
              <w:t>licențelor</w:t>
            </w:r>
            <w:proofErr w:type="spellEnd"/>
            <w:r w:rsidRPr="008B11E9">
              <w:rPr>
                <w:rFonts w:eastAsia="Calibri"/>
                <w:szCs w:val="24"/>
              </w:rPr>
              <w:t xml:space="preserve"> de </w:t>
            </w:r>
            <w:proofErr w:type="spellStart"/>
            <w:r w:rsidRPr="008B11E9">
              <w:rPr>
                <w:rFonts w:eastAsia="Calibri"/>
                <w:szCs w:val="24"/>
              </w:rPr>
              <w:t>operare</w:t>
            </w:r>
            <w:proofErr w:type="spellEnd"/>
            <w:r w:rsidRPr="008B11E9">
              <w:rPr>
                <w:rFonts w:eastAsia="Calibri"/>
                <w:szCs w:val="24"/>
              </w:rPr>
              <w:t xml:space="preserve"> a </w:t>
            </w:r>
            <w:proofErr w:type="spellStart"/>
            <w:r w:rsidRPr="008B11E9">
              <w:rPr>
                <w:rFonts w:eastAsia="Calibri"/>
                <w:szCs w:val="24"/>
              </w:rPr>
              <w:t>sistemelor</w:t>
            </w:r>
            <w:proofErr w:type="spellEnd"/>
            <w:r w:rsidRPr="008B11E9">
              <w:rPr>
                <w:rFonts w:eastAsia="Calibri"/>
                <w:szCs w:val="24"/>
              </w:rPr>
              <w:t xml:space="preserve"> de transport/</w:t>
            </w:r>
            <w:proofErr w:type="spellStart"/>
            <w:r w:rsidRPr="008B11E9">
              <w:rPr>
                <w:rFonts w:eastAsia="Calibri"/>
                <w:szCs w:val="24"/>
              </w:rPr>
              <w:t>distribuție</w:t>
            </w:r>
            <w:proofErr w:type="spellEnd"/>
            <w:r w:rsidRPr="008B11E9">
              <w:rPr>
                <w:rFonts w:eastAsia="Calibri"/>
                <w:szCs w:val="24"/>
              </w:rPr>
              <w:t>/</w:t>
            </w:r>
            <w:proofErr w:type="spellStart"/>
            <w:r w:rsidRPr="008B11E9">
              <w:rPr>
                <w:rFonts w:eastAsia="Calibri"/>
                <w:szCs w:val="24"/>
              </w:rPr>
              <w:t>înmagazinare</w:t>
            </w:r>
            <w:proofErr w:type="spellEnd"/>
            <w:r w:rsidRPr="008B11E9">
              <w:rPr>
                <w:rFonts w:eastAsia="Calibri"/>
                <w:szCs w:val="24"/>
              </w:rPr>
              <w:t xml:space="preserve"> </w:t>
            </w:r>
            <w:proofErr w:type="spellStart"/>
            <w:r w:rsidRPr="008B11E9">
              <w:rPr>
                <w:rFonts w:eastAsia="Calibri"/>
                <w:szCs w:val="24"/>
              </w:rPr>
              <w:t>subterană</w:t>
            </w:r>
            <w:proofErr w:type="spellEnd"/>
            <w:r w:rsidRPr="008B11E9">
              <w:rPr>
                <w:rFonts w:eastAsia="Calibri"/>
                <w:szCs w:val="24"/>
              </w:rPr>
              <w:t xml:space="preserve">, </w:t>
            </w:r>
            <w:proofErr w:type="spellStart"/>
            <w:r w:rsidRPr="008B11E9">
              <w:rPr>
                <w:rFonts w:eastAsia="Calibri"/>
                <w:szCs w:val="24"/>
              </w:rPr>
              <w:t>operatori</w:t>
            </w:r>
            <w:proofErr w:type="spellEnd"/>
            <w:r w:rsidRPr="008B11E9">
              <w:rPr>
                <w:rFonts w:eastAsia="Calibri"/>
                <w:szCs w:val="24"/>
              </w:rPr>
              <w:t xml:space="preserve"> </w:t>
            </w:r>
            <w:proofErr w:type="spellStart"/>
            <w:r w:rsidRPr="008B11E9">
              <w:rPr>
                <w:rFonts w:eastAsia="Calibri"/>
                <w:szCs w:val="24"/>
              </w:rPr>
              <w:t>economici</w:t>
            </w:r>
            <w:proofErr w:type="spellEnd"/>
            <w:r w:rsidRPr="008B11E9">
              <w:rPr>
                <w:rFonts w:eastAsia="Calibri"/>
                <w:szCs w:val="24"/>
              </w:rPr>
              <w:t xml:space="preserve"> </w:t>
            </w:r>
            <w:proofErr w:type="spellStart"/>
            <w:r w:rsidRPr="008B11E9">
              <w:rPr>
                <w:rFonts w:eastAsia="Calibri"/>
                <w:szCs w:val="24"/>
              </w:rPr>
              <w:t>titulari</w:t>
            </w:r>
            <w:proofErr w:type="spellEnd"/>
            <w:r w:rsidRPr="008B11E9">
              <w:rPr>
                <w:rFonts w:eastAsia="Calibri"/>
                <w:szCs w:val="24"/>
              </w:rPr>
              <w:t xml:space="preserve"> ai </w:t>
            </w:r>
            <w:proofErr w:type="spellStart"/>
            <w:r w:rsidRPr="008B11E9">
              <w:rPr>
                <w:rFonts w:eastAsia="Calibri"/>
                <w:szCs w:val="24"/>
              </w:rPr>
              <w:t>licenței</w:t>
            </w:r>
            <w:proofErr w:type="spellEnd"/>
            <w:r w:rsidRPr="008B11E9">
              <w:rPr>
                <w:rFonts w:eastAsia="Calibri"/>
                <w:szCs w:val="24"/>
              </w:rPr>
              <w:t xml:space="preserve"> de </w:t>
            </w:r>
            <w:proofErr w:type="spellStart"/>
            <w:r w:rsidRPr="008B11E9">
              <w:rPr>
                <w:rFonts w:eastAsia="Calibri"/>
                <w:szCs w:val="24"/>
              </w:rPr>
              <w:t>furnizare</w:t>
            </w:r>
            <w:proofErr w:type="spellEnd"/>
            <w:r w:rsidRPr="008B11E9">
              <w:rPr>
                <w:rFonts w:eastAsia="Calibri"/>
                <w:szCs w:val="24"/>
              </w:rPr>
              <w:t xml:space="preserve"> gaze </w:t>
            </w:r>
            <w:proofErr w:type="spellStart"/>
            <w:r w:rsidRPr="008B11E9">
              <w:rPr>
                <w:rFonts w:eastAsia="Calibri"/>
                <w:szCs w:val="24"/>
              </w:rPr>
              <w:t>naturale</w:t>
            </w:r>
            <w:proofErr w:type="spellEnd"/>
            <w:r w:rsidRPr="008B11E9">
              <w:rPr>
                <w:rFonts w:eastAsia="Calibri"/>
                <w:szCs w:val="24"/>
              </w:rPr>
              <w:t xml:space="preserve">, </w:t>
            </w:r>
            <w:proofErr w:type="spellStart"/>
            <w:r w:rsidRPr="008B11E9">
              <w:rPr>
                <w:rFonts w:eastAsia="Calibri"/>
                <w:szCs w:val="24"/>
              </w:rPr>
              <w:t>proprietarii</w:t>
            </w:r>
            <w:proofErr w:type="spellEnd"/>
            <w:r w:rsidRPr="008B11E9">
              <w:rPr>
                <w:rFonts w:eastAsia="Calibri"/>
                <w:szCs w:val="24"/>
              </w:rPr>
              <w:t xml:space="preserve"> </w:t>
            </w:r>
            <w:proofErr w:type="spellStart"/>
            <w:r w:rsidRPr="008B11E9">
              <w:rPr>
                <w:rFonts w:eastAsia="Calibri"/>
                <w:szCs w:val="24"/>
              </w:rPr>
              <w:t>sistemelor</w:t>
            </w:r>
            <w:proofErr w:type="spellEnd"/>
            <w:r w:rsidRPr="008B11E9">
              <w:rPr>
                <w:rFonts w:eastAsia="Calibri"/>
                <w:szCs w:val="24"/>
              </w:rPr>
              <w:t>/</w:t>
            </w:r>
            <w:proofErr w:type="spellStart"/>
            <w:r w:rsidRPr="008B11E9">
              <w:rPr>
                <w:rFonts w:eastAsia="Calibri"/>
                <w:szCs w:val="24"/>
              </w:rPr>
              <w:t>mijloacelor</w:t>
            </w:r>
            <w:proofErr w:type="spellEnd"/>
            <w:r w:rsidRPr="008B11E9">
              <w:rPr>
                <w:rFonts w:eastAsia="Calibri"/>
                <w:szCs w:val="24"/>
              </w:rPr>
              <w:t xml:space="preserve"> de </w:t>
            </w:r>
            <w:proofErr w:type="spellStart"/>
            <w:r w:rsidRPr="008B11E9">
              <w:rPr>
                <w:rFonts w:eastAsia="Calibri"/>
                <w:szCs w:val="24"/>
              </w:rPr>
              <w:t>măsurare</w:t>
            </w:r>
            <w:proofErr w:type="spellEnd"/>
            <w:r w:rsidRPr="008B11E9">
              <w:rPr>
                <w:rFonts w:eastAsia="Calibri"/>
                <w:szCs w:val="24"/>
              </w:rPr>
              <w:t xml:space="preserve"> a </w:t>
            </w:r>
            <w:proofErr w:type="spellStart"/>
            <w:r w:rsidRPr="008B11E9">
              <w:rPr>
                <w:rFonts w:eastAsia="Calibri"/>
                <w:szCs w:val="24"/>
              </w:rPr>
              <w:t>gazelor</w:t>
            </w:r>
            <w:proofErr w:type="spellEnd"/>
            <w:r w:rsidRPr="008B11E9">
              <w:rPr>
                <w:rFonts w:eastAsia="Calibri"/>
                <w:szCs w:val="24"/>
              </w:rPr>
              <w:t xml:space="preserve"> </w:t>
            </w:r>
            <w:proofErr w:type="spellStart"/>
            <w:r w:rsidRPr="008B11E9">
              <w:rPr>
                <w:rFonts w:eastAsia="Calibri"/>
                <w:szCs w:val="24"/>
              </w:rPr>
              <w:t>naturale</w:t>
            </w:r>
            <w:proofErr w:type="spellEnd"/>
            <w:r w:rsidRPr="008B11E9">
              <w:rPr>
                <w:rFonts w:eastAsia="Calibri"/>
                <w:szCs w:val="24"/>
              </w:rPr>
              <w:t xml:space="preserve">, precum </w:t>
            </w:r>
            <w:proofErr w:type="spellStart"/>
            <w:r w:rsidRPr="008B11E9">
              <w:rPr>
                <w:rFonts w:eastAsia="Calibri"/>
                <w:szCs w:val="24"/>
              </w:rPr>
              <w:t>și</w:t>
            </w:r>
            <w:proofErr w:type="spellEnd"/>
            <w:r w:rsidRPr="008B11E9">
              <w:rPr>
                <w:rFonts w:eastAsia="Calibri"/>
                <w:szCs w:val="24"/>
              </w:rPr>
              <w:t xml:space="preserve"> </w:t>
            </w:r>
            <w:proofErr w:type="spellStart"/>
            <w:r w:rsidRPr="008B11E9">
              <w:rPr>
                <w:rFonts w:eastAsia="Calibri"/>
                <w:szCs w:val="24"/>
              </w:rPr>
              <w:t>ceilalți</w:t>
            </w:r>
            <w:proofErr w:type="spellEnd"/>
            <w:r w:rsidRPr="008B11E9">
              <w:rPr>
                <w:rFonts w:eastAsia="Calibri"/>
                <w:szCs w:val="24"/>
              </w:rPr>
              <w:t xml:space="preserve"> </w:t>
            </w:r>
            <w:proofErr w:type="spellStart"/>
            <w:r w:rsidRPr="008B11E9">
              <w:rPr>
                <w:rFonts w:eastAsia="Calibri"/>
                <w:szCs w:val="24"/>
              </w:rPr>
              <w:t>participanți</w:t>
            </w:r>
            <w:proofErr w:type="spellEnd"/>
            <w:r w:rsidRPr="008B11E9">
              <w:rPr>
                <w:rFonts w:eastAsia="Calibri"/>
                <w:szCs w:val="24"/>
              </w:rPr>
              <w:t xml:space="preserve"> la </w:t>
            </w:r>
            <w:proofErr w:type="spellStart"/>
            <w:r w:rsidRPr="008B11E9">
              <w:rPr>
                <w:rFonts w:eastAsia="Calibri"/>
                <w:szCs w:val="24"/>
              </w:rPr>
              <w:t>piața</w:t>
            </w:r>
            <w:proofErr w:type="spellEnd"/>
            <w:r w:rsidRPr="008B11E9">
              <w:rPr>
                <w:rFonts w:eastAsia="Calibri"/>
                <w:szCs w:val="24"/>
              </w:rPr>
              <w:t xml:space="preserve"> </w:t>
            </w:r>
            <w:proofErr w:type="spellStart"/>
            <w:r w:rsidRPr="008B11E9">
              <w:rPr>
                <w:rFonts w:eastAsia="Calibri"/>
                <w:szCs w:val="24"/>
              </w:rPr>
              <w:t>gazelor</w:t>
            </w:r>
            <w:proofErr w:type="spellEnd"/>
            <w:r w:rsidRPr="008B11E9">
              <w:rPr>
                <w:rFonts w:eastAsia="Calibri"/>
                <w:szCs w:val="24"/>
              </w:rPr>
              <w:t xml:space="preserve"> </w:t>
            </w:r>
            <w:proofErr w:type="spellStart"/>
            <w:r w:rsidRPr="008B11E9">
              <w:rPr>
                <w:rFonts w:eastAsia="Calibri"/>
                <w:szCs w:val="24"/>
              </w:rPr>
              <w:t>naturale</w:t>
            </w:r>
            <w:proofErr w:type="spellEnd"/>
            <w:r w:rsidRPr="008B11E9">
              <w:rPr>
                <w:szCs w:val="24"/>
              </w:rPr>
              <w:t xml:space="preserve"> </w:t>
            </w:r>
            <w:proofErr w:type="spellStart"/>
            <w:r w:rsidRPr="008B11E9">
              <w:rPr>
                <w:szCs w:val="24"/>
              </w:rPr>
              <w:t>duc</w:t>
            </w:r>
            <w:proofErr w:type="spellEnd"/>
            <w:r w:rsidRPr="008B11E9">
              <w:rPr>
                <w:szCs w:val="24"/>
              </w:rPr>
              <w:t xml:space="preserve"> la </w:t>
            </w:r>
            <w:proofErr w:type="spellStart"/>
            <w:r w:rsidRPr="008B11E9">
              <w:rPr>
                <w:szCs w:val="24"/>
              </w:rPr>
              <w:t>îndeplinire</w:t>
            </w:r>
            <w:proofErr w:type="spellEnd"/>
            <w:r w:rsidRPr="008B11E9">
              <w:rPr>
                <w:szCs w:val="24"/>
              </w:rPr>
              <w:t xml:space="preserve"> </w:t>
            </w:r>
            <w:proofErr w:type="spellStart"/>
            <w:r w:rsidRPr="008B11E9">
              <w:rPr>
                <w:szCs w:val="24"/>
              </w:rPr>
              <w:t>prevederile</w:t>
            </w:r>
            <w:proofErr w:type="spellEnd"/>
            <w:r w:rsidRPr="008B11E9">
              <w:rPr>
                <w:szCs w:val="24"/>
              </w:rPr>
              <w:t xml:space="preserve"> </w:t>
            </w:r>
            <w:proofErr w:type="spellStart"/>
            <w:r w:rsidRPr="008B11E9">
              <w:rPr>
                <w:szCs w:val="24"/>
              </w:rPr>
              <w:t>prezentului</w:t>
            </w:r>
            <w:proofErr w:type="spellEnd"/>
            <w:r w:rsidRPr="008B11E9">
              <w:rPr>
                <w:szCs w:val="24"/>
              </w:rPr>
              <w:t xml:space="preserve"> </w:t>
            </w:r>
            <w:proofErr w:type="spellStart"/>
            <w:r w:rsidRPr="008B11E9">
              <w:rPr>
                <w:szCs w:val="24"/>
              </w:rPr>
              <w:t>ordin</w:t>
            </w:r>
            <w:proofErr w:type="spellEnd"/>
            <w:r w:rsidRPr="008B11E9">
              <w:rPr>
                <w:szCs w:val="24"/>
              </w:rPr>
              <w:t xml:space="preserve">, </w:t>
            </w:r>
            <w:proofErr w:type="spellStart"/>
            <w:r w:rsidRPr="008B11E9">
              <w:rPr>
                <w:szCs w:val="24"/>
              </w:rPr>
              <w:t>iar</w:t>
            </w:r>
            <w:proofErr w:type="spellEnd"/>
            <w:r w:rsidRPr="008B11E9">
              <w:rPr>
                <w:szCs w:val="24"/>
              </w:rPr>
              <w:t xml:space="preserve"> </w:t>
            </w:r>
            <w:proofErr w:type="spellStart"/>
            <w:r w:rsidRPr="008B11E9">
              <w:rPr>
                <w:szCs w:val="24"/>
              </w:rPr>
              <w:t>entitățile</w:t>
            </w:r>
            <w:proofErr w:type="spellEnd"/>
            <w:r w:rsidRPr="008B11E9">
              <w:rPr>
                <w:szCs w:val="24"/>
              </w:rPr>
              <w:t xml:space="preserve"> din </w:t>
            </w:r>
            <w:proofErr w:type="spellStart"/>
            <w:r w:rsidRPr="008B11E9">
              <w:rPr>
                <w:szCs w:val="24"/>
              </w:rPr>
              <w:t>cadrul</w:t>
            </w:r>
            <w:proofErr w:type="spellEnd"/>
            <w:r w:rsidRPr="008B11E9">
              <w:rPr>
                <w:szCs w:val="24"/>
              </w:rPr>
              <w:t xml:space="preserve"> </w:t>
            </w:r>
            <w:proofErr w:type="spellStart"/>
            <w:r w:rsidRPr="008B11E9">
              <w:rPr>
                <w:szCs w:val="24"/>
              </w:rPr>
              <w:t>Autorității</w:t>
            </w:r>
            <w:proofErr w:type="spellEnd"/>
            <w:r w:rsidRPr="008B11E9">
              <w:rPr>
                <w:szCs w:val="24"/>
              </w:rPr>
              <w:t xml:space="preserve"> </w:t>
            </w:r>
            <w:proofErr w:type="spellStart"/>
            <w:r w:rsidRPr="008B11E9">
              <w:rPr>
                <w:szCs w:val="24"/>
              </w:rPr>
              <w:t>Naționale</w:t>
            </w:r>
            <w:proofErr w:type="spellEnd"/>
            <w:r w:rsidRPr="008B11E9">
              <w:rPr>
                <w:szCs w:val="24"/>
              </w:rPr>
              <w:t xml:space="preserve"> de </w:t>
            </w:r>
            <w:proofErr w:type="spellStart"/>
            <w:r w:rsidRPr="008B11E9">
              <w:rPr>
                <w:szCs w:val="24"/>
              </w:rPr>
              <w:t>Reglementare</w:t>
            </w:r>
            <w:proofErr w:type="spellEnd"/>
            <w:r w:rsidRPr="008B11E9">
              <w:rPr>
                <w:szCs w:val="24"/>
              </w:rPr>
              <w:t xml:space="preserve"> </w:t>
            </w:r>
            <w:proofErr w:type="spellStart"/>
            <w:r w:rsidRPr="008B11E9">
              <w:rPr>
                <w:szCs w:val="24"/>
              </w:rPr>
              <w:t>în</w:t>
            </w:r>
            <w:proofErr w:type="spellEnd"/>
            <w:r w:rsidRPr="008B11E9">
              <w:rPr>
                <w:szCs w:val="24"/>
              </w:rPr>
              <w:t xml:space="preserve"> </w:t>
            </w:r>
            <w:proofErr w:type="spellStart"/>
            <w:r w:rsidRPr="008B11E9">
              <w:rPr>
                <w:szCs w:val="24"/>
              </w:rPr>
              <w:t>Domeniul</w:t>
            </w:r>
            <w:proofErr w:type="spellEnd"/>
            <w:r w:rsidRPr="008B11E9">
              <w:rPr>
                <w:szCs w:val="24"/>
              </w:rPr>
              <w:t xml:space="preserve"> </w:t>
            </w:r>
            <w:proofErr w:type="spellStart"/>
            <w:r w:rsidRPr="008B11E9">
              <w:rPr>
                <w:szCs w:val="24"/>
              </w:rPr>
              <w:t>Energiei</w:t>
            </w:r>
            <w:proofErr w:type="spellEnd"/>
            <w:r w:rsidRPr="008B11E9">
              <w:rPr>
                <w:szCs w:val="24"/>
              </w:rPr>
              <w:t xml:space="preserve"> </w:t>
            </w:r>
            <w:proofErr w:type="spellStart"/>
            <w:r w:rsidRPr="008B11E9">
              <w:rPr>
                <w:szCs w:val="24"/>
              </w:rPr>
              <w:t>urmăresc</w:t>
            </w:r>
            <w:proofErr w:type="spellEnd"/>
            <w:r w:rsidRPr="008B11E9">
              <w:rPr>
                <w:szCs w:val="24"/>
              </w:rPr>
              <w:t xml:space="preserve"> </w:t>
            </w:r>
            <w:proofErr w:type="spellStart"/>
            <w:r w:rsidRPr="008B11E9">
              <w:rPr>
                <w:szCs w:val="24"/>
              </w:rPr>
              <w:t>respectarea</w:t>
            </w:r>
            <w:proofErr w:type="spellEnd"/>
            <w:r w:rsidRPr="008B11E9">
              <w:rPr>
                <w:szCs w:val="24"/>
              </w:rPr>
              <w:t xml:space="preserve"> </w:t>
            </w:r>
            <w:proofErr w:type="spellStart"/>
            <w:r w:rsidRPr="008B11E9">
              <w:rPr>
                <w:szCs w:val="24"/>
              </w:rPr>
              <w:t>prevederilor</w:t>
            </w:r>
            <w:proofErr w:type="spellEnd"/>
            <w:r w:rsidRPr="008B11E9">
              <w:rPr>
                <w:szCs w:val="24"/>
              </w:rPr>
              <w:t xml:space="preserve"> </w:t>
            </w:r>
            <w:proofErr w:type="spellStart"/>
            <w:r w:rsidRPr="008B11E9">
              <w:rPr>
                <w:szCs w:val="24"/>
              </w:rPr>
              <w:t>acestuia</w:t>
            </w:r>
            <w:proofErr w:type="spellEnd"/>
            <w:r>
              <w:rPr>
                <w:szCs w:val="24"/>
              </w:rPr>
              <w:t>.</w:t>
            </w:r>
          </w:p>
        </w:tc>
        <w:tc>
          <w:tcPr>
            <w:tcW w:w="3902" w:type="dxa"/>
          </w:tcPr>
          <w:p w14:paraId="38524CEB" w14:textId="77777777" w:rsidR="00A67DB9" w:rsidRPr="00601ED2" w:rsidRDefault="00A67DB9" w:rsidP="00A67DB9">
            <w:pPr>
              <w:widowControl w:val="0"/>
              <w:jc w:val="both"/>
              <w:rPr>
                <w:rFonts w:ascii="Times New Roman" w:hAnsi="Times New Roman" w:cs="Times New Roman"/>
                <w:sz w:val="24"/>
                <w:szCs w:val="24"/>
                <w:lang w:val="ro-RO"/>
              </w:rPr>
            </w:pPr>
          </w:p>
        </w:tc>
        <w:tc>
          <w:tcPr>
            <w:tcW w:w="2308" w:type="dxa"/>
          </w:tcPr>
          <w:p w14:paraId="485DAB7D" w14:textId="77777777" w:rsidR="00A67DB9" w:rsidRPr="00601ED2" w:rsidRDefault="00A67DB9" w:rsidP="00A67DB9">
            <w:pPr>
              <w:widowControl w:val="0"/>
              <w:jc w:val="both"/>
              <w:rPr>
                <w:rFonts w:ascii="Times New Roman" w:hAnsi="Times New Roman" w:cs="Times New Roman"/>
                <w:sz w:val="24"/>
                <w:szCs w:val="24"/>
                <w:lang w:val="ro-RO"/>
              </w:rPr>
            </w:pPr>
          </w:p>
        </w:tc>
        <w:tc>
          <w:tcPr>
            <w:tcW w:w="5819" w:type="dxa"/>
          </w:tcPr>
          <w:p w14:paraId="4C88A543" w14:textId="75A54C57" w:rsidR="00A67DB9" w:rsidRPr="008B11E9" w:rsidRDefault="008B11E9" w:rsidP="008B11E9">
            <w:pPr>
              <w:pStyle w:val="ListParagraph"/>
              <w:widowControl w:val="0"/>
              <w:numPr>
                <w:ilvl w:val="0"/>
                <w:numId w:val="15"/>
              </w:numPr>
              <w:ind w:left="-9" w:firstLine="0"/>
              <w:jc w:val="both"/>
              <w:rPr>
                <w:szCs w:val="24"/>
                <w:lang w:val="ro-RO"/>
              </w:rPr>
            </w:pPr>
            <w:r w:rsidRPr="008B11E9">
              <w:rPr>
                <w:szCs w:val="24"/>
                <w:lang w:val="ro-RO"/>
              </w:rPr>
              <w:t>Producătorii, operatorii economici titulari ai licențelor de operare a sistemelor de transport/distribuție/înmagazinare subterană, operatori</w:t>
            </w:r>
            <w:ins w:id="19" w:author="Florentiu Vintila" w:date="2020-05-15T13:36:00Z">
              <w:r w:rsidR="003B3B6D">
                <w:rPr>
                  <w:szCs w:val="24"/>
                  <w:lang w:val="ro-RO"/>
                </w:rPr>
                <w:t>i</w:t>
              </w:r>
            </w:ins>
            <w:r w:rsidRPr="008B11E9">
              <w:rPr>
                <w:szCs w:val="24"/>
                <w:lang w:val="ro-RO"/>
              </w:rPr>
              <w:t xml:space="preserve"> economici titulari ai licenței de furnizare gaze naturale, proprietarii sistemelor/mijloacelor de măsurare a gazelor naturale, precum și ceilalți participanți la piața gazelor naturale duc la îndeplinire prevederile prezentului ordin, iar entitățile din cadrul Autorității Naționale de Reglementare în Domeniul Energiei urmăresc respectarea prevederilor acestuia.</w:t>
            </w:r>
          </w:p>
        </w:tc>
      </w:tr>
      <w:tr w:rsidR="00771D47" w:rsidRPr="00601ED2" w14:paraId="3116C537" w14:textId="77777777" w:rsidTr="00FC1D73">
        <w:trPr>
          <w:jc w:val="center"/>
        </w:trPr>
        <w:tc>
          <w:tcPr>
            <w:tcW w:w="4085" w:type="dxa"/>
          </w:tcPr>
          <w:p w14:paraId="3DE88683" w14:textId="77777777" w:rsidR="008B11E9" w:rsidRPr="00601ED2" w:rsidRDefault="008B11E9" w:rsidP="00A67DB9">
            <w:pPr>
              <w:widowControl w:val="0"/>
              <w:jc w:val="both"/>
              <w:rPr>
                <w:rFonts w:ascii="Times New Roman" w:hAnsi="Times New Roman" w:cs="Times New Roman"/>
                <w:b/>
                <w:bCs/>
                <w:sz w:val="24"/>
                <w:szCs w:val="24"/>
                <w:lang w:val="ro-RO"/>
              </w:rPr>
            </w:pPr>
          </w:p>
        </w:tc>
        <w:tc>
          <w:tcPr>
            <w:tcW w:w="5711" w:type="dxa"/>
          </w:tcPr>
          <w:p w14:paraId="1C7D2D07" w14:textId="37EDF1BD" w:rsidR="008B11E9" w:rsidRPr="008B11E9" w:rsidRDefault="008B11E9" w:rsidP="008B11E9">
            <w:pPr>
              <w:pStyle w:val="ListParagraph"/>
              <w:numPr>
                <w:ilvl w:val="0"/>
                <w:numId w:val="11"/>
              </w:numPr>
              <w:tabs>
                <w:tab w:val="left" w:pos="1112"/>
              </w:tabs>
              <w:spacing w:line="240" w:lineRule="auto"/>
              <w:ind w:left="0" w:right="-23" w:firstLine="0"/>
              <w:jc w:val="both"/>
              <w:rPr>
                <w:rFonts w:eastAsia="Calibri"/>
                <w:szCs w:val="24"/>
              </w:rPr>
            </w:pPr>
            <w:proofErr w:type="spellStart"/>
            <w:r w:rsidRPr="00140690">
              <w:rPr>
                <w:rFonts w:eastAsia="Calibri"/>
                <w:szCs w:val="24"/>
              </w:rPr>
              <w:t>Prezentul</w:t>
            </w:r>
            <w:proofErr w:type="spellEnd"/>
            <w:r w:rsidRPr="00140690">
              <w:rPr>
                <w:rFonts w:eastAsia="Calibri"/>
                <w:szCs w:val="24"/>
              </w:rPr>
              <w:t xml:space="preserve"> </w:t>
            </w:r>
            <w:proofErr w:type="spellStart"/>
            <w:r w:rsidRPr="00140690">
              <w:rPr>
                <w:rFonts w:eastAsia="Calibri"/>
                <w:szCs w:val="24"/>
              </w:rPr>
              <w:t>ordin</w:t>
            </w:r>
            <w:proofErr w:type="spellEnd"/>
            <w:r w:rsidRPr="00140690">
              <w:rPr>
                <w:rFonts w:eastAsia="Calibri"/>
                <w:szCs w:val="24"/>
              </w:rPr>
              <w:t xml:space="preserve"> se </w:t>
            </w:r>
            <w:proofErr w:type="spellStart"/>
            <w:r w:rsidRPr="00140690">
              <w:rPr>
                <w:rFonts w:eastAsia="Calibri"/>
                <w:szCs w:val="24"/>
              </w:rPr>
              <w:t>publică</w:t>
            </w:r>
            <w:proofErr w:type="spellEnd"/>
            <w:r w:rsidRPr="00140690">
              <w:rPr>
                <w:rFonts w:eastAsia="Calibri"/>
                <w:szCs w:val="24"/>
              </w:rPr>
              <w:t xml:space="preserve"> </w:t>
            </w:r>
            <w:proofErr w:type="spellStart"/>
            <w:r w:rsidRPr="00140690">
              <w:rPr>
                <w:rFonts w:eastAsia="Calibri"/>
                <w:szCs w:val="24"/>
              </w:rPr>
              <w:t>în</w:t>
            </w:r>
            <w:proofErr w:type="spellEnd"/>
            <w:r w:rsidRPr="00140690">
              <w:rPr>
                <w:rFonts w:eastAsia="Calibri"/>
                <w:szCs w:val="24"/>
              </w:rPr>
              <w:t xml:space="preserve"> </w:t>
            </w:r>
            <w:proofErr w:type="spellStart"/>
            <w:r w:rsidRPr="00140690">
              <w:rPr>
                <w:rFonts w:eastAsia="Calibri"/>
                <w:szCs w:val="24"/>
              </w:rPr>
              <w:t>Monitorul</w:t>
            </w:r>
            <w:proofErr w:type="spellEnd"/>
            <w:r w:rsidRPr="00140690">
              <w:rPr>
                <w:rFonts w:eastAsia="Calibri"/>
                <w:szCs w:val="24"/>
              </w:rPr>
              <w:t xml:space="preserve"> </w:t>
            </w:r>
            <w:proofErr w:type="spellStart"/>
            <w:r w:rsidRPr="00140690">
              <w:rPr>
                <w:rFonts w:eastAsia="Calibri"/>
                <w:szCs w:val="24"/>
              </w:rPr>
              <w:t>Oficial</w:t>
            </w:r>
            <w:proofErr w:type="spellEnd"/>
            <w:r w:rsidRPr="00140690">
              <w:rPr>
                <w:rFonts w:eastAsia="Calibri"/>
                <w:szCs w:val="24"/>
              </w:rPr>
              <w:t xml:space="preserve"> al </w:t>
            </w:r>
            <w:proofErr w:type="spellStart"/>
            <w:r w:rsidRPr="00140690">
              <w:rPr>
                <w:rFonts w:eastAsia="Calibri"/>
                <w:szCs w:val="24"/>
              </w:rPr>
              <w:t>României</w:t>
            </w:r>
            <w:proofErr w:type="spellEnd"/>
            <w:r w:rsidRPr="00140690">
              <w:rPr>
                <w:rFonts w:eastAsia="Calibri"/>
                <w:szCs w:val="24"/>
              </w:rPr>
              <w:t xml:space="preserve">, </w:t>
            </w:r>
            <w:proofErr w:type="spellStart"/>
            <w:r w:rsidRPr="00140690">
              <w:rPr>
                <w:rFonts w:eastAsia="Calibri"/>
                <w:szCs w:val="24"/>
              </w:rPr>
              <w:t>Partea</w:t>
            </w:r>
            <w:proofErr w:type="spellEnd"/>
            <w:r w:rsidRPr="00140690">
              <w:rPr>
                <w:rFonts w:eastAsia="Calibri"/>
                <w:szCs w:val="24"/>
              </w:rPr>
              <w:t xml:space="preserve"> I</w:t>
            </w:r>
          </w:p>
        </w:tc>
        <w:tc>
          <w:tcPr>
            <w:tcW w:w="3902" w:type="dxa"/>
          </w:tcPr>
          <w:p w14:paraId="09352C6E" w14:textId="77777777" w:rsidR="008B11E9" w:rsidRPr="00601ED2" w:rsidRDefault="008B11E9" w:rsidP="00A67DB9">
            <w:pPr>
              <w:widowControl w:val="0"/>
              <w:jc w:val="both"/>
              <w:rPr>
                <w:rFonts w:ascii="Times New Roman" w:hAnsi="Times New Roman" w:cs="Times New Roman"/>
                <w:sz w:val="24"/>
                <w:szCs w:val="24"/>
                <w:lang w:val="ro-RO"/>
              </w:rPr>
            </w:pPr>
          </w:p>
        </w:tc>
        <w:tc>
          <w:tcPr>
            <w:tcW w:w="2308" w:type="dxa"/>
          </w:tcPr>
          <w:p w14:paraId="57F624FE" w14:textId="77777777" w:rsidR="008B11E9" w:rsidRPr="00601ED2" w:rsidRDefault="008B11E9" w:rsidP="00A67DB9">
            <w:pPr>
              <w:widowControl w:val="0"/>
              <w:jc w:val="both"/>
              <w:rPr>
                <w:rFonts w:ascii="Times New Roman" w:hAnsi="Times New Roman" w:cs="Times New Roman"/>
                <w:sz w:val="24"/>
                <w:szCs w:val="24"/>
                <w:lang w:val="ro-RO"/>
              </w:rPr>
            </w:pPr>
          </w:p>
        </w:tc>
        <w:tc>
          <w:tcPr>
            <w:tcW w:w="5819" w:type="dxa"/>
          </w:tcPr>
          <w:p w14:paraId="18F6047C" w14:textId="3E5FB8E6" w:rsidR="008B11E9" w:rsidRPr="008B11E9" w:rsidRDefault="008B11E9" w:rsidP="008B11E9">
            <w:pPr>
              <w:pStyle w:val="ListParagraph"/>
              <w:widowControl w:val="0"/>
              <w:numPr>
                <w:ilvl w:val="0"/>
                <w:numId w:val="15"/>
              </w:numPr>
              <w:ind w:left="-9" w:firstLine="0"/>
              <w:jc w:val="both"/>
              <w:rPr>
                <w:szCs w:val="24"/>
                <w:lang w:val="ro-RO"/>
              </w:rPr>
            </w:pPr>
            <w:proofErr w:type="spellStart"/>
            <w:r w:rsidRPr="00140690">
              <w:rPr>
                <w:rFonts w:eastAsia="Calibri"/>
                <w:szCs w:val="24"/>
              </w:rPr>
              <w:t>Prezentul</w:t>
            </w:r>
            <w:proofErr w:type="spellEnd"/>
            <w:r w:rsidRPr="00140690">
              <w:rPr>
                <w:rFonts w:eastAsia="Calibri"/>
                <w:szCs w:val="24"/>
              </w:rPr>
              <w:t xml:space="preserve"> </w:t>
            </w:r>
            <w:proofErr w:type="spellStart"/>
            <w:r w:rsidRPr="00140690">
              <w:rPr>
                <w:rFonts w:eastAsia="Calibri"/>
                <w:szCs w:val="24"/>
              </w:rPr>
              <w:t>ordin</w:t>
            </w:r>
            <w:proofErr w:type="spellEnd"/>
            <w:r w:rsidRPr="00140690">
              <w:rPr>
                <w:rFonts w:eastAsia="Calibri"/>
                <w:szCs w:val="24"/>
              </w:rPr>
              <w:t xml:space="preserve"> se </w:t>
            </w:r>
            <w:proofErr w:type="spellStart"/>
            <w:r w:rsidRPr="00140690">
              <w:rPr>
                <w:rFonts w:eastAsia="Calibri"/>
                <w:szCs w:val="24"/>
              </w:rPr>
              <w:t>publică</w:t>
            </w:r>
            <w:proofErr w:type="spellEnd"/>
            <w:r w:rsidRPr="00140690">
              <w:rPr>
                <w:rFonts w:eastAsia="Calibri"/>
                <w:szCs w:val="24"/>
              </w:rPr>
              <w:t xml:space="preserve"> </w:t>
            </w:r>
            <w:proofErr w:type="spellStart"/>
            <w:r w:rsidRPr="00140690">
              <w:rPr>
                <w:rFonts w:eastAsia="Calibri"/>
                <w:szCs w:val="24"/>
              </w:rPr>
              <w:t>în</w:t>
            </w:r>
            <w:proofErr w:type="spellEnd"/>
            <w:r w:rsidRPr="00140690">
              <w:rPr>
                <w:rFonts w:eastAsia="Calibri"/>
                <w:szCs w:val="24"/>
              </w:rPr>
              <w:t xml:space="preserve"> </w:t>
            </w:r>
            <w:proofErr w:type="spellStart"/>
            <w:r w:rsidRPr="00140690">
              <w:rPr>
                <w:rFonts w:eastAsia="Calibri"/>
                <w:szCs w:val="24"/>
              </w:rPr>
              <w:t>Monitorul</w:t>
            </w:r>
            <w:proofErr w:type="spellEnd"/>
            <w:r w:rsidRPr="00140690">
              <w:rPr>
                <w:rFonts w:eastAsia="Calibri"/>
                <w:szCs w:val="24"/>
              </w:rPr>
              <w:t xml:space="preserve"> </w:t>
            </w:r>
            <w:proofErr w:type="spellStart"/>
            <w:r w:rsidRPr="00140690">
              <w:rPr>
                <w:rFonts w:eastAsia="Calibri"/>
                <w:szCs w:val="24"/>
              </w:rPr>
              <w:t>Oficial</w:t>
            </w:r>
            <w:proofErr w:type="spellEnd"/>
            <w:r w:rsidRPr="00140690">
              <w:rPr>
                <w:rFonts w:eastAsia="Calibri"/>
                <w:szCs w:val="24"/>
              </w:rPr>
              <w:t xml:space="preserve"> al </w:t>
            </w:r>
            <w:proofErr w:type="spellStart"/>
            <w:r w:rsidRPr="00140690">
              <w:rPr>
                <w:rFonts w:eastAsia="Calibri"/>
                <w:szCs w:val="24"/>
              </w:rPr>
              <w:t>României</w:t>
            </w:r>
            <w:proofErr w:type="spellEnd"/>
            <w:r w:rsidRPr="00140690">
              <w:rPr>
                <w:rFonts w:eastAsia="Calibri"/>
                <w:szCs w:val="24"/>
              </w:rPr>
              <w:t xml:space="preserve">, </w:t>
            </w:r>
            <w:proofErr w:type="spellStart"/>
            <w:r w:rsidRPr="00140690">
              <w:rPr>
                <w:rFonts w:eastAsia="Calibri"/>
                <w:szCs w:val="24"/>
              </w:rPr>
              <w:t>Partea</w:t>
            </w:r>
            <w:proofErr w:type="spellEnd"/>
            <w:r w:rsidRPr="00140690">
              <w:rPr>
                <w:rFonts w:eastAsia="Calibri"/>
                <w:szCs w:val="24"/>
              </w:rPr>
              <w:t xml:space="preserve"> I</w:t>
            </w:r>
          </w:p>
        </w:tc>
      </w:tr>
    </w:tbl>
    <w:p w14:paraId="52570FC1" w14:textId="77777777" w:rsidR="00B80542" w:rsidRPr="00601ED2" w:rsidRDefault="00B80542" w:rsidP="0063793B">
      <w:pPr>
        <w:widowControl w:val="0"/>
        <w:jc w:val="both"/>
        <w:rPr>
          <w:rFonts w:ascii="Times New Roman" w:hAnsi="Times New Roman" w:cs="Times New Roman"/>
          <w:sz w:val="24"/>
          <w:szCs w:val="24"/>
          <w:lang w:val="ro-RO"/>
        </w:rPr>
      </w:pPr>
    </w:p>
    <w:p w14:paraId="7104490F" w14:textId="77777777" w:rsidR="003D7B59" w:rsidRPr="00601ED2" w:rsidRDefault="003D7B59" w:rsidP="0063793B">
      <w:pPr>
        <w:widowControl w:val="0"/>
        <w:jc w:val="both"/>
        <w:rPr>
          <w:rFonts w:ascii="Times New Roman" w:hAnsi="Times New Roman" w:cs="Times New Roman"/>
          <w:sz w:val="24"/>
          <w:szCs w:val="24"/>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231"/>
        <w:gridCol w:w="5231"/>
      </w:tblGrid>
      <w:tr w:rsidR="00337AD3" w:rsidRPr="00601ED2" w14:paraId="4BC44252" w14:textId="5819A1FC" w:rsidTr="00F55C00">
        <w:tc>
          <w:tcPr>
            <w:tcW w:w="3420" w:type="dxa"/>
          </w:tcPr>
          <w:p w14:paraId="104AD358" w14:textId="77777777" w:rsidR="00337AD3" w:rsidRDefault="00337AD3" w:rsidP="00007E05">
            <w:pPr>
              <w:widowControl w:val="0"/>
              <w:ind w:right="892"/>
              <w:rPr>
                <w:rFonts w:ascii="Times New Roman" w:hAnsi="Times New Roman" w:cs="Times New Roman"/>
                <w:sz w:val="24"/>
                <w:szCs w:val="24"/>
                <w:lang w:val="ro-RO"/>
              </w:rPr>
            </w:pPr>
            <w:r w:rsidRPr="00601ED2">
              <w:rPr>
                <w:rFonts w:ascii="Times New Roman" w:hAnsi="Times New Roman" w:cs="Times New Roman"/>
                <w:sz w:val="24"/>
                <w:szCs w:val="24"/>
                <w:lang w:val="ro-RO"/>
              </w:rPr>
              <w:t>Șef Serviciu SRTGN</w:t>
            </w:r>
          </w:p>
          <w:p w14:paraId="0F57F086" w14:textId="219A93AA" w:rsidR="00337AD3" w:rsidRPr="00601ED2" w:rsidRDefault="00337AD3" w:rsidP="00007E05">
            <w:pPr>
              <w:widowControl w:val="0"/>
              <w:ind w:right="892"/>
              <w:rPr>
                <w:rFonts w:ascii="Times New Roman" w:hAnsi="Times New Roman" w:cs="Times New Roman"/>
                <w:sz w:val="24"/>
                <w:szCs w:val="24"/>
                <w:lang w:val="ro-RO"/>
              </w:rPr>
            </w:pPr>
            <w:r w:rsidRPr="00601ED2">
              <w:rPr>
                <w:rFonts w:ascii="Times New Roman" w:hAnsi="Times New Roman" w:cs="Times New Roman"/>
                <w:sz w:val="24"/>
                <w:szCs w:val="24"/>
                <w:lang w:val="ro-RO"/>
              </w:rPr>
              <w:t>Mihaela VINTILĂ</w:t>
            </w:r>
          </w:p>
        </w:tc>
        <w:tc>
          <w:tcPr>
            <w:tcW w:w="5231" w:type="dxa"/>
          </w:tcPr>
          <w:p w14:paraId="021567EA" w14:textId="77777777" w:rsidR="00337AD3" w:rsidRPr="00E91B1E" w:rsidRDefault="00337AD3" w:rsidP="00E91B1E">
            <w:pPr>
              <w:widowControl w:val="0"/>
              <w:rPr>
                <w:rFonts w:ascii="Times New Roman" w:hAnsi="Times New Roman" w:cs="Times New Roman"/>
                <w:sz w:val="24"/>
                <w:szCs w:val="24"/>
                <w:lang w:val="ro-RO"/>
              </w:rPr>
            </w:pPr>
            <w:r w:rsidRPr="00E91B1E">
              <w:rPr>
                <w:rFonts w:ascii="Times New Roman" w:hAnsi="Times New Roman" w:cs="Times New Roman"/>
                <w:sz w:val="24"/>
                <w:szCs w:val="24"/>
                <w:lang w:val="ro-RO"/>
              </w:rPr>
              <w:t>Expert SRTGN</w:t>
            </w:r>
          </w:p>
          <w:p w14:paraId="6E5EA275" w14:textId="0F0E184D" w:rsidR="00337AD3" w:rsidRPr="00601ED2" w:rsidRDefault="00337AD3" w:rsidP="00E91B1E">
            <w:pPr>
              <w:widowControl w:val="0"/>
              <w:rPr>
                <w:rFonts w:ascii="Times New Roman" w:hAnsi="Times New Roman" w:cs="Times New Roman"/>
                <w:sz w:val="24"/>
                <w:szCs w:val="24"/>
                <w:lang w:val="ro-RO"/>
              </w:rPr>
            </w:pPr>
            <w:r>
              <w:rPr>
                <w:rFonts w:ascii="Times New Roman" w:hAnsi="Times New Roman" w:cs="Times New Roman"/>
                <w:sz w:val="24"/>
                <w:szCs w:val="24"/>
                <w:lang w:val="ro-RO"/>
              </w:rPr>
              <w:t>Constantin LAZĂR</w:t>
            </w:r>
          </w:p>
        </w:tc>
        <w:tc>
          <w:tcPr>
            <w:tcW w:w="5231" w:type="dxa"/>
          </w:tcPr>
          <w:p w14:paraId="6A682061" w14:textId="5ABC6C00" w:rsidR="00337AD3" w:rsidRPr="00E91B1E" w:rsidRDefault="00337AD3" w:rsidP="00E91B1E">
            <w:pPr>
              <w:widowControl w:val="0"/>
              <w:rPr>
                <w:rFonts w:ascii="Times New Roman" w:hAnsi="Times New Roman" w:cs="Times New Roman"/>
                <w:sz w:val="24"/>
                <w:szCs w:val="24"/>
                <w:lang w:val="ro-RO"/>
              </w:rPr>
            </w:pPr>
          </w:p>
        </w:tc>
      </w:tr>
    </w:tbl>
    <w:p w14:paraId="43312BF1" w14:textId="77777777" w:rsidR="003D7B59" w:rsidRPr="00601ED2" w:rsidRDefault="003D7B59" w:rsidP="0063793B">
      <w:pPr>
        <w:widowControl w:val="0"/>
        <w:jc w:val="both"/>
        <w:rPr>
          <w:rFonts w:ascii="Times New Roman" w:hAnsi="Times New Roman" w:cs="Times New Roman"/>
          <w:sz w:val="24"/>
          <w:szCs w:val="24"/>
          <w:lang w:val="ro-RO"/>
        </w:rPr>
      </w:pPr>
    </w:p>
    <w:sectPr w:rsidR="003D7B59" w:rsidRPr="00601ED2" w:rsidSect="0063793B">
      <w:footerReference w:type="default" r:id="rId8"/>
      <w:pgSz w:w="23811" w:h="16838" w:orient="landscape" w:code="8"/>
      <w:pgMar w:top="63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E427C" w14:textId="77777777" w:rsidR="008D3ABD" w:rsidRDefault="008D3ABD" w:rsidP="00B80542">
      <w:r>
        <w:separator/>
      </w:r>
    </w:p>
  </w:endnote>
  <w:endnote w:type="continuationSeparator" w:id="0">
    <w:p w14:paraId="11ACA985" w14:textId="77777777" w:rsidR="008D3ABD" w:rsidRDefault="008D3ABD" w:rsidP="00B8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3869819"/>
      <w:docPartObj>
        <w:docPartGallery w:val="Page Numbers (Bottom of Page)"/>
        <w:docPartUnique/>
      </w:docPartObj>
    </w:sdtPr>
    <w:sdtEndPr/>
    <w:sdtContent>
      <w:sdt>
        <w:sdtPr>
          <w:id w:val="-1769616900"/>
          <w:docPartObj>
            <w:docPartGallery w:val="Page Numbers (Top of Page)"/>
            <w:docPartUnique/>
          </w:docPartObj>
        </w:sdtPr>
        <w:sdtEndPr/>
        <w:sdtContent>
          <w:p w14:paraId="4A5E8FF3" w14:textId="4DD06C44" w:rsidR="006F29EC" w:rsidRDefault="006F29EC">
            <w:pPr>
              <w:pStyle w:val="Footer"/>
              <w:jc w:val="right"/>
            </w:pPr>
            <w:r>
              <w:rPr>
                <w:b/>
                <w:bCs/>
                <w:sz w:val="24"/>
                <w:szCs w:val="24"/>
              </w:rPr>
              <w:fldChar w:fldCharType="begin"/>
            </w:r>
            <w:r>
              <w:rPr>
                <w:b/>
                <w:bCs/>
              </w:rPr>
              <w:instrText xml:space="preserve"> PAGE </w:instrText>
            </w:r>
            <w:r>
              <w:rPr>
                <w:b/>
                <w:bCs/>
                <w:sz w:val="24"/>
                <w:szCs w:val="24"/>
              </w:rPr>
              <w:fldChar w:fldCharType="separate"/>
            </w:r>
            <w:r w:rsidR="00203EF1">
              <w:rPr>
                <w:b/>
                <w:bCs/>
                <w:noProof/>
              </w:rPr>
              <w:t>1</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sidR="00203EF1">
              <w:rPr>
                <w:b/>
                <w:bCs/>
                <w:noProof/>
              </w:rPr>
              <w:t>6</w:t>
            </w:r>
            <w:r>
              <w:rPr>
                <w:b/>
                <w:bCs/>
                <w:sz w:val="24"/>
                <w:szCs w:val="24"/>
              </w:rPr>
              <w:fldChar w:fldCharType="end"/>
            </w:r>
          </w:p>
        </w:sdtContent>
      </w:sdt>
    </w:sdtContent>
  </w:sdt>
  <w:p w14:paraId="28C52F41" w14:textId="77777777" w:rsidR="006F29EC" w:rsidRDefault="006F29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2D5E5" w14:textId="77777777" w:rsidR="008D3ABD" w:rsidRDefault="008D3ABD" w:rsidP="00B80542">
      <w:r>
        <w:separator/>
      </w:r>
    </w:p>
  </w:footnote>
  <w:footnote w:type="continuationSeparator" w:id="0">
    <w:p w14:paraId="3A68ACAE" w14:textId="77777777" w:rsidR="008D3ABD" w:rsidRDefault="008D3ABD" w:rsidP="00B80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866A6"/>
    <w:multiLevelType w:val="hybridMultilevel"/>
    <w:tmpl w:val="7C680EE4"/>
    <w:lvl w:ilvl="0" w:tplc="E36063B0">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06B0489B"/>
    <w:multiLevelType w:val="hybridMultilevel"/>
    <w:tmpl w:val="EBB4DC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DA6B92"/>
    <w:multiLevelType w:val="hybridMultilevel"/>
    <w:tmpl w:val="237EE852"/>
    <w:lvl w:ilvl="0" w:tplc="85E2A434">
      <w:start w:val="1"/>
      <w:numFmt w:val="upperRoman"/>
      <w:lvlText w:val="Art. %1. -"/>
      <w:lvlJc w:val="left"/>
      <w:pPr>
        <w:ind w:left="720" w:hanging="360"/>
      </w:pPr>
      <w:rPr>
        <w:rFonts w:ascii="Times New Roman" w:hAnsi="Times New Roman"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091082"/>
    <w:multiLevelType w:val="hybridMultilevel"/>
    <w:tmpl w:val="C630D982"/>
    <w:lvl w:ilvl="0" w:tplc="E0FEF7B8">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EE4AC6"/>
    <w:multiLevelType w:val="hybridMultilevel"/>
    <w:tmpl w:val="9FC6EF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B35DED"/>
    <w:multiLevelType w:val="hybridMultilevel"/>
    <w:tmpl w:val="40A69D9C"/>
    <w:lvl w:ilvl="0" w:tplc="04090001">
      <w:start w:val="1"/>
      <w:numFmt w:val="bullet"/>
      <w:lvlText w:val=""/>
      <w:lvlJc w:val="left"/>
      <w:pPr>
        <w:ind w:left="746" w:hanging="360"/>
      </w:pPr>
      <w:rPr>
        <w:rFonts w:ascii="Symbol" w:hAnsi="Symbol" w:hint="default"/>
      </w:rPr>
    </w:lvl>
    <w:lvl w:ilvl="1" w:tplc="04090003" w:tentative="1">
      <w:start w:val="1"/>
      <w:numFmt w:val="bullet"/>
      <w:lvlText w:val="o"/>
      <w:lvlJc w:val="left"/>
      <w:pPr>
        <w:ind w:left="1466" w:hanging="360"/>
      </w:pPr>
      <w:rPr>
        <w:rFonts w:ascii="Courier New" w:hAnsi="Courier New" w:cs="Courier New" w:hint="default"/>
      </w:rPr>
    </w:lvl>
    <w:lvl w:ilvl="2" w:tplc="04090005" w:tentative="1">
      <w:start w:val="1"/>
      <w:numFmt w:val="bullet"/>
      <w:lvlText w:val=""/>
      <w:lvlJc w:val="left"/>
      <w:pPr>
        <w:ind w:left="2186" w:hanging="360"/>
      </w:pPr>
      <w:rPr>
        <w:rFonts w:ascii="Wingdings" w:hAnsi="Wingdings" w:hint="default"/>
      </w:rPr>
    </w:lvl>
    <w:lvl w:ilvl="3" w:tplc="04090001" w:tentative="1">
      <w:start w:val="1"/>
      <w:numFmt w:val="bullet"/>
      <w:lvlText w:val=""/>
      <w:lvlJc w:val="left"/>
      <w:pPr>
        <w:ind w:left="2906" w:hanging="360"/>
      </w:pPr>
      <w:rPr>
        <w:rFonts w:ascii="Symbol" w:hAnsi="Symbol" w:hint="default"/>
      </w:rPr>
    </w:lvl>
    <w:lvl w:ilvl="4" w:tplc="04090003" w:tentative="1">
      <w:start w:val="1"/>
      <w:numFmt w:val="bullet"/>
      <w:lvlText w:val="o"/>
      <w:lvlJc w:val="left"/>
      <w:pPr>
        <w:ind w:left="3626" w:hanging="360"/>
      </w:pPr>
      <w:rPr>
        <w:rFonts w:ascii="Courier New" w:hAnsi="Courier New" w:cs="Courier New" w:hint="default"/>
      </w:rPr>
    </w:lvl>
    <w:lvl w:ilvl="5" w:tplc="04090005" w:tentative="1">
      <w:start w:val="1"/>
      <w:numFmt w:val="bullet"/>
      <w:lvlText w:val=""/>
      <w:lvlJc w:val="left"/>
      <w:pPr>
        <w:ind w:left="4346" w:hanging="360"/>
      </w:pPr>
      <w:rPr>
        <w:rFonts w:ascii="Wingdings" w:hAnsi="Wingdings" w:hint="default"/>
      </w:rPr>
    </w:lvl>
    <w:lvl w:ilvl="6" w:tplc="04090001" w:tentative="1">
      <w:start w:val="1"/>
      <w:numFmt w:val="bullet"/>
      <w:lvlText w:val=""/>
      <w:lvlJc w:val="left"/>
      <w:pPr>
        <w:ind w:left="5066" w:hanging="360"/>
      </w:pPr>
      <w:rPr>
        <w:rFonts w:ascii="Symbol" w:hAnsi="Symbol" w:hint="default"/>
      </w:rPr>
    </w:lvl>
    <w:lvl w:ilvl="7" w:tplc="04090003" w:tentative="1">
      <w:start w:val="1"/>
      <w:numFmt w:val="bullet"/>
      <w:lvlText w:val="o"/>
      <w:lvlJc w:val="left"/>
      <w:pPr>
        <w:ind w:left="5786" w:hanging="360"/>
      </w:pPr>
      <w:rPr>
        <w:rFonts w:ascii="Courier New" w:hAnsi="Courier New" w:cs="Courier New" w:hint="default"/>
      </w:rPr>
    </w:lvl>
    <w:lvl w:ilvl="8" w:tplc="04090005" w:tentative="1">
      <w:start w:val="1"/>
      <w:numFmt w:val="bullet"/>
      <w:lvlText w:val=""/>
      <w:lvlJc w:val="left"/>
      <w:pPr>
        <w:ind w:left="6506" w:hanging="360"/>
      </w:pPr>
      <w:rPr>
        <w:rFonts w:ascii="Wingdings" w:hAnsi="Wingdings" w:hint="default"/>
      </w:rPr>
    </w:lvl>
  </w:abstractNum>
  <w:abstractNum w:abstractNumId="6" w15:restartNumberingAfterBreak="0">
    <w:nsid w:val="0E517A08"/>
    <w:multiLevelType w:val="hybridMultilevel"/>
    <w:tmpl w:val="9FC6EF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EF19A9"/>
    <w:multiLevelType w:val="hybridMultilevel"/>
    <w:tmpl w:val="FC922A3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D36CA3"/>
    <w:multiLevelType w:val="hybridMultilevel"/>
    <w:tmpl w:val="79E48E12"/>
    <w:lvl w:ilvl="0" w:tplc="C756DE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453E66"/>
    <w:multiLevelType w:val="hybridMultilevel"/>
    <w:tmpl w:val="BDC48A9A"/>
    <w:lvl w:ilvl="0" w:tplc="08090017">
      <w:start w:val="1"/>
      <w:numFmt w:val="lowerLetter"/>
      <w:lvlText w:val="%1)"/>
      <w:lvlJc w:val="left"/>
      <w:pPr>
        <w:ind w:left="754" w:hanging="360"/>
      </w:p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0" w15:restartNumberingAfterBreak="0">
    <w:nsid w:val="177A5B0E"/>
    <w:multiLevelType w:val="hybridMultilevel"/>
    <w:tmpl w:val="D8E430D2"/>
    <w:lvl w:ilvl="0" w:tplc="85E2A434">
      <w:start w:val="1"/>
      <w:numFmt w:val="upperRoman"/>
      <w:lvlText w:val="Art. %1. -"/>
      <w:lvlJc w:val="left"/>
      <w:pPr>
        <w:ind w:left="720" w:hanging="360"/>
      </w:pPr>
      <w:rPr>
        <w:rFonts w:ascii="Times New Roman" w:hAnsi="Times New Roman"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2601DF"/>
    <w:multiLevelType w:val="hybridMultilevel"/>
    <w:tmpl w:val="1B586EA0"/>
    <w:lvl w:ilvl="0" w:tplc="572CBDCC">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530329"/>
    <w:multiLevelType w:val="hybridMultilevel"/>
    <w:tmpl w:val="B3F8E440"/>
    <w:lvl w:ilvl="0" w:tplc="04180017">
      <w:start w:val="1"/>
      <w:numFmt w:val="lowerLetter"/>
      <w:lvlText w:val="%1)"/>
      <w:lvlJc w:val="left"/>
      <w:pPr>
        <w:ind w:left="720" w:hanging="360"/>
      </w:pPr>
      <w:rPr>
        <w:rFonts w:eastAsia="Times New Roman"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C4D6A9B"/>
    <w:multiLevelType w:val="hybridMultilevel"/>
    <w:tmpl w:val="EBB4DC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4513E4"/>
    <w:multiLevelType w:val="hybridMultilevel"/>
    <w:tmpl w:val="B05EBAFE"/>
    <w:lvl w:ilvl="0" w:tplc="7CAE98B8">
      <w:start w:val="1"/>
      <w:numFmt w:val="lowerLetter"/>
      <w:lvlText w:val="%1)"/>
      <w:lvlJc w:val="left"/>
      <w:pPr>
        <w:ind w:left="720" w:hanging="360"/>
      </w:pPr>
      <w:rPr>
        <w:rFonts w:ascii="Times New Roman" w:hAnsi="Times New Roman" w:cs="Times New Roman"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321310"/>
    <w:multiLevelType w:val="hybridMultilevel"/>
    <w:tmpl w:val="9C2CC75C"/>
    <w:lvl w:ilvl="0" w:tplc="1A6ABD38">
      <w:start w:val="1"/>
      <w:numFmt w:val="decimal"/>
      <w:lvlText w:val="Art. %1 - "/>
      <w:lvlJc w:val="left"/>
      <w:pPr>
        <w:ind w:left="360" w:hanging="360"/>
      </w:pPr>
      <w:rPr>
        <w:rFonts w:ascii="Times New Roman" w:hAnsi="Times New Roman" w:hint="default"/>
        <w:b/>
        <w:i w:val="0"/>
        <w:sz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29497DBE"/>
    <w:multiLevelType w:val="hybridMultilevel"/>
    <w:tmpl w:val="767C0552"/>
    <w:lvl w:ilvl="0" w:tplc="D51E7ED8">
      <w:start w:val="1"/>
      <w:numFmt w:val="decimal"/>
      <w:lvlText w:val="%1."/>
      <w:lvlJc w:val="left"/>
      <w:pPr>
        <w:ind w:left="1068" w:hanging="360"/>
      </w:pPr>
      <w:rPr>
        <w:rFonts w:hint="default"/>
        <w:b/>
        <w:bCs/>
      </w:r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17" w15:restartNumberingAfterBreak="0">
    <w:nsid w:val="2E9705B2"/>
    <w:multiLevelType w:val="hybridMultilevel"/>
    <w:tmpl w:val="888AA1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355769"/>
    <w:multiLevelType w:val="hybridMultilevel"/>
    <w:tmpl w:val="B10CC5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53B1E19"/>
    <w:multiLevelType w:val="hybridMultilevel"/>
    <w:tmpl w:val="D2F47436"/>
    <w:lvl w:ilvl="0" w:tplc="2FA06E3A">
      <w:start w:val="1"/>
      <w:numFmt w:val="upperRoman"/>
      <w:lvlText w:val="Art. %1. -"/>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F23734"/>
    <w:multiLevelType w:val="hybridMultilevel"/>
    <w:tmpl w:val="F170015A"/>
    <w:lvl w:ilvl="0" w:tplc="9F3AF1D2">
      <w:start w:val="2"/>
      <w:numFmt w:val="upperRoman"/>
      <w:lvlText w:val="Art. %1. -"/>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0421D7"/>
    <w:multiLevelType w:val="hybridMultilevel"/>
    <w:tmpl w:val="C6DE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B65577"/>
    <w:multiLevelType w:val="hybridMultilevel"/>
    <w:tmpl w:val="E75EB48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CC1F28"/>
    <w:multiLevelType w:val="hybridMultilevel"/>
    <w:tmpl w:val="EBB4DC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1DA1885"/>
    <w:multiLevelType w:val="hybridMultilevel"/>
    <w:tmpl w:val="262005C8"/>
    <w:lvl w:ilvl="0" w:tplc="04180017">
      <w:start w:val="1"/>
      <w:numFmt w:val="lowerLetter"/>
      <w:lvlText w:val="%1)"/>
      <w:lvlJc w:val="left"/>
      <w:pPr>
        <w:ind w:left="720" w:hanging="360"/>
      </w:pPr>
      <w:rPr>
        <w:rFonts w:eastAsia="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B0243C1"/>
    <w:multiLevelType w:val="hybridMultilevel"/>
    <w:tmpl w:val="9126C4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357860"/>
    <w:multiLevelType w:val="hybridMultilevel"/>
    <w:tmpl w:val="BDC48A9A"/>
    <w:lvl w:ilvl="0" w:tplc="08090017">
      <w:start w:val="1"/>
      <w:numFmt w:val="lowerLetter"/>
      <w:lvlText w:val="%1)"/>
      <w:lvlJc w:val="left"/>
      <w:pPr>
        <w:ind w:left="360" w:hanging="360"/>
      </w:p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num w:numId="1">
    <w:abstractNumId w:val="23"/>
  </w:num>
  <w:num w:numId="2">
    <w:abstractNumId w:val="13"/>
  </w:num>
  <w:num w:numId="3">
    <w:abstractNumId w:val="17"/>
  </w:num>
  <w:num w:numId="4">
    <w:abstractNumId w:val="16"/>
  </w:num>
  <w:num w:numId="5">
    <w:abstractNumId w:val="1"/>
  </w:num>
  <w:num w:numId="6">
    <w:abstractNumId w:val="22"/>
  </w:num>
  <w:num w:numId="7">
    <w:abstractNumId w:val="15"/>
  </w:num>
  <w:num w:numId="8">
    <w:abstractNumId w:val="26"/>
  </w:num>
  <w:num w:numId="9">
    <w:abstractNumId w:val="12"/>
  </w:num>
  <w:num w:numId="10">
    <w:abstractNumId w:val="24"/>
  </w:num>
  <w:num w:numId="11">
    <w:abstractNumId w:val="2"/>
  </w:num>
  <w:num w:numId="12">
    <w:abstractNumId w:val="3"/>
  </w:num>
  <w:num w:numId="13">
    <w:abstractNumId w:val="7"/>
  </w:num>
  <w:num w:numId="14">
    <w:abstractNumId w:val="20"/>
  </w:num>
  <w:num w:numId="15">
    <w:abstractNumId w:val="19"/>
  </w:num>
  <w:num w:numId="16">
    <w:abstractNumId w:val="14"/>
  </w:num>
  <w:num w:numId="17">
    <w:abstractNumId w:val="11"/>
  </w:num>
  <w:num w:numId="18">
    <w:abstractNumId w:val="8"/>
  </w:num>
  <w:num w:numId="19">
    <w:abstractNumId w:val="25"/>
  </w:num>
  <w:num w:numId="20">
    <w:abstractNumId w:val="9"/>
  </w:num>
  <w:num w:numId="21">
    <w:abstractNumId w:val="4"/>
  </w:num>
  <w:num w:numId="22">
    <w:abstractNumId w:val="6"/>
  </w:num>
  <w:num w:numId="23">
    <w:abstractNumId w:val="10"/>
  </w:num>
  <w:num w:numId="24">
    <w:abstractNumId w:val="21"/>
  </w:num>
  <w:num w:numId="25">
    <w:abstractNumId w:val="0"/>
  </w:num>
  <w:num w:numId="26">
    <w:abstractNumId w:val="5"/>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ela VINTILA">
    <w15:presenceInfo w15:providerId="AD" w15:userId="S-1-5-21-1043469324-2048178460-1789782235-2673"/>
  </w15:person>
  <w15:person w15:author="Florentiu Vintila">
    <w15:presenceInfo w15:providerId="AD" w15:userId="S-1-5-21-1043469324-2048178460-1789782235-1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DA4"/>
    <w:rsid w:val="00003A47"/>
    <w:rsid w:val="00004D25"/>
    <w:rsid w:val="00005D3B"/>
    <w:rsid w:val="00007E05"/>
    <w:rsid w:val="00012797"/>
    <w:rsid w:val="000203EB"/>
    <w:rsid w:val="00031A0E"/>
    <w:rsid w:val="000362AB"/>
    <w:rsid w:val="00037E31"/>
    <w:rsid w:val="00044B91"/>
    <w:rsid w:val="00064573"/>
    <w:rsid w:val="00091390"/>
    <w:rsid w:val="000967E0"/>
    <w:rsid w:val="000977F0"/>
    <w:rsid w:val="000E59AE"/>
    <w:rsid w:val="000F321D"/>
    <w:rsid w:val="000F7F92"/>
    <w:rsid w:val="00100A76"/>
    <w:rsid w:val="00110CA7"/>
    <w:rsid w:val="00125B53"/>
    <w:rsid w:val="00146014"/>
    <w:rsid w:val="001518A1"/>
    <w:rsid w:val="0015314D"/>
    <w:rsid w:val="0015711F"/>
    <w:rsid w:val="00166999"/>
    <w:rsid w:val="00175136"/>
    <w:rsid w:val="00183E49"/>
    <w:rsid w:val="00197474"/>
    <w:rsid w:val="001A50CF"/>
    <w:rsid w:val="001A7FC2"/>
    <w:rsid w:val="001C7443"/>
    <w:rsid w:val="001E6ACA"/>
    <w:rsid w:val="001F73CD"/>
    <w:rsid w:val="002008B4"/>
    <w:rsid w:val="00203EF1"/>
    <w:rsid w:val="00207FC0"/>
    <w:rsid w:val="002173D3"/>
    <w:rsid w:val="002535D6"/>
    <w:rsid w:val="00256744"/>
    <w:rsid w:val="00257BBD"/>
    <w:rsid w:val="0026593A"/>
    <w:rsid w:val="00270584"/>
    <w:rsid w:val="002869F5"/>
    <w:rsid w:val="002900CA"/>
    <w:rsid w:val="002B1E89"/>
    <w:rsid w:val="002B4B48"/>
    <w:rsid w:val="002B6695"/>
    <w:rsid w:val="002D03DB"/>
    <w:rsid w:val="002F2FB4"/>
    <w:rsid w:val="002F48F7"/>
    <w:rsid w:val="00321752"/>
    <w:rsid w:val="00326B93"/>
    <w:rsid w:val="00337AD3"/>
    <w:rsid w:val="00350D07"/>
    <w:rsid w:val="0035233A"/>
    <w:rsid w:val="003529F8"/>
    <w:rsid w:val="003723E9"/>
    <w:rsid w:val="0038640F"/>
    <w:rsid w:val="0039076B"/>
    <w:rsid w:val="003910F5"/>
    <w:rsid w:val="00391EB7"/>
    <w:rsid w:val="003B3B6D"/>
    <w:rsid w:val="003B728A"/>
    <w:rsid w:val="003C3067"/>
    <w:rsid w:val="003C46E8"/>
    <w:rsid w:val="003D7B59"/>
    <w:rsid w:val="003E7B30"/>
    <w:rsid w:val="003F3C41"/>
    <w:rsid w:val="00461047"/>
    <w:rsid w:val="00490F14"/>
    <w:rsid w:val="004B0BD5"/>
    <w:rsid w:val="004C5A27"/>
    <w:rsid w:val="004C681A"/>
    <w:rsid w:val="00505A54"/>
    <w:rsid w:val="00533EE3"/>
    <w:rsid w:val="005437C9"/>
    <w:rsid w:val="00545872"/>
    <w:rsid w:val="00556458"/>
    <w:rsid w:val="005666B5"/>
    <w:rsid w:val="00575D34"/>
    <w:rsid w:val="005775CC"/>
    <w:rsid w:val="00582B40"/>
    <w:rsid w:val="005905EF"/>
    <w:rsid w:val="00597538"/>
    <w:rsid w:val="005A3384"/>
    <w:rsid w:val="00600A0F"/>
    <w:rsid w:val="006019B6"/>
    <w:rsid w:val="00601ED2"/>
    <w:rsid w:val="00605B70"/>
    <w:rsid w:val="00612749"/>
    <w:rsid w:val="006147EE"/>
    <w:rsid w:val="006153FA"/>
    <w:rsid w:val="00630B68"/>
    <w:rsid w:val="0063586A"/>
    <w:rsid w:val="0063793B"/>
    <w:rsid w:val="0065030A"/>
    <w:rsid w:val="006528A2"/>
    <w:rsid w:val="00664E93"/>
    <w:rsid w:val="00677C7F"/>
    <w:rsid w:val="00681D4F"/>
    <w:rsid w:val="00685357"/>
    <w:rsid w:val="006921C9"/>
    <w:rsid w:val="00693404"/>
    <w:rsid w:val="006C098B"/>
    <w:rsid w:val="006D65E5"/>
    <w:rsid w:val="006E017F"/>
    <w:rsid w:val="006E2662"/>
    <w:rsid w:val="006F29EC"/>
    <w:rsid w:val="006F6C87"/>
    <w:rsid w:val="00710C01"/>
    <w:rsid w:val="0071796E"/>
    <w:rsid w:val="007242AF"/>
    <w:rsid w:val="0072474A"/>
    <w:rsid w:val="0072683A"/>
    <w:rsid w:val="0076599F"/>
    <w:rsid w:val="00767C8A"/>
    <w:rsid w:val="00767FF0"/>
    <w:rsid w:val="00771D47"/>
    <w:rsid w:val="00773D8E"/>
    <w:rsid w:val="0078008F"/>
    <w:rsid w:val="007A1E11"/>
    <w:rsid w:val="007A755F"/>
    <w:rsid w:val="007C1461"/>
    <w:rsid w:val="007E7D19"/>
    <w:rsid w:val="00803027"/>
    <w:rsid w:val="008119CE"/>
    <w:rsid w:val="00820D88"/>
    <w:rsid w:val="0082541E"/>
    <w:rsid w:val="008276D4"/>
    <w:rsid w:val="008315AD"/>
    <w:rsid w:val="00852600"/>
    <w:rsid w:val="0086029D"/>
    <w:rsid w:val="008636E5"/>
    <w:rsid w:val="00867B52"/>
    <w:rsid w:val="00886D01"/>
    <w:rsid w:val="008A305A"/>
    <w:rsid w:val="008A7D38"/>
    <w:rsid w:val="008B11E9"/>
    <w:rsid w:val="008C16E4"/>
    <w:rsid w:val="008D3ABD"/>
    <w:rsid w:val="008F1AA3"/>
    <w:rsid w:val="008F5939"/>
    <w:rsid w:val="009116F0"/>
    <w:rsid w:val="009220F5"/>
    <w:rsid w:val="009305E9"/>
    <w:rsid w:val="009352BC"/>
    <w:rsid w:val="00957EF6"/>
    <w:rsid w:val="00962D65"/>
    <w:rsid w:val="00993A14"/>
    <w:rsid w:val="009A1C4D"/>
    <w:rsid w:val="009D58A7"/>
    <w:rsid w:val="009E2F68"/>
    <w:rsid w:val="009E4910"/>
    <w:rsid w:val="00A11D96"/>
    <w:rsid w:val="00A15630"/>
    <w:rsid w:val="00A33B92"/>
    <w:rsid w:val="00A41A9D"/>
    <w:rsid w:val="00A42F8D"/>
    <w:rsid w:val="00A47414"/>
    <w:rsid w:val="00A51025"/>
    <w:rsid w:val="00A522AF"/>
    <w:rsid w:val="00A621D2"/>
    <w:rsid w:val="00A62F7A"/>
    <w:rsid w:val="00A65D0C"/>
    <w:rsid w:val="00A67DB9"/>
    <w:rsid w:val="00A76372"/>
    <w:rsid w:val="00A76455"/>
    <w:rsid w:val="00A86F8B"/>
    <w:rsid w:val="00A968FE"/>
    <w:rsid w:val="00AA51FE"/>
    <w:rsid w:val="00AB4EFA"/>
    <w:rsid w:val="00AC1230"/>
    <w:rsid w:val="00AD2DE3"/>
    <w:rsid w:val="00AE1E22"/>
    <w:rsid w:val="00AE5316"/>
    <w:rsid w:val="00AE6BA2"/>
    <w:rsid w:val="00AE7F4B"/>
    <w:rsid w:val="00AF38A2"/>
    <w:rsid w:val="00B011E1"/>
    <w:rsid w:val="00B111F2"/>
    <w:rsid w:val="00B15787"/>
    <w:rsid w:val="00B27217"/>
    <w:rsid w:val="00B30853"/>
    <w:rsid w:val="00B32B94"/>
    <w:rsid w:val="00B34A57"/>
    <w:rsid w:val="00B35F66"/>
    <w:rsid w:val="00B509BD"/>
    <w:rsid w:val="00B645E9"/>
    <w:rsid w:val="00B6742F"/>
    <w:rsid w:val="00B70399"/>
    <w:rsid w:val="00B80542"/>
    <w:rsid w:val="00B91AA4"/>
    <w:rsid w:val="00B93A18"/>
    <w:rsid w:val="00BA21DA"/>
    <w:rsid w:val="00BA3E08"/>
    <w:rsid w:val="00BB1700"/>
    <w:rsid w:val="00BB7DA4"/>
    <w:rsid w:val="00BC55AE"/>
    <w:rsid w:val="00BC6EE3"/>
    <w:rsid w:val="00BC7A44"/>
    <w:rsid w:val="00BE5BB9"/>
    <w:rsid w:val="00C0104C"/>
    <w:rsid w:val="00C0703B"/>
    <w:rsid w:val="00C13812"/>
    <w:rsid w:val="00C6083A"/>
    <w:rsid w:val="00C656C6"/>
    <w:rsid w:val="00C91DFF"/>
    <w:rsid w:val="00CA2C5C"/>
    <w:rsid w:val="00CB23BF"/>
    <w:rsid w:val="00D05947"/>
    <w:rsid w:val="00D07D15"/>
    <w:rsid w:val="00D17C02"/>
    <w:rsid w:val="00D2210A"/>
    <w:rsid w:val="00D310EB"/>
    <w:rsid w:val="00D33FEA"/>
    <w:rsid w:val="00D3448D"/>
    <w:rsid w:val="00D4340E"/>
    <w:rsid w:val="00D62638"/>
    <w:rsid w:val="00D670DD"/>
    <w:rsid w:val="00D90B63"/>
    <w:rsid w:val="00D97C9F"/>
    <w:rsid w:val="00DA076E"/>
    <w:rsid w:val="00DA27E1"/>
    <w:rsid w:val="00DC50CF"/>
    <w:rsid w:val="00DD1678"/>
    <w:rsid w:val="00DD5440"/>
    <w:rsid w:val="00DD6023"/>
    <w:rsid w:val="00DE2E4B"/>
    <w:rsid w:val="00DE6A3F"/>
    <w:rsid w:val="00DE77CC"/>
    <w:rsid w:val="00E00F50"/>
    <w:rsid w:val="00E23425"/>
    <w:rsid w:val="00E5475D"/>
    <w:rsid w:val="00E61D99"/>
    <w:rsid w:val="00E91B1E"/>
    <w:rsid w:val="00E9499B"/>
    <w:rsid w:val="00EA6107"/>
    <w:rsid w:val="00EB36F5"/>
    <w:rsid w:val="00EB5969"/>
    <w:rsid w:val="00ED4152"/>
    <w:rsid w:val="00EE137B"/>
    <w:rsid w:val="00EE7388"/>
    <w:rsid w:val="00EF0BDC"/>
    <w:rsid w:val="00EF210D"/>
    <w:rsid w:val="00F06C1E"/>
    <w:rsid w:val="00F128D7"/>
    <w:rsid w:val="00F15CD3"/>
    <w:rsid w:val="00F25BAC"/>
    <w:rsid w:val="00F30A5A"/>
    <w:rsid w:val="00F367DC"/>
    <w:rsid w:val="00F40CF9"/>
    <w:rsid w:val="00F55C00"/>
    <w:rsid w:val="00F572F4"/>
    <w:rsid w:val="00F66C03"/>
    <w:rsid w:val="00F6788C"/>
    <w:rsid w:val="00F838D1"/>
    <w:rsid w:val="00F84F4F"/>
    <w:rsid w:val="00F91ABA"/>
    <w:rsid w:val="00FB5617"/>
    <w:rsid w:val="00FB7AA8"/>
    <w:rsid w:val="00FC1D73"/>
    <w:rsid w:val="00FC72FA"/>
    <w:rsid w:val="00FD2975"/>
    <w:rsid w:val="00FD3B5E"/>
    <w:rsid w:val="00FE0069"/>
    <w:rsid w:val="00FE55B6"/>
    <w:rsid w:val="00FE6929"/>
    <w:rsid w:val="00FF38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D9011"/>
  <w15:chartTrackingRefBased/>
  <w15:docId w15:val="{4DEFC6F7-103F-43FB-898B-F1A69C243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2DE3"/>
    <w:pPr>
      <w:spacing w:after="0" w:line="240" w:lineRule="auto"/>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05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80542"/>
    <w:pPr>
      <w:tabs>
        <w:tab w:val="center" w:pos="4680"/>
        <w:tab w:val="right" w:pos="9360"/>
      </w:tabs>
    </w:pPr>
  </w:style>
  <w:style w:type="character" w:customStyle="1" w:styleId="HeaderChar">
    <w:name w:val="Header Char"/>
    <w:basedOn w:val="DefaultParagraphFont"/>
    <w:link w:val="Header"/>
    <w:uiPriority w:val="99"/>
    <w:rsid w:val="00B80542"/>
    <w:rPr>
      <w:lang w:val="en-GB"/>
    </w:rPr>
  </w:style>
  <w:style w:type="paragraph" w:styleId="Footer">
    <w:name w:val="footer"/>
    <w:basedOn w:val="Normal"/>
    <w:link w:val="FooterChar"/>
    <w:uiPriority w:val="99"/>
    <w:unhideWhenUsed/>
    <w:rsid w:val="00B80542"/>
    <w:pPr>
      <w:tabs>
        <w:tab w:val="center" w:pos="4680"/>
        <w:tab w:val="right" w:pos="9360"/>
      </w:tabs>
    </w:pPr>
  </w:style>
  <w:style w:type="character" w:customStyle="1" w:styleId="FooterChar">
    <w:name w:val="Footer Char"/>
    <w:basedOn w:val="DefaultParagraphFont"/>
    <w:link w:val="Footer"/>
    <w:uiPriority w:val="99"/>
    <w:rsid w:val="00B80542"/>
    <w:rPr>
      <w:lang w:val="en-GB"/>
    </w:rPr>
  </w:style>
  <w:style w:type="paragraph" w:styleId="ListParagraph">
    <w:name w:val="List Paragraph"/>
    <w:basedOn w:val="Normal"/>
    <w:link w:val="ListParagraphChar"/>
    <w:uiPriority w:val="34"/>
    <w:qFormat/>
    <w:rsid w:val="00B80542"/>
    <w:pPr>
      <w:spacing w:line="280" w:lineRule="atLeast"/>
      <w:ind w:left="720"/>
      <w:contextualSpacing/>
    </w:pPr>
    <w:rPr>
      <w:rFonts w:ascii="Times New Roman" w:eastAsia="Times New Roman" w:hAnsi="Times New Roman" w:cs="Times New Roman"/>
      <w:sz w:val="24"/>
      <w:szCs w:val="20"/>
      <w:lang w:eastAsia="de-DE"/>
    </w:rPr>
  </w:style>
  <w:style w:type="paragraph" w:styleId="BalloonText">
    <w:name w:val="Balloon Text"/>
    <w:basedOn w:val="Normal"/>
    <w:link w:val="BalloonTextChar"/>
    <w:uiPriority w:val="99"/>
    <w:semiHidden/>
    <w:unhideWhenUsed/>
    <w:rsid w:val="006379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793B"/>
    <w:rPr>
      <w:rFonts w:ascii="Segoe UI" w:hAnsi="Segoe UI" w:cs="Segoe UI"/>
      <w:sz w:val="18"/>
      <w:szCs w:val="18"/>
      <w:lang w:val="en-GB"/>
    </w:rPr>
  </w:style>
  <w:style w:type="paragraph" w:styleId="FootnoteText">
    <w:name w:val="footnote text"/>
    <w:basedOn w:val="Normal"/>
    <w:link w:val="FootnoteTextChar"/>
    <w:uiPriority w:val="99"/>
    <w:semiHidden/>
    <w:unhideWhenUsed/>
    <w:rsid w:val="00A76455"/>
    <w:rPr>
      <w:sz w:val="20"/>
      <w:szCs w:val="20"/>
      <w:lang w:val="ro-RO"/>
    </w:rPr>
  </w:style>
  <w:style w:type="character" w:customStyle="1" w:styleId="FootnoteTextChar">
    <w:name w:val="Footnote Text Char"/>
    <w:basedOn w:val="DefaultParagraphFont"/>
    <w:link w:val="FootnoteText"/>
    <w:uiPriority w:val="99"/>
    <w:semiHidden/>
    <w:rsid w:val="00A76455"/>
    <w:rPr>
      <w:sz w:val="20"/>
      <w:szCs w:val="20"/>
      <w:lang w:val="ro-RO"/>
    </w:rPr>
  </w:style>
  <w:style w:type="character" w:styleId="FootnoteReference">
    <w:name w:val="footnote reference"/>
    <w:basedOn w:val="DefaultParagraphFont"/>
    <w:uiPriority w:val="99"/>
    <w:semiHidden/>
    <w:unhideWhenUsed/>
    <w:rsid w:val="00A76455"/>
    <w:rPr>
      <w:vertAlign w:val="superscript"/>
    </w:rPr>
  </w:style>
  <w:style w:type="character" w:styleId="CommentReference">
    <w:name w:val="annotation reference"/>
    <w:basedOn w:val="DefaultParagraphFont"/>
    <w:uiPriority w:val="99"/>
    <w:unhideWhenUsed/>
    <w:rsid w:val="0038640F"/>
    <w:rPr>
      <w:sz w:val="16"/>
      <w:szCs w:val="16"/>
    </w:rPr>
  </w:style>
  <w:style w:type="paragraph" w:styleId="CommentText">
    <w:name w:val="annotation text"/>
    <w:basedOn w:val="Normal"/>
    <w:link w:val="CommentTextChar"/>
    <w:uiPriority w:val="99"/>
    <w:unhideWhenUsed/>
    <w:rsid w:val="0038640F"/>
    <w:pPr>
      <w:spacing w:after="200"/>
    </w:pPr>
    <w:rPr>
      <w:sz w:val="20"/>
      <w:szCs w:val="20"/>
      <w:lang w:val="ro-RO"/>
    </w:rPr>
  </w:style>
  <w:style w:type="character" w:customStyle="1" w:styleId="CommentTextChar">
    <w:name w:val="Comment Text Char"/>
    <w:basedOn w:val="DefaultParagraphFont"/>
    <w:link w:val="CommentText"/>
    <w:uiPriority w:val="99"/>
    <w:rsid w:val="0038640F"/>
    <w:rPr>
      <w:sz w:val="20"/>
      <w:szCs w:val="20"/>
      <w:lang w:val="ro-RO"/>
    </w:rPr>
  </w:style>
  <w:style w:type="paragraph" w:customStyle="1" w:styleId="sartttl">
    <w:name w:val="s_art_ttl"/>
    <w:basedOn w:val="Normal"/>
    <w:rsid w:val="00D17C02"/>
    <w:rPr>
      <w:rFonts w:ascii="Verdana" w:eastAsiaTheme="minorEastAsia" w:hAnsi="Verdana" w:cs="Times New Roman"/>
      <w:b/>
      <w:bCs/>
      <w:color w:val="24689B"/>
      <w:sz w:val="20"/>
      <w:szCs w:val="20"/>
      <w:lang w:val="en-US"/>
    </w:rPr>
  </w:style>
  <w:style w:type="character" w:customStyle="1" w:styleId="salnttl1">
    <w:name w:val="s_aln_ttl1"/>
    <w:basedOn w:val="DefaultParagraphFont"/>
    <w:rsid w:val="00D17C02"/>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DefaultParagraphFont"/>
    <w:rsid w:val="00D17C02"/>
    <w:rPr>
      <w:rFonts w:ascii="Verdana" w:hAnsi="Verdana" w:hint="default"/>
      <w:b w:val="0"/>
      <w:bCs w:val="0"/>
      <w:color w:val="000000"/>
      <w:sz w:val="20"/>
      <w:szCs w:val="20"/>
      <w:shd w:val="clear" w:color="auto" w:fill="FFFFFF"/>
    </w:rPr>
  </w:style>
  <w:style w:type="character" w:customStyle="1" w:styleId="slitttl1">
    <w:name w:val="s_lit_ttl1"/>
    <w:basedOn w:val="DefaultParagraphFont"/>
    <w:rsid w:val="00AB4EFA"/>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AB4EFA"/>
    <w:rPr>
      <w:rFonts w:ascii="Verdana" w:hAnsi="Verdana" w:hint="default"/>
      <w:b w:val="0"/>
      <w:bCs w:val="0"/>
      <w:color w:val="000000"/>
      <w:sz w:val="20"/>
      <w:szCs w:val="20"/>
      <w:shd w:val="clear" w:color="auto" w:fill="FFFFFF"/>
    </w:rPr>
  </w:style>
  <w:style w:type="character" w:customStyle="1" w:styleId="ListParagraphChar">
    <w:name w:val="List Paragraph Char"/>
    <w:link w:val="ListParagraph"/>
    <w:uiPriority w:val="34"/>
    <w:locked/>
    <w:rsid w:val="00AB4EFA"/>
    <w:rPr>
      <w:rFonts w:ascii="Times New Roman" w:eastAsia="Times New Roman" w:hAnsi="Times New Roman" w:cs="Times New Roman"/>
      <w:sz w:val="24"/>
      <w:szCs w:val="20"/>
      <w:lang w:val="en-GB" w:eastAsia="de-DE"/>
    </w:rPr>
  </w:style>
  <w:style w:type="paragraph" w:customStyle="1" w:styleId="spar1">
    <w:name w:val="s_par1"/>
    <w:basedOn w:val="Normal"/>
    <w:rsid w:val="00C91DFF"/>
    <w:rPr>
      <w:rFonts w:ascii="Verdana" w:eastAsiaTheme="minorEastAsia" w:hAnsi="Verdana" w:cs="Times New Roman"/>
      <w:sz w:val="15"/>
      <w:szCs w:val="1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684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E0C5F-7CB2-471F-BCD6-B184C5E0F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1978</Words>
  <Characters>11277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LAZAR</dc:creator>
  <cp:keywords/>
  <dc:description/>
  <cp:lastModifiedBy>Florentiu Vintila</cp:lastModifiedBy>
  <cp:revision>3</cp:revision>
  <cp:lastPrinted>2020-05-15T10:37:00Z</cp:lastPrinted>
  <dcterms:created xsi:type="dcterms:W3CDTF">2020-05-15T10:36:00Z</dcterms:created>
  <dcterms:modified xsi:type="dcterms:W3CDTF">2020-05-15T10:38:00Z</dcterms:modified>
</cp:coreProperties>
</file>