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120100" w14:textId="18BA0E06" w:rsidR="001D7FB9" w:rsidRDefault="00E35040" w:rsidP="00417B0A">
      <w:pPr>
        <w:spacing w:after="0" w:line="240" w:lineRule="auto"/>
        <w:jc w:val="right"/>
        <w:rPr>
          <w:rFonts w:ascii="Times New Roman" w:hAnsi="Times New Roman" w:cs="Times New Roman"/>
          <w:b/>
          <w:sz w:val="24"/>
          <w:szCs w:val="24"/>
        </w:rPr>
      </w:pPr>
      <w:r w:rsidRPr="00BD7E82">
        <w:rPr>
          <w:rFonts w:ascii="Times New Roman" w:hAnsi="Times New Roman" w:cs="Times New Roman"/>
          <w:b/>
          <w:sz w:val="24"/>
          <w:szCs w:val="24"/>
        </w:rPr>
        <w:t xml:space="preserve">Anexa nr. </w:t>
      </w:r>
      <w:r w:rsidR="00EB046F">
        <w:rPr>
          <w:rFonts w:ascii="Times New Roman" w:hAnsi="Times New Roman" w:cs="Times New Roman"/>
          <w:b/>
          <w:sz w:val="24"/>
          <w:szCs w:val="24"/>
        </w:rPr>
        <w:t>3</w:t>
      </w:r>
    </w:p>
    <w:p w14:paraId="451051A0" w14:textId="5BAF6B29" w:rsidR="00433E25" w:rsidRPr="00E82661" w:rsidRDefault="00433E25" w:rsidP="00417B0A">
      <w:pPr>
        <w:spacing w:after="0" w:line="240" w:lineRule="auto"/>
        <w:jc w:val="right"/>
        <w:rPr>
          <w:rFonts w:ascii="Times New Roman" w:hAnsi="Times New Roman" w:cs="Times New Roman"/>
          <w:sz w:val="24"/>
          <w:szCs w:val="24"/>
        </w:rPr>
      </w:pPr>
      <w:r w:rsidRPr="00E82661">
        <w:rPr>
          <w:rFonts w:ascii="Times New Roman" w:hAnsi="Times New Roman" w:cs="Times New Roman"/>
          <w:sz w:val="24"/>
          <w:szCs w:val="24"/>
        </w:rPr>
        <w:t>la Referat</w:t>
      </w:r>
    </w:p>
    <w:p w14:paraId="13BD6B97" w14:textId="77777777" w:rsidR="00E35040" w:rsidRPr="00BD7E82" w:rsidRDefault="00E35040" w:rsidP="00417B0A">
      <w:pPr>
        <w:spacing w:after="0" w:line="240" w:lineRule="auto"/>
        <w:jc w:val="center"/>
        <w:rPr>
          <w:rFonts w:ascii="Times New Roman" w:hAnsi="Times New Roman" w:cs="Times New Roman"/>
          <w:b/>
          <w:sz w:val="24"/>
          <w:szCs w:val="24"/>
        </w:rPr>
      </w:pPr>
      <w:r w:rsidRPr="00BD7E82">
        <w:rPr>
          <w:rFonts w:ascii="Times New Roman" w:hAnsi="Times New Roman" w:cs="Times New Roman"/>
          <w:b/>
          <w:sz w:val="24"/>
          <w:szCs w:val="24"/>
        </w:rPr>
        <w:t xml:space="preserve">Sinteza observațiilor și propunerilor la </w:t>
      </w:r>
    </w:p>
    <w:p w14:paraId="64D54CCE" w14:textId="1B1688B1" w:rsidR="00E35040" w:rsidRPr="00BD7E82" w:rsidRDefault="00E82661" w:rsidP="00417B0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Ordin privind aprobarea Normei tehnice</w:t>
      </w:r>
      <w:r w:rsidR="00E35040" w:rsidRPr="00BD7E82">
        <w:rPr>
          <w:rFonts w:ascii="Times New Roman" w:hAnsi="Times New Roman" w:cs="Times New Roman"/>
          <w:b/>
          <w:sz w:val="24"/>
          <w:szCs w:val="24"/>
        </w:rPr>
        <w:t xml:space="preserve"> pentru odorizarea gazelor naturale </w:t>
      </w:r>
    </w:p>
    <w:p w14:paraId="65F06994" w14:textId="77777777" w:rsidR="00E35040" w:rsidRPr="00BD7E82" w:rsidRDefault="00E35040" w:rsidP="00417B0A">
      <w:pPr>
        <w:spacing w:after="0" w:line="240" w:lineRule="auto"/>
        <w:jc w:val="center"/>
        <w:rPr>
          <w:rFonts w:ascii="Times New Roman" w:hAnsi="Times New Roman" w:cs="Times New Roman"/>
          <w:b/>
          <w:sz w:val="24"/>
          <w:szCs w:val="24"/>
        </w:rPr>
      </w:pPr>
    </w:p>
    <w:p w14:paraId="530F3E70" w14:textId="6F209A94" w:rsidR="00E35040" w:rsidRPr="00BD7E82" w:rsidRDefault="00E35040" w:rsidP="00417B0A">
      <w:pPr>
        <w:spacing w:after="0" w:line="240" w:lineRule="auto"/>
        <w:jc w:val="right"/>
        <w:rPr>
          <w:rFonts w:ascii="Times New Roman" w:hAnsi="Times New Roman" w:cs="Times New Roman"/>
          <w:sz w:val="24"/>
          <w:szCs w:val="24"/>
        </w:rPr>
      </w:pPr>
      <w:r w:rsidRPr="00BD7E82">
        <w:rPr>
          <w:rFonts w:ascii="Times New Roman" w:hAnsi="Times New Roman" w:cs="Times New Roman"/>
          <w:sz w:val="24"/>
          <w:szCs w:val="24"/>
        </w:rPr>
        <w:t xml:space="preserve">Data la care s-a sfârșit procesul de consultare publică: </w:t>
      </w:r>
      <w:r w:rsidR="00EB046F">
        <w:rPr>
          <w:rFonts w:ascii="Times New Roman" w:hAnsi="Times New Roman" w:cs="Times New Roman"/>
          <w:sz w:val="24"/>
          <w:szCs w:val="24"/>
        </w:rPr>
        <w:t>30.06</w:t>
      </w:r>
      <w:r w:rsidRPr="00BD7E82">
        <w:rPr>
          <w:rFonts w:ascii="Times New Roman" w:hAnsi="Times New Roman" w:cs="Times New Roman"/>
          <w:sz w:val="24"/>
          <w:szCs w:val="24"/>
        </w:rPr>
        <w:t>.2019</w:t>
      </w:r>
    </w:p>
    <w:p w14:paraId="0ADB2934" w14:textId="77777777" w:rsidR="00E35040" w:rsidRPr="00BD7E82" w:rsidRDefault="00E35040" w:rsidP="00417B0A">
      <w:pPr>
        <w:spacing w:after="0" w:line="240" w:lineRule="auto"/>
        <w:jc w:val="right"/>
        <w:rPr>
          <w:rFonts w:ascii="Times New Roman" w:hAnsi="Times New Roman" w:cs="Times New Roman"/>
          <w:sz w:val="24"/>
          <w:szCs w:val="24"/>
        </w:rPr>
      </w:pPr>
    </w:p>
    <w:tbl>
      <w:tblPr>
        <w:tblStyle w:val="TableGrid"/>
        <w:tblW w:w="16160" w:type="dxa"/>
        <w:tblInd w:w="-289" w:type="dxa"/>
        <w:tblLook w:val="04A0" w:firstRow="1" w:lastRow="0" w:firstColumn="1" w:lastColumn="0" w:noHBand="0" w:noVBand="1"/>
      </w:tblPr>
      <w:tblGrid>
        <w:gridCol w:w="4470"/>
        <w:gridCol w:w="4256"/>
        <w:gridCol w:w="3256"/>
        <w:gridCol w:w="4178"/>
      </w:tblGrid>
      <w:tr w:rsidR="00E35040" w:rsidRPr="00BD7E82" w14:paraId="3A5DF825" w14:textId="77777777" w:rsidTr="00CA2B9D">
        <w:trPr>
          <w:tblHeader/>
        </w:trPr>
        <w:tc>
          <w:tcPr>
            <w:tcW w:w="4470" w:type="dxa"/>
            <w:vAlign w:val="center"/>
          </w:tcPr>
          <w:p w14:paraId="14C8738E" w14:textId="77777777" w:rsidR="00E35040" w:rsidRPr="00BD7E82" w:rsidRDefault="00E35040" w:rsidP="00417B0A">
            <w:pPr>
              <w:rPr>
                <w:rFonts w:ascii="Times New Roman" w:hAnsi="Times New Roman" w:cs="Times New Roman"/>
                <w:b/>
                <w:sz w:val="24"/>
                <w:szCs w:val="24"/>
              </w:rPr>
            </w:pPr>
            <w:r w:rsidRPr="00BD7E82">
              <w:rPr>
                <w:rFonts w:ascii="Times New Roman" w:hAnsi="Times New Roman" w:cs="Times New Roman"/>
                <w:b/>
                <w:sz w:val="24"/>
                <w:szCs w:val="24"/>
              </w:rPr>
              <w:t>Document de discuție</w:t>
            </w:r>
          </w:p>
        </w:tc>
        <w:tc>
          <w:tcPr>
            <w:tcW w:w="4256" w:type="dxa"/>
            <w:vAlign w:val="center"/>
          </w:tcPr>
          <w:p w14:paraId="6905C2E2" w14:textId="77777777" w:rsidR="00E35040" w:rsidRPr="00BD7E82" w:rsidRDefault="00E35040" w:rsidP="00417B0A">
            <w:pPr>
              <w:rPr>
                <w:rFonts w:ascii="Times New Roman" w:hAnsi="Times New Roman" w:cs="Times New Roman"/>
                <w:sz w:val="24"/>
                <w:szCs w:val="24"/>
              </w:rPr>
            </w:pPr>
            <w:r w:rsidRPr="00BD7E82">
              <w:rPr>
                <w:rFonts w:ascii="Times New Roman" w:hAnsi="Times New Roman" w:cs="Times New Roman"/>
                <w:b/>
                <w:sz w:val="24"/>
                <w:szCs w:val="24"/>
              </w:rPr>
              <w:t>Observații și propuneri</w:t>
            </w:r>
          </w:p>
        </w:tc>
        <w:tc>
          <w:tcPr>
            <w:tcW w:w="3256" w:type="dxa"/>
            <w:vAlign w:val="center"/>
          </w:tcPr>
          <w:p w14:paraId="1D125010" w14:textId="77777777" w:rsidR="00E35040" w:rsidRPr="00BD7E82" w:rsidRDefault="00E35040" w:rsidP="00417B0A">
            <w:pPr>
              <w:rPr>
                <w:rFonts w:ascii="Times New Roman" w:hAnsi="Times New Roman" w:cs="Times New Roman"/>
                <w:sz w:val="24"/>
                <w:szCs w:val="24"/>
              </w:rPr>
            </w:pPr>
            <w:r w:rsidRPr="00BD7E82">
              <w:rPr>
                <w:rFonts w:ascii="Times New Roman" w:hAnsi="Times New Roman" w:cs="Times New Roman"/>
                <w:b/>
                <w:sz w:val="24"/>
                <w:szCs w:val="24"/>
              </w:rPr>
              <w:t>Argumentare ANRE</w:t>
            </w:r>
          </w:p>
        </w:tc>
        <w:tc>
          <w:tcPr>
            <w:tcW w:w="4178" w:type="dxa"/>
            <w:vAlign w:val="center"/>
          </w:tcPr>
          <w:p w14:paraId="6296483B" w14:textId="77777777" w:rsidR="00E35040" w:rsidRPr="00BD7E82" w:rsidRDefault="00E35040" w:rsidP="00417B0A">
            <w:pPr>
              <w:rPr>
                <w:rFonts w:ascii="Times New Roman" w:hAnsi="Times New Roman" w:cs="Times New Roman"/>
                <w:sz w:val="24"/>
                <w:szCs w:val="24"/>
              </w:rPr>
            </w:pPr>
            <w:r w:rsidRPr="00BD7E82">
              <w:rPr>
                <w:rFonts w:ascii="Times New Roman" w:hAnsi="Times New Roman" w:cs="Times New Roman"/>
                <w:b/>
                <w:sz w:val="24"/>
                <w:szCs w:val="24"/>
              </w:rPr>
              <w:t>Forma finală a documentului</w:t>
            </w:r>
          </w:p>
        </w:tc>
      </w:tr>
      <w:tr w:rsidR="00E35040" w:rsidRPr="00BD7E82" w14:paraId="49F53056" w14:textId="77777777" w:rsidTr="00534B9B">
        <w:tc>
          <w:tcPr>
            <w:tcW w:w="4470" w:type="dxa"/>
            <w:vAlign w:val="center"/>
          </w:tcPr>
          <w:p w14:paraId="42056ED2" w14:textId="77777777" w:rsidR="00E35040" w:rsidRPr="00BD7E82" w:rsidRDefault="006C09AE" w:rsidP="00417B0A">
            <w:pPr>
              <w:rPr>
                <w:rFonts w:ascii="Times New Roman" w:hAnsi="Times New Roman" w:cs="Times New Roman"/>
                <w:b/>
                <w:sz w:val="24"/>
                <w:szCs w:val="24"/>
              </w:rPr>
            </w:pPr>
            <w:r w:rsidRPr="00BD7E82">
              <w:rPr>
                <w:rFonts w:ascii="Times New Roman" w:hAnsi="Times New Roman" w:cs="Times New Roman"/>
                <w:b/>
                <w:sz w:val="24"/>
                <w:szCs w:val="24"/>
              </w:rPr>
              <w:t>Norm</w:t>
            </w:r>
            <w:r w:rsidR="009C2928" w:rsidRPr="00BD7E82">
              <w:rPr>
                <w:rFonts w:ascii="Times New Roman" w:hAnsi="Times New Roman" w:cs="Times New Roman"/>
                <w:b/>
                <w:sz w:val="24"/>
                <w:szCs w:val="24"/>
              </w:rPr>
              <w:t>ă</w:t>
            </w:r>
            <w:r w:rsidRPr="00BD7E82">
              <w:rPr>
                <w:rFonts w:ascii="Times New Roman" w:hAnsi="Times New Roman" w:cs="Times New Roman"/>
                <w:b/>
                <w:sz w:val="24"/>
                <w:szCs w:val="24"/>
              </w:rPr>
              <w:t xml:space="preserve"> tehnică pentru odorizarea gazelor naturale</w:t>
            </w:r>
          </w:p>
        </w:tc>
        <w:tc>
          <w:tcPr>
            <w:tcW w:w="4256" w:type="dxa"/>
            <w:vAlign w:val="center"/>
          </w:tcPr>
          <w:p w14:paraId="65793DC9" w14:textId="77777777" w:rsidR="00E35040" w:rsidRPr="00BD7E82" w:rsidRDefault="00E35040" w:rsidP="00417B0A">
            <w:pPr>
              <w:rPr>
                <w:rFonts w:ascii="Times New Roman" w:hAnsi="Times New Roman" w:cs="Times New Roman"/>
                <w:b/>
                <w:sz w:val="24"/>
                <w:szCs w:val="24"/>
              </w:rPr>
            </w:pPr>
          </w:p>
        </w:tc>
        <w:tc>
          <w:tcPr>
            <w:tcW w:w="3256" w:type="dxa"/>
            <w:vAlign w:val="center"/>
          </w:tcPr>
          <w:p w14:paraId="77443D81" w14:textId="77777777" w:rsidR="00E35040" w:rsidRPr="00BD7E82" w:rsidRDefault="00E35040" w:rsidP="00417B0A">
            <w:pPr>
              <w:rPr>
                <w:rFonts w:ascii="Times New Roman" w:hAnsi="Times New Roman" w:cs="Times New Roman"/>
                <w:b/>
                <w:sz w:val="24"/>
                <w:szCs w:val="24"/>
              </w:rPr>
            </w:pPr>
          </w:p>
        </w:tc>
        <w:tc>
          <w:tcPr>
            <w:tcW w:w="4178" w:type="dxa"/>
            <w:vAlign w:val="center"/>
          </w:tcPr>
          <w:p w14:paraId="0FF876E0" w14:textId="77777777" w:rsidR="00E35040" w:rsidRPr="00BD7E82" w:rsidRDefault="00E35040" w:rsidP="00417B0A">
            <w:pPr>
              <w:rPr>
                <w:rFonts w:ascii="Times New Roman" w:hAnsi="Times New Roman" w:cs="Times New Roman"/>
                <w:b/>
                <w:sz w:val="24"/>
                <w:szCs w:val="24"/>
              </w:rPr>
            </w:pPr>
          </w:p>
        </w:tc>
      </w:tr>
      <w:tr w:rsidR="00E35040" w:rsidRPr="00BD7E82" w14:paraId="4CF85BFC" w14:textId="77777777" w:rsidTr="00534B9B">
        <w:tc>
          <w:tcPr>
            <w:tcW w:w="4470" w:type="dxa"/>
            <w:vAlign w:val="center"/>
          </w:tcPr>
          <w:p w14:paraId="5E4C3F96" w14:textId="683ADB7E" w:rsidR="00E35040" w:rsidRPr="00BD7E82" w:rsidRDefault="00417B0A" w:rsidP="00417B0A">
            <w:pPr>
              <w:pStyle w:val="ListParagraph"/>
              <w:widowControl w:val="0"/>
              <w:spacing w:after="0" w:line="240" w:lineRule="auto"/>
              <w:ind w:left="0" w:right="-11"/>
              <w:rPr>
                <w:rFonts w:ascii="Times New Roman" w:hAnsi="Times New Roman"/>
                <w:b/>
                <w:sz w:val="24"/>
                <w:szCs w:val="24"/>
              </w:rPr>
            </w:pPr>
            <w:r>
              <w:rPr>
                <w:rFonts w:ascii="Times New Roman" w:hAnsi="Times New Roman"/>
                <w:b/>
                <w:sz w:val="24"/>
                <w:szCs w:val="24"/>
              </w:rPr>
              <w:t xml:space="preserve">Capitolul I. - </w:t>
            </w:r>
            <w:r w:rsidR="006C09AE" w:rsidRPr="00BD7E82">
              <w:rPr>
                <w:rFonts w:ascii="Times New Roman" w:hAnsi="Times New Roman"/>
                <w:b/>
                <w:sz w:val="24"/>
                <w:szCs w:val="24"/>
              </w:rPr>
              <w:t>Dispoziții generale</w:t>
            </w:r>
          </w:p>
        </w:tc>
        <w:tc>
          <w:tcPr>
            <w:tcW w:w="4256" w:type="dxa"/>
            <w:vAlign w:val="center"/>
          </w:tcPr>
          <w:p w14:paraId="2E30505C" w14:textId="77777777" w:rsidR="00E35040" w:rsidRPr="00BD7E82" w:rsidRDefault="00E35040" w:rsidP="00417B0A">
            <w:pPr>
              <w:rPr>
                <w:rFonts w:ascii="Times New Roman" w:hAnsi="Times New Roman" w:cs="Times New Roman"/>
                <w:b/>
                <w:sz w:val="24"/>
                <w:szCs w:val="24"/>
              </w:rPr>
            </w:pPr>
          </w:p>
        </w:tc>
        <w:tc>
          <w:tcPr>
            <w:tcW w:w="3256" w:type="dxa"/>
            <w:vAlign w:val="center"/>
          </w:tcPr>
          <w:p w14:paraId="0E879E5C" w14:textId="77777777" w:rsidR="00E35040" w:rsidRPr="00BD7E82" w:rsidRDefault="00E35040" w:rsidP="00417B0A">
            <w:pPr>
              <w:rPr>
                <w:rFonts w:ascii="Times New Roman" w:hAnsi="Times New Roman" w:cs="Times New Roman"/>
                <w:b/>
                <w:sz w:val="24"/>
                <w:szCs w:val="24"/>
              </w:rPr>
            </w:pPr>
          </w:p>
        </w:tc>
        <w:tc>
          <w:tcPr>
            <w:tcW w:w="4178" w:type="dxa"/>
            <w:vAlign w:val="center"/>
          </w:tcPr>
          <w:p w14:paraId="03D2E719" w14:textId="77777777" w:rsidR="00E35040" w:rsidRPr="00BD7E82" w:rsidRDefault="00E35040" w:rsidP="00417B0A">
            <w:pPr>
              <w:rPr>
                <w:rFonts w:ascii="Times New Roman" w:hAnsi="Times New Roman" w:cs="Times New Roman"/>
                <w:b/>
                <w:sz w:val="24"/>
                <w:szCs w:val="24"/>
              </w:rPr>
            </w:pPr>
          </w:p>
        </w:tc>
      </w:tr>
      <w:tr w:rsidR="00E35040" w:rsidRPr="00BD7E82" w14:paraId="79CE1981" w14:textId="77777777" w:rsidTr="00534B9B">
        <w:tc>
          <w:tcPr>
            <w:tcW w:w="4470" w:type="dxa"/>
            <w:vAlign w:val="center"/>
          </w:tcPr>
          <w:p w14:paraId="6EEDAB56" w14:textId="4DDE22F1" w:rsidR="00E35040" w:rsidRPr="00417B0A" w:rsidRDefault="00417B0A" w:rsidP="00417B0A">
            <w:pPr>
              <w:widowControl w:val="0"/>
              <w:ind w:right="-11"/>
              <w:rPr>
                <w:rFonts w:ascii="Times New Roman" w:hAnsi="Times New Roman"/>
                <w:b/>
                <w:sz w:val="24"/>
                <w:szCs w:val="24"/>
              </w:rPr>
            </w:pPr>
            <w:r>
              <w:rPr>
                <w:rFonts w:ascii="Times New Roman" w:hAnsi="Times New Roman"/>
                <w:b/>
                <w:sz w:val="24"/>
                <w:szCs w:val="24"/>
              </w:rPr>
              <w:t xml:space="preserve">Secțiunea 1. - </w:t>
            </w:r>
            <w:r w:rsidR="006C09AE" w:rsidRPr="00417B0A">
              <w:rPr>
                <w:rFonts w:ascii="Times New Roman" w:hAnsi="Times New Roman"/>
                <w:b/>
                <w:sz w:val="24"/>
                <w:szCs w:val="24"/>
              </w:rPr>
              <w:t>Scopul, obiectul și domeniul de aplicare</w:t>
            </w:r>
          </w:p>
        </w:tc>
        <w:tc>
          <w:tcPr>
            <w:tcW w:w="4256" w:type="dxa"/>
            <w:vAlign w:val="center"/>
          </w:tcPr>
          <w:p w14:paraId="2ED2E573" w14:textId="77777777" w:rsidR="00E35040" w:rsidRPr="00BD7E82" w:rsidRDefault="00E35040" w:rsidP="00417B0A">
            <w:pPr>
              <w:rPr>
                <w:rFonts w:ascii="Times New Roman" w:hAnsi="Times New Roman" w:cs="Times New Roman"/>
                <w:b/>
                <w:sz w:val="24"/>
                <w:szCs w:val="24"/>
              </w:rPr>
            </w:pPr>
          </w:p>
        </w:tc>
        <w:tc>
          <w:tcPr>
            <w:tcW w:w="3256" w:type="dxa"/>
            <w:vAlign w:val="center"/>
          </w:tcPr>
          <w:p w14:paraId="6BB93322" w14:textId="77777777" w:rsidR="00E35040" w:rsidRPr="00BD7E82" w:rsidRDefault="00E35040" w:rsidP="00417B0A">
            <w:pPr>
              <w:rPr>
                <w:rFonts w:ascii="Times New Roman" w:hAnsi="Times New Roman" w:cs="Times New Roman"/>
                <w:b/>
                <w:sz w:val="24"/>
                <w:szCs w:val="24"/>
              </w:rPr>
            </w:pPr>
          </w:p>
        </w:tc>
        <w:tc>
          <w:tcPr>
            <w:tcW w:w="4178" w:type="dxa"/>
            <w:vAlign w:val="center"/>
          </w:tcPr>
          <w:p w14:paraId="3AEB8EB2" w14:textId="77777777" w:rsidR="00E35040" w:rsidRPr="00BD7E82" w:rsidRDefault="00E35040" w:rsidP="00417B0A">
            <w:pPr>
              <w:rPr>
                <w:rFonts w:ascii="Times New Roman" w:hAnsi="Times New Roman" w:cs="Times New Roman"/>
                <w:b/>
                <w:sz w:val="24"/>
                <w:szCs w:val="24"/>
              </w:rPr>
            </w:pPr>
          </w:p>
        </w:tc>
      </w:tr>
      <w:tr w:rsidR="00E35040" w:rsidRPr="00BD7E82" w14:paraId="6E12F50E" w14:textId="77777777" w:rsidTr="00FF473C">
        <w:tc>
          <w:tcPr>
            <w:tcW w:w="4470" w:type="dxa"/>
            <w:vAlign w:val="center"/>
          </w:tcPr>
          <w:p w14:paraId="03746160" w14:textId="1FB327DB" w:rsidR="00417B0A" w:rsidRPr="00301384" w:rsidRDefault="00417B0A" w:rsidP="00417B0A">
            <w:pPr>
              <w:pStyle w:val="Default"/>
              <w:widowControl w:val="0"/>
              <w:tabs>
                <w:tab w:val="left" w:pos="851"/>
              </w:tabs>
              <w:jc w:val="both"/>
              <w:rPr>
                <w:color w:val="auto"/>
              </w:rPr>
            </w:pPr>
            <w:r w:rsidRPr="00417B0A">
              <w:rPr>
                <w:b/>
                <w:color w:val="auto"/>
              </w:rPr>
              <w:t>Art. 1.</w:t>
            </w:r>
            <w:r>
              <w:rPr>
                <w:color w:val="auto"/>
              </w:rPr>
              <w:t xml:space="preserve"> - </w:t>
            </w:r>
            <w:r w:rsidRPr="00301384">
              <w:rPr>
                <w:color w:val="auto"/>
              </w:rPr>
              <w:t>(1) Prezenta normă tehnică are drept scop stabilirea cerințelor minime de odorizare a gazelor naturale la ieșirea din conductele de alimentare din amonte, în punctele de predare-preluare comercială, la ieșirea din sistemul național de transport al gazelor naturale, în punctele de predare și în sistemele de distribuție a gazelor naturale/magistrale directe în vederea asigurării siguranței în alimentarea cu gaze naturale a clienților finali/consumatorilor, precum și controlul concentrației odorizantului din gaze naturale.</w:t>
            </w:r>
          </w:p>
          <w:p w14:paraId="22C84BC9" w14:textId="77777777" w:rsidR="00417B0A" w:rsidRPr="00301384" w:rsidRDefault="00417B0A" w:rsidP="00417B0A">
            <w:pPr>
              <w:pStyle w:val="Default"/>
              <w:widowControl w:val="0"/>
              <w:tabs>
                <w:tab w:val="left" w:pos="851"/>
              </w:tabs>
              <w:jc w:val="both"/>
              <w:rPr>
                <w:color w:val="auto"/>
              </w:rPr>
            </w:pPr>
            <w:r w:rsidRPr="00301384">
              <w:rPr>
                <w:color w:val="auto"/>
              </w:rPr>
              <w:t>(2) Obiectul prezentei norme tehnice este de a stabili:</w:t>
            </w:r>
          </w:p>
          <w:p w14:paraId="7910226D" w14:textId="77777777" w:rsidR="00417B0A" w:rsidRPr="00301384" w:rsidRDefault="00417B0A" w:rsidP="00B710EA">
            <w:pPr>
              <w:pStyle w:val="Default"/>
              <w:widowControl w:val="0"/>
              <w:numPr>
                <w:ilvl w:val="0"/>
                <w:numId w:val="2"/>
              </w:numPr>
              <w:ind w:left="0" w:firstLine="0"/>
              <w:jc w:val="both"/>
              <w:rPr>
                <w:color w:val="auto"/>
              </w:rPr>
            </w:pPr>
            <w:r w:rsidRPr="00301384">
              <w:rPr>
                <w:color w:val="auto"/>
              </w:rPr>
              <w:t>odorizantul folosit pentru odorizarea gazelor naturale;</w:t>
            </w:r>
          </w:p>
          <w:p w14:paraId="7B05A994" w14:textId="77777777" w:rsidR="00417B0A" w:rsidRPr="00301384" w:rsidRDefault="00417B0A" w:rsidP="00B710EA">
            <w:pPr>
              <w:pStyle w:val="Default"/>
              <w:widowControl w:val="0"/>
              <w:numPr>
                <w:ilvl w:val="0"/>
                <w:numId w:val="2"/>
              </w:numPr>
              <w:ind w:left="0" w:firstLine="0"/>
              <w:jc w:val="both"/>
              <w:rPr>
                <w:color w:val="auto"/>
              </w:rPr>
            </w:pPr>
            <w:r w:rsidRPr="00301384">
              <w:rPr>
                <w:color w:val="auto"/>
              </w:rPr>
              <w:t>cerințele privind clasificarea, etichetarea, ambalarea, manipularea, transportul, depozitarea odorizantului și umplerea rezervoarelor fixe cu odorizant;</w:t>
            </w:r>
          </w:p>
          <w:p w14:paraId="234787E1" w14:textId="77777777" w:rsidR="00417B0A" w:rsidRPr="00301384" w:rsidRDefault="00417B0A" w:rsidP="00B710EA">
            <w:pPr>
              <w:pStyle w:val="Default"/>
              <w:widowControl w:val="0"/>
              <w:numPr>
                <w:ilvl w:val="0"/>
                <w:numId w:val="2"/>
              </w:numPr>
              <w:ind w:left="0" w:firstLine="0"/>
              <w:jc w:val="both"/>
              <w:rPr>
                <w:color w:val="auto"/>
              </w:rPr>
            </w:pPr>
            <w:r w:rsidRPr="00301384">
              <w:rPr>
                <w:color w:val="auto"/>
              </w:rPr>
              <w:lastRenderedPageBreak/>
              <w:t>modalitatea de schimbare a odorizantului;</w:t>
            </w:r>
          </w:p>
          <w:p w14:paraId="0A3498FC" w14:textId="77777777" w:rsidR="00417B0A" w:rsidRPr="00301384" w:rsidRDefault="00417B0A" w:rsidP="00B710EA">
            <w:pPr>
              <w:pStyle w:val="Default"/>
              <w:widowControl w:val="0"/>
              <w:numPr>
                <w:ilvl w:val="0"/>
                <w:numId w:val="2"/>
              </w:numPr>
              <w:ind w:left="0" w:firstLine="0"/>
              <w:jc w:val="both"/>
              <w:rPr>
                <w:color w:val="auto"/>
              </w:rPr>
            </w:pPr>
            <w:r w:rsidRPr="00301384">
              <w:rPr>
                <w:color w:val="auto"/>
              </w:rPr>
              <w:t>concentrația odorizantului din gazele naturale;</w:t>
            </w:r>
          </w:p>
          <w:p w14:paraId="1EDDB1A6" w14:textId="77777777" w:rsidR="00417B0A" w:rsidRPr="00301384" w:rsidRDefault="00417B0A" w:rsidP="00B710EA">
            <w:pPr>
              <w:pStyle w:val="Default"/>
              <w:widowControl w:val="0"/>
              <w:numPr>
                <w:ilvl w:val="0"/>
                <w:numId w:val="2"/>
              </w:numPr>
              <w:ind w:left="0" w:firstLine="0"/>
              <w:jc w:val="both"/>
              <w:rPr>
                <w:color w:val="auto"/>
              </w:rPr>
            </w:pPr>
            <w:r w:rsidRPr="00301384">
              <w:rPr>
                <w:color w:val="auto"/>
              </w:rPr>
              <w:t>controlul concentrației odorizantului din gazele naturale;</w:t>
            </w:r>
          </w:p>
          <w:p w14:paraId="39F4E653" w14:textId="77777777" w:rsidR="00417B0A" w:rsidRPr="00301384" w:rsidRDefault="00417B0A" w:rsidP="00B710EA">
            <w:pPr>
              <w:pStyle w:val="Default"/>
              <w:widowControl w:val="0"/>
              <w:numPr>
                <w:ilvl w:val="0"/>
                <w:numId w:val="2"/>
              </w:numPr>
              <w:ind w:left="0" w:firstLine="0"/>
              <w:jc w:val="both"/>
              <w:rPr>
                <w:color w:val="auto"/>
              </w:rPr>
            </w:pPr>
            <w:r w:rsidRPr="00301384">
              <w:rPr>
                <w:color w:val="auto"/>
              </w:rPr>
              <w:t>documentele care fac dovada odorizării gazelor naturale;</w:t>
            </w:r>
          </w:p>
          <w:p w14:paraId="0334E0C3" w14:textId="77777777" w:rsidR="00417B0A" w:rsidRPr="00301384" w:rsidRDefault="00417B0A" w:rsidP="00B710EA">
            <w:pPr>
              <w:pStyle w:val="Default"/>
              <w:widowControl w:val="0"/>
              <w:numPr>
                <w:ilvl w:val="0"/>
                <w:numId w:val="2"/>
              </w:numPr>
              <w:ind w:left="0" w:firstLine="0"/>
              <w:jc w:val="both"/>
              <w:rPr>
                <w:color w:val="auto"/>
              </w:rPr>
            </w:pPr>
            <w:r w:rsidRPr="00301384">
              <w:rPr>
                <w:color w:val="auto"/>
              </w:rPr>
              <w:t>instalațiile de odorizare folosite pentru odorizarea gazelor naturale;</w:t>
            </w:r>
          </w:p>
          <w:p w14:paraId="64DD68E9" w14:textId="156A0921" w:rsidR="00E35040" w:rsidRPr="00417B0A" w:rsidRDefault="00417B0A" w:rsidP="00B710EA">
            <w:pPr>
              <w:pStyle w:val="Default"/>
              <w:widowControl w:val="0"/>
              <w:numPr>
                <w:ilvl w:val="0"/>
                <w:numId w:val="2"/>
              </w:numPr>
              <w:ind w:left="0" w:firstLine="0"/>
              <w:jc w:val="both"/>
              <w:rPr>
                <w:color w:val="auto"/>
              </w:rPr>
            </w:pPr>
            <w:r w:rsidRPr="00301384">
              <w:rPr>
                <w:color w:val="auto"/>
              </w:rPr>
              <w:t>amplasarea, montajul, mentenanța și exploatarea punctelor de prelevare a probelor de gaze naturale pentru măsurarea concentrației odorizantului din gazele naturale.</w:t>
            </w:r>
          </w:p>
        </w:tc>
        <w:tc>
          <w:tcPr>
            <w:tcW w:w="4256" w:type="dxa"/>
          </w:tcPr>
          <w:p w14:paraId="0AA3159D" w14:textId="77777777" w:rsidR="00F83F19" w:rsidRDefault="00135C24" w:rsidP="00135C24">
            <w:pPr>
              <w:pStyle w:val="NormalWeb"/>
              <w:spacing w:before="0" w:beforeAutospacing="0" w:after="0" w:afterAutospacing="0"/>
              <w:rPr>
                <w:b/>
              </w:rPr>
            </w:pPr>
            <w:r w:rsidRPr="00135C24">
              <w:rPr>
                <w:b/>
              </w:rPr>
              <w:lastRenderedPageBreak/>
              <w:t>DGSR</w:t>
            </w:r>
          </w:p>
          <w:p w14:paraId="04E0F1ED" w14:textId="79F259B3" w:rsidR="00135C24" w:rsidRPr="003753BA" w:rsidRDefault="00135C24" w:rsidP="00B710EA">
            <w:pPr>
              <w:pStyle w:val="Default"/>
              <w:widowControl w:val="0"/>
              <w:numPr>
                <w:ilvl w:val="0"/>
                <w:numId w:val="1"/>
              </w:numPr>
              <w:tabs>
                <w:tab w:val="left" w:pos="851"/>
              </w:tabs>
              <w:ind w:left="0" w:firstLine="0"/>
              <w:jc w:val="both"/>
              <w:rPr>
                <w:color w:val="FF0000"/>
              </w:rPr>
            </w:pPr>
            <w:r w:rsidRPr="00301384">
              <w:rPr>
                <w:color w:val="auto"/>
              </w:rPr>
              <w:t xml:space="preserve">(1) Prezenta normă tehnică are drept scop </w:t>
            </w:r>
            <w:r w:rsidRPr="000A1BFE">
              <w:rPr>
                <w:color w:val="auto"/>
              </w:rPr>
              <w:t xml:space="preserve">stabilirea cerințelor </w:t>
            </w:r>
            <w:r w:rsidRPr="000A1BFE">
              <w:rPr>
                <w:strike/>
                <w:color w:val="FF0000"/>
              </w:rPr>
              <w:t>minime</w:t>
            </w:r>
            <w:r w:rsidRPr="000A1BFE">
              <w:rPr>
                <w:color w:val="auto"/>
              </w:rPr>
              <w:t xml:space="preserve"> de odorizare</w:t>
            </w:r>
            <w:r w:rsidRPr="00301384">
              <w:rPr>
                <w:color w:val="auto"/>
              </w:rPr>
              <w:t xml:space="preserve"> a gazelor naturale la ieșirea din conductele de alimentare din amonte, în punctele de predare-preluare comercială, la ieșirea din sistemul național de transport al gazelor naturale, în punctele de predare </w:t>
            </w:r>
            <w:r w:rsidRPr="000A1BFE">
              <w:rPr>
                <w:color w:val="auto"/>
              </w:rPr>
              <w:t>și în sistemele de distribuție a gazelor naturale/magistrale directe</w:t>
            </w:r>
            <w:ins w:id="0" w:author="Author">
              <w:r w:rsidR="008F0868">
                <w:rPr>
                  <w:color w:val="auto"/>
                </w:rPr>
                <w:t xml:space="preserve"> </w:t>
              </w:r>
              <w:r w:rsidR="008F0868" w:rsidRPr="000A1BFE">
                <w:rPr>
                  <w:color w:val="0000FF"/>
                </w:rPr>
                <w:t>în scopul sesizării eventualelor pierderi de gaze în spațiile închise</w:t>
              </w:r>
            </w:ins>
            <w:r w:rsidRPr="000A1BFE">
              <w:rPr>
                <w:color w:val="0000FF"/>
              </w:rPr>
              <w:t xml:space="preserve"> </w:t>
            </w:r>
            <w:r w:rsidRPr="000A1BFE">
              <w:rPr>
                <w:strike/>
                <w:color w:val="FF0000"/>
              </w:rPr>
              <w:t xml:space="preserve"> vederea asigurării siguranței în alimentarea cu gaze naturale a clienților finali/consumatorilor, precum și controlul concentrației odorizantului din gaze naturale</w:t>
            </w:r>
            <w:r w:rsidRPr="003753BA">
              <w:rPr>
                <w:color w:val="FF0000"/>
              </w:rPr>
              <w:t>..</w:t>
            </w:r>
          </w:p>
          <w:p w14:paraId="3F69789C" w14:textId="77777777" w:rsidR="00135C24" w:rsidRDefault="00135C24" w:rsidP="00135C24">
            <w:pPr>
              <w:pStyle w:val="NormalWeb"/>
              <w:spacing w:before="0" w:beforeAutospacing="0" w:after="0" w:afterAutospacing="0"/>
              <w:rPr>
                <w:b/>
              </w:rPr>
            </w:pPr>
            <w:r>
              <w:rPr>
                <w:b/>
              </w:rPr>
              <w:t>Motiva</w:t>
            </w:r>
            <w:r>
              <w:rPr>
                <w:b/>
                <w:lang w:val="ro-RO"/>
              </w:rPr>
              <w:t>ție</w:t>
            </w:r>
            <w:r>
              <w:rPr>
                <w:b/>
              </w:rPr>
              <w:t>:</w:t>
            </w:r>
          </w:p>
          <w:p w14:paraId="0763BC3B" w14:textId="35F4142F" w:rsidR="00135C24" w:rsidRPr="00135C24" w:rsidRDefault="00135C24" w:rsidP="00135C24">
            <w:pPr>
              <w:pStyle w:val="CommentText"/>
              <w:spacing w:line="240" w:lineRule="auto"/>
              <w:jc w:val="both"/>
              <w:rPr>
                <w:rFonts w:ascii="Times New Roman" w:hAnsi="Times New Roman"/>
                <w:sz w:val="24"/>
                <w:szCs w:val="24"/>
                <w:lang w:val="ro-RO"/>
              </w:rPr>
            </w:pPr>
            <w:r w:rsidRPr="00135C24">
              <w:rPr>
                <w:rFonts w:ascii="Times New Roman" w:hAnsi="Times New Roman"/>
                <w:sz w:val="24"/>
                <w:szCs w:val="24"/>
                <w:lang w:val="ro-RO"/>
              </w:rPr>
              <w:t xml:space="preserve">Aceasta reformulare conduce la eliminarea unor confuzii </w:t>
            </w:r>
            <w:r w:rsidRPr="00135C24">
              <w:rPr>
                <w:rFonts w:ascii="Times New Roman" w:hAnsi="Times New Roman"/>
                <w:sz w:val="24"/>
                <w:szCs w:val="24"/>
                <w:lang w:val="ro-RO"/>
              </w:rPr>
              <w:sym w:font="Wingdings" w:char="F0E8"/>
            </w:r>
            <w:r w:rsidRPr="00135C24">
              <w:rPr>
                <w:rFonts w:ascii="Times New Roman" w:hAnsi="Times New Roman"/>
                <w:sz w:val="24"/>
                <w:szCs w:val="24"/>
                <w:lang w:val="ro-RO"/>
              </w:rPr>
              <w:t xml:space="preserve">Odorizarea gazelor  nu înseamnă că sunt acoperite cerințele “privind alimentarea în </w:t>
            </w:r>
            <w:r w:rsidRPr="00135C24">
              <w:rPr>
                <w:rFonts w:ascii="Times New Roman" w:hAnsi="Times New Roman"/>
                <w:sz w:val="24"/>
                <w:szCs w:val="24"/>
                <w:lang w:val="ro-RO"/>
              </w:rPr>
              <w:lastRenderedPageBreak/>
              <w:t>siguranță” Con</w:t>
            </w:r>
            <w:r>
              <w:rPr>
                <w:rFonts w:ascii="Times New Roman" w:hAnsi="Times New Roman"/>
                <w:sz w:val="24"/>
                <w:szCs w:val="24"/>
                <w:lang w:val="ro-RO"/>
              </w:rPr>
              <w:t>sideram ca alimentarea ]n condiț</w:t>
            </w:r>
            <w:r w:rsidRPr="00135C24">
              <w:rPr>
                <w:rFonts w:ascii="Times New Roman" w:hAnsi="Times New Roman"/>
                <w:sz w:val="24"/>
                <w:szCs w:val="24"/>
                <w:lang w:val="ro-RO"/>
              </w:rPr>
              <w:t>i</w:t>
            </w:r>
            <w:r>
              <w:rPr>
                <w:rFonts w:ascii="Times New Roman" w:hAnsi="Times New Roman"/>
                <w:sz w:val="24"/>
                <w:szCs w:val="24"/>
                <w:lang w:val="ro-RO"/>
              </w:rPr>
              <w:t>i de siguranță</w:t>
            </w:r>
            <w:r w:rsidRPr="00135C24">
              <w:rPr>
                <w:rFonts w:ascii="Times New Roman" w:hAnsi="Times New Roman"/>
                <w:sz w:val="24"/>
                <w:szCs w:val="24"/>
                <w:lang w:val="ro-RO"/>
              </w:rPr>
              <w:t xml:space="preserve">  este un concept mult mai larg</w:t>
            </w:r>
          </w:p>
          <w:p w14:paraId="0831AF23" w14:textId="3E0420C2" w:rsidR="00135C24" w:rsidRPr="00135C24" w:rsidRDefault="00135C24" w:rsidP="00135C24">
            <w:pPr>
              <w:pStyle w:val="NormalWeb"/>
              <w:spacing w:before="0" w:beforeAutospacing="0" w:after="0" w:afterAutospacing="0"/>
            </w:pPr>
          </w:p>
        </w:tc>
        <w:tc>
          <w:tcPr>
            <w:tcW w:w="3256" w:type="dxa"/>
          </w:tcPr>
          <w:p w14:paraId="33E3AEA1" w14:textId="77777777" w:rsidR="00F83F19" w:rsidRPr="003446BC" w:rsidRDefault="00FF473C" w:rsidP="00FF473C">
            <w:pPr>
              <w:rPr>
                <w:rFonts w:ascii="Times New Roman" w:hAnsi="Times New Roman" w:cs="Times New Roman"/>
                <w:b/>
                <w:sz w:val="24"/>
                <w:szCs w:val="24"/>
              </w:rPr>
            </w:pPr>
            <w:r w:rsidRPr="003446BC">
              <w:rPr>
                <w:rFonts w:ascii="Times New Roman" w:hAnsi="Times New Roman" w:cs="Times New Roman"/>
                <w:b/>
                <w:sz w:val="24"/>
                <w:szCs w:val="24"/>
              </w:rPr>
              <w:lastRenderedPageBreak/>
              <w:t>DGSR</w:t>
            </w:r>
          </w:p>
          <w:p w14:paraId="7518857D" w14:textId="0E75F0EE" w:rsidR="00FF473C" w:rsidRPr="00F83F19" w:rsidRDefault="008A603F" w:rsidP="008A603F">
            <w:pPr>
              <w:rPr>
                <w:rFonts w:ascii="Times New Roman" w:hAnsi="Times New Roman" w:cs="Times New Roman"/>
                <w:sz w:val="24"/>
                <w:szCs w:val="24"/>
              </w:rPr>
            </w:pPr>
            <w:r>
              <w:rPr>
                <w:rFonts w:ascii="Times New Roman" w:hAnsi="Times New Roman" w:cs="Times New Roman"/>
                <w:sz w:val="24"/>
                <w:szCs w:val="24"/>
              </w:rPr>
              <w:t>S</w:t>
            </w:r>
            <w:r w:rsidR="00FF473C">
              <w:rPr>
                <w:rFonts w:ascii="Times New Roman" w:hAnsi="Times New Roman" w:cs="Times New Roman"/>
                <w:sz w:val="24"/>
                <w:szCs w:val="24"/>
              </w:rPr>
              <w:t xml:space="preserve">e </w:t>
            </w:r>
            <w:r w:rsidR="00B91B75">
              <w:rPr>
                <w:rFonts w:ascii="Times New Roman" w:hAnsi="Times New Roman" w:cs="Times New Roman"/>
                <w:sz w:val="24"/>
                <w:szCs w:val="24"/>
              </w:rPr>
              <w:t xml:space="preserve">acceptă </w:t>
            </w:r>
            <w:r>
              <w:rPr>
                <w:rFonts w:ascii="Times New Roman" w:hAnsi="Times New Roman" w:cs="Times New Roman"/>
                <w:sz w:val="24"/>
                <w:szCs w:val="24"/>
              </w:rPr>
              <w:t xml:space="preserve">parțial </w:t>
            </w:r>
            <w:r w:rsidR="00B91B75">
              <w:rPr>
                <w:rFonts w:ascii="Times New Roman" w:hAnsi="Times New Roman" w:cs="Times New Roman"/>
                <w:sz w:val="24"/>
                <w:szCs w:val="24"/>
              </w:rPr>
              <w:t xml:space="preserve">– se are în vedere </w:t>
            </w:r>
            <w:r w:rsidR="00B91B75" w:rsidRPr="00B91B75">
              <w:rPr>
                <w:rFonts w:ascii="Times New Roman" w:hAnsi="Times New Roman" w:cs="Times New Roman"/>
                <w:sz w:val="24"/>
                <w:szCs w:val="24"/>
              </w:rPr>
              <w:t>asigur</w:t>
            </w:r>
            <w:r>
              <w:rPr>
                <w:rFonts w:ascii="Times New Roman" w:hAnsi="Times New Roman" w:cs="Times New Roman"/>
                <w:sz w:val="24"/>
                <w:szCs w:val="24"/>
              </w:rPr>
              <w:t>area</w:t>
            </w:r>
            <w:r w:rsidR="00B91B75" w:rsidRPr="00B91B75">
              <w:rPr>
                <w:rFonts w:ascii="Times New Roman" w:hAnsi="Times New Roman" w:cs="Times New Roman"/>
                <w:sz w:val="24"/>
                <w:szCs w:val="24"/>
              </w:rPr>
              <w:t xml:space="preserve"> siguranței în alimentarea cu gaze naturale a clienților finali/consumatorilor</w:t>
            </w:r>
            <w:r w:rsidR="00B91B75">
              <w:rPr>
                <w:rFonts w:ascii="Times New Roman" w:hAnsi="Times New Roman" w:cs="Times New Roman"/>
                <w:sz w:val="24"/>
                <w:szCs w:val="24"/>
              </w:rPr>
              <w:t xml:space="preserve"> </w:t>
            </w:r>
          </w:p>
        </w:tc>
        <w:tc>
          <w:tcPr>
            <w:tcW w:w="4178" w:type="dxa"/>
          </w:tcPr>
          <w:p w14:paraId="48C5F9F5" w14:textId="2CE1807A" w:rsidR="009D2F23" w:rsidRPr="00BD7E82" w:rsidRDefault="00FF473C" w:rsidP="005304EB">
            <w:pPr>
              <w:rPr>
                <w:rFonts w:ascii="Times New Roman" w:hAnsi="Times New Roman" w:cs="Times New Roman"/>
                <w:b/>
                <w:sz w:val="24"/>
                <w:szCs w:val="24"/>
              </w:rPr>
            </w:pPr>
            <w:r>
              <w:rPr>
                <w:rFonts w:ascii="Times New Roman" w:hAnsi="Times New Roman" w:cs="Times New Roman"/>
                <w:b/>
                <w:sz w:val="24"/>
                <w:szCs w:val="24"/>
              </w:rPr>
              <w:t xml:space="preserve">Art. 1 – </w:t>
            </w:r>
            <w:r w:rsidRPr="00FF473C">
              <w:rPr>
                <w:rFonts w:ascii="Times New Roman" w:hAnsi="Times New Roman" w:cs="Times New Roman"/>
                <w:sz w:val="24"/>
                <w:szCs w:val="24"/>
              </w:rPr>
              <w:t xml:space="preserve">(1) Prezenta normă tehnică are drept scop stabilirea cerințelor minime </w:t>
            </w:r>
            <w:del w:id="1" w:author="Author">
              <w:r w:rsidRPr="00FF473C" w:rsidDel="00B91B75">
                <w:rPr>
                  <w:rFonts w:ascii="Times New Roman" w:hAnsi="Times New Roman" w:cs="Times New Roman"/>
                  <w:sz w:val="24"/>
                  <w:szCs w:val="24"/>
                </w:rPr>
                <w:delText>de</w:delText>
              </w:r>
            </w:del>
            <w:ins w:id="2" w:author="Author">
              <w:r w:rsidR="00B91B75">
                <w:rPr>
                  <w:rFonts w:ascii="Times New Roman" w:hAnsi="Times New Roman" w:cs="Times New Roman"/>
                  <w:sz w:val="24"/>
                  <w:szCs w:val="24"/>
                </w:rPr>
                <w:t>privind</w:t>
              </w:r>
            </w:ins>
            <w:r w:rsidRPr="00FF473C">
              <w:rPr>
                <w:rFonts w:ascii="Times New Roman" w:hAnsi="Times New Roman" w:cs="Times New Roman"/>
                <w:sz w:val="24"/>
                <w:szCs w:val="24"/>
              </w:rPr>
              <w:t xml:space="preserve"> odorizare</w:t>
            </w:r>
            <w:del w:id="3" w:author="Author">
              <w:r w:rsidRPr="00FF473C" w:rsidDel="00B91B75">
                <w:rPr>
                  <w:rFonts w:ascii="Times New Roman" w:hAnsi="Times New Roman" w:cs="Times New Roman"/>
                  <w:sz w:val="24"/>
                  <w:szCs w:val="24"/>
                </w:rPr>
                <w:delText xml:space="preserve"> </w:delText>
              </w:r>
            </w:del>
            <w:r w:rsidRPr="00FF473C">
              <w:rPr>
                <w:rFonts w:ascii="Times New Roman" w:hAnsi="Times New Roman" w:cs="Times New Roman"/>
                <w:sz w:val="24"/>
                <w:szCs w:val="24"/>
              </w:rPr>
              <w:t>a gazelor naturale la ieșirea din conductele de alimentare din amonte, în punctele de predare-preluare comercială, la ieșirea din sistemul național de transport al gazelor naturale, în punctele de predare și în sistemele de distribuție a gazelor naturale/magistrale directe în vederea asigurării siguranței în alimentarea cu gaze naturale a clienților finali/consumatorilor</w:t>
            </w:r>
            <w:del w:id="4" w:author="Author">
              <w:r w:rsidRPr="00FF473C" w:rsidDel="008A603F">
                <w:rPr>
                  <w:rFonts w:ascii="Times New Roman" w:hAnsi="Times New Roman" w:cs="Times New Roman"/>
                  <w:sz w:val="24"/>
                  <w:szCs w:val="24"/>
                </w:rPr>
                <w:delText>, precum și controlul concentrației odorizantului din gaze naturale</w:delText>
              </w:r>
            </w:del>
            <w:r w:rsidRPr="00FF473C">
              <w:rPr>
                <w:rFonts w:ascii="Times New Roman" w:hAnsi="Times New Roman" w:cs="Times New Roman"/>
                <w:sz w:val="24"/>
                <w:szCs w:val="24"/>
              </w:rPr>
              <w:t>.</w:t>
            </w:r>
          </w:p>
        </w:tc>
      </w:tr>
      <w:tr w:rsidR="00E35040" w:rsidRPr="00BD7E82" w14:paraId="0DD17C73" w14:textId="77777777" w:rsidTr="0000009A">
        <w:tc>
          <w:tcPr>
            <w:tcW w:w="4470" w:type="dxa"/>
            <w:vAlign w:val="center"/>
          </w:tcPr>
          <w:p w14:paraId="3EDDC9B8" w14:textId="4C44D31C" w:rsidR="00417B0A" w:rsidRPr="00301384" w:rsidRDefault="00417B0A" w:rsidP="00417B0A">
            <w:pPr>
              <w:pStyle w:val="Default"/>
              <w:widowControl w:val="0"/>
              <w:tabs>
                <w:tab w:val="left" w:pos="851"/>
              </w:tabs>
              <w:jc w:val="both"/>
              <w:rPr>
                <w:color w:val="auto"/>
              </w:rPr>
            </w:pPr>
            <w:r w:rsidRPr="00417B0A">
              <w:rPr>
                <w:b/>
                <w:color w:val="auto"/>
              </w:rPr>
              <w:lastRenderedPageBreak/>
              <w:t>Art. 2.</w:t>
            </w:r>
            <w:r>
              <w:rPr>
                <w:color w:val="auto"/>
              </w:rPr>
              <w:t xml:space="preserve"> - </w:t>
            </w:r>
            <w:r w:rsidRPr="00301384">
              <w:rPr>
                <w:color w:val="auto"/>
              </w:rPr>
              <w:t>(1) Prezenta normă tehnică se aplică de producătorii de gaze naturale, OTS și OD.</w:t>
            </w:r>
          </w:p>
          <w:p w14:paraId="5D90773A" w14:textId="77777777" w:rsidR="00417B0A" w:rsidRPr="00301384" w:rsidRDefault="00417B0A" w:rsidP="00417B0A">
            <w:pPr>
              <w:pStyle w:val="Default"/>
              <w:widowControl w:val="0"/>
              <w:jc w:val="both"/>
              <w:rPr>
                <w:color w:val="auto"/>
              </w:rPr>
            </w:pPr>
            <w:r w:rsidRPr="00301384" w:rsidDel="00E24EE3">
              <w:rPr>
                <w:color w:val="auto"/>
              </w:rPr>
              <w:t xml:space="preserve"> </w:t>
            </w:r>
            <w:r w:rsidRPr="00301384">
              <w:rPr>
                <w:color w:val="auto"/>
              </w:rPr>
              <w:t>(2) Prezenta normă se aplică odorizării gazelor naturale și controlului concentrației odorizantului din gaze naturale:</w:t>
            </w:r>
          </w:p>
          <w:p w14:paraId="0A3ACEAE" w14:textId="77777777" w:rsidR="00417B0A" w:rsidRPr="00301384" w:rsidRDefault="00417B0A" w:rsidP="00B710EA">
            <w:pPr>
              <w:pStyle w:val="Default"/>
              <w:widowControl w:val="0"/>
              <w:numPr>
                <w:ilvl w:val="0"/>
                <w:numId w:val="3"/>
              </w:numPr>
              <w:ind w:left="0" w:firstLine="0"/>
              <w:jc w:val="both"/>
              <w:rPr>
                <w:color w:val="auto"/>
              </w:rPr>
            </w:pPr>
            <w:r w:rsidRPr="00301384">
              <w:rPr>
                <w:color w:val="auto"/>
              </w:rPr>
              <w:t>în punctele de predare-preluare comercială a gazelor naturale către:</w:t>
            </w:r>
          </w:p>
          <w:p w14:paraId="0D179E30" w14:textId="1028F586" w:rsidR="00417B0A" w:rsidRPr="00301384" w:rsidRDefault="00417B0A" w:rsidP="00931FD3">
            <w:pPr>
              <w:pStyle w:val="Default"/>
              <w:widowControl w:val="0"/>
              <w:numPr>
                <w:ilvl w:val="1"/>
                <w:numId w:val="3"/>
              </w:numPr>
              <w:ind w:left="709"/>
              <w:jc w:val="both"/>
              <w:rPr>
                <w:color w:val="auto"/>
              </w:rPr>
            </w:pPr>
            <w:r w:rsidRPr="00301384">
              <w:rPr>
                <w:color w:val="auto"/>
              </w:rPr>
              <w:t>clienți racordați direct în CA, inclusiv cei alimentați cu gaze naturale prin intermediul MD;</w:t>
            </w:r>
          </w:p>
          <w:p w14:paraId="5E1C5B05" w14:textId="77777777" w:rsidR="00417B0A" w:rsidRPr="00301384" w:rsidRDefault="00417B0A" w:rsidP="00931FD3">
            <w:pPr>
              <w:pStyle w:val="Default"/>
              <w:widowControl w:val="0"/>
              <w:numPr>
                <w:ilvl w:val="1"/>
                <w:numId w:val="3"/>
              </w:numPr>
              <w:ind w:left="709"/>
              <w:jc w:val="both"/>
              <w:rPr>
                <w:color w:val="auto"/>
              </w:rPr>
            </w:pPr>
            <w:r w:rsidRPr="00301384">
              <w:rPr>
                <w:color w:val="auto"/>
              </w:rPr>
              <w:t>sistemul/sistemele de distribuție a gazelor naturale racordate la CA;</w:t>
            </w:r>
          </w:p>
          <w:p w14:paraId="00DCC8E1" w14:textId="77777777" w:rsidR="00417B0A" w:rsidRPr="00301384" w:rsidRDefault="00417B0A" w:rsidP="00931FD3">
            <w:pPr>
              <w:pStyle w:val="Default"/>
              <w:widowControl w:val="0"/>
              <w:numPr>
                <w:ilvl w:val="1"/>
                <w:numId w:val="3"/>
              </w:numPr>
              <w:ind w:left="709"/>
              <w:jc w:val="both"/>
              <w:rPr>
                <w:color w:val="auto"/>
              </w:rPr>
            </w:pPr>
            <w:r w:rsidRPr="00301384">
              <w:rPr>
                <w:color w:val="auto"/>
              </w:rPr>
              <w:t>sistemul/sistemele de distribuție închis/închise racordate la CA.</w:t>
            </w:r>
          </w:p>
          <w:p w14:paraId="31130F18" w14:textId="77777777" w:rsidR="00417B0A" w:rsidRPr="00301384" w:rsidRDefault="00417B0A" w:rsidP="00B710EA">
            <w:pPr>
              <w:pStyle w:val="Default"/>
              <w:widowControl w:val="0"/>
              <w:numPr>
                <w:ilvl w:val="0"/>
                <w:numId w:val="3"/>
              </w:numPr>
              <w:ind w:left="0" w:firstLine="0"/>
              <w:jc w:val="both"/>
              <w:rPr>
                <w:color w:val="auto"/>
              </w:rPr>
            </w:pPr>
            <w:r w:rsidRPr="00301384">
              <w:rPr>
                <w:color w:val="auto"/>
              </w:rPr>
              <w:t>la ieșirea din SNT, în punctele de predare din SNT care deservesc:</w:t>
            </w:r>
          </w:p>
          <w:p w14:paraId="4336DDC4" w14:textId="77777777" w:rsidR="00417B0A" w:rsidRPr="00301384" w:rsidRDefault="00417B0A" w:rsidP="00931FD3">
            <w:pPr>
              <w:pStyle w:val="Default"/>
              <w:widowControl w:val="0"/>
              <w:numPr>
                <w:ilvl w:val="1"/>
                <w:numId w:val="3"/>
              </w:numPr>
              <w:ind w:left="709"/>
              <w:jc w:val="both"/>
              <w:rPr>
                <w:color w:val="auto"/>
              </w:rPr>
            </w:pPr>
            <w:r w:rsidRPr="00301384">
              <w:rPr>
                <w:color w:val="auto"/>
              </w:rPr>
              <w:t>clienții racordați direct la SNT, inclusiv cei alimentați cu gaze naturale prin intermediul MD;</w:t>
            </w:r>
          </w:p>
          <w:p w14:paraId="2AE68993" w14:textId="77777777" w:rsidR="00417B0A" w:rsidRPr="00301384" w:rsidRDefault="00417B0A" w:rsidP="00931FD3">
            <w:pPr>
              <w:pStyle w:val="Default"/>
              <w:widowControl w:val="0"/>
              <w:numPr>
                <w:ilvl w:val="1"/>
                <w:numId w:val="3"/>
              </w:numPr>
              <w:ind w:left="709"/>
              <w:jc w:val="both"/>
              <w:rPr>
                <w:color w:val="auto"/>
              </w:rPr>
            </w:pPr>
            <w:r w:rsidRPr="00301384">
              <w:rPr>
                <w:color w:val="auto"/>
              </w:rPr>
              <w:lastRenderedPageBreak/>
              <w:t>sistemul/sistemele de distribuție a gazelor naturale racordate la SNT;</w:t>
            </w:r>
          </w:p>
          <w:p w14:paraId="693894A2" w14:textId="77777777" w:rsidR="00417B0A" w:rsidRPr="00301384" w:rsidRDefault="00417B0A" w:rsidP="00931FD3">
            <w:pPr>
              <w:pStyle w:val="Default"/>
              <w:widowControl w:val="0"/>
              <w:numPr>
                <w:ilvl w:val="1"/>
                <w:numId w:val="3"/>
              </w:numPr>
              <w:ind w:left="709"/>
              <w:jc w:val="both"/>
              <w:rPr>
                <w:color w:val="auto"/>
              </w:rPr>
            </w:pPr>
            <w:r w:rsidRPr="00301384">
              <w:rPr>
                <w:color w:val="auto"/>
              </w:rPr>
              <w:t>sistemul/sistemele de distribuție închis/închise racordate la SNT.</w:t>
            </w:r>
          </w:p>
          <w:p w14:paraId="3AAAE896" w14:textId="77777777" w:rsidR="00417B0A" w:rsidRPr="00301384" w:rsidRDefault="00417B0A" w:rsidP="00B710EA">
            <w:pPr>
              <w:pStyle w:val="Default"/>
              <w:widowControl w:val="0"/>
              <w:numPr>
                <w:ilvl w:val="0"/>
                <w:numId w:val="3"/>
              </w:numPr>
              <w:ind w:left="0" w:firstLine="0"/>
              <w:jc w:val="both"/>
              <w:rPr>
                <w:color w:val="auto"/>
              </w:rPr>
            </w:pPr>
            <w:r w:rsidRPr="00301384">
              <w:rPr>
                <w:color w:val="auto"/>
              </w:rPr>
              <w:t>în SD/MD prin asigurarea odorizării gazelor naturale în baza contractelor de prestări servicii și, acolo unde este cazul, prin odorizare suplimentară.</w:t>
            </w:r>
          </w:p>
          <w:p w14:paraId="49A9A53F" w14:textId="77777777" w:rsidR="00417B0A" w:rsidRPr="00301384" w:rsidRDefault="00417B0A" w:rsidP="00417B0A">
            <w:pPr>
              <w:pStyle w:val="Default"/>
              <w:widowControl w:val="0"/>
              <w:jc w:val="both"/>
              <w:rPr>
                <w:color w:val="auto"/>
              </w:rPr>
            </w:pPr>
            <w:r w:rsidRPr="00301384">
              <w:rPr>
                <w:color w:val="auto"/>
              </w:rPr>
              <w:t>(3) Prezenta normă tehnică nu se aplică de:</w:t>
            </w:r>
          </w:p>
          <w:p w14:paraId="0C354B2A" w14:textId="77777777" w:rsidR="00417B0A" w:rsidRPr="00301384" w:rsidRDefault="00417B0A" w:rsidP="00B710EA">
            <w:pPr>
              <w:pStyle w:val="Default"/>
              <w:widowControl w:val="0"/>
              <w:numPr>
                <w:ilvl w:val="0"/>
                <w:numId w:val="4"/>
              </w:numPr>
              <w:ind w:left="0" w:firstLine="0"/>
              <w:jc w:val="both"/>
              <w:rPr>
                <w:color w:val="auto"/>
              </w:rPr>
            </w:pPr>
            <w:r w:rsidRPr="00301384">
              <w:rPr>
                <w:color w:val="auto"/>
              </w:rPr>
              <w:t>producătorul de gaze naturale  în punctele de predare-preluare comercială a gazelor naturale către SNT;</w:t>
            </w:r>
          </w:p>
          <w:p w14:paraId="73914599" w14:textId="77777777" w:rsidR="00417B0A" w:rsidRPr="00301384" w:rsidRDefault="00417B0A" w:rsidP="00B710EA">
            <w:pPr>
              <w:pStyle w:val="Default"/>
              <w:widowControl w:val="0"/>
              <w:numPr>
                <w:ilvl w:val="0"/>
                <w:numId w:val="4"/>
              </w:numPr>
              <w:ind w:left="0" w:firstLine="0"/>
              <w:jc w:val="both"/>
              <w:rPr>
                <w:color w:val="auto"/>
              </w:rPr>
            </w:pPr>
            <w:r w:rsidRPr="00301384">
              <w:rPr>
                <w:color w:val="auto"/>
              </w:rPr>
              <w:t>operatorul terminalului GNL pentru utilizarea gazelor naturale în procesele specifice de aducere a acestora în stare lichidă și stocarea în recipiente speciale sau în procesele de descărcare și regazeificare a GNL;</w:t>
            </w:r>
          </w:p>
          <w:p w14:paraId="2727F964" w14:textId="77777777" w:rsidR="00417B0A" w:rsidRPr="00301384" w:rsidRDefault="00417B0A" w:rsidP="00B710EA">
            <w:pPr>
              <w:pStyle w:val="Default"/>
              <w:widowControl w:val="0"/>
              <w:numPr>
                <w:ilvl w:val="0"/>
                <w:numId w:val="4"/>
              </w:numPr>
              <w:ind w:left="0" w:firstLine="0"/>
              <w:jc w:val="both"/>
              <w:rPr>
                <w:color w:val="auto"/>
              </w:rPr>
            </w:pPr>
            <w:r w:rsidRPr="00301384">
              <w:rPr>
                <w:color w:val="auto"/>
              </w:rPr>
              <w:t>operatorul terminalului GNL în punctele de predare în SNT;</w:t>
            </w:r>
          </w:p>
          <w:p w14:paraId="43974014" w14:textId="77777777" w:rsidR="00417B0A" w:rsidRPr="00301384" w:rsidRDefault="00417B0A" w:rsidP="00B710EA">
            <w:pPr>
              <w:pStyle w:val="Default"/>
              <w:widowControl w:val="0"/>
              <w:numPr>
                <w:ilvl w:val="0"/>
                <w:numId w:val="4"/>
              </w:numPr>
              <w:ind w:left="0" w:firstLine="0"/>
              <w:jc w:val="both"/>
              <w:rPr>
                <w:color w:val="auto"/>
              </w:rPr>
            </w:pPr>
            <w:r w:rsidRPr="00301384">
              <w:rPr>
                <w:color w:val="auto"/>
              </w:rPr>
              <w:t>OTS în punctele de predare din SNT în instalațiile de înmagazinare a gazelor naturale;</w:t>
            </w:r>
          </w:p>
          <w:p w14:paraId="1C821570" w14:textId="77777777" w:rsidR="00417B0A" w:rsidRPr="00301384" w:rsidRDefault="00417B0A" w:rsidP="00B710EA">
            <w:pPr>
              <w:pStyle w:val="Default"/>
              <w:widowControl w:val="0"/>
              <w:numPr>
                <w:ilvl w:val="0"/>
                <w:numId w:val="4"/>
              </w:numPr>
              <w:ind w:left="0" w:firstLine="0"/>
              <w:jc w:val="both"/>
              <w:rPr>
                <w:color w:val="auto"/>
              </w:rPr>
            </w:pPr>
            <w:r w:rsidRPr="00301384">
              <w:rPr>
                <w:color w:val="auto"/>
              </w:rPr>
              <w:t>OTS în punctele de predare din SNT în conductele de interconectare la sistemele de transport din țările vecine;</w:t>
            </w:r>
          </w:p>
          <w:p w14:paraId="457D18D1" w14:textId="77777777" w:rsidR="00417B0A" w:rsidRPr="00301384" w:rsidRDefault="00417B0A" w:rsidP="00B710EA">
            <w:pPr>
              <w:pStyle w:val="Default"/>
              <w:widowControl w:val="0"/>
              <w:numPr>
                <w:ilvl w:val="0"/>
                <w:numId w:val="4"/>
              </w:numPr>
              <w:ind w:left="0" w:firstLine="0"/>
              <w:jc w:val="both"/>
              <w:rPr>
                <w:color w:val="auto"/>
              </w:rPr>
            </w:pPr>
            <w:r w:rsidRPr="00301384">
              <w:rPr>
                <w:color w:val="auto"/>
              </w:rPr>
              <w:t>OTS în punctul de predare către un terminal GNL;</w:t>
            </w:r>
          </w:p>
          <w:p w14:paraId="0D34CCC2" w14:textId="6006615F" w:rsidR="00E35040" w:rsidRPr="00417B0A" w:rsidRDefault="00417B0A" w:rsidP="00B710EA">
            <w:pPr>
              <w:pStyle w:val="Default"/>
              <w:widowControl w:val="0"/>
              <w:numPr>
                <w:ilvl w:val="0"/>
                <w:numId w:val="4"/>
              </w:numPr>
              <w:ind w:left="0" w:firstLine="0"/>
              <w:jc w:val="both"/>
              <w:rPr>
                <w:color w:val="auto"/>
              </w:rPr>
            </w:pPr>
            <w:r w:rsidRPr="00301384">
              <w:rPr>
                <w:color w:val="auto"/>
              </w:rPr>
              <w:t>operatorul de înmagazinare în punctele de predare în SNT.</w:t>
            </w:r>
          </w:p>
        </w:tc>
        <w:tc>
          <w:tcPr>
            <w:tcW w:w="4256" w:type="dxa"/>
          </w:tcPr>
          <w:p w14:paraId="35A1F81B" w14:textId="21B80717" w:rsidR="00135C24" w:rsidRPr="00135C24" w:rsidRDefault="00135C24" w:rsidP="00135C24">
            <w:pPr>
              <w:pStyle w:val="Default"/>
              <w:widowControl w:val="0"/>
              <w:tabs>
                <w:tab w:val="left" w:pos="851"/>
              </w:tabs>
              <w:jc w:val="both"/>
              <w:rPr>
                <w:b/>
                <w:color w:val="auto"/>
              </w:rPr>
            </w:pPr>
            <w:r w:rsidRPr="00135C24">
              <w:rPr>
                <w:b/>
                <w:color w:val="auto"/>
              </w:rPr>
              <w:lastRenderedPageBreak/>
              <w:t>DGSR</w:t>
            </w:r>
          </w:p>
          <w:p w14:paraId="7FA30CFE" w14:textId="7D316426" w:rsidR="00135C24" w:rsidRPr="00301384" w:rsidRDefault="00135C24" w:rsidP="00135C24">
            <w:pPr>
              <w:pStyle w:val="Default"/>
              <w:widowControl w:val="0"/>
              <w:tabs>
                <w:tab w:val="left" w:pos="851"/>
              </w:tabs>
              <w:jc w:val="both"/>
              <w:rPr>
                <w:color w:val="auto"/>
              </w:rPr>
            </w:pPr>
            <w:r w:rsidRPr="00AD239A">
              <w:rPr>
                <w:b/>
                <w:color w:val="auto"/>
              </w:rPr>
              <w:t>Art. 2.</w:t>
            </w:r>
            <w:r>
              <w:rPr>
                <w:color w:val="auto"/>
              </w:rPr>
              <w:t xml:space="preserve"> - </w:t>
            </w:r>
            <w:r w:rsidRPr="00301384">
              <w:rPr>
                <w:color w:val="auto"/>
              </w:rPr>
              <w:t>(1) Prezenta normă tehnică se aplică de producătorii de gaze naturale, OTS</w:t>
            </w:r>
            <w:r>
              <w:rPr>
                <w:color w:val="auto"/>
              </w:rPr>
              <w:t>,</w:t>
            </w:r>
            <w:r w:rsidRPr="00301384">
              <w:rPr>
                <w:color w:val="auto"/>
              </w:rPr>
              <w:t xml:space="preserve"> </w:t>
            </w:r>
            <w:r w:rsidRPr="003753BA">
              <w:rPr>
                <w:strike/>
                <w:color w:val="FF0000"/>
              </w:rPr>
              <w:t xml:space="preserve">și </w:t>
            </w:r>
            <w:r w:rsidRPr="00301384">
              <w:rPr>
                <w:color w:val="auto"/>
              </w:rPr>
              <w:t>OD</w:t>
            </w:r>
            <w:ins w:id="5" w:author="Author">
              <w:r w:rsidR="006C6557" w:rsidRPr="00774A33">
                <w:rPr>
                  <w:color w:val="0000FF"/>
                </w:rPr>
                <w:t xml:space="preserve"> precum și operatorilor MD</w:t>
              </w:r>
            </w:ins>
            <w:r w:rsidRPr="00301384">
              <w:rPr>
                <w:color w:val="auto"/>
              </w:rPr>
              <w:t>.</w:t>
            </w:r>
          </w:p>
          <w:p w14:paraId="2D3659AC" w14:textId="39804449" w:rsidR="00135C24" w:rsidRDefault="00135C24" w:rsidP="00135C24">
            <w:pPr>
              <w:pStyle w:val="Default"/>
              <w:widowControl w:val="0"/>
              <w:jc w:val="both"/>
              <w:rPr>
                <w:color w:val="auto"/>
              </w:rPr>
            </w:pPr>
            <w:r w:rsidRPr="00301384">
              <w:rPr>
                <w:color w:val="auto"/>
              </w:rPr>
              <w:t xml:space="preserve">(2) Prezenta normă se aplică odorizării gazelor naturale </w:t>
            </w:r>
            <w:r w:rsidRPr="003753BA">
              <w:rPr>
                <w:color w:val="auto"/>
              </w:rPr>
              <w:t xml:space="preserve">și </w:t>
            </w:r>
            <w:r w:rsidRPr="003753BA">
              <w:rPr>
                <w:strike/>
                <w:color w:val="FF0000"/>
              </w:rPr>
              <w:t>controlului</w:t>
            </w:r>
            <w:r w:rsidRPr="003753BA">
              <w:rPr>
                <w:color w:val="auto"/>
              </w:rPr>
              <w:t xml:space="preserve"> </w:t>
            </w:r>
            <w:ins w:id="6" w:author="Author">
              <w:r w:rsidR="006C6557" w:rsidRPr="003753BA">
                <w:rPr>
                  <w:color w:val="0000FF"/>
                </w:rPr>
                <w:t>determinării</w:t>
              </w:r>
              <w:r w:rsidR="006C6557" w:rsidRPr="003753BA">
                <w:rPr>
                  <w:color w:val="auto"/>
                </w:rPr>
                <w:t xml:space="preserve"> </w:t>
              </w:r>
            </w:ins>
            <w:r w:rsidRPr="003753BA">
              <w:rPr>
                <w:color w:val="auto"/>
              </w:rPr>
              <w:t>concentrației odorizantului din gaze naturale:</w:t>
            </w:r>
          </w:p>
          <w:p w14:paraId="529B7360" w14:textId="77777777" w:rsidR="001C6736" w:rsidRDefault="001C6736" w:rsidP="00A148F9">
            <w:pPr>
              <w:pStyle w:val="Default"/>
              <w:widowControl w:val="0"/>
              <w:jc w:val="both"/>
              <w:rPr>
                <w:color w:val="auto"/>
              </w:rPr>
            </w:pPr>
          </w:p>
          <w:p w14:paraId="459E788D" w14:textId="6263A6E0" w:rsidR="00A148F9" w:rsidRPr="00301384" w:rsidRDefault="00A148F9" w:rsidP="00A148F9">
            <w:pPr>
              <w:pStyle w:val="Default"/>
              <w:widowControl w:val="0"/>
              <w:jc w:val="both"/>
              <w:rPr>
                <w:color w:val="auto"/>
              </w:rPr>
            </w:pPr>
            <w:r w:rsidRPr="00301384">
              <w:rPr>
                <w:color w:val="auto"/>
              </w:rPr>
              <w:t>(3) Prezenta normă tehnică nu se aplică de:</w:t>
            </w:r>
          </w:p>
          <w:p w14:paraId="02A5C540" w14:textId="77777777" w:rsidR="006C6557" w:rsidRPr="00774A33" w:rsidRDefault="006C6557" w:rsidP="006C6557">
            <w:pPr>
              <w:pStyle w:val="Default"/>
              <w:widowControl w:val="0"/>
              <w:jc w:val="both"/>
              <w:rPr>
                <w:ins w:id="7" w:author="Author"/>
                <w:color w:val="0000FF"/>
              </w:rPr>
            </w:pPr>
            <w:ins w:id="8" w:author="Author">
              <w:r>
                <w:rPr>
                  <w:color w:val="0000FF"/>
                </w:rPr>
                <w:t xml:space="preserve">h) </w:t>
              </w:r>
              <w:r w:rsidRPr="00774A33">
                <w:rPr>
                  <w:color w:val="0000FF"/>
                </w:rPr>
                <w:t>operatorilor  punctelor de livrare a GNCV</w:t>
              </w:r>
            </w:ins>
          </w:p>
          <w:p w14:paraId="18FCEEC2" w14:textId="77777777" w:rsidR="009B1D45" w:rsidRDefault="009B1D45" w:rsidP="006C6557">
            <w:pPr>
              <w:pStyle w:val="Default"/>
              <w:widowControl w:val="0"/>
              <w:jc w:val="both"/>
            </w:pPr>
          </w:p>
          <w:p w14:paraId="6600CF41" w14:textId="77777777" w:rsidR="003446BC" w:rsidRDefault="003446BC" w:rsidP="003446BC">
            <w:pPr>
              <w:pStyle w:val="Default"/>
              <w:widowControl w:val="0"/>
              <w:jc w:val="both"/>
              <w:rPr>
                <w:b/>
              </w:rPr>
            </w:pPr>
            <w:r w:rsidRPr="003446BC">
              <w:rPr>
                <w:b/>
              </w:rPr>
              <w:t>Delgaz Grid SA</w:t>
            </w:r>
          </w:p>
          <w:p w14:paraId="14C4507A" w14:textId="4A5027E5" w:rsidR="003446BC" w:rsidRPr="00301384" w:rsidRDefault="003446BC" w:rsidP="003446BC">
            <w:pPr>
              <w:pStyle w:val="Default"/>
              <w:widowControl w:val="0"/>
              <w:jc w:val="both"/>
              <w:rPr>
                <w:color w:val="auto"/>
              </w:rPr>
            </w:pPr>
            <w:r w:rsidRPr="003446BC">
              <w:rPr>
                <w:b/>
                <w:color w:val="auto"/>
              </w:rPr>
              <w:t xml:space="preserve">Art. 2. </w:t>
            </w:r>
            <w:r>
              <w:rPr>
                <w:color w:val="auto"/>
              </w:rPr>
              <w:t xml:space="preserve">- </w:t>
            </w:r>
            <w:r w:rsidRPr="00301384">
              <w:rPr>
                <w:color w:val="auto"/>
              </w:rPr>
              <w:t>(2) Prezenta normă se aplică odorizării gazelor naturale și controlului concentrației odorizantului din gaze naturale:</w:t>
            </w:r>
          </w:p>
          <w:p w14:paraId="70E2529F" w14:textId="35888D46" w:rsidR="003446BC" w:rsidRPr="00301384" w:rsidRDefault="003446BC" w:rsidP="003446BC">
            <w:pPr>
              <w:pStyle w:val="Default"/>
              <w:widowControl w:val="0"/>
              <w:jc w:val="both"/>
              <w:rPr>
                <w:color w:val="auto"/>
              </w:rPr>
            </w:pPr>
            <w:r>
              <w:rPr>
                <w:color w:val="auto"/>
              </w:rPr>
              <w:t xml:space="preserve">c) </w:t>
            </w:r>
            <w:r w:rsidRPr="00301384">
              <w:rPr>
                <w:color w:val="auto"/>
              </w:rPr>
              <w:t xml:space="preserve">în SD/MD prin asigurarea odorizării </w:t>
            </w:r>
            <w:r w:rsidRPr="00301384">
              <w:rPr>
                <w:color w:val="auto"/>
              </w:rPr>
              <w:lastRenderedPageBreak/>
              <w:t>gazelor naturale în baza contractelor de prestări servicii și, acolo unde</w:t>
            </w:r>
            <w:ins w:id="9" w:author="Author">
              <w:r>
                <w:rPr>
                  <w:color w:val="auto"/>
                </w:rPr>
                <w:t xml:space="preserve"> din motive tehnice producătorul/OTS nu poate realiza odorizarea</w:t>
              </w:r>
            </w:ins>
            <w:r w:rsidRPr="00301384">
              <w:rPr>
                <w:color w:val="auto"/>
              </w:rPr>
              <w:t xml:space="preserve"> </w:t>
            </w:r>
            <w:del w:id="10" w:author="Author">
              <w:r w:rsidRPr="00301384" w:rsidDel="00530CFB">
                <w:rPr>
                  <w:color w:val="auto"/>
                </w:rPr>
                <w:delText xml:space="preserve">este cazul, </w:delText>
              </w:r>
            </w:del>
            <w:r w:rsidRPr="00301384">
              <w:rPr>
                <w:color w:val="auto"/>
              </w:rPr>
              <w:t>prin odorizare suplimentară.</w:t>
            </w:r>
          </w:p>
          <w:p w14:paraId="3D9FDEA8" w14:textId="058BF9F5" w:rsidR="003446BC" w:rsidRPr="003446BC" w:rsidRDefault="003446BC" w:rsidP="006C6557">
            <w:pPr>
              <w:pStyle w:val="Default"/>
              <w:widowControl w:val="0"/>
              <w:jc w:val="both"/>
              <w:rPr>
                <w:b/>
              </w:rPr>
            </w:pPr>
          </w:p>
        </w:tc>
        <w:tc>
          <w:tcPr>
            <w:tcW w:w="3256" w:type="dxa"/>
          </w:tcPr>
          <w:p w14:paraId="5198653E" w14:textId="77777777" w:rsidR="00867E4C" w:rsidRPr="00135C24" w:rsidRDefault="00867E4C" w:rsidP="00867E4C">
            <w:pPr>
              <w:pStyle w:val="Default"/>
              <w:widowControl w:val="0"/>
              <w:tabs>
                <w:tab w:val="left" w:pos="851"/>
              </w:tabs>
              <w:jc w:val="both"/>
              <w:rPr>
                <w:b/>
                <w:color w:val="auto"/>
              </w:rPr>
            </w:pPr>
            <w:r w:rsidRPr="00135C24">
              <w:rPr>
                <w:b/>
                <w:color w:val="auto"/>
              </w:rPr>
              <w:lastRenderedPageBreak/>
              <w:t>DGSR</w:t>
            </w:r>
          </w:p>
          <w:p w14:paraId="0ED3D85C" w14:textId="77777777" w:rsidR="00F83F19" w:rsidRDefault="00867E4C" w:rsidP="00867E4C">
            <w:pPr>
              <w:rPr>
                <w:rFonts w:ascii="Times New Roman" w:hAnsi="Times New Roman" w:cs="Times New Roman"/>
                <w:sz w:val="24"/>
                <w:szCs w:val="24"/>
              </w:rPr>
            </w:pPr>
            <w:r>
              <w:rPr>
                <w:rFonts w:ascii="Times New Roman" w:hAnsi="Times New Roman" w:cs="Times New Roman"/>
                <w:sz w:val="24"/>
                <w:szCs w:val="24"/>
              </w:rPr>
              <w:t>Alin. (1) Nu se acceptă – nu există licență de operare a magistralelor directe pentru a utiliza sintagma „operator MD”</w:t>
            </w:r>
          </w:p>
          <w:p w14:paraId="760A16FC" w14:textId="77777777" w:rsidR="00867E4C" w:rsidRDefault="00FE24EA" w:rsidP="00867E4C">
            <w:pPr>
              <w:rPr>
                <w:rFonts w:ascii="Times New Roman" w:hAnsi="Times New Roman" w:cs="Times New Roman"/>
                <w:sz w:val="24"/>
                <w:szCs w:val="24"/>
              </w:rPr>
            </w:pPr>
            <w:r>
              <w:rPr>
                <w:rFonts w:ascii="Times New Roman" w:hAnsi="Times New Roman" w:cs="Times New Roman"/>
                <w:sz w:val="24"/>
                <w:szCs w:val="24"/>
              </w:rPr>
              <w:t xml:space="preserve">Alin. (2) Nu se acceptă </w:t>
            </w:r>
            <w:r w:rsidR="00847141">
              <w:rPr>
                <w:rFonts w:ascii="Times New Roman" w:hAnsi="Times New Roman" w:cs="Times New Roman"/>
                <w:sz w:val="24"/>
                <w:szCs w:val="24"/>
              </w:rPr>
              <w:t>–</w:t>
            </w:r>
            <w:r>
              <w:rPr>
                <w:rFonts w:ascii="Times New Roman" w:hAnsi="Times New Roman" w:cs="Times New Roman"/>
                <w:sz w:val="24"/>
                <w:szCs w:val="24"/>
              </w:rPr>
              <w:t xml:space="preserve"> </w:t>
            </w:r>
            <w:r w:rsidR="00847141">
              <w:rPr>
                <w:rFonts w:ascii="Times New Roman" w:hAnsi="Times New Roman" w:cs="Times New Roman"/>
                <w:sz w:val="24"/>
                <w:szCs w:val="24"/>
              </w:rPr>
              <w:t>a controla înseamnă a verifica concentrația odorizantului și nu determinarea acestuia.</w:t>
            </w:r>
          </w:p>
          <w:p w14:paraId="21FFAB34" w14:textId="338752C8" w:rsidR="00847141" w:rsidRDefault="002D0F07" w:rsidP="0000009A">
            <w:pPr>
              <w:rPr>
                <w:rFonts w:ascii="Times New Roman" w:hAnsi="Times New Roman" w:cs="Times New Roman"/>
                <w:sz w:val="24"/>
                <w:szCs w:val="24"/>
              </w:rPr>
            </w:pPr>
            <w:r>
              <w:rPr>
                <w:rFonts w:ascii="Times New Roman" w:hAnsi="Times New Roman" w:cs="Times New Roman"/>
                <w:sz w:val="24"/>
                <w:szCs w:val="24"/>
              </w:rPr>
              <w:t xml:space="preserve">Alin. (3) </w:t>
            </w:r>
            <w:r w:rsidR="004071C8">
              <w:rPr>
                <w:rFonts w:ascii="Times New Roman" w:hAnsi="Times New Roman" w:cs="Times New Roman"/>
                <w:sz w:val="24"/>
                <w:szCs w:val="24"/>
              </w:rPr>
              <w:t>Nu s</w:t>
            </w:r>
            <w:r w:rsidR="00CB1BC1">
              <w:rPr>
                <w:rFonts w:ascii="Times New Roman" w:hAnsi="Times New Roman" w:cs="Times New Roman"/>
                <w:sz w:val="24"/>
                <w:szCs w:val="24"/>
              </w:rPr>
              <w:t xml:space="preserve">e acceptă </w:t>
            </w:r>
            <w:r w:rsidR="004071C8">
              <w:rPr>
                <w:rFonts w:ascii="Times New Roman" w:hAnsi="Times New Roman" w:cs="Times New Roman"/>
                <w:sz w:val="24"/>
                <w:szCs w:val="24"/>
              </w:rPr>
              <w:t>– nu sunt definiți în Legea 123/2012</w:t>
            </w:r>
          </w:p>
          <w:p w14:paraId="0BBF4D74" w14:textId="77777777" w:rsidR="00CB1BC1" w:rsidRDefault="00CB1BC1" w:rsidP="0000009A">
            <w:pPr>
              <w:rPr>
                <w:rFonts w:ascii="Times New Roman" w:hAnsi="Times New Roman" w:cs="Times New Roman"/>
                <w:sz w:val="24"/>
                <w:szCs w:val="24"/>
              </w:rPr>
            </w:pPr>
          </w:p>
          <w:p w14:paraId="5562E625" w14:textId="77777777" w:rsidR="00CB1BC1" w:rsidRDefault="00CB1BC1" w:rsidP="0000009A">
            <w:pPr>
              <w:rPr>
                <w:rFonts w:ascii="Times New Roman" w:hAnsi="Times New Roman" w:cs="Times New Roman"/>
                <w:sz w:val="24"/>
                <w:szCs w:val="24"/>
              </w:rPr>
            </w:pPr>
          </w:p>
          <w:p w14:paraId="7A2D05D0" w14:textId="77777777" w:rsidR="00CB1BC1" w:rsidRDefault="00CB1BC1" w:rsidP="0000009A">
            <w:pPr>
              <w:rPr>
                <w:rFonts w:ascii="Times New Roman" w:hAnsi="Times New Roman" w:cs="Times New Roman"/>
                <w:b/>
                <w:sz w:val="24"/>
                <w:szCs w:val="24"/>
              </w:rPr>
            </w:pPr>
            <w:r w:rsidRPr="00CB1BC1">
              <w:rPr>
                <w:rFonts w:ascii="Times New Roman" w:hAnsi="Times New Roman" w:cs="Times New Roman"/>
                <w:b/>
                <w:sz w:val="24"/>
                <w:szCs w:val="24"/>
              </w:rPr>
              <w:t>Delgaz Grid SA</w:t>
            </w:r>
          </w:p>
          <w:p w14:paraId="392DA501" w14:textId="378A2ED5" w:rsidR="00CB1BC1" w:rsidRPr="00CB1BC1" w:rsidRDefault="00CB1BC1" w:rsidP="0000009A">
            <w:pPr>
              <w:rPr>
                <w:rFonts w:ascii="Times New Roman" w:hAnsi="Times New Roman" w:cs="Times New Roman"/>
                <w:sz w:val="24"/>
                <w:szCs w:val="24"/>
              </w:rPr>
            </w:pPr>
            <w:r>
              <w:rPr>
                <w:rFonts w:ascii="Times New Roman" w:hAnsi="Times New Roman" w:cs="Times New Roman"/>
                <w:sz w:val="24"/>
                <w:szCs w:val="24"/>
              </w:rPr>
              <w:t>Nu se acceptă -  a vedea prevederile art. 138 alin . (1) lit. b) din Legea 123/2012</w:t>
            </w:r>
          </w:p>
        </w:tc>
        <w:tc>
          <w:tcPr>
            <w:tcW w:w="4178" w:type="dxa"/>
          </w:tcPr>
          <w:p w14:paraId="176DEB5A" w14:textId="42F5F7F5" w:rsidR="005304EB" w:rsidRPr="00301384" w:rsidRDefault="004B62AD" w:rsidP="005304EB">
            <w:pPr>
              <w:pStyle w:val="Default"/>
              <w:widowControl w:val="0"/>
              <w:jc w:val="both"/>
              <w:rPr>
                <w:color w:val="auto"/>
              </w:rPr>
            </w:pPr>
            <w:r>
              <w:rPr>
                <w:color w:val="auto"/>
              </w:rPr>
              <w:t xml:space="preserve">Art. 2 - </w:t>
            </w:r>
            <w:r w:rsidR="005304EB" w:rsidRPr="00301384">
              <w:rPr>
                <w:color w:val="auto"/>
              </w:rPr>
              <w:t>(2) Prezenta normă se aplică odorizării gazelor naturale</w:t>
            </w:r>
            <w:del w:id="11" w:author="Author">
              <w:r w:rsidR="005304EB" w:rsidRPr="00301384" w:rsidDel="005304EB">
                <w:rPr>
                  <w:color w:val="auto"/>
                </w:rPr>
                <w:delText xml:space="preserve"> și controlului concentrației odorizantului din gaze naturale</w:delText>
              </w:r>
            </w:del>
            <w:r w:rsidR="005304EB" w:rsidRPr="00301384">
              <w:rPr>
                <w:color w:val="auto"/>
              </w:rPr>
              <w:t>:</w:t>
            </w:r>
          </w:p>
          <w:p w14:paraId="6EEA91DE" w14:textId="77777777" w:rsidR="005304EB" w:rsidRPr="00301384" w:rsidRDefault="005304EB" w:rsidP="00B710EA">
            <w:pPr>
              <w:pStyle w:val="Default"/>
              <w:widowControl w:val="0"/>
              <w:numPr>
                <w:ilvl w:val="0"/>
                <w:numId w:val="78"/>
              </w:numPr>
              <w:jc w:val="both"/>
              <w:rPr>
                <w:color w:val="auto"/>
              </w:rPr>
            </w:pPr>
            <w:r w:rsidRPr="00301384">
              <w:rPr>
                <w:color w:val="auto"/>
              </w:rPr>
              <w:t>în punctele de predare-preluare comercială a gazelor naturale către:</w:t>
            </w:r>
          </w:p>
          <w:p w14:paraId="37EAD800" w14:textId="5CB18A45" w:rsidR="005304EB" w:rsidRPr="00301384" w:rsidRDefault="005304EB" w:rsidP="00B710EA">
            <w:pPr>
              <w:pStyle w:val="Default"/>
              <w:widowControl w:val="0"/>
              <w:numPr>
                <w:ilvl w:val="1"/>
                <w:numId w:val="78"/>
              </w:numPr>
              <w:ind w:left="709"/>
              <w:jc w:val="both"/>
              <w:rPr>
                <w:color w:val="auto"/>
              </w:rPr>
            </w:pPr>
            <w:r w:rsidRPr="00301384">
              <w:rPr>
                <w:color w:val="auto"/>
              </w:rPr>
              <w:t>clienți</w:t>
            </w:r>
            <w:ins w:id="12" w:author="Author">
              <w:r>
                <w:rPr>
                  <w:color w:val="auto"/>
                </w:rPr>
                <w:t>i</w:t>
              </w:r>
              <w:r w:rsidR="00B30B7F">
                <w:rPr>
                  <w:color w:val="auto"/>
                </w:rPr>
                <w:t xml:space="preserve"> finali/consumatorii</w:t>
              </w:r>
            </w:ins>
            <w:r w:rsidRPr="00301384">
              <w:rPr>
                <w:color w:val="auto"/>
              </w:rPr>
              <w:t xml:space="preserve"> racordați direct în CA, inclusiv cei alimentați cu gaze naturale prin intermediul MD;</w:t>
            </w:r>
          </w:p>
          <w:p w14:paraId="4789A921" w14:textId="031ED23C" w:rsidR="0000009A" w:rsidRDefault="00B30B7F" w:rsidP="0000009A">
            <w:pPr>
              <w:pStyle w:val="Default"/>
              <w:widowControl w:val="0"/>
            </w:pPr>
            <w:r>
              <w:t>-----------</w:t>
            </w:r>
          </w:p>
          <w:p w14:paraId="2EE88851" w14:textId="77777777" w:rsidR="00B30B7F" w:rsidRPr="00301384" w:rsidRDefault="00B30B7F" w:rsidP="00B710EA">
            <w:pPr>
              <w:pStyle w:val="Default"/>
              <w:widowControl w:val="0"/>
              <w:numPr>
                <w:ilvl w:val="0"/>
                <w:numId w:val="78"/>
              </w:numPr>
              <w:jc w:val="both"/>
              <w:rPr>
                <w:color w:val="auto"/>
              </w:rPr>
            </w:pPr>
            <w:r w:rsidRPr="00301384">
              <w:rPr>
                <w:color w:val="auto"/>
              </w:rPr>
              <w:t>la ieșirea din SNT, în punctele de predare din SNT care deservesc:</w:t>
            </w:r>
          </w:p>
          <w:p w14:paraId="29C26498" w14:textId="2445664F" w:rsidR="00B30B7F" w:rsidRPr="00301384" w:rsidRDefault="00B30B7F" w:rsidP="00B710EA">
            <w:pPr>
              <w:pStyle w:val="Default"/>
              <w:widowControl w:val="0"/>
              <w:numPr>
                <w:ilvl w:val="1"/>
                <w:numId w:val="79"/>
              </w:numPr>
              <w:ind w:left="709"/>
              <w:jc w:val="both"/>
              <w:rPr>
                <w:color w:val="auto"/>
              </w:rPr>
            </w:pPr>
            <w:r w:rsidRPr="00301384">
              <w:rPr>
                <w:color w:val="auto"/>
              </w:rPr>
              <w:t>clienții</w:t>
            </w:r>
            <w:ins w:id="13" w:author="Author">
              <w:r>
                <w:rPr>
                  <w:color w:val="auto"/>
                </w:rPr>
                <w:t xml:space="preserve"> finali/consumatorii</w:t>
              </w:r>
            </w:ins>
            <w:r w:rsidRPr="00301384">
              <w:rPr>
                <w:color w:val="auto"/>
              </w:rPr>
              <w:t xml:space="preserve"> racordați direct la SNT, inclusiv cei alimentați cu gaze naturale prin intermediul MD;</w:t>
            </w:r>
          </w:p>
          <w:p w14:paraId="5F69BCE7" w14:textId="77777777" w:rsidR="0000009A" w:rsidRDefault="0000009A" w:rsidP="0000009A">
            <w:pPr>
              <w:pStyle w:val="Default"/>
              <w:widowControl w:val="0"/>
            </w:pPr>
          </w:p>
          <w:p w14:paraId="57422488" w14:textId="77777777" w:rsidR="0000009A" w:rsidRDefault="0000009A" w:rsidP="0000009A">
            <w:pPr>
              <w:pStyle w:val="Default"/>
              <w:widowControl w:val="0"/>
            </w:pPr>
          </w:p>
          <w:p w14:paraId="79992B65" w14:textId="77777777" w:rsidR="0000009A" w:rsidRDefault="0000009A" w:rsidP="0000009A">
            <w:pPr>
              <w:pStyle w:val="Default"/>
              <w:widowControl w:val="0"/>
            </w:pPr>
          </w:p>
          <w:p w14:paraId="2087E1BE" w14:textId="77777777" w:rsidR="0000009A" w:rsidRDefault="0000009A" w:rsidP="0000009A">
            <w:pPr>
              <w:pStyle w:val="Default"/>
              <w:widowControl w:val="0"/>
            </w:pPr>
          </w:p>
          <w:p w14:paraId="565C9D50" w14:textId="77777777" w:rsidR="0000009A" w:rsidRDefault="0000009A" w:rsidP="0000009A">
            <w:pPr>
              <w:pStyle w:val="Default"/>
              <w:widowControl w:val="0"/>
            </w:pPr>
          </w:p>
          <w:p w14:paraId="6B80F5E3" w14:textId="77777777" w:rsidR="0000009A" w:rsidRDefault="0000009A" w:rsidP="0000009A">
            <w:pPr>
              <w:pStyle w:val="Default"/>
              <w:widowControl w:val="0"/>
            </w:pPr>
          </w:p>
          <w:p w14:paraId="0794CD37" w14:textId="77777777" w:rsidR="0000009A" w:rsidRDefault="0000009A" w:rsidP="0000009A">
            <w:pPr>
              <w:pStyle w:val="Default"/>
              <w:widowControl w:val="0"/>
            </w:pPr>
          </w:p>
          <w:p w14:paraId="54B9E548" w14:textId="77777777" w:rsidR="0000009A" w:rsidRDefault="0000009A" w:rsidP="0000009A">
            <w:pPr>
              <w:pStyle w:val="Default"/>
              <w:widowControl w:val="0"/>
            </w:pPr>
          </w:p>
          <w:p w14:paraId="3549F791" w14:textId="77777777" w:rsidR="0000009A" w:rsidRDefault="0000009A" w:rsidP="0000009A">
            <w:pPr>
              <w:pStyle w:val="Default"/>
              <w:widowControl w:val="0"/>
            </w:pPr>
          </w:p>
          <w:p w14:paraId="06E50419" w14:textId="77777777" w:rsidR="0000009A" w:rsidRDefault="0000009A" w:rsidP="0000009A">
            <w:pPr>
              <w:pStyle w:val="Default"/>
              <w:widowControl w:val="0"/>
            </w:pPr>
          </w:p>
          <w:p w14:paraId="66E1B103" w14:textId="77777777" w:rsidR="0000009A" w:rsidRDefault="0000009A" w:rsidP="0000009A">
            <w:pPr>
              <w:pStyle w:val="Default"/>
              <w:widowControl w:val="0"/>
            </w:pPr>
          </w:p>
          <w:p w14:paraId="1DF5F02F" w14:textId="77777777" w:rsidR="0000009A" w:rsidRDefault="0000009A" w:rsidP="0000009A">
            <w:pPr>
              <w:pStyle w:val="Default"/>
              <w:widowControl w:val="0"/>
            </w:pPr>
          </w:p>
          <w:p w14:paraId="6D7562FC" w14:textId="77777777" w:rsidR="0000009A" w:rsidRDefault="0000009A" w:rsidP="0000009A">
            <w:pPr>
              <w:pStyle w:val="Default"/>
              <w:widowControl w:val="0"/>
            </w:pPr>
          </w:p>
          <w:p w14:paraId="33C7B11F" w14:textId="77777777" w:rsidR="0000009A" w:rsidRDefault="0000009A" w:rsidP="0000009A">
            <w:pPr>
              <w:pStyle w:val="Default"/>
              <w:widowControl w:val="0"/>
            </w:pPr>
          </w:p>
          <w:p w14:paraId="67C81E2D" w14:textId="77777777" w:rsidR="0000009A" w:rsidRDefault="0000009A" w:rsidP="0000009A">
            <w:pPr>
              <w:pStyle w:val="Default"/>
              <w:widowControl w:val="0"/>
            </w:pPr>
          </w:p>
          <w:p w14:paraId="6A7D33B1" w14:textId="77777777" w:rsidR="0000009A" w:rsidRDefault="0000009A" w:rsidP="0000009A">
            <w:pPr>
              <w:pStyle w:val="Default"/>
              <w:widowControl w:val="0"/>
            </w:pPr>
          </w:p>
          <w:p w14:paraId="1C2D053F" w14:textId="77777777" w:rsidR="0000009A" w:rsidRDefault="0000009A" w:rsidP="0000009A">
            <w:pPr>
              <w:pStyle w:val="Default"/>
              <w:widowControl w:val="0"/>
            </w:pPr>
          </w:p>
          <w:p w14:paraId="2781B67C" w14:textId="77777777" w:rsidR="0000009A" w:rsidRDefault="0000009A" w:rsidP="0000009A">
            <w:pPr>
              <w:pStyle w:val="Default"/>
              <w:widowControl w:val="0"/>
            </w:pPr>
          </w:p>
          <w:p w14:paraId="025696AA" w14:textId="77777777" w:rsidR="0000009A" w:rsidRDefault="0000009A" w:rsidP="0000009A">
            <w:pPr>
              <w:pStyle w:val="Default"/>
              <w:widowControl w:val="0"/>
            </w:pPr>
          </w:p>
          <w:p w14:paraId="6887EF06" w14:textId="77777777" w:rsidR="0000009A" w:rsidRDefault="0000009A" w:rsidP="0000009A">
            <w:pPr>
              <w:pStyle w:val="Default"/>
              <w:widowControl w:val="0"/>
            </w:pPr>
          </w:p>
          <w:p w14:paraId="6D419F4B" w14:textId="77777777" w:rsidR="0000009A" w:rsidRDefault="0000009A" w:rsidP="0000009A">
            <w:pPr>
              <w:pStyle w:val="Default"/>
              <w:widowControl w:val="0"/>
            </w:pPr>
          </w:p>
          <w:p w14:paraId="4397F408" w14:textId="77777777" w:rsidR="0000009A" w:rsidRDefault="0000009A" w:rsidP="0000009A">
            <w:pPr>
              <w:pStyle w:val="Default"/>
              <w:widowControl w:val="0"/>
            </w:pPr>
          </w:p>
          <w:p w14:paraId="0654CBFA" w14:textId="77777777" w:rsidR="0000009A" w:rsidRDefault="0000009A" w:rsidP="0000009A">
            <w:pPr>
              <w:pStyle w:val="Default"/>
              <w:widowControl w:val="0"/>
            </w:pPr>
          </w:p>
          <w:p w14:paraId="2050C8CE" w14:textId="77777777" w:rsidR="0000009A" w:rsidRDefault="0000009A" w:rsidP="0000009A">
            <w:pPr>
              <w:pStyle w:val="Default"/>
              <w:widowControl w:val="0"/>
            </w:pPr>
          </w:p>
          <w:p w14:paraId="2EDE2E40" w14:textId="77777777" w:rsidR="0000009A" w:rsidRDefault="0000009A" w:rsidP="0000009A">
            <w:pPr>
              <w:pStyle w:val="Default"/>
              <w:widowControl w:val="0"/>
            </w:pPr>
          </w:p>
          <w:p w14:paraId="5639EC28" w14:textId="77777777" w:rsidR="0000009A" w:rsidRDefault="0000009A" w:rsidP="0000009A">
            <w:pPr>
              <w:pStyle w:val="Default"/>
              <w:widowControl w:val="0"/>
            </w:pPr>
          </w:p>
          <w:p w14:paraId="271FE644" w14:textId="60F8EC5B" w:rsidR="0000009A" w:rsidRPr="00830ADB" w:rsidRDefault="0000009A" w:rsidP="0000009A">
            <w:pPr>
              <w:pStyle w:val="Default"/>
              <w:widowControl w:val="0"/>
            </w:pPr>
          </w:p>
        </w:tc>
      </w:tr>
      <w:tr w:rsidR="00417B0A" w:rsidRPr="00BD7E82" w14:paraId="72BE5E83" w14:textId="77777777" w:rsidTr="00534B9B">
        <w:tc>
          <w:tcPr>
            <w:tcW w:w="4470" w:type="dxa"/>
            <w:vAlign w:val="center"/>
          </w:tcPr>
          <w:p w14:paraId="4549E7D2" w14:textId="709320DE" w:rsidR="00417B0A" w:rsidRPr="00417B0A" w:rsidRDefault="00417B0A" w:rsidP="00417B0A">
            <w:pPr>
              <w:pStyle w:val="Default"/>
              <w:widowControl w:val="0"/>
              <w:tabs>
                <w:tab w:val="left" w:pos="851"/>
              </w:tabs>
              <w:jc w:val="both"/>
              <w:rPr>
                <w:color w:val="auto"/>
              </w:rPr>
            </w:pPr>
            <w:r w:rsidRPr="00417B0A">
              <w:rPr>
                <w:b/>
                <w:color w:val="auto"/>
              </w:rPr>
              <w:lastRenderedPageBreak/>
              <w:t>Art. 3.</w:t>
            </w:r>
            <w:r>
              <w:rPr>
                <w:color w:val="auto"/>
              </w:rPr>
              <w:t xml:space="preserve"> - </w:t>
            </w:r>
            <w:r w:rsidRPr="00301384">
              <w:rPr>
                <w:color w:val="auto"/>
              </w:rPr>
              <w:t xml:space="preserve">Legislația, normele tehnice și standardele la care se face referire în prezentele norme tehnice, relevante pentru odorizarea gazelor naturale, sunt prevăzute </w:t>
            </w:r>
            <w:r w:rsidRPr="00301384">
              <w:rPr>
                <w:color w:val="auto"/>
              </w:rPr>
              <w:lastRenderedPageBreak/>
              <w:t>în anexa nr. 1</w:t>
            </w:r>
          </w:p>
        </w:tc>
        <w:tc>
          <w:tcPr>
            <w:tcW w:w="4256" w:type="dxa"/>
            <w:vAlign w:val="center"/>
          </w:tcPr>
          <w:p w14:paraId="3F4F2ED1" w14:textId="77777777" w:rsidR="00417B0A" w:rsidRPr="00BD7E82" w:rsidRDefault="00417B0A" w:rsidP="00417B0A">
            <w:pPr>
              <w:rPr>
                <w:rFonts w:ascii="Times New Roman" w:hAnsi="Times New Roman" w:cs="Times New Roman"/>
                <w:sz w:val="24"/>
                <w:szCs w:val="24"/>
              </w:rPr>
            </w:pPr>
          </w:p>
        </w:tc>
        <w:tc>
          <w:tcPr>
            <w:tcW w:w="3256" w:type="dxa"/>
            <w:vAlign w:val="center"/>
          </w:tcPr>
          <w:p w14:paraId="5BC3E55C" w14:textId="77777777" w:rsidR="00417B0A" w:rsidRPr="00BD7E82" w:rsidRDefault="00417B0A" w:rsidP="00417B0A">
            <w:pPr>
              <w:rPr>
                <w:rFonts w:ascii="Times New Roman" w:hAnsi="Times New Roman" w:cs="Times New Roman"/>
                <w:sz w:val="24"/>
                <w:szCs w:val="24"/>
              </w:rPr>
            </w:pPr>
          </w:p>
        </w:tc>
        <w:tc>
          <w:tcPr>
            <w:tcW w:w="4178" w:type="dxa"/>
            <w:vAlign w:val="center"/>
          </w:tcPr>
          <w:p w14:paraId="0542E7AC" w14:textId="77777777" w:rsidR="00417B0A" w:rsidRPr="00830ADB" w:rsidRDefault="00417B0A" w:rsidP="00417B0A">
            <w:pPr>
              <w:pStyle w:val="Default"/>
              <w:widowControl w:val="0"/>
            </w:pPr>
          </w:p>
        </w:tc>
      </w:tr>
      <w:tr w:rsidR="00417B0A" w:rsidRPr="00BD7E82" w14:paraId="31CE03A0" w14:textId="77777777" w:rsidTr="00534B9B">
        <w:tc>
          <w:tcPr>
            <w:tcW w:w="4470" w:type="dxa"/>
            <w:vAlign w:val="center"/>
          </w:tcPr>
          <w:p w14:paraId="2B1DF530" w14:textId="291F240F" w:rsidR="00417B0A" w:rsidRPr="00207A82" w:rsidRDefault="00417B0A" w:rsidP="00207A82">
            <w:pPr>
              <w:widowControl w:val="0"/>
              <w:ind w:right="-11"/>
              <w:rPr>
                <w:rFonts w:ascii="Times New Roman" w:hAnsi="Times New Roman"/>
                <w:b/>
                <w:bCs/>
                <w:sz w:val="24"/>
                <w:szCs w:val="24"/>
              </w:rPr>
            </w:pPr>
            <w:r>
              <w:rPr>
                <w:rFonts w:ascii="Times New Roman" w:hAnsi="Times New Roman"/>
                <w:b/>
                <w:bCs/>
                <w:sz w:val="24"/>
                <w:szCs w:val="24"/>
              </w:rPr>
              <w:lastRenderedPageBreak/>
              <w:t>Secțiunea</w:t>
            </w:r>
            <w:r w:rsidR="00207A82">
              <w:rPr>
                <w:rFonts w:ascii="Times New Roman" w:hAnsi="Times New Roman"/>
                <w:b/>
                <w:bCs/>
                <w:sz w:val="24"/>
                <w:szCs w:val="24"/>
              </w:rPr>
              <w:t xml:space="preserve"> 2. - </w:t>
            </w:r>
            <w:r w:rsidRPr="00417B0A">
              <w:rPr>
                <w:rFonts w:ascii="Times New Roman" w:hAnsi="Times New Roman"/>
                <w:b/>
                <w:bCs/>
                <w:sz w:val="24"/>
                <w:szCs w:val="24"/>
              </w:rPr>
              <w:t>Abrevieri, termeni și expresii</w:t>
            </w:r>
          </w:p>
        </w:tc>
        <w:tc>
          <w:tcPr>
            <w:tcW w:w="4256" w:type="dxa"/>
            <w:vAlign w:val="center"/>
          </w:tcPr>
          <w:p w14:paraId="37540D40" w14:textId="77777777" w:rsidR="00417B0A" w:rsidRPr="00BD7E82" w:rsidRDefault="00417B0A" w:rsidP="00207A82">
            <w:pPr>
              <w:rPr>
                <w:rFonts w:ascii="Times New Roman" w:hAnsi="Times New Roman" w:cs="Times New Roman"/>
                <w:sz w:val="24"/>
                <w:szCs w:val="24"/>
              </w:rPr>
            </w:pPr>
          </w:p>
        </w:tc>
        <w:tc>
          <w:tcPr>
            <w:tcW w:w="3256" w:type="dxa"/>
            <w:vAlign w:val="center"/>
          </w:tcPr>
          <w:p w14:paraId="2E8D2FC9" w14:textId="77777777" w:rsidR="00417B0A" w:rsidRPr="00BD7E82" w:rsidRDefault="00417B0A" w:rsidP="00207A82">
            <w:pPr>
              <w:rPr>
                <w:rFonts w:ascii="Times New Roman" w:hAnsi="Times New Roman" w:cs="Times New Roman"/>
                <w:sz w:val="24"/>
                <w:szCs w:val="24"/>
              </w:rPr>
            </w:pPr>
          </w:p>
        </w:tc>
        <w:tc>
          <w:tcPr>
            <w:tcW w:w="4178" w:type="dxa"/>
            <w:vAlign w:val="center"/>
          </w:tcPr>
          <w:p w14:paraId="796EFC32" w14:textId="77777777" w:rsidR="00417B0A" w:rsidRPr="00830ADB" w:rsidRDefault="00417B0A" w:rsidP="00207A82">
            <w:pPr>
              <w:pStyle w:val="Default"/>
              <w:widowControl w:val="0"/>
            </w:pPr>
          </w:p>
        </w:tc>
      </w:tr>
      <w:tr w:rsidR="00417B0A" w:rsidRPr="00BD7E82" w14:paraId="066DB768" w14:textId="77777777" w:rsidTr="00880C3E">
        <w:tc>
          <w:tcPr>
            <w:tcW w:w="4470" w:type="dxa"/>
            <w:vAlign w:val="center"/>
          </w:tcPr>
          <w:p w14:paraId="065D08A8" w14:textId="21DF926B" w:rsidR="00207A82" w:rsidRPr="00301384" w:rsidRDefault="00207A82" w:rsidP="00207A82">
            <w:pPr>
              <w:pStyle w:val="Default"/>
              <w:widowControl w:val="0"/>
              <w:tabs>
                <w:tab w:val="left" w:pos="851"/>
              </w:tabs>
              <w:jc w:val="both"/>
              <w:rPr>
                <w:color w:val="auto"/>
              </w:rPr>
            </w:pPr>
            <w:r w:rsidRPr="00207A82">
              <w:rPr>
                <w:b/>
                <w:color w:val="auto"/>
              </w:rPr>
              <w:t>Art. 4.</w:t>
            </w:r>
            <w:r>
              <w:rPr>
                <w:color w:val="auto"/>
              </w:rPr>
              <w:t xml:space="preserve"> - </w:t>
            </w:r>
            <w:r w:rsidRPr="00301384">
              <w:rPr>
                <w:color w:val="auto"/>
              </w:rPr>
              <w:t>În sensul prezentei norme tehnice sunt definite următoarele abrevieri:</w:t>
            </w:r>
          </w:p>
          <w:p w14:paraId="3A21D10D" w14:textId="77777777" w:rsidR="00207A82" w:rsidRPr="00301384" w:rsidRDefault="00207A82" w:rsidP="00B710EA">
            <w:pPr>
              <w:pStyle w:val="Default"/>
              <w:widowControl w:val="0"/>
              <w:numPr>
                <w:ilvl w:val="0"/>
                <w:numId w:val="5"/>
              </w:numPr>
              <w:ind w:left="0" w:firstLine="0"/>
              <w:jc w:val="both"/>
              <w:rPr>
                <w:color w:val="auto"/>
              </w:rPr>
            </w:pPr>
            <w:r w:rsidRPr="00301384">
              <w:rPr>
                <w:color w:val="auto"/>
              </w:rPr>
              <w:t xml:space="preserve">ADR - Acordul european referitor la transportul rutier internațional al mărfurilor periculoase; </w:t>
            </w:r>
          </w:p>
          <w:p w14:paraId="3E5DA628" w14:textId="77777777" w:rsidR="00207A82" w:rsidRPr="00301384" w:rsidRDefault="00207A82" w:rsidP="00B710EA">
            <w:pPr>
              <w:pStyle w:val="Default"/>
              <w:widowControl w:val="0"/>
              <w:numPr>
                <w:ilvl w:val="0"/>
                <w:numId w:val="5"/>
              </w:numPr>
              <w:ind w:left="0" w:firstLine="0"/>
              <w:jc w:val="both"/>
              <w:rPr>
                <w:color w:val="auto"/>
              </w:rPr>
            </w:pPr>
            <w:r w:rsidRPr="00301384">
              <w:rPr>
                <w:color w:val="auto"/>
              </w:rPr>
              <w:t>ANRE – Autoritatea Națională de Reglementare în Domeniul Energiei;</w:t>
            </w:r>
          </w:p>
          <w:p w14:paraId="29BC1C7B" w14:textId="77777777" w:rsidR="00207A82" w:rsidRPr="00301384" w:rsidRDefault="00207A82" w:rsidP="00B710EA">
            <w:pPr>
              <w:pStyle w:val="Default"/>
              <w:widowControl w:val="0"/>
              <w:numPr>
                <w:ilvl w:val="0"/>
                <w:numId w:val="5"/>
              </w:numPr>
              <w:ind w:left="0" w:firstLine="0"/>
              <w:jc w:val="both"/>
              <w:rPr>
                <w:color w:val="auto"/>
              </w:rPr>
            </w:pPr>
            <w:r w:rsidRPr="00301384">
              <w:rPr>
                <w:color w:val="auto"/>
              </w:rPr>
              <w:t>CA – conductă de alimentare din amonte;</w:t>
            </w:r>
          </w:p>
          <w:p w14:paraId="309D6D41" w14:textId="77777777" w:rsidR="00207A82" w:rsidRPr="00301384" w:rsidRDefault="00207A82" w:rsidP="00B710EA">
            <w:pPr>
              <w:pStyle w:val="Default"/>
              <w:widowControl w:val="0"/>
              <w:numPr>
                <w:ilvl w:val="0"/>
                <w:numId w:val="5"/>
              </w:numPr>
              <w:ind w:left="0" w:firstLine="0"/>
              <w:jc w:val="both"/>
              <w:rPr>
                <w:color w:val="auto"/>
              </w:rPr>
            </w:pPr>
            <w:r w:rsidRPr="00301384">
              <w:rPr>
                <w:color w:val="auto"/>
              </w:rPr>
              <w:t>EM – etilmercaptan;</w:t>
            </w:r>
          </w:p>
          <w:p w14:paraId="227536E6" w14:textId="77777777" w:rsidR="00207A82" w:rsidRPr="00301384" w:rsidRDefault="00207A82" w:rsidP="00B710EA">
            <w:pPr>
              <w:pStyle w:val="Default"/>
              <w:widowControl w:val="0"/>
              <w:numPr>
                <w:ilvl w:val="0"/>
                <w:numId w:val="5"/>
              </w:numPr>
              <w:ind w:left="0" w:firstLine="0"/>
              <w:jc w:val="both"/>
              <w:rPr>
                <w:color w:val="auto"/>
              </w:rPr>
            </w:pPr>
            <w:r w:rsidRPr="00301384">
              <w:rPr>
                <w:color w:val="auto"/>
              </w:rPr>
              <w:t>IP – grad de protecție;</w:t>
            </w:r>
          </w:p>
          <w:p w14:paraId="05C7D8B2" w14:textId="77777777" w:rsidR="00207A82" w:rsidRPr="00301384" w:rsidRDefault="00207A82" w:rsidP="00B710EA">
            <w:pPr>
              <w:pStyle w:val="Default"/>
              <w:widowControl w:val="0"/>
              <w:numPr>
                <w:ilvl w:val="0"/>
                <w:numId w:val="5"/>
              </w:numPr>
              <w:ind w:left="0" w:firstLine="0"/>
              <w:jc w:val="both"/>
              <w:rPr>
                <w:color w:val="auto"/>
              </w:rPr>
            </w:pPr>
            <w:r w:rsidRPr="00301384">
              <w:rPr>
                <w:color w:val="auto"/>
              </w:rPr>
              <w:t>Lege – Legea energiei electrice și a gazelor naturale nr. 123/2012, cu modificările și completările ulterioare;</w:t>
            </w:r>
          </w:p>
          <w:p w14:paraId="5ED0CE8C" w14:textId="77777777" w:rsidR="00207A82" w:rsidRPr="00301384" w:rsidRDefault="00207A82" w:rsidP="00B710EA">
            <w:pPr>
              <w:pStyle w:val="Default"/>
              <w:widowControl w:val="0"/>
              <w:numPr>
                <w:ilvl w:val="0"/>
                <w:numId w:val="5"/>
              </w:numPr>
              <w:ind w:left="0" w:firstLine="0"/>
              <w:jc w:val="both"/>
              <w:rPr>
                <w:color w:val="auto"/>
              </w:rPr>
            </w:pPr>
            <w:r w:rsidRPr="00301384">
              <w:rPr>
                <w:color w:val="auto"/>
              </w:rPr>
              <w:t>MD – magistrală directă;</w:t>
            </w:r>
          </w:p>
          <w:p w14:paraId="0B90BF4F" w14:textId="77777777" w:rsidR="00207A82" w:rsidRPr="00301384" w:rsidRDefault="00207A82" w:rsidP="00B710EA">
            <w:pPr>
              <w:pStyle w:val="Default"/>
              <w:widowControl w:val="0"/>
              <w:numPr>
                <w:ilvl w:val="0"/>
                <w:numId w:val="5"/>
              </w:numPr>
              <w:ind w:left="0" w:firstLine="0"/>
              <w:jc w:val="both"/>
              <w:rPr>
                <w:color w:val="auto"/>
              </w:rPr>
            </w:pPr>
            <w:r w:rsidRPr="00301384">
              <w:rPr>
                <w:color w:val="auto"/>
              </w:rPr>
              <w:t>NT - nod tehnologic;</w:t>
            </w:r>
          </w:p>
          <w:p w14:paraId="4B07E322" w14:textId="77777777" w:rsidR="00207A82" w:rsidRPr="00301384" w:rsidRDefault="00207A82" w:rsidP="00B710EA">
            <w:pPr>
              <w:pStyle w:val="Default"/>
              <w:widowControl w:val="0"/>
              <w:numPr>
                <w:ilvl w:val="0"/>
                <w:numId w:val="5"/>
              </w:numPr>
              <w:ind w:left="0" w:firstLine="0"/>
              <w:jc w:val="both"/>
              <w:rPr>
                <w:color w:val="auto"/>
              </w:rPr>
            </w:pPr>
            <w:r w:rsidRPr="00301384">
              <w:rPr>
                <w:color w:val="auto"/>
              </w:rPr>
              <w:t>P – producătorul de gaze naturale;</w:t>
            </w:r>
          </w:p>
          <w:p w14:paraId="08A17A5A" w14:textId="77777777" w:rsidR="00207A82" w:rsidRPr="00301384" w:rsidRDefault="00207A82" w:rsidP="00B710EA">
            <w:pPr>
              <w:pStyle w:val="Default"/>
              <w:widowControl w:val="0"/>
              <w:numPr>
                <w:ilvl w:val="0"/>
                <w:numId w:val="5"/>
              </w:numPr>
              <w:ind w:left="0" w:firstLine="0"/>
              <w:jc w:val="both"/>
              <w:rPr>
                <w:color w:val="auto"/>
              </w:rPr>
            </w:pPr>
            <w:r w:rsidRPr="00301384">
              <w:rPr>
                <w:color w:val="auto"/>
              </w:rPr>
              <w:t xml:space="preserve">PTFE – politetrafluoretilena; </w:t>
            </w:r>
          </w:p>
          <w:p w14:paraId="35DF90DC" w14:textId="77777777" w:rsidR="00207A82" w:rsidRPr="00301384" w:rsidRDefault="00207A82" w:rsidP="00B710EA">
            <w:pPr>
              <w:pStyle w:val="Default"/>
              <w:widowControl w:val="0"/>
              <w:numPr>
                <w:ilvl w:val="0"/>
                <w:numId w:val="5"/>
              </w:numPr>
              <w:ind w:left="0" w:firstLine="0"/>
              <w:jc w:val="both"/>
              <w:rPr>
                <w:color w:val="auto"/>
              </w:rPr>
            </w:pPr>
            <w:r w:rsidRPr="00301384">
              <w:rPr>
                <w:color w:val="auto"/>
              </w:rPr>
              <w:t>OTS – operatorul de transport și de sistem;</w:t>
            </w:r>
          </w:p>
          <w:p w14:paraId="5CC50A4F" w14:textId="77777777" w:rsidR="00207A82" w:rsidRPr="00301384" w:rsidRDefault="00207A82" w:rsidP="00B710EA">
            <w:pPr>
              <w:pStyle w:val="Default"/>
              <w:widowControl w:val="0"/>
              <w:numPr>
                <w:ilvl w:val="0"/>
                <w:numId w:val="5"/>
              </w:numPr>
              <w:ind w:left="0" w:firstLine="0"/>
              <w:jc w:val="both"/>
              <w:rPr>
                <w:color w:val="auto"/>
              </w:rPr>
            </w:pPr>
            <w:r w:rsidRPr="00301384">
              <w:rPr>
                <w:color w:val="auto"/>
              </w:rPr>
              <w:t>OD – operatorul de distribuție a gazelor naturale sau operatorul sistemului de distribuție închis;</w:t>
            </w:r>
          </w:p>
          <w:p w14:paraId="0E294FFE" w14:textId="77777777" w:rsidR="00207A82" w:rsidRPr="00301384" w:rsidRDefault="00207A82" w:rsidP="00B710EA">
            <w:pPr>
              <w:pStyle w:val="Default"/>
              <w:widowControl w:val="0"/>
              <w:numPr>
                <w:ilvl w:val="0"/>
                <w:numId w:val="5"/>
              </w:numPr>
              <w:ind w:left="0" w:firstLine="0"/>
              <w:jc w:val="both"/>
              <w:rPr>
                <w:color w:val="auto"/>
              </w:rPr>
            </w:pPr>
            <w:r w:rsidRPr="00301384">
              <w:rPr>
                <w:color w:val="auto"/>
              </w:rPr>
              <w:t>SD – sistemul de distribuție a gazelor naturale sau sistemul de distribuție închis;</w:t>
            </w:r>
          </w:p>
          <w:p w14:paraId="61EE8E33" w14:textId="77777777" w:rsidR="00207A82" w:rsidRPr="00301384" w:rsidRDefault="00207A82" w:rsidP="00B710EA">
            <w:pPr>
              <w:pStyle w:val="Default"/>
              <w:widowControl w:val="0"/>
              <w:numPr>
                <w:ilvl w:val="0"/>
                <w:numId w:val="5"/>
              </w:numPr>
              <w:ind w:left="0" w:firstLine="0"/>
              <w:jc w:val="both"/>
              <w:rPr>
                <w:color w:val="auto"/>
              </w:rPr>
            </w:pPr>
            <w:r w:rsidRPr="00301384">
              <w:rPr>
                <w:color w:val="auto"/>
              </w:rPr>
              <w:t>SNT – sistemul național de transport al gazelor naturale;</w:t>
            </w:r>
          </w:p>
          <w:p w14:paraId="17D22CF2" w14:textId="77777777" w:rsidR="00207A82" w:rsidRPr="00301384" w:rsidRDefault="00207A82" w:rsidP="00B710EA">
            <w:pPr>
              <w:pStyle w:val="Default"/>
              <w:widowControl w:val="0"/>
              <w:numPr>
                <w:ilvl w:val="0"/>
                <w:numId w:val="5"/>
              </w:numPr>
              <w:ind w:left="0" w:firstLine="0"/>
              <w:jc w:val="both"/>
              <w:rPr>
                <w:color w:val="auto"/>
              </w:rPr>
            </w:pPr>
            <w:r w:rsidRPr="00301384">
              <w:rPr>
                <w:color w:val="auto"/>
              </w:rPr>
              <w:t>SRM – stație de reglare măsurare a gazelor naturale;</w:t>
            </w:r>
          </w:p>
          <w:p w14:paraId="22853A74" w14:textId="54E1567B" w:rsidR="00417B0A" w:rsidRPr="00207A82" w:rsidRDefault="00207A82" w:rsidP="00B710EA">
            <w:pPr>
              <w:pStyle w:val="Default"/>
              <w:widowControl w:val="0"/>
              <w:numPr>
                <w:ilvl w:val="0"/>
                <w:numId w:val="5"/>
              </w:numPr>
              <w:ind w:left="0" w:firstLine="0"/>
              <w:jc w:val="both"/>
              <w:rPr>
                <w:color w:val="auto"/>
              </w:rPr>
            </w:pPr>
            <w:r w:rsidRPr="00301384">
              <w:rPr>
                <w:color w:val="auto"/>
              </w:rPr>
              <w:t>SRMP - stația de reglare-măsurare-</w:t>
            </w:r>
            <w:r w:rsidRPr="00301384">
              <w:rPr>
                <w:color w:val="auto"/>
              </w:rPr>
              <w:lastRenderedPageBreak/>
              <w:t>predare a gazelor naturale.</w:t>
            </w:r>
          </w:p>
        </w:tc>
        <w:tc>
          <w:tcPr>
            <w:tcW w:w="4256" w:type="dxa"/>
          </w:tcPr>
          <w:p w14:paraId="6C20358D" w14:textId="77777777" w:rsidR="00417B0A" w:rsidRPr="00BD7E82" w:rsidRDefault="00417B0A" w:rsidP="00A1515B">
            <w:pPr>
              <w:rPr>
                <w:rFonts w:ascii="Times New Roman" w:hAnsi="Times New Roman" w:cs="Times New Roman"/>
                <w:sz w:val="24"/>
                <w:szCs w:val="24"/>
              </w:rPr>
            </w:pPr>
          </w:p>
        </w:tc>
        <w:tc>
          <w:tcPr>
            <w:tcW w:w="3256" w:type="dxa"/>
          </w:tcPr>
          <w:p w14:paraId="2AB35204" w14:textId="77777777" w:rsidR="00417B0A" w:rsidRPr="00BD7E82" w:rsidRDefault="00417B0A" w:rsidP="00AE2A34">
            <w:pPr>
              <w:rPr>
                <w:rFonts w:ascii="Times New Roman" w:hAnsi="Times New Roman" w:cs="Times New Roman"/>
                <w:sz w:val="24"/>
                <w:szCs w:val="24"/>
              </w:rPr>
            </w:pPr>
          </w:p>
        </w:tc>
        <w:tc>
          <w:tcPr>
            <w:tcW w:w="4178" w:type="dxa"/>
          </w:tcPr>
          <w:p w14:paraId="3C5E3D98" w14:textId="77777777" w:rsidR="00417B0A" w:rsidRPr="00830ADB" w:rsidRDefault="00417B0A" w:rsidP="00A7597A">
            <w:pPr>
              <w:pStyle w:val="Default"/>
              <w:widowControl w:val="0"/>
            </w:pPr>
          </w:p>
        </w:tc>
      </w:tr>
      <w:tr w:rsidR="00207A82" w:rsidRPr="00BD7E82" w14:paraId="55CF795B" w14:textId="77777777" w:rsidTr="006E1508">
        <w:tc>
          <w:tcPr>
            <w:tcW w:w="4470" w:type="dxa"/>
            <w:vAlign w:val="center"/>
          </w:tcPr>
          <w:p w14:paraId="0B55AF65" w14:textId="255468C5" w:rsidR="00207A82" w:rsidRPr="00301384" w:rsidRDefault="00207A82" w:rsidP="00207A82">
            <w:pPr>
              <w:pStyle w:val="Default"/>
              <w:widowControl w:val="0"/>
              <w:tabs>
                <w:tab w:val="left" w:pos="851"/>
              </w:tabs>
              <w:jc w:val="both"/>
              <w:rPr>
                <w:color w:val="auto"/>
              </w:rPr>
            </w:pPr>
            <w:r w:rsidRPr="00207A82">
              <w:rPr>
                <w:b/>
                <w:color w:val="auto"/>
              </w:rPr>
              <w:lastRenderedPageBreak/>
              <w:t>Art. 5.</w:t>
            </w:r>
            <w:r>
              <w:rPr>
                <w:color w:val="auto"/>
              </w:rPr>
              <w:t xml:space="preserve"> - </w:t>
            </w:r>
            <w:r w:rsidRPr="00301384">
              <w:rPr>
                <w:color w:val="auto"/>
              </w:rPr>
              <w:t>(1) În sensul prezentei norme tehnice, termenii și expresiile utilizați/utilizate se definesc după cum urmează:</w:t>
            </w:r>
          </w:p>
          <w:p w14:paraId="7136645E" w14:textId="77777777" w:rsidR="00207A82" w:rsidRPr="00301384" w:rsidRDefault="00207A82" w:rsidP="00B710EA">
            <w:pPr>
              <w:pStyle w:val="Default"/>
              <w:widowControl w:val="0"/>
              <w:numPr>
                <w:ilvl w:val="0"/>
                <w:numId w:val="6"/>
              </w:numPr>
              <w:ind w:left="0" w:firstLine="0"/>
              <w:jc w:val="both"/>
              <w:rPr>
                <w:color w:val="auto"/>
              </w:rPr>
            </w:pPr>
            <w:r w:rsidRPr="00301384">
              <w:rPr>
                <w:color w:val="auto"/>
              </w:rPr>
              <w:t>concentrația odorizantului din gazele naturale – cantitatea de odorizant care se regăsește într-un metru cub de gaze naturale, în condiții standard de presiune și temperatură, [mg/m</w:t>
            </w:r>
            <w:r w:rsidRPr="00301384">
              <w:rPr>
                <w:color w:val="auto"/>
                <w:vertAlign w:val="superscript"/>
              </w:rPr>
              <w:t>3</w:t>
            </w:r>
            <w:r w:rsidRPr="00301384">
              <w:rPr>
                <w:color w:val="auto"/>
              </w:rPr>
              <w:t>];</w:t>
            </w:r>
          </w:p>
          <w:p w14:paraId="4EB57092" w14:textId="77777777" w:rsidR="00207A82" w:rsidRPr="00301384" w:rsidRDefault="00207A82" w:rsidP="00B710EA">
            <w:pPr>
              <w:pStyle w:val="Default"/>
              <w:widowControl w:val="0"/>
              <w:numPr>
                <w:ilvl w:val="0"/>
                <w:numId w:val="6"/>
              </w:numPr>
              <w:ind w:left="0" w:firstLine="0"/>
              <w:jc w:val="both"/>
              <w:rPr>
                <w:color w:val="auto"/>
              </w:rPr>
            </w:pPr>
            <w:r w:rsidRPr="00301384">
              <w:rPr>
                <w:color w:val="auto"/>
              </w:rPr>
              <w:t>gradul de odorizare a gazelor naturale – valoarea concentrației odorizantului din gazele naturale măsurată cu aparate specializate sau analizoare de gaze;</w:t>
            </w:r>
          </w:p>
          <w:p w14:paraId="21AC65C9" w14:textId="77777777" w:rsidR="00207A82" w:rsidRPr="00301384" w:rsidRDefault="00207A82" w:rsidP="00B710EA">
            <w:pPr>
              <w:pStyle w:val="Default"/>
              <w:widowControl w:val="0"/>
              <w:numPr>
                <w:ilvl w:val="0"/>
                <w:numId w:val="6"/>
              </w:numPr>
              <w:ind w:left="0" w:firstLine="0"/>
              <w:jc w:val="both"/>
              <w:rPr>
                <w:color w:val="auto"/>
              </w:rPr>
            </w:pPr>
            <w:r w:rsidRPr="00301384">
              <w:rPr>
                <w:color w:val="auto"/>
              </w:rPr>
              <w:t>instalația de odorizare – ansamblul compus din recipientele de depozitare/lucru, sistemele de dozare și echipamentele care permit introducerea odorizantului în fluxul de gaze naturale;</w:t>
            </w:r>
          </w:p>
          <w:p w14:paraId="6DC99434" w14:textId="77777777" w:rsidR="00207A82" w:rsidRPr="00301384" w:rsidRDefault="00207A82" w:rsidP="00B710EA">
            <w:pPr>
              <w:pStyle w:val="Default"/>
              <w:widowControl w:val="0"/>
              <w:numPr>
                <w:ilvl w:val="0"/>
                <w:numId w:val="6"/>
              </w:numPr>
              <w:ind w:left="0" w:firstLine="0"/>
              <w:jc w:val="both"/>
              <w:rPr>
                <w:color w:val="auto"/>
              </w:rPr>
            </w:pPr>
            <w:r w:rsidRPr="00301384">
              <w:rPr>
                <w:color w:val="auto"/>
              </w:rPr>
              <w:t>instalația de odorizare centralizată – instalația de odorizare care deservește mai multe puncte de predare din CA/SNT grupate într-o anumită zonă geografică;</w:t>
            </w:r>
          </w:p>
          <w:p w14:paraId="694773F7" w14:textId="77777777" w:rsidR="00207A82" w:rsidRPr="00301384" w:rsidRDefault="00207A82" w:rsidP="00B710EA">
            <w:pPr>
              <w:pStyle w:val="Default"/>
              <w:widowControl w:val="0"/>
              <w:numPr>
                <w:ilvl w:val="0"/>
                <w:numId w:val="6"/>
              </w:numPr>
              <w:ind w:left="0" w:firstLine="0"/>
              <w:jc w:val="both"/>
              <w:rPr>
                <w:color w:val="auto"/>
              </w:rPr>
            </w:pPr>
            <w:r w:rsidRPr="00301384">
              <w:rPr>
                <w:color w:val="auto"/>
              </w:rPr>
              <w:t>instalația de odorizare locală – instalația de odorizare care deservește un singur punct de predare din CA/SNT;</w:t>
            </w:r>
          </w:p>
          <w:p w14:paraId="7538CC47" w14:textId="77777777" w:rsidR="00207A82" w:rsidRPr="00301384" w:rsidRDefault="00207A82" w:rsidP="00B710EA">
            <w:pPr>
              <w:pStyle w:val="ListParagraph"/>
              <w:numPr>
                <w:ilvl w:val="0"/>
                <w:numId w:val="6"/>
              </w:numPr>
              <w:spacing w:after="0" w:line="240" w:lineRule="auto"/>
              <w:ind w:left="0" w:firstLine="0"/>
              <w:contextualSpacing w:val="0"/>
              <w:jc w:val="both"/>
              <w:rPr>
                <w:rFonts w:ascii="Times New Roman" w:hAnsi="Times New Roman"/>
                <w:sz w:val="24"/>
                <w:szCs w:val="24"/>
                <w:lang w:eastAsia="en-US"/>
              </w:rPr>
            </w:pPr>
            <w:r w:rsidRPr="00301384">
              <w:rPr>
                <w:rFonts w:ascii="Times New Roman" w:hAnsi="Times New Roman"/>
                <w:sz w:val="24"/>
                <w:szCs w:val="24"/>
                <w:lang w:eastAsia="en-US"/>
              </w:rPr>
              <w:t>miros de gaz – mirosul specific al gazelor naturale odorizate; miros</w:t>
            </w:r>
            <w:r w:rsidRPr="00301384">
              <w:rPr>
                <w:rFonts w:ascii="Times New Roman" w:hAnsi="Times New Roman"/>
                <w:sz w:val="24"/>
                <w:szCs w:val="24"/>
              </w:rPr>
              <w:t xml:space="preserve"> </w:t>
            </w:r>
            <w:r w:rsidRPr="00301384">
              <w:rPr>
                <w:rFonts w:ascii="Times New Roman" w:hAnsi="Times New Roman"/>
                <w:sz w:val="24"/>
                <w:szCs w:val="24"/>
                <w:lang w:eastAsia="en-US"/>
              </w:rPr>
              <w:t>puternic neplăcut, dar distinctiv pentru a nu fi confundat cu alte mirosuri frecvent întâlnite, asociat, în mod incontestabil, unei pierderi/scurgeri de gaze naturale;</w:t>
            </w:r>
          </w:p>
          <w:p w14:paraId="1F01C22C" w14:textId="77777777" w:rsidR="00207A82" w:rsidRPr="00301384" w:rsidRDefault="00207A82" w:rsidP="00B710EA">
            <w:pPr>
              <w:pStyle w:val="Default"/>
              <w:widowControl w:val="0"/>
              <w:numPr>
                <w:ilvl w:val="0"/>
                <w:numId w:val="6"/>
              </w:numPr>
              <w:ind w:left="0" w:firstLine="0"/>
              <w:jc w:val="both"/>
              <w:rPr>
                <w:color w:val="auto"/>
              </w:rPr>
            </w:pPr>
            <w:r w:rsidRPr="00301384">
              <w:rPr>
                <w:color w:val="auto"/>
              </w:rPr>
              <w:t xml:space="preserve">odorizant – substanța chimică </w:t>
            </w:r>
            <w:r w:rsidRPr="00301384">
              <w:rPr>
                <w:color w:val="auto"/>
              </w:rPr>
              <w:lastRenderedPageBreak/>
              <w:t xml:space="preserve">organică sau combinație de substanțe chimice cu miros intens care, adăugate gazelor naturale într-o concentrație mica sunt capabile să producă un miros de avertizare distinctiv și caracteristic (dezagreabil/neplăcut), astfel încât scurgerile/pierderile de gaze naturale să fie detectate/percepute la concentrații ale acestuia în aer, sub limita inferioară de inflamabilitate; </w:t>
            </w:r>
          </w:p>
          <w:p w14:paraId="2182C78F" w14:textId="77777777" w:rsidR="00207A82" w:rsidRPr="00301384" w:rsidRDefault="00207A82" w:rsidP="00B710EA">
            <w:pPr>
              <w:pStyle w:val="Default"/>
              <w:widowControl w:val="0"/>
              <w:numPr>
                <w:ilvl w:val="0"/>
                <w:numId w:val="6"/>
              </w:numPr>
              <w:ind w:left="0" w:firstLine="0"/>
              <w:jc w:val="both"/>
              <w:rPr>
                <w:color w:val="auto"/>
              </w:rPr>
            </w:pPr>
            <w:r w:rsidRPr="00301384">
              <w:rPr>
                <w:color w:val="auto"/>
              </w:rPr>
              <w:t xml:space="preserve">odorizare – adăugarea de odorizant în gazele naturale care sunt inodore și incolore, în scopul perceperii pierderilor/scurgerilor de gaze naturale după miros în concentrații foarte mici înainte de acumularea unei concentrații periculoase de gaze naturale în aer; </w:t>
            </w:r>
          </w:p>
          <w:p w14:paraId="312E8DEB" w14:textId="77777777" w:rsidR="00207A82" w:rsidRPr="00301384" w:rsidRDefault="00207A82" w:rsidP="00B710EA">
            <w:pPr>
              <w:pStyle w:val="Default"/>
              <w:widowControl w:val="0"/>
              <w:numPr>
                <w:ilvl w:val="0"/>
                <w:numId w:val="6"/>
              </w:numPr>
              <w:ind w:left="0" w:firstLine="0"/>
              <w:jc w:val="both"/>
              <w:rPr>
                <w:color w:val="auto"/>
              </w:rPr>
            </w:pPr>
            <w:r w:rsidRPr="00301384">
              <w:rPr>
                <w:color w:val="auto"/>
              </w:rPr>
              <w:t>odorizare normală a gazelor naturale – adăugarea unei cantități de odorizant în gazele naturale pentru asigurarea nivelului minim al concentrației odorizantului stabilit prin prezenta normă tehnică;</w:t>
            </w:r>
          </w:p>
          <w:p w14:paraId="62074976" w14:textId="77777777" w:rsidR="00207A82" w:rsidRPr="00301384" w:rsidRDefault="00207A82" w:rsidP="00B710EA">
            <w:pPr>
              <w:pStyle w:val="Default"/>
              <w:widowControl w:val="0"/>
              <w:numPr>
                <w:ilvl w:val="0"/>
                <w:numId w:val="6"/>
              </w:numPr>
              <w:ind w:left="0" w:firstLine="0"/>
              <w:jc w:val="both"/>
              <w:rPr>
                <w:color w:val="auto"/>
              </w:rPr>
            </w:pPr>
            <w:r w:rsidRPr="00301384">
              <w:rPr>
                <w:color w:val="auto"/>
              </w:rPr>
              <w:t>odorizare suplimentară a gazelor naturale – adăugarea unei cantități mai mari de odorizant decât cea prevăzută pentru odorizarea normală, stabilită de comun acord cu beneficiarul - OD sau cu clienții finali racordați direct la CA/SNT, inclusiv cei alimentați cu gaze naturale prin intermediul MD, în baza contractului de prestări servicii de odorizare suplimentară sau, acolo unde este cazul, prin adăugarea unei cantități de odorizant de către OD în SD/MD, pentru asigurarea odorizării;</w:t>
            </w:r>
          </w:p>
          <w:p w14:paraId="4C9A0C95" w14:textId="77777777" w:rsidR="00207A82" w:rsidRPr="00301384" w:rsidRDefault="00207A82" w:rsidP="00B710EA">
            <w:pPr>
              <w:pStyle w:val="Default"/>
              <w:widowControl w:val="0"/>
              <w:numPr>
                <w:ilvl w:val="0"/>
                <w:numId w:val="6"/>
              </w:numPr>
              <w:ind w:left="0" w:firstLine="0"/>
              <w:jc w:val="both"/>
              <w:rPr>
                <w:color w:val="auto"/>
              </w:rPr>
            </w:pPr>
            <w:r w:rsidRPr="00301384">
              <w:rPr>
                <w:color w:val="auto"/>
              </w:rPr>
              <w:lastRenderedPageBreak/>
              <w:t>odorizare de șoc a gazelor naturale – adăugarea unei cantități mai mari de odorizant decât cea prevăzută pentru odorizarea normală pentru o perioadă determinată de timp de maximum 3 zile, stabilită de comun acord cu beneficiarul în baza contractului de prestări servicii de odorizare șoc;</w:t>
            </w:r>
          </w:p>
          <w:p w14:paraId="4CE18C5D" w14:textId="77777777" w:rsidR="00207A82" w:rsidRPr="00301384" w:rsidRDefault="00207A82" w:rsidP="00B710EA">
            <w:pPr>
              <w:pStyle w:val="Default"/>
              <w:widowControl w:val="0"/>
              <w:numPr>
                <w:ilvl w:val="0"/>
                <w:numId w:val="6"/>
              </w:numPr>
              <w:ind w:left="0" w:firstLine="0"/>
              <w:jc w:val="both"/>
              <w:rPr>
                <w:color w:val="auto"/>
              </w:rPr>
            </w:pPr>
            <w:r w:rsidRPr="00301384">
              <w:rPr>
                <w:color w:val="auto"/>
              </w:rPr>
              <w:t>odorizare diminuată a gazelor naturale - adăugarea unei cantități mai mici de odorizant decât cea prevăzută pentru odorizarea normală  pentru o perioadă determinată de timp, stabilită de comun acord cu solicitantul, în baza unei solicitări scrise;</w:t>
            </w:r>
          </w:p>
          <w:p w14:paraId="03D2BCA2" w14:textId="77777777" w:rsidR="00207A82" w:rsidRPr="00301384" w:rsidRDefault="00207A82" w:rsidP="00B710EA">
            <w:pPr>
              <w:pStyle w:val="Default"/>
              <w:widowControl w:val="0"/>
              <w:numPr>
                <w:ilvl w:val="0"/>
                <w:numId w:val="6"/>
              </w:numPr>
              <w:ind w:left="0" w:firstLine="0"/>
              <w:jc w:val="both"/>
              <w:rPr>
                <w:color w:val="auto"/>
              </w:rPr>
            </w:pPr>
            <w:r w:rsidRPr="00301384">
              <w:rPr>
                <w:color w:val="auto"/>
              </w:rPr>
              <w:t>punct de odorizare – punctul din CA/SNT/SD în care este amplasată o instalație de odorizare;</w:t>
            </w:r>
          </w:p>
          <w:p w14:paraId="469B3518" w14:textId="77777777" w:rsidR="00207A82" w:rsidRPr="00301384" w:rsidRDefault="00207A82" w:rsidP="00B710EA">
            <w:pPr>
              <w:pStyle w:val="Default"/>
              <w:widowControl w:val="0"/>
              <w:numPr>
                <w:ilvl w:val="0"/>
                <w:numId w:val="6"/>
              </w:numPr>
              <w:ind w:left="0" w:firstLine="0"/>
              <w:jc w:val="both"/>
              <w:rPr>
                <w:color w:val="auto"/>
              </w:rPr>
            </w:pPr>
            <w:r w:rsidRPr="00301384">
              <w:rPr>
                <w:color w:val="auto"/>
              </w:rPr>
              <w:t>punct de predare din CA/SNT – punctul fizic sau grupul de puncte fizice prin care gazele naturale sunt predate din CA/SNT către OD sau către clienții finali racordați la CA/SNT;</w:t>
            </w:r>
          </w:p>
          <w:p w14:paraId="4B50B3EF" w14:textId="77777777" w:rsidR="00207A82" w:rsidRPr="00301384" w:rsidRDefault="00207A82" w:rsidP="00B710EA">
            <w:pPr>
              <w:pStyle w:val="Default"/>
              <w:widowControl w:val="0"/>
              <w:numPr>
                <w:ilvl w:val="0"/>
                <w:numId w:val="6"/>
              </w:numPr>
              <w:ind w:left="0" w:firstLine="0"/>
              <w:jc w:val="both"/>
              <w:rPr>
                <w:color w:val="auto"/>
              </w:rPr>
            </w:pPr>
            <w:r w:rsidRPr="00301384">
              <w:rPr>
                <w:color w:val="auto"/>
              </w:rPr>
              <w:t>punct de prelevare  – punctul care permite prelevarea unei probe de gaze naturale în vederea determinării gradului de odorizare al acestora sau care permite racordarea unui analizor de gaze utilizat pentru determinarea on-line a concentrației odorizantului;</w:t>
            </w:r>
          </w:p>
          <w:p w14:paraId="7213A5F9" w14:textId="77777777" w:rsidR="00207A82" w:rsidRPr="00301384" w:rsidRDefault="00207A82" w:rsidP="00B710EA">
            <w:pPr>
              <w:pStyle w:val="Default"/>
              <w:widowControl w:val="0"/>
              <w:numPr>
                <w:ilvl w:val="0"/>
                <w:numId w:val="6"/>
              </w:numPr>
              <w:ind w:left="0" w:firstLine="0"/>
              <w:jc w:val="both"/>
              <w:rPr>
                <w:color w:val="auto"/>
              </w:rPr>
            </w:pPr>
            <w:r w:rsidRPr="00301384">
              <w:rPr>
                <w:color w:val="auto"/>
              </w:rPr>
              <w:t xml:space="preserve">rația de odorizare – cantitatea de odorizant prescrisă a fi introdusă într-un metru cub de gaze naturale pentru odorizarea normală sau cea care este stabilită prin </w:t>
            </w:r>
            <w:r w:rsidRPr="00301384">
              <w:rPr>
                <w:color w:val="auto"/>
              </w:rPr>
              <w:lastRenderedPageBreak/>
              <w:t xml:space="preserve">contractele de odorizare; </w:t>
            </w:r>
          </w:p>
          <w:p w14:paraId="76D32C9A" w14:textId="77777777" w:rsidR="00207A82" w:rsidRPr="00301384" w:rsidRDefault="00207A82" w:rsidP="00B710EA">
            <w:pPr>
              <w:pStyle w:val="Default"/>
              <w:widowControl w:val="0"/>
              <w:numPr>
                <w:ilvl w:val="0"/>
                <w:numId w:val="6"/>
              </w:numPr>
              <w:ind w:left="0" w:firstLine="0"/>
              <w:jc w:val="both"/>
              <w:rPr>
                <w:color w:val="auto"/>
              </w:rPr>
            </w:pPr>
            <w:r w:rsidRPr="00301384">
              <w:rPr>
                <w:color w:val="auto"/>
              </w:rPr>
              <w:t>solicitant – OD sau clientul final racordat la CA/SNT care solicită P/OTS/OD diminuarea/suplimentarea concentrației odorizantului din gazele naturale.</w:t>
            </w:r>
          </w:p>
          <w:p w14:paraId="6DE60C31" w14:textId="57FF641B" w:rsidR="00207A82" w:rsidRPr="00207A82" w:rsidRDefault="00207A82" w:rsidP="00207A82">
            <w:pPr>
              <w:pStyle w:val="Default"/>
              <w:widowControl w:val="0"/>
              <w:jc w:val="both"/>
              <w:rPr>
                <w:color w:val="auto"/>
              </w:rPr>
            </w:pPr>
            <w:r w:rsidRPr="00301384">
              <w:rPr>
                <w:color w:val="auto"/>
              </w:rPr>
              <w:t>(2) Termenii și expresiile prevăzuți/prevăzute la alin. (1) se completează cu termenii și expresiile definiți/definite în Lege și în legislația aplicabilă în domeniul gazelor naturale.</w:t>
            </w:r>
          </w:p>
        </w:tc>
        <w:tc>
          <w:tcPr>
            <w:tcW w:w="4256" w:type="dxa"/>
            <w:vAlign w:val="center"/>
          </w:tcPr>
          <w:p w14:paraId="1E5F6907" w14:textId="4D4D01F1" w:rsidR="001C6736" w:rsidRPr="001C6736" w:rsidRDefault="001C6736" w:rsidP="001C6736">
            <w:pPr>
              <w:pStyle w:val="Default"/>
              <w:widowControl w:val="0"/>
              <w:tabs>
                <w:tab w:val="left" w:pos="851"/>
              </w:tabs>
              <w:jc w:val="both"/>
              <w:rPr>
                <w:b/>
                <w:color w:val="auto"/>
              </w:rPr>
            </w:pPr>
            <w:r w:rsidRPr="001C6736">
              <w:rPr>
                <w:b/>
                <w:color w:val="auto"/>
              </w:rPr>
              <w:lastRenderedPageBreak/>
              <w:t>DGSR</w:t>
            </w:r>
          </w:p>
          <w:p w14:paraId="480E7FEF" w14:textId="6F4ECB1D" w:rsidR="001C6736" w:rsidRPr="00301384" w:rsidRDefault="001C6736" w:rsidP="001C6736">
            <w:pPr>
              <w:pStyle w:val="Default"/>
              <w:widowControl w:val="0"/>
              <w:tabs>
                <w:tab w:val="left" w:pos="851"/>
              </w:tabs>
              <w:jc w:val="both"/>
              <w:rPr>
                <w:color w:val="auto"/>
              </w:rPr>
            </w:pPr>
            <w:r w:rsidRPr="001C6736">
              <w:rPr>
                <w:b/>
                <w:color w:val="auto"/>
              </w:rPr>
              <w:t>Art. 5.</w:t>
            </w:r>
            <w:r>
              <w:rPr>
                <w:color w:val="auto"/>
              </w:rPr>
              <w:t xml:space="preserve"> - </w:t>
            </w:r>
            <w:r w:rsidRPr="00301384">
              <w:rPr>
                <w:color w:val="auto"/>
              </w:rPr>
              <w:t>(1) În sensul prezentei norme tehnice, termenii și expresiile utilizați/utilizate se definesc după cum urmează:</w:t>
            </w:r>
          </w:p>
          <w:p w14:paraId="62756266" w14:textId="3B417D76" w:rsidR="00C845E4" w:rsidRDefault="00C845E4" w:rsidP="00C845E4">
            <w:pPr>
              <w:pStyle w:val="ListParagraph"/>
              <w:spacing w:after="0" w:line="240" w:lineRule="auto"/>
              <w:ind w:left="0"/>
              <w:contextualSpacing w:val="0"/>
              <w:jc w:val="both"/>
              <w:rPr>
                <w:rFonts w:ascii="Times New Roman" w:hAnsi="Times New Roman"/>
                <w:sz w:val="24"/>
                <w:szCs w:val="24"/>
                <w:lang w:eastAsia="en-US"/>
              </w:rPr>
            </w:pPr>
            <w:r>
              <w:rPr>
                <w:rFonts w:ascii="Times New Roman" w:hAnsi="Times New Roman"/>
                <w:sz w:val="24"/>
                <w:szCs w:val="24"/>
                <w:lang w:eastAsia="en-US"/>
              </w:rPr>
              <w:t xml:space="preserve">f) </w:t>
            </w:r>
            <w:r w:rsidRPr="00301384">
              <w:rPr>
                <w:rFonts w:ascii="Times New Roman" w:hAnsi="Times New Roman"/>
                <w:sz w:val="24"/>
                <w:szCs w:val="24"/>
                <w:lang w:eastAsia="en-US"/>
              </w:rPr>
              <w:t>miros de gaz – mirosul specific al gazelor naturale odorizate; miros</w:t>
            </w:r>
            <w:r w:rsidRPr="00301384">
              <w:rPr>
                <w:rFonts w:ascii="Times New Roman" w:hAnsi="Times New Roman"/>
                <w:sz w:val="24"/>
                <w:szCs w:val="24"/>
              </w:rPr>
              <w:t xml:space="preserve"> </w:t>
            </w:r>
            <w:r w:rsidRPr="00301384">
              <w:rPr>
                <w:rFonts w:ascii="Times New Roman" w:hAnsi="Times New Roman"/>
                <w:sz w:val="24"/>
                <w:szCs w:val="24"/>
                <w:lang w:eastAsia="en-US"/>
              </w:rPr>
              <w:t>puternic neplăcut, dar distinctiv pentru a nu fi confundat cu alte mirosuri frecvent întâlnite, asociat, în mod incontestabil, unei pierderi</w:t>
            </w:r>
            <w:r w:rsidRPr="00774A33">
              <w:rPr>
                <w:rFonts w:ascii="Times New Roman" w:hAnsi="Times New Roman"/>
                <w:strike/>
                <w:color w:val="FF0000"/>
                <w:sz w:val="24"/>
                <w:szCs w:val="24"/>
                <w:lang w:eastAsia="en-US"/>
              </w:rPr>
              <w:t>/scurgeri</w:t>
            </w:r>
            <w:r w:rsidRPr="00301384">
              <w:rPr>
                <w:rFonts w:ascii="Times New Roman" w:hAnsi="Times New Roman"/>
                <w:sz w:val="24"/>
                <w:szCs w:val="24"/>
                <w:lang w:eastAsia="en-US"/>
              </w:rPr>
              <w:t xml:space="preserve"> de gaze naturale;</w:t>
            </w:r>
          </w:p>
          <w:p w14:paraId="16DC6007" w14:textId="3F3A3413" w:rsidR="00C845E4" w:rsidRPr="00C845E4" w:rsidRDefault="00C845E4" w:rsidP="00C845E4">
            <w:pPr>
              <w:pStyle w:val="ListParagraph"/>
              <w:spacing w:after="0" w:line="240" w:lineRule="auto"/>
              <w:ind w:left="0"/>
              <w:contextualSpacing w:val="0"/>
              <w:jc w:val="both"/>
              <w:rPr>
                <w:rFonts w:ascii="Times New Roman" w:hAnsi="Times New Roman"/>
                <w:b/>
                <w:sz w:val="24"/>
                <w:szCs w:val="24"/>
                <w:lang w:eastAsia="en-US"/>
              </w:rPr>
            </w:pPr>
            <w:r w:rsidRPr="00C845E4">
              <w:rPr>
                <w:rFonts w:ascii="Times New Roman" w:hAnsi="Times New Roman"/>
                <w:b/>
                <w:sz w:val="24"/>
                <w:szCs w:val="24"/>
                <w:lang w:eastAsia="en-US"/>
              </w:rPr>
              <w:t xml:space="preserve">Motivație: </w:t>
            </w:r>
          </w:p>
          <w:p w14:paraId="2E28FFA5" w14:textId="77777777" w:rsidR="00C845E4" w:rsidRPr="00C845E4" w:rsidRDefault="00C845E4" w:rsidP="000C4967">
            <w:pPr>
              <w:pStyle w:val="CommentText"/>
              <w:spacing w:after="0" w:line="240" w:lineRule="auto"/>
              <w:jc w:val="both"/>
              <w:rPr>
                <w:rFonts w:ascii="Times New Roman" w:hAnsi="Times New Roman"/>
                <w:sz w:val="24"/>
                <w:szCs w:val="24"/>
                <w:lang w:val="ro-RO"/>
              </w:rPr>
            </w:pPr>
            <w:r w:rsidRPr="00C845E4">
              <w:rPr>
                <w:rFonts w:ascii="Times New Roman" w:hAnsi="Times New Roman"/>
                <w:sz w:val="24"/>
                <w:szCs w:val="24"/>
                <w:lang w:val="ro-RO"/>
              </w:rPr>
              <w:t>Acest termen introdus conform literaturii de specialitate  nu este specific gazelor naturale</w:t>
            </w:r>
          </w:p>
          <w:p w14:paraId="084CF4FD" w14:textId="64CF172A" w:rsidR="000C4967" w:rsidRPr="000C4967" w:rsidRDefault="000C4967" w:rsidP="000C4967">
            <w:pPr>
              <w:pStyle w:val="Default"/>
              <w:widowControl w:val="0"/>
              <w:jc w:val="both"/>
              <w:rPr>
                <w:color w:val="auto"/>
              </w:rPr>
            </w:pPr>
            <w:r>
              <w:rPr>
                <w:color w:val="auto"/>
              </w:rPr>
              <w:t>g</w:t>
            </w:r>
            <w:r w:rsidRPr="000C4967">
              <w:rPr>
                <w:color w:val="auto"/>
              </w:rPr>
              <w:t xml:space="preserve">) odorizant – substanța chimică organică sau combinație de substanțe chimice cu miros intens care, adăugate gazelor naturale într-o concentrație mica sunt capabile să producă un miros de avertizare distinctiv și caracteristic (dezagreabil/neplăcut), astfel încât </w:t>
            </w:r>
            <w:r w:rsidRPr="000C4967">
              <w:rPr>
                <w:strike/>
                <w:color w:val="FF0000"/>
              </w:rPr>
              <w:t>scurgerile</w:t>
            </w:r>
            <w:r w:rsidRPr="000C4967">
              <w:rPr>
                <w:color w:val="auto"/>
              </w:rPr>
              <w:t xml:space="preserve">/pierderile de gaze naturale să fie </w:t>
            </w:r>
            <w:r w:rsidRPr="000C4967">
              <w:rPr>
                <w:strike/>
                <w:color w:val="FF0000"/>
              </w:rPr>
              <w:t>detectate/</w:t>
            </w:r>
            <w:r w:rsidRPr="000C4967">
              <w:rPr>
                <w:color w:val="auto"/>
              </w:rPr>
              <w:t xml:space="preserve">percepute la concentrații ale acestuia în aer, sub limita inferioară </w:t>
            </w:r>
            <w:r w:rsidRPr="000C4967">
              <w:rPr>
                <w:strike/>
                <w:color w:val="FF0000"/>
              </w:rPr>
              <w:t>de inflamabilitate</w:t>
            </w:r>
            <w:ins w:id="14" w:author="Author">
              <w:r w:rsidR="00F50951" w:rsidRPr="000C4967">
                <w:rPr>
                  <w:color w:val="0000FF"/>
                </w:rPr>
                <w:t xml:space="preserve"> de explozie</w:t>
              </w:r>
            </w:ins>
            <w:r w:rsidRPr="000C4967">
              <w:rPr>
                <w:color w:val="auto"/>
              </w:rPr>
              <w:t xml:space="preserve">; </w:t>
            </w:r>
          </w:p>
          <w:p w14:paraId="0D5F06AF" w14:textId="77777777" w:rsidR="000C4967" w:rsidRPr="000C4967" w:rsidRDefault="000C4967" w:rsidP="000C4967">
            <w:pPr>
              <w:pStyle w:val="ListParagraph"/>
              <w:spacing w:after="0" w:line="240" w:lineRule="auto"/>
              <w:ind w:left="0"/>
              <w:contextualSpacing w:val="0"/>
              <w:jc w:val="both"/>
              <w:rPr>
                <w:rFonts w:ascii="Times New Roman" w:hAnsi="Times New Roman"/>
                <w:b/>
                <w:sz w:val="24"/>
                <w:szCs w:val="24"/>
                <w:lang w:eastAsia="en-US"/>
              </w:rPr>
            </w:pPr>
            <w:r w:rsidRPr="000C4967">
              <w:rPr>
                <w:rFonts w:ascii="Times New Roman" w:hAnsi="Times New Roman"/>
                <w:b/>
                <w:sz w:val="24"/>
                <w:szCs w:val="24"/>
                <w:lang w:eastAsia="en-US"/>
              </w:rPr>
              <w:t xml:space="preserve">Motivație: </w:t>
            </w:r>
          </w:p>
          <w:p w14:paraId="614DA92D" w14:textId="4F5F560D" w:rsidR="000C4967" w:rsidRPr="009862F2" w:rsidRDefault="000C4967" w:rsidP="000C4967">
            <w:pPr>
              <w:pStyle w:val="CommentText"/>
              <w:spacing w:after="0" w:line="240" w:lineRule="auto"/>
              <w:jc w:val="both"/>
              <w:rPr>
                <w:rFonts w:ascii="Times New Roman" w:hAnsi="Times New Roman"/>
                <w:sz w:val="24"/>
                <w:szCs w:val="24"/>
                <w:lang w:val="ro-RO"/>
              </w:rPr>
            </w:pPr>
            <w:r w:rsidRPr="009862F2">
              <w:rPr>
                <w:rFonts w:ascii="Times New Roman" w:hAnsi="Times New Roman"/>
                <w:sz w:val="24"/>
                <w:szCs w:val="24"/>
                <w:lang w:val="ro-RO"/>
              </w:rPr>
              <w:t xml:space="preserve">Pentru clarificare, având în vedere că detectarea pierderilor de gaze naturale </w:t>
            </w:r>
            <w:r w:rsidR="009862F2">
              <w:rPr>
                <w:rFonts w:ascii="Times New Roman" w:hAnsi="Times New Roman"/>
                <w:sz w:val="24"/>
                <w:szCs w:val="24"/>
                <w:lang w:val="ro-RO"/>
              </w:rPr>
              <w:t>se face în ppm și nu ț</w:t>
            </w:r>
            <w:r w:rsidRPr="009862F2">
              <w:rPr>
                <w:rFonts w:ascii="Times New Roman" w:hAnsi="Times New Roman"/>
                <w:sz w:val="24"/>
                <w:szCs w:val="24"/>
                <w:lang w:val="ro-RO"/>
              </w:rPr>
              <w:t>ine cont de gradul de odorizare. Sensul este ca olfactiv să poată să fie sesizată o pierdere de gaz chiar până la atingerea LIE.</w:t>
            </w:r>
          </w:p>
          <w:p w14:paraId="24CF96DD" w14:textId="4ADB6FAE" w:rsidR="000C4967" w:rsidRPr="00301384" w:rsidRDefault="000C4967" w:rsidP="000C4967">
            <w:pPr>
              <w:pStyle w:val="Default"/>
              <w:widowControl w:val="0"/>
              <w:jc w:val="both"/>
              <w:rPr>
                <w:color w:val="auto"/>
              </w:rPr>
            </w:pPr>
            <w:r>
              <w:rPr>
                <w:color w:val="auto"/>
              </w:rPr>
              <w:lastRenderedPageBreak/>
              <w:t xml:space="preserve">h) </w:t>
            </w:r>
            <w:r w:rsidRPr="00301384">
              <w:rPr>
                <w:color w:val="auto"/>
              </w:rPr>
              <w:t>odorizare – adăugarea de odorizant în gazele naturale care sunt inodore și incolore, în scopul perceperii pierderilor</w:t>
            </w:r>
            <w:r w:rsidRPr="00774A33">
              <w:rPr>
                <w:strike/>
                <w:color w:val="FF0000"/>
                <w:highlight w:val="yellow"/>
              </w:rPr>
              <w:t>/</w:t>
            </w:r>
            <w:r w:rsidRPr="00774A33">
              <w:rPr>
                <w:strike/>
                <w:color w:val="FF0000"/>
              </w:rPr>
              <w:t>scurgerilor</w:t>
            </w:r>
            <w:r w:rsidRPr="00301384">
              <w:rPr>
                <w:color w:val="auto"/>
              </w:rPr>
              <w:t xml:space="preserve"> de gaze naturale după miros în concentrații foarte mici înainte de acumularea unei concentrații periculoase de gaze naturale în aer; </w:t>
            </w:r>
          </w:p>
          <w:p w14:paraId="2F063A9A" w14:textId="143BB4CD" w:rsidR="006260B2" w:rsidRPr="006260B2" w:rsidRDefault="006260B2" w:rsidP="006260B2">
            <w:pPr>
              <w:pStyle w:val="Default"/>
              <w:widowControl w:val="0"/>
              <w:jc w:val="both"/>
              <w:rPr>
                <w:color w:val="auto"/>
              </w:rPr>
            </w:pPr>
            <w:r w:rsidRPr="006260B2">
              <w:rPr>
                <w:color w:val="auto"/>
              </w:rPr>
              <w:t xml:space="preserve">j) odorizare suplimentară a gazelor naturale – adăugarea unei cantități mai mari de odorizant decât cea prevăzută pentru odorizarea normală, stabilită de comun acord cu beneficiarul - OD sau cu clienții finali racordați direct la CA/SNT, inclusiv cei alimentați cu gaze naturale prin intermediul MD, în baza contractului de prestări servicii de odorizare suplimentară </w:t>
            </w:r>
            <w:r w:rsidRPr="006260B2">
              <w:rPr>
                <w:strike/>
                <w:color w:val="FF0000"/>
              </w:rPr>
              <w:t>sau, acolo unde este cazul, prin adăugarea unei cantități de odorizant de către OD în SD/MD, pentru asigurarea odorizării;</w:t>
            </w:r>
          </w:p>
          <w:p w14:paraId="1E9DA3CB" w14:textId="77777777" w:rsidR="006260B2" w:rsidRPr="00AE5107" w:rsidRDefault="006260B2" w:rsidP="006260B2">
            <w:pPr>
              <w:pStyle w:val="ListParagraph"/>
              <w:spacing w:after="0" w:line="240" w:lineRule="auto"/>
              <w:ind w:left="0"/>
              <w:contextualSpacing w:val="0"/>
              <w:jc w:val="both"/>
              <w:rPr>
                <w:rFonts w:ascii="Times New Roman" w:hAnsi="Times New Roman"/>
                <w:b/>
                <w:sz w:val="24"/>
                <w:szCs w:val="24"/>
                <w:lang w:eastAsia="en-US"/>
              </w:rPr>
            </w:pPr>
            <w:r w:rsidRPr="00AE5107">
              <w:rPr>
                <w:rFonts w:ascii="Times New Roman" w:hAnsi="Times New Roman"/>
                <w:b/>
                <w:sz w:val="24"/>
                <w:szCs w:val="24"/>
                <w:lang w:eastAsia="en-US"/>
              </w:rPr>
              <w:t xml:space="preserve">Motivație: </w:t>
            </w:r>
          </w:p>
          <w:p w14:paraId="682ADDBD" w14:textId="478886C6" w:rsidR="006260B2" w:rsidRPr="00AE5107" w:rsidRDefault="009862F2" w:rsidP="00AE5107">
            <w:pPr>
              <w:pStyle w:val="CommentText"/>
              <w:spacing w:line="240" w:lineRule="auto"/>
              <w:jc w:val="both"/>
              <w:rPr>
                <w:rFonts w:ascii="Times New Roman" w:hAnsi="Times New Roman"/>
                <w:sz w:val="24"/>
                <w:szCs w:val="24"/>
                <w:lang w:val="ro-RO"/>
              </w:rPr>
            </w:pPr>
            <w:r>
              <w:rPr>
                <w:rFonts w:ascii="Times New Roman" w:hAnsi="Times New Roman"/>
                <w:sz w:val="24"/>
                <w:szCs w:val="24"/>
                <w:lang w:val="ro-RO"/>
              </w:rPr>
              <w:t>Având î</w:t>
            </w:r>
            <w:r w:rsidR="006260B2" w:rsidRPr="00AE5107">
              <w:rPr>
                <w:rFonts w:ascii="Times New Roman" w:hAnsi="Times New Roman"/>
                <w:sz w:val="24"/>
                <w:szCs w:val="24"/>
                <w:lang w:val="ro-RO"/>
              </w:rPr>
              <w:t>n vedere ca: (i) sistemele de di</w:t>
            </w:r>
            <w:r w:rsidR="00AE5107">
              <w:rPr>
                <w:rFonts w:ascii="Times New Roman" w:hAnsi="Times New Roman"/>
                <w:sz w:val="24"/>
                <w:szCs w:val="24"/>
                <w:lang w:val="ro-RO"/>
              </w:rPr>
              <w:t>s</w:t>
            </w:r>
            <w:r>
              <w:rPr>
                <w:rFonts w:ascii="Times New Roman" w:hAnsi="Times New Roman"/>
                <w:sz w:val="24"/>
                <w:szCs w:val="24"/>
                <w:lang w:val="ro-RO"/>
              </w:rPr>
              <w:t>tribuție nu au fost  prevăzute cu instalații de odorizare,, având î</w:t>
            </w:r>
            <w:r w:rsidR="006260B2" w:rsidRPr="00AE5107">
              <w:rPr>
                <w:rFonts w:ascii="Times New Roman" w:hAnsi="Times New Roman"/>
                <w:sz w:val="24"/>
                <w:szCs w:val="24"/>
                <w:lang w:val="ro-RO"/>
              </w:rPr>
              <w:t>n vedere ampl</w:t>
            </w:r>
            <w:r>
              <w:rPr>
                <w:rFonts w:ascii="Times New Roman" w:hAnsi="Times New Roman"/>
                <w:sz w:val="24"/>
                <w:szCs w:val="24"/>
                <w:lang w:val="ro-RO"/>
              </w:rPr>
              <w:t>asarea obiectivelor de distribuție în domeniul public (ii) în instalaț</w:t>
            </w:r>
            <w:r w:rsidR="006260B2" w:rsidRPr="00AE5107">
              <w:rPr>
                <w:rFonts w:ascii="Times New Roman" w:hAnsi="Times New Roman"/>
                <w:sz w:val="24"/>
                <w:szCs w:val="24"/>
                <w:lang w:val="ro-RO"/>
              </w:rPr>
              <w:t>iile de raco</w:t>
            </w:r>
            <w:r>
              <w:rPr>
                <w:rFonts w:ascii="Times New Roman" w:hAnsi="Times New Roman"/>
                <w:sz w:val="24"/>
                <w:szCs w:val="24"/>
                <w:lang w:val="ro-RO"/>
              </w:rPr>
              <w:t>rdare la SNT au fost introduse ș</w:t>
            </w:r>
            <w:r w:rsidR="006260B2" w:rsidRPr="00AE5107">
              <w:rPr>
                <w:rFonts w:ascii="Times New Roman" w:hAnsi="Times New Roman"/>
                <w:sz w:val="24"/>
                <w:szCs w:val="24"/>
                <w:lang w:val="ro-RO"/>
              </w:rPr>
              <w:t>i costurile cu echipamentele de</w:t>
            </w:r>
            <w:r>
              <w:rPr>
                <w:rFonts w:ascii="Times New Roman" w:hAnsi="Times New Roman"/>
                <w:sz w:val="24"/>
                <w:szCs w:val="24"/>
                <w:lang w:val="ro-RO"/>
              </w:rPr>
              <w:t xml:space="preserve"> odorizare ș</w:t>
            </w:r>
            <w:r w:rsidR="006260B2" w:rsidRPr="00AE5107">
              <w:rPr>
                <w:rFonts w:ascii="Times New Roman" w:hAnsi="Times New Roman"/>
                <w:sz w:val="24"/>
                <w:szCs w:val="24"/>
                <w:lang w:val="ro-RO"/>
              </w:rPr>
              <w:t>i cu alimentarea cu energie electrica a SRMP-urilor</w:t>
            </w:r>
            <w:r>
              <w:rPr>
                <w:rFonts w:ascii="Times New Roman" w:hAnsi="Times New Roman"/>
                <w:sz w:val="24"/>
                <w:szCs w:val="24"/>
                <w:lang w:val="ro-RO"/>
              </w:rPr>
              <w:t xml:space="preserve"> (iii) practica europeana unde în marea majoritate a țărilor  odorizarea se face la ieș</w:t>
            </w:r>
            <w:r w:rsidR="006260B2" w:rsidRPr="00AE5107">
              <w:rPr>
                <w:rFonts w:ascii="Times New Roman" w:hAnsi="Times New Roman"/>
                <w:sz w:val="24"/>
                <w:szCs w:val="24"/>
                <w:lang w:val="ro-RO"/>
              </w:rPr>
              <w:t>irea din sistemele de transport</w:t>
            </w:r>
          </w:p>
          <w:p w14:paraId="1B2A9752" w14:textId="48FE021F" w:rsidR="00207A82" w:rsidRPr="009B1D45" w:rsidRDefault="009B1D45" w:rsidP="001C6736">
            <w:pPr>
              <w:rPr>
                <w:rFonts w:ascii="Times New Roman" w:hAnsi="Times New Roman" w:cs="Times New Roman"/>
                <w:b/>
                <w:sz w:val="24"/>
                <w:szCs w:val="24"/>
              </w:rPr>
            </w:pPr>
            <w:r>
              <w:rPr>
                <w:rFonts w:ascii="Times New Roman" w:hAnsi="Times New Roman" w:cs="Times New Roman"/>
                <w:b/>
                <w:sz w:val="24"/>
                <w:szCs w:val="24"/>
              </w:rPr>
              <w:t>Delgaz Grid</w:t>
            </w:r>
            <w:r w:rsidRPr="009B1D45">
              <w:rPr>
                <w:rFonts w:ascii="Times New Roman" w:hAnsi="Times New Roman" w:cs="Times New Roman"/>
                <w:b/>
                <w:sz w:val="24"/>
                <w:szCs w:val="24"/>
              </w:rPr>
              <w:t xml:space="preserve"> SA</w:t>
            </w:r>
          </w:p>
          <w:p w14:paraId="4BFBE77A" w14:textId="19EC0020" w:rsidR="009B1D45" w:rsidRDefault="009B1D45" w:rsidP="00C37334">
            <w:pPr>
              <w:pStyle w:val="Default"/>
              <w:widowControl w:val="0"/>
              <w:tabs>
                <w:tab w:val="left" w:pos="851"/>
              </w:tabs>
              <w:jc w:val="both"/>
              <w:rPr>
                <w:color w:val="auto"/>
              </w:rPr>
            </w:pPr>
            <w:r w:rsidRPr="0069103C">
              <w:rPr>
                <w:b/>
                <w:color w:val="auto"/>
              </w:rPr>
              <w:lastRenderedPageBreak/>
              <w:t>Art. 5.</w:t>
            </w:r>
            <w:r>
              <w:rPr>
                <w:color w:val="auto"/>
              </w:rPr>
              <w:t xml:space="preserve"> - </w:t>
            </w:r>
            <w:r w:rsidRPr="00301384">
              <w:rPr>
                <w:color w:val="auto"/>
              </w:rPr>
              <w:t>(1) În sensul prezentei norme tehnice, termenii și expresiile utilizați/utilizate se definesc după cum urmează:</w:t>
            </w:r>
          </w:p>
          <w:p w14:paraId="0966FC75" w14:textId="4EEFD9F6" w:rsidR="00C37334" w:rsidRPr="00301384" w:rsidRDefault="00C37334" w:rsidP="00C37334">
            <w:pPr>
              <w:pStyle w:val="Default"/>
              <w:widowControl w:val="0"/>
              <w:jc w:val="both"/>
              <w:rPr>
                <w:color w:val="auto"/>
              </w:rPr>
            </w:pPr>
            <w:r>
              <w:rPr>
                <w:color w:val="auto"/>
              </w:rPr>
              <w:t xml:space="preserve">i) </w:t>
            </w:r>
            <w:r w:rsidRPr="00301384">
              <w:rPr>
                <w:color w:val="auto"/>
              </w:rPr>
              <w:t>odorizare normală a gazelor naturale –</w:t>
            </w:r>
            <w:del w:id="15" w:author="Author">
              <w:r w:rsidRPr="00301384" w:rsidDel="00530CFB">
                <w:rPr>
                  <w:color w:val="auto"/>
                </w:rPr>
                <w:delText xml:space="preserve"> </w:delText>
              </w:r>
            </w:del>
            <w:r w:rsidRPr="00301384">
              <w:rPr>
                <w:color w:val="auto"/>
              </w:rPr>
              <w:t xml:space="preserve">adăugarea unei cantități de odorizant în gazele naturale </w:t>
            </w:r>
            <w:ins w:id="16" w:author="Author">
              <w:r>
                <w:rPr>
                  <w:color w:val="auto"/>
                </w:rPr>
                <w:t xml:space="preserve">cuprinsă </w:t>
              </w:r>
              <w:r w:rsidRPr="00530CFB">
                <w:t>între 8 - „v” mg etilmercaptan/m</w:t>
              </w:r>
              <w:r w:rsidRPr="00530CFB">
                <w:rPr>
                  <w:vertAlign w:val="superscript"/>
                </w:rPr>
                <w:t>3</w:t>
              </w:r>
              <w:r w:rsidRPr="00530CFB">
                <w:t xml:space="preserve"> gaze naturale la ieșirea către SRMP distribuție, care să asigure la capetele rețelei de distribuție un minim de 3 mg etilmercaptan/m</w:t>
              </w:r>
              <w:r w:rsidRPr="00530CFB">
                <w:rPr>
                  <w:vertAlign w:val="superscript"/>
                </w:rPr>
                <w:t>3</w:t>
              </w:r>
              <w:r w:rsidRPr="00530CFB">
                <w:t>, concentrație la care mirosul “de gaz” este perceptibil; valoarea „v” se stabilește de comun acord la fiecare SRMP de predare între OT, operatorul CA și OD, în funcție de particularitățile zonale, anotimp etc.</w:t>
              </w:r>
            </w:ins>
            <w:del w:id="17" w:author="Author">
              <w:r w:rsidRPr="00301384" w:rsidDel="00530CFB">
                <w:rPr>
                  <w:color w:val="auto"/>
                </w:rPr>
                <w:delText>pentru asigurarea nivelului minim al concentrației odorizantului stabilit prin prezenta normă tehnică</w:delText>
              </w:r>
            </w:del>
            <w:r w:rsidRPr="00301384">
              <w:rPr>
                <w:color w:val="auto"/>
              </w:rPr>
              <w:t>;</w:t>
            </w:r>
          </w:p>
          <w:p w14:paraId="031A448D" w14:textId="0CA3025C" w:rsidR="00C37334" w:rsidRPr="00301384" w:rsidRDefault="00C37334" w:rsidP="00C37334">
            <w:pPr>
              <w:pStyle w:val="Default"/>
              <w:widowControl w:val="0"/>
              <w:jc w:val="both"/>
              <w:rPr>
                <w:color w:val="auto"/>
              </w:rPr>
            </w:pPr>
            <w:r>
              <w:rPr>
                <w:color w:val="auto"/>
              </w:rPr>
              <w:t xml:space="preserve">j) </w:t>
            </w:r>
            <w:r w:rsidRPr="00301384">
              <w:rPr>
                <w:color w:val="auto"/>
              </w:rPr>
              <w:t xml:space="preserve">odorizare suplimentară a gazelor naturale – adăugarea unei cantități mai mari de odorizant decât cea prevăzută pentru odorizarea normală, stabilită de comun acord cu beneficiarul - OD sau cu clienții finali racordați direct la CA/SNT, inclusiv cei alimentați cu gaze naturale prin intermediul MD, în baza contractului de prestări servicii de odorizare suplimentară sau, acolo unde </w:t>
            </w:r>
            <w:del w:id="18" w:author="Author">
              <w:r w:rsidRPr="00301384" w:rsidDel="00530CFB">
                <w:rPr>
                  <w:color w:val="auto"/>
                </w:rPr>
                <w:delText>este cazul</w:delText>
              </w:r>
            </w:del>
            <w:ins w:id="19" w:author="Author">
              <w:r>
                <w:rPr>
                  <w:color w:val="auto"/>
                </w:rPr>
                <w:t>din motive tehnice producătorul/OTS nu poate realiza odorizarea</w:t>
              </w:r>
            </w:ins>
            <w:r w:rsidRPr="00301384">
              <w:rPr>
                <w:color w:val="auto"/>
              </w:rPr>
              <w:t>,</w:t>
            </w:r>
            <w:del w:id="20" w:author="Author">
              <w:r w:rsidRPr="00301384" w:rsidDel="00530CFB">
                <w:rPr>
                  <w:color w:val="auto"/>
                </w:rPr>
                <w:delText xml:space="preserve"> </w:delText>
              </w:r>
            </w:del>
            <w:r w:rsidRPr="00301384">
              <w:rPr>
                <w:color w:val="auto"/>
              </w:rPr>
              <w:t>prin adăugarea unei cantități de odorizant de către OD în SD/MD</w:t>
            </w:r>
            <w:del w:id="21" w:author="Author">
              <w:r w:rsidRPr="00301384" w:rsidDel="00530CFB">
                <w:rPr>
                  <w:color w:val="auto"/>
                </w:rPr>
                <w:delText>, pentru asigurarea odorizării</w:delText>
              </w:r>
            </w:del>
            <w:r w:rsidRPr="00301384">
              <w:rPr>
                <w:color w:val="auto"/>
              </w:rPr>
              <w:t>;</w:t>
            </w:r>
          </w:p>
          <w:p w14:paraId="21C48EB2" w14:textId="12C64D8F" w:rsidR="00C37334" w:rsidRPr="00301384" w:rsidRDefault="00C37334" w:rsidP="00C37334">
            <w:pPr>
              <w:pStyle w:val="Default"/>
              <w:widowControl w:val="0"/>
              <w:jc w:val="both"/>
              <w:rPr>
                <w:color w:val="auto"/>
              </w:rPr>
            </w:pPr>
            <w:r>
              <w:rPr>
                <w:color w:val="auto"/>
              </w:rPr>
              <w:t xml:space="preserve">k) </w:t>
            </w:r>
            <w:r w:rsidRPr="00301384">
              <w:rPr>
                <w:color w:val="auto"/>
              </w:rPr>
              <w:t xml:space="preserve">odorizare de șoc a gazelor naturale – </w:t>
            </w:r>
            <w:r w:rsidRPr="00301384">
              <w:rPr>
                <w:color w:val="auto"/>
              </w:rPr>
              <w:lastRenderedPageBreak/>
              <w:t xml:space="preserve">adăugarea unei cantități mai mari de odorizant decât cea prevăzută pentru odorizarea normală pentru o perioadă determinată de timp de maximum 3 zile, </w:t>
            </w:r>
            <w:ins w:id="22" w:author="Author">
              <w:r w:rsidRPr="00530CFB">
                <w:t>de cel puțin 4 ori pe an</w:t>
              </w:r>
              <w:r>
                <w:t>/SRMP</w:t>
              </w:r>
              <w:r w:rsidRPr="00530CFB">
                <w:t xml:space="preserve"> </w:t>
              </w:r>
            </w:ins>
            <w:r w:rsidRPr="00301384">
              <w:rPr>
                <w:color w:val="auto"/>
              </w:rPr>
              <w:t>stabilită de comun acord cu beneficiarul în baza contractului de prestări servicii de odorizare șoc</w:t>
            </w:r>
            <w:ins w:id="23" w:author="Author">
              <w:r>
                <w:rPr>
                  <w:color w:val="auto"/>
                </w:rPr>
                <w:t xml:space="preserve"> </w:t>
              </w:r>
              <w:r w:rsidRPr="00530CFB">
                <w:t>pentru solicitările care depășesc cele 4 odorizări de șoc pe an</w:t>
              </w:r>
              <w:r>
                <w:t>/SRMP</w:t>
              </w:r>
            </w:ins>
            <w:r w:rsidRPr="00301384">
              <w:rPr>
                <w:color w:val="auto"/>
              </w:rPr>
              <w:t>;</w:t>
            </w:r>
          </w:p>
          <w:p w14:paraId="2D6EAD56" w14:textId="77777777" w:rsidR="009B1D45" w:rsidRPr="00BD7E82" w:rsidRDefault="009B1D45" w:rsidP="001C6736">
            <w:pPr>
              <w:rPr>
                <w:rFonts w:ascii="Times New Roman" w:hAnsi="Times New Roman" w:cs="Times New Roman"/>
                <w:sz w:val="24"/>
                <w:szCs w:val="24"/>
              </w:rPr>
            </w:pPr>
          </w:p>
        </w:tc>
        <w:tc>
          <w:tcPr>
            <w:tcW w:w="3256" w:type="dxa"/>
          </w:tcPr>
          <w:p w14:paraId="2E836531" w14:textId="77777777" w:rsidR="002D0F07" w:rsidRPr="002D0F07" w:rsidRDefault="002D0F07" w:rsidP="002D0F07">
            <w:pPr>
              <w:rPr>
                <w:rFonts w:ascii="Times New Roman" w:hAnsi="Times New Roman" w:cs="Times New Roman"/>
                <w:b/>
                <w:sz w:val="24"/>
                <w:szCs w:val="24"/>
              </w:rPr>
            </w:pPr>
            <w:r w:rsidRPr="002D0F07">
              <w:rPr>
                <w:rFonts w:ascii="Times New Roman" w:hAnsi="Times New Roman" w:cs="Times New Roman"/>
                <w:b/>
                <w:sz w:val="24"/>
                <w:szCs w:val="24"/>
              </w:rPr>
              <w:lastRenderedPageBreak/>
              <w:t>DGSR</w:t>
            </w:r>
          </w:p>
          <w:p w14:paraId="7A905100" w14:textId="77777777" w:rsidR="004071C8" w:rsidRDefault="002D0F07" w:rsidP="002D0F07">
            <w:pPr>
              <w:rPr>
                <w:rFonts w:ascii="Times New Roman" w:hAnsi="Times New Roman" w:cs="Times New Roman"/>
                <w:sz w:val="24"/>
                <w:szCs w:val="24"/>
              </w:rPr>
            </w:pPr>
            <w:r>
              <w:rPr>
                <w:rFonts w:ascii="Times New Roman" w:hAnsi="Times New Roman" w:cs="Times New Roman"/>
                <w:sz w:val="24"/>
                <w:szCs w:val="24"/>
              </w:rPr>
              <w:t>Nu se acceptă</w:t>
            </w:r>
            <w:r w:rsidR="004071C8">
              <w:rPr>
                <w:rFonts w:ascii="Times New Roman" w:hAnsi="Times New Roman" w:cs="Times New Roman"/>
                <w:sz w:val="24"/>
                <w:szCs w:val="24"/>
              </w:rPr>
              <w:t>:</w:t>
            </w:r>
          </w:p>
          <w:p w14:paraId="72DC52FB" w14:textId="77777777" w:rsidR="004071C8" w:rsidRDefault="002D0F07" w:rsidP="002D0F07">
            <w:pPr>
              <w:rPr>
                <w:rFonts w:ascii="Times New Roman" w:hAnsi="Times New Roman" w:cs="Times New Roman"/>
                <w:sz w:val="24"/>
                <w:szCs w:val="24"/>
              </w:rPr>
            </w:pPr>
            <w:r>
              <w:rPr>
                <w:rFonts w:ascii="Times New Roman" w:hAnsi="Times New Roman" w:cs="Times New Roman"/>
                <w:sz w:val="24"/>
                <w:szCs w:val="24"/>
              </w:rPr>
              <w:t xml:space="preserve"> </w:t>
            </w:r>
            <w:r w:rsidR="0092402B">
              <w:rPr>
                <w:rFonts w:ascii="Times New Roman" w:hAnsi="Times New Roman" w:cs="Times New Roman"/>
                <w:sz w:val="24"/>
                <w:szCs w:val="24"/>
              </w:rPr>
              <w:t>–</w:t>
            </w:r>
            <w:r>
              <w:rPr>
                <w:rFonts w:ascii="Times New Roman" w:hAnsi="Times New Roman" w:cs="Times New Roman"/>
                <w:sz w:val="24"/>
                <w:szCs w:val="24"/>
              </w:rPr>
              <w:t xml:space="preserve"> </w:t>
            </w:r>
            <w:r w:rsidR="0092402B">
              <w:rPr>
                <w:rFonts w:ascii="Times New Roman" w:hAnsi="Times New Roman" w:cs="Times New Roman"/>
                <w:sz w:val="24"/>
                <w:szCs w:val="24"/>
              </w:rPr>
              <w:t>termenul „scurgeri”</w:t>
            </w:r>
            <w:r w:rsidR="001B26F8">
              <w:rPr>
                <w:rFonts w:ascii="Times New Roman" w:hAnsi="Times New Roman" w:cs="Times New Roman"/>
                <w:sz w:val="24"/>
                <w:szCs w:val="24"/>
              </w:rPr>
              <w:t xml:space="preserve"> </w:t>
            </w:r>
            <w:r w:rsidR="0092402B">
              <w:rPr>
                <w:rFonts w:ascii="Times New Roman" w:hAnsi="Times New Roman" w:cs="Times New Roman"/>
                <w:sz w:val="24"/>
                <w:szCs w:val="24"/>
              </w:rPr>
              <w:t>este prevăzut în SR EN ISO 13734:2014, SR 13406:2014;</w:t>
            </w:r>
          </w:p>
          <w:p w14:paraId="2139A711" w14:textId="0948FC99" w:rsidR="00821510" w:rsidRDefault="004071C8" w:rsidP="002D0F07">
            <w:pPr>
              <w:rPr>
                <w:rFonts w:ascii="Times New Roman" w:hAnsi="Times New Roman" w:cs="Times New Roman"/>
                <w:sz w:val="24"/>
                <w:szCs w:val="24"/>
              </w:rPr>
            </w:pPr>
            <w:r>
              <w:rPr>
                <w:rFonts w:ascii="Times New Roman" w:hAnsi="Times New Roman" w:cs="Times New Roman"/>
                <w:sz w:val="24"/>
                <w:szCs w:val="24"/>
              </w:rPr>
              <w:t>-</w:t>
            </w:r>
            <w:r w:rsidR="0092402B">
              <w:rPr>
                <w:rFonts w:ascii="Times New Roman" w:hAnsi="Times New Roman" w:cs="Times New Roman"/>
                <w:sz w:val="24"/>
                <w:szCs w:val="24"/>
              </w:rPr>
              <w:t xml:space="preserve"> termenul </w:t>
            </w:r>
            <w:r w:rsidR="0019161B">
              <w:rPr>
                <w:rFonts w:ascii="Times New Roman" w:hAnsi="Times New Roman" w:cs="Times New Roman"/>
                <w:sz w:val="24"/>
                <w:szCs w:val="24"/>
              </w:rPr>
              <w:t>„inflamabilitate”</w:t>
            </w:r>
            <w:r w:rsidR="00821510">
              <w:rPr>
                <w:rFonts w:ascii="Times New Roman" w:hAnsi="Times New Roman" w:cs="Times New Roman"/>
                <w:sz w:val="24"/>
                <w:szCs w:val="24"/>
              </w:rPr>
              <w:t xml:space="preserve"> </w:t>
            </w:r>
            <w:r w:rsidR="0019161B">
              <w:rPr>
                <w:rFonts w:ascii="Times New Roman" w:hAnsi="Times New Roman" w:cs="Times New Roman"/>
                <w:sz w:val="24"/>
                <w:szCs w:val="24"/>
              </w:rPr>
              <w:t xml:space="preserve">este utilizat în definiția odorizantului prevăzut în </w:t>
            </w:r>
            <w:r w:rsidR="0019161B" w:rsidRPr="0019161B">
              <w:rPr>
                <w:rFonts w:ascii="Times New Roman" w:hAnsi="Times New Roman" w:cs="Times New Roman"/>
                <w:sz w:val="24"/>
                <w:szCs w:val="24"/>
              </w:rPr>
              <w:t>SR EN ISO 13734:2014</w:t>
            </w:r>
            <w:r w:rsidR="006E1508">
              <w:rPr>
                <w:rFonts w:ascii="Times New Roman" w:hAnsi="Times New Roman" w:cs="Times New Roman"/>
                <w:sz w:val="24"/>
                <w:szCs w:val="24"/>
              </w:rPr>
              <w:t>;</w:t>
            </w:r>
          </w:p>
          <w:p w14:paraId="7B34DB41" w14:textId="786BFE48" w:rsidR="0092402B" w:rsidRDefault="00821510" w:rsidP="002D0F07">
            <w:pPr>
              <w:rPr>
                <w:rFonts w:ascii="Times New Roman" w:hAnsi="Times New Roman" w:cs="Times New Roman"/>
                <w:sz w:val="24"/>
                <w:szCs w:val="24"/>
              </w:rPr>
            </w:pPr>
            <w:r>
              <w:rPr>
                <w:rFonts w:ascii="Times New Roman" w:hAnsi="Times New Roman" w:cs="Times New Roman"/>
                <w:sz w:val="24"/>
                <w:szCs w:val="24"/>
              </w:rPr>
              <w:t xml:space="preserve">- </w:t>
            </w:r>
            <w:r w:rsidR="006E1508">
              <w:rPr>
                <w:rFonts w:ascii="Times New Roman" w:hAnsi="Times New Roman" w:cs="Times New Roman"/>
                <w:sz w:val="24"/>
                <w:szCs w:val="24"/>
              </w:rPr>
              <w:t xml:space="preserve">Lit. j) </w:t>
            </w:r>
            <w:r>
              <w:rPr>
                <w:rFonts w:ascii="Times New Roman" w:hAnsi="Times New Roman" w:cs="Times New Roman"/>
                <w:sz w:val="24"/>
                <w:szCs w:val="24"/>
              </w:rPr>
              <w:t xml:space="preserve">Nu </w:t>
            </w:r>
            <w:r w:rsidR="006E1508">
              <w:rPr>
                <w:rFonts w:ascii="Times New Roman" w:hAnsi="Times New Roman" w:cs="Times New Roman"/>
                <w:sz w:val="24"/>
                <w:szCs w:val="24"/>
              </w:rPr>
              <w:t>se acceptă</w:t>
            </w:r>
            <w:r w:rsidR="0019161B">
              <w:rPr>
                <w:rFonts w:ascii="Times New Roman" w:hAnsi="Times New Roman" w:cs="Times New Roman"/>
                <w:sz w:val="24"/>
                <w:szCs w:val="24"/>
              </w:rPr>
              <w:t xml:space="preserve"> </w:t>
            </w:r>
            <w:r>
              <w:rPr>
                <w:rFonts w:ascii="Times New Roman" w:hAnsi="Times New Roman" w:cs="Times New Roman"/>
                <w:sz w:val="24"/>
                <w:szCs w:val="24"/>
              </w:rPr>
              <w:t>– a se vedea prevederile art. 138 alin. (1) lit. b) din Legea 123/2012</w:t>
            </w:r>
          </w:p>
          <w:p w14:paraId="44E183EA" w14:textId="77777777" w:rsidR="00CB1BC1" w:rsidRDefault="00CB1BC1" w:rsidP="002D0F07">
            <w:pPr>
              <w:rPr>
                <w:rFonts w:ascii="Times New Roman" w:hAnsi="Times New Roman" w:cs="Times New Roman"/>
                <w:sz w:val="24"/>
                <w:szCs w:val="24"/>
              </w:rPr>
            </w:pPr>
          </w:p>
          <w:p w14:paraId="4280382F" w14:textId="77777777" w:rsidR="00CB1BC1" w:rsidRDefault="00CB1BC1" w:rsidP="002D0F07">
            <w:pPr>
              <w:rPr>
                <w:rFonts w:ascii="Times New Roman" w:hAnsi="Times New Roman" w:cs="Times New Roman"/>
                <w:sz w:val="24"/>
                <w:szCs w:val="24"/>
              </w:rPr>
            </w:pPr>
          </w:p>
          <w:p w14:paraId="15E4A454" w14:textId="77777777" w:rsidR="00CB1BC1" w:rsidRDefault="00CB1BC1" w:rsidP="002D0F07">
            <w:pPr>
              <w:rPr>
                <w:rFonts w:ascii="Times New Roman" w:hAnsi="Times New Roman" w:cs="Times New Roman"/>
                <w:sz w:val="24"/>
                <w:szCs w:val="24"/>
              </w:rPr>
            </w:pPr>
          </w:p>
          <w:p w14:paraId="742F3774" w14:textId="77777777" w:rsidR="00CB1BC1" w:rsidRDefault="00CB1BC1" w:rsidP="002D0F07">
            <w:pPr>
              <w:rPr>
                <w:rFonts w:ascii="Times New Roman" w:hAnsi="Times New Roman" w:cs="Times New Roman"/>
                <w:sz w:val="24"/>
                <w:szCs w:val="24"/>
              </w:rPr>
            </w:pPr>
          </w:p>
          <w:p w14:paraId="7B63551E" w14:textId="77777777" w:rsidR="00CB1BC1" w:rsidRDefault="00CB1BC1" w:rsidP="002D0F07">
            <w:pPr>
              <w:rPr>
                <w:rFonts w:ascii="Times New Roman" w:hAnsi="Times New Roman" w:cs="Times New Roman"/>
                <w:sz w:val="24"/>
                <w:szCs w:val="24"/>
              </w:rPr>
            </w:pPr>
          </w:p>
          <w:p w14:paraId="424B1082" w14:textId="77777777" w:rsidR="00CB1BC1" w:rsidRDefault="00CB1BC1" w:rsidP="002D0F07">
            <w:pPr>
              <w:rPr>
                <w:rFonts w:ascii="Times New Roman" w:hAnsi="Times New Roman" w:cs="Times New Roman"/>
                <w:sz w:val="24"/>
                <w:szCs w:val="24"/>
              </w:rPr>
            </w:pPr>
          </w:p>
          <w:p w14:paraId="64AAC1C6" w14:textId="77777777" w:rsidR="00CB1BC1" w:rsidRDefault="00CB1BC1" w:rsidP="002D0F07">
            <w:pPr>
              <w:rPr>
                <w:rFonts w:ascii="Times New Roman" w:hAnsi="Times New Roman" w:cs="Times New Roman"/>
                <w:sz w:val="24"/>
                <w:szCs w:val="24"/>
              </w:rPr>
            </w:pPr>
          </w:p>
          <w:p w14:paraId="2A78496D" w14:textId="77777777" w:rsidR="00CB1BC1" w:rsidRDefault="00CB1BC1" w:rsidP="002D0F07">
            <w:pPr>
              <w:rPr>
                <w:rFonts w:ascii="Times New Roman" w:hAnsi="Times New Roman" w:cs="Times New Roman"/>
                <w:sz w:val="24"/>
                <w:szCs w:val="24"/>
              </w:rPr>
            </w:pPr>
          </w:p>
          <w:p w14:paraId="751CF21B" w14:textId="77777777" w:rsidR="00CB1BC1" w:rsidRDefault="00CB1BC1" w:rsidP="002D0F07">
            <w:pPr>
              <w:rPr>
                <w:rFonts w:ascii="Times New Roman" w:hAnsi="Times New Roman" w:cs="Times New Roman"/>
                <w:sz w:val="24"/>
                <w:szCs w:val="24"/>
              </w:rPr>
            </w:pPr>
          </w:p>
          <w:p w14:paraId="39CA520A" w14:textId="77777777" w:rsidR="00CB1BC1" w:rsidRDefault="00CB1BC1" w:rsidP="002D0F07">
            <w:pPr>
              <w:rPr>
                <w:rFonts w:ascii="Times New Roman" w:hAnsi="Times New Roman" w:cs="Times New Roman"/>
                <w:sz w:val="24"/>
                <w:szCs w:val="24"/>
              </w:rPr>
            </w:pPr>
          </w:p>
          <w:p w14:paraId="1368B599" w14:textId="77777777" w:rsidR="00CB1BC1" w:rsidRDefault="00CB1BC1" w:rsidP="002D0F07">
            <w:pPr>
              <w:rPr>
                <w:rFonts w:ascii="Times New Roman" w:hAnsi="Times New Roman" w:cs="Times New Roman"/>
                <w:sz w:val="24"/>
                <w:szCs w:val="24"/>
              </w:rPr>
            </w:pPr>
          </w:p>
          <w:p w14:paraId="30F52D45" w14:textId="77777777" w:rsidR="00CB1BC1" w:rsidRDefault="00CB1BC1" w:rsidP="002D0F07">
            <w:pPr>
              <w:rPr>
                <w:rFonts w:ascii="Times New Roman" w:hAnsi="Times New Roman" w:cs="Times New Roman"/>
                <w:sz w:val="24"/>
                <w:szCs w:val="24"/>
              </w:rPr>
            </w:pPr>
          </w:p>
          <w:p w14:paraId="70F41173" w14:textId="77777777" w:rsidR="00CB1BC1" w:rsidRDefault="00CB1BC1" w:rsidP="002D0F07">
            <w:pPr>
              <w:rPr>
                <w:rFonts w:ascii="Times New Roman" w:hAnsi="Times New Roman" w:cs="Times New Roman"/>
                <w:sz w:val="24"/>
                <w:szCs w:val="24"/>
              </w:rPr>
            </w:pPr>
          </w:p>
          <w:p w14:paraId="1CC33B92" w14:textId="77777777" w:rsidR="00CB1BC1" w:rsidRDefault="00CB1BC1" w:rsidP="002D0F07">
            <w:pPr>
              <w:rPr>
                <w:rFonts w:ascii="Times New Roman" w:hAnsi="Times New Roman" w:cs="Times New Roman"/>
                <w:sz w:val="24"/>
                <w:szCs w:val="24"/>
              </w:rPr>
            </w:pPr>
          </w:p>
          <w:p w14:paraId="151F88F6" w14:textId="77777777" w:rsidR="00CB1BC1" w:rsidRDefault="00CB1BC1" w:rsidP="002D0F07">
            <w:pPr>
              <w:rPr>
                <w:rFonts w:ascii="Times New Roman" w:hAnsi="Times New Roman" w:cs="Times New Roman"/>
                <w:sz w:val="24"/>
                <w:szCs w:val="24"/>
              </w:rPr>
            </w:pPr>
          </w:p>
          <w:p w14:paraId="0A7B727C" w14:textId="77777777" w:rsidR="00CB1BC1" w:rsidRDefault="00CB1BC1" w:rsidP="002D0F07">
            <w:pPr>
              <w:rPr>
                <w:rFonts w:ascii="Times New Roman" w:hAnsi="Times New Roman" w:cs="Times New Roman"/>
                <w:sz w:val="24"/>
                <w:szCs w:val="24"/>
              </w:rPr>
            </w:pPr>
          </w:p>
          <w:p w14:paraId="4F7BFCBF" w14:textId="77777777" w:rsidR="00CB1BC1" w:rsidRDefault="00CB1BC1" w:rsidP="002D0F07">
            <w:pPr>
              <w:rPr>
                <w:rFonts w:ascii="Times New Roman" w:hAnsi="Times New Roman" w:cs="Times New Roman"/>
                <w:sz w:val="24"/>
                <w:szCs w:val="24"/>
              </w:rPr>
            </w:pPr>
          </w:p>
          <w:p w14:paraId="5C86DBC7" w14:textId="77777777" w:rsidR="00CB1BC1" w:rsidRDefault="00CB1BC1" w:rsidP="002D0F07">
            <w:pPr>
              <w:rPr>
                <w:rFonts w:ascii="Times New Roman" w:hAnsi="Times New Roman" w:cs="Times New Roman"/>
                <w:sz w:val="24"/>
                <w:szCs w:val="24"/>
              </w:rPr>
            </w:pPr>
          </w:p>
          <w:p w14:paraId="5D18EF94" w14:textId="77777777" w:rsidR="00CB1BC1" w:rsidRDefault="00CB1BC1" w:rsidP="002D0F07">
            <w:pPr>
              <w:rPr>
                <w:rFonts w:ascii="Times New Roman" w:hAnsi="Times New Roman" w:cs="Times New Roman"/>
                <w:sz w:val="24"/>
                <w:szCs w:val="24"/>
              </w:rPr>
            </w:pPr>
          </w:p>
          <w:p w14:paraId="0A105375" w14:textId="77777777" w:rsidR="00CB1BC1" w:rsidRDefault="00CB1BC1" w:rsidP="002D0F07">
            <w:pPr>
              <w:rPr>
                <w:rFonts w:ascii="Times New Roman" w:hAnsi="Times New Roman" w:cs="Times New Roman"/>
                <w:sz w:val="24"/>
                <w:szCs w:val="24"/>
              </w:rPr>
            </w:pPr>
          </w:p>
          <w:p w14:paraId="5E0471FF" w14:textId="77777777" w:rsidR="00CB1BC1" w:rsidRDefault="00CB1BC1" w:rsidP="002D0F07">
            <w:pPr>
              <w:rPr>
                <w:rFonts w:ascii="Times New Roman" w:hAnsi="Times New Roman" w:cs="Times New Roman"/>
                <w:sz w:val="24"/>
                <w:szCs w:val="24"/>
              </w:rPr>
            </w:pPr>
          </w:p>
          <w:p w14:paraId="4BB800B6" w14:textId="77777777" w:rsidR="00CB1BC1" w:rsidRDefault="00CB1BC1" w:rsidP="002D0F07">
            <w:pPr>
              <w:rPr>
                <w:rFonts w:ascii="Times New Roman" w:hAnsi="Times New Roman" w:cs="Times New Roman"/>
                <w:sz w:val="24"/>
                <w:szCs w:val="24"/>
              </w:rPr>
            </w:pPr>
          </w:p>
          <w:p w14:paraId="5E4CC81F" w14:textId="77777777" w:rsidR="00CB1BC1" w:rsidRDefault="00CB1BC1" w:rsidP="002D0F07">
            <w:pPr>
              <w:rPr>
                <w:rFonts w:ascii="Times New Roman" w:hAnsi="Times New Roman" w:cs="Times New Roman"/>
                <w:sz w:val="24"/>
                <w:szCs w:val="24"/>
              </w:rPr>
            </w:pPr>
          </w:p>
          <w:p w14:paraId="3F784378" w14:textId="77777777" w:rsidR="00CB1BC1" w:rsidRDefault="00CB1BC1" w:rsidP="002D0F07">
            <w:pPr>
              <w:rPr>
                <w:rFonts w:ascii="Times New Roman" w:hAnsi="Times New Roman" w:cs="Times New Roman"/>
                <w:sz w:val="24"/>
                <w:szCs w:val="24"/>
              </w:rPr>
            </w:pPr>
          </w:p>
          <w:p w14:paraId="3B04BD6D" w14:textId="77777777" w:rsidR="00CB1BC1" w:rsidRDefault="00CB1BC1" w:rsidP="002D0F07">
            <w:pPr>
              <w:rPr>
                <w:rFonts w:ascii="Times New Roman" w:hAnsi="Times New Roman" w:cs="Times New Roman"/>
                <w:sz w:val="24"/>
                <w:szCs w:val="24"/>
              </w:rPr>
            </w:pPr>
          </w:p>
          <w:p w14:paraId="12B43359" w14:textId="77777777" w:rsidR="00CB1BC1" w:rsidRDefault="00CB1BC1" w:rsidP="002D0F07">
            <w:pPr>
              <w:rPr>
                <w:rFonts w:ascii="Times New Roman" w:hAnsi="Times New Roman" w:cs="Times New Roman"/>
                <w:sz w:val="24"/>
                <w:szCs w:val="24"/>
              </w:rPr>
            </w:pPr>
          </w:p>
          <w:p w14:paraId="49BE10FD" w14:textId="77777777" w:rsidR="00CB1BC1" w:rsidRDefault="00CB1BC1" w:rsidP="002D0F07">
            <w:pPr>
              <w:rPr>
                <w:rFonts w:ascii="Times New Roman" w:hAnsi="Times New Roman" w:cs="Times New Roman"/>
                <w:sz w:val="24"/>
                <w:szCs w:val="24"/>
              </w:rPr>
            </w:pPr>
          </w:p>
          <w:p w14:paraId="5CEFA546" w14:textId="77777777" w:rsidR="00CB1BC1" w:rsidRDefault="00CB1BC1" w:rsidP="002D0F07">
            <w:pPr>
              <w:rPr>
                <w:rFonts w:ascii="Times New Roman" w:hAnsi="Times New Roman" w:cs="Times New Roman"/>
                <w:sz w:val="24"/>
                <w:szCs w:val="24"/>
              </w:rPr>
            </w:pPr>
          </w:p>
          <w:p w14:paraId="17DACB14" w14:textId="77777777" w:rsidR="00CB1BC1" w:rsidRDefault="00CB1BC1" w:rsidP="002D0F07">
            <w:pPr>
              <w:rPr>
                <w:rFonts w:ascii="Times New Roman" w:hAnsi="Times New Roman" w:cs="Times New Roman"/>
                <w:sz w:val="24"/>
                <w:szCs w:val="24"/>
              </w:rPr>
            </w:pPr>
          </w:p>
          <w:p w14:paraId="0DD02FE8" w14:textId="77777777" w:rsidR="00CB1BC1" w:rsidRDefault="00CB1BC1" w:rsidP="002D0F07">
            <w:pPr>
              <w:rPr>
                <w:rFonts w:ascii="Times New Roman" w:hAnsi="Times New Roman" w:cs="Times New Roman"/>
                <w:sz w:val="24"/>
                <w:szCs w:val="24"/>
              </w:rPr>
            </w:pPr>
          </w:p>
          <w:p w14:paraId="37AC908A" w14:textId="77777777" w:rsidR="00CB1BC1" w:rsidRDefault="00CB1BC1" w:rsidP="002D0F07">
            <w:pPr>
              <w:rPr>
                <w:rFonts w:ascii="Times New Roman" w:hAnsi="Times New Roman" w:cs="Times New Roman"/>
                <w:sz w:val="24"/>
                <w:szCs w:val="24"/>
              </w:rPr>
            </w:pPr>
          </w:p>
          <w:p w14:paraId="7914D664" w14:textId="77777777" w:rsidR="00CB1BC1" w:rsidRDefault="00CB1BC1" w:rsidP="002D0F07">
            <w:pPr>
              <w:rPr>
                <w:rFonts w:ascii="Times New Roman" w:hAnsi="Times New Roman" w:cs="Times New Roman"/>
                <w:sz w:val="24"/>
                <w:szCs w:val="24"/>
              </w:rPr>
            </w:pPr>
          </w:p>
          <w:p w14:paraId="6F86743D" w14:textId="77777777" w:rsidR="00CB1BC1" w:rsidRDefault="00CB1BC1" w:rsidP="002D0F07">
            <w:pPr>
              <w:rPr>
                <w:rFonts w:ascii="Times New Roman" w:hAnsi="Times New Roman" w:cs="Times New Roman"/>
                <w:sz w:val="24"/>
                <w:szCs w:val="24"/>
              </w:rPr>
            </w:pPr>
          </w:p>
          <w:p w14:paraId="19280F8E" w14:textId="77777777" w:rsidR="00CB1BC1" w:rsidRDefault="00CB1BC1" w:rsidP="002D0F07">
            <w:pPr>
              <w:rPr>
                <w:rFonts w:ascii="Times New Roman" w:hAnsi="Times New Roman" w:cs="Times New Roman"/>
                <w:sz w:val="24"/>
                <w:szCs w:val="24"/>
              </w:rPr>
            </w:pPr>
          </w:p>
          <w:p w14:paraId="690FF182" w14:textId="77777777" w:rsidR="00CB1BC1" w:rsidRDefault="00CB1BC1" w:rsidP="002D0F07">
            <w:pPr>
              <w:rPr>
                <w:rFonts w:ascii="Times New Roman" w:hAnsi="Times New Roman" w:cs="Times New Roman"/>
                <w:sz w:val="24"/>
                <w:szCs w:val="24"/>
              </w:rPr>
            </w:pPr>
          </w:p>
          <w:p w14:paraId="4A617127" w14:textId="77777777" w:rsidR="00CB1BC1" w:rsidRDefault="00CB1BC1" w:rsidP="002D0F07">
            <w:pPr>
              <w:rPr>
                <w:rFonts w:ascii="Times New Roman" w:hAnsi="Times New Roman" w:cs="Times New Roman"/>
                <w:sz w:val="24"/>
                <w:szCs w:val="24"/>
              </w:rPr>
            </w:pPr>
          </w:p>
          <w:p w14:paraId="391F5E1F" w14:textId="77777777" w:rsidR="00CB1BC1" w:rsidRDefault="00CB1BC1" w:rsidP="002D0F07">
            <w:pPr>
              <w:rPr>
                <w:rFonts w:ascii="Times New Roman" w:hAnsi="Times New Roman" w:cs="Times New Roman"/>
                <w:sz w:val="24"/>
                <w:szCs w:val="24"/>
              </w:rPr>
            </w:pPr>
          </w:p>
          <w:p w14:paraId="72362575" w14:textId="77777777" w:rsidR="00CB1BC1" w:rsidRDefault="00CB1BC1" w:rsidP="002D0F07">
            <w:pPr>
              <w:rPr>
                <w:rFonts w:ascii="Times New Roman" w:hAnsi="Times New Roman" w:cs="Times New Roman"/>
                <w:sz w:val="24"/>
                <w:szCs w:val="24"/>
              </w:rPr>
            </w:pPr>
          </w:p>
          <w:p w14:paraId="521369E2" w14:textId="77777777" w:rsidR="00CB1BC1" w:rsidRDefault="00CB1BC1" w:rsidP="002D0F07">
            <w:pPr>
              <w:rPr>
                <w:rFonts w:ascii="Times New Roman" w:hAnsi="Times New Roman" w:cs="Times New Roman"/>
                <w:sz w:val="24"/>
                <w:szCs w:val="24"/>
              </w:rPr>
            </w:pPr>
          </w:p>
          <w:p w14:paraId="4A31ECB2" w14:textId="77777777" w:rsidR="00CB1BC1" w:rsidRDefault="00CB1BC1" w:rsidP="002D0F07">
            <w:pPr>
              <w:rPr>
                <w:rFonts w:ascii="Times New Roman" w:hAnsi="Times New Roman" w:cs="Times New Roman"/>
                <w:sz w:val="24"/>
                <w:szCs w:val="24"/>
              </w:rPr>
            </w:pPr>
          </w:p>
          <w:p w14:paraId="7C6EFFAD" w14:textId="77777777" w:rsidR="00CB1BC1" w:rsidRDefault="00CB1BC1" w:rsidP="002D0F07">
            <w:pPr>
              <w:rPr>
                <w:rFonts w:ascii="Times New Roman" w:hAnsi="Times New Roman" w:cs="Times New Roman"/>
                <w:sz w:val="24"/>
                <w:szCs w:val="24"/>
              </w:rPr>
            </w:pPr>
          </w:p>
          <w:p w14:paraId="6951C1BA" w14:textId="77777777" w:rsidR="00CB1BC1" w:rsidRDefault="00CB1BC1" w:rsidP="002D0F07">
            <w:pPr>
              <w:rPr>
                <w:rFonts w:ascii="Times New Roman" w:hAnsi="Times New Roman" w:cs="Times New Roman"/>
                <w:sz w:val="24"/>
                <w:szCs w:val="24"/>
              </w:rPr>
            </w:pPr>
          </w:p>
          <w:p w14:paraId="364DA27A" w14:textId="77777777" w:rsidR="00CB1BC1" w:rsidRDefault="00CB1BC1" w:rsidP="002D0F07">
            <w:pPr>
              <w:rPr>
                <w:rFonts w:ascii="Times New Roman" w:hAnsi="Times New Roman" w:cs="Times New Roman"/>
                <w:sz w:val="24"/>
                <w:szCs w:val="24"/>
              </w:rPr>
            </w:pPr>
          </w:p>
          <w:p w14:paraId="514A6823" w14:textId="77777777" w:rsidR="00CB1BC1" w:rsidRDefault="00CB1BC1" w:rsidP="002D0F07">
            <w:pPr>
              <w:rPr>
                <w:rFonts w:ascii="Times New Roman" w:hAnsi="Times New Roman" w:cs="Times New Roman"/>
                <w:sz w:val="24"/>
                <w:szCs w:val="24"/>
              </w:rPr>
            </w:pPr>
          </w:p>
          <w:p w14:paraId="33CC84A1" w14:textId="77777777" w:rsidR="00CB1BC1" w:rsidRDefault="00CB1BC1" w:rsidP="002D0F07">
            <w:pPr>
              <w:rPr>
                <w:rFonts w:ascii="Times New Roman" w:hAnsi="Times New Roman" w:cs="Times New Roman"/>
                <w:sz w:val="24"/>
                <w:szCs w:val="24"/>
              </w:rPr>
            </w:pPr>
          </w:p>
          <w:p w14:paraId="1D7066F0" w14:textId="77777777" w:rsidR="00CB1BC1" w:rsidRDefault="00CB1BC1" w:rsidP="002D0F07">
            <w:pPr>
              <w:rPr>
                <w:rFonts w:ascii="Times New Roman" w:hAnsi="Times New Roman" w:cs="Times New Roman"/>
                <w:sz w:val="24"/>
                <w:szCs w:val="24"/>
              </w:rPr>
            </w:pPr>
          </w:p>
          <w:p w14:paraId="3069855D" w14:textId="77777777" w:rsidR="00CB1BC1" w:rsidRDefault="00CB1BC1" w:rsidP="002D0F07">
            <w:pPr>
              <w:rPr>
                <w:rFonts w:ascii="Times New Roman" w:hAnsi="Times New Roman" w:cs="Times New Roman"/>
                <w:sz w:val="24"/>
                <w:szCs w:val="24"/>
              </w:rPr>
            </w:pPr>
          </w:p>
          <w:p w14:paraId="6280C127" w14:textId="77777777" w:rsidR="00CB1BC1" w:rsidRDefault="00CB1BC1" w:rsidP="002D0F07">
            <w:pPr>
              <w:rPr>
                <w:rFonts w:ascii="Times New Roman" w:hAnsi="Times New Roman" w:cs="Times New Roman"/>
                <w:sz w:val="24"/>
                <w:szCs w:val="24"/>
              </w:rPr>
            </w:pPr>
          </w:p>
          <w:p w14:paraId="11F003A6" w14:textId="77777777" w:rsidR="00CB1BC1" w:rsidRDefault="00CB1BC1" w:rsidP="002D0F07">
            <w:pPr>
              <w:rPr>
                <w:rFonts w:ascii="Times New Roman" w:hAnsi="Times New Roman" w:cs="Times New Roman"/>
                <w:sz w:val="24"/>
                <w:szCs w:val="24"/>
              </w:rPr>
            </w:pPr>
          </w:p>
          <w:p w14:paraId="2E7B5A5A" w14:textId="77777777" w:rsidR="00CB1BC1" w:rsidRDefault="00CB1BC1" w:rsidP="002D0F07">
            <w:pPr>
              <w:rPr>
                <w:rFonts w:ascii="Times New Roman" w:hAnsi="Times New Roman" w:cs="Times New Roman"/>
                <w:sz w:val="24"/>
                <w:szCs w:val="24"/>
              </w:rPr>
            </w:pPr>
          </w:p>
          <w:p w14:paraId="4479B90D" w14:textId="77777777" w:rsidR="00CB1BC1" w:rsidRDefault="00CB1BC1" w:rsidP="002D0F07">
            <w:pPr>
              <w:rPr>
                <w:rFonts w:ascii="Times New Roman" w:hAnsi="Times New Roman" w:cs="Times New Roman"/>
                <w:sz w:val="24"/>
                <w:szCs w:val="24"/>
              </w:rPr>
            </w:pPr>
          </w:p>
          <w:p w14:paraId="2A608931" w14:textId="77777777" w:rsidR="00CB1BC1" w:rsidRDefault="00CB1BC1" w:rsidP="002D0F07">
            <w:pPr>
              <w:rPr>
                <w:rFonts w:ascii="Times New Roman" w:hAnsi="Times New Roman" w:cs="Times New Roman"/>
                <w:sz w:val="24"/>
                <w:szCs w:val="24"/>
              </w:rPr>
            </w:pPr>
          </w:p>
          <w:p w14:paraId="25B2B9EC" w14:textId="77777777" w:rsidR="00CB1BC1" w:rsidRDefault="00CB1BC1" w:rsidP="002D0F07">
            <w:pPr>
              <w:rPr>
                <w:rFonts w:ascii="Times New Roman" w:hAnsi="Times New Roman" w:cs="Times New Roman"/>
                <w:sz w:val="24"/>
                <w:szCs w:val="24"/>
              </w:rPr>
            </w:pPr>
          </w:p>
          <w:p w14:paraId="2F3561B2" w14:textId="77777777" w:rsidR="00CB1BC1" w:rsidRDefault="00CB1BC1" w:rsidP="002D0F07">
            <w:pPr>
              <w:rPr>
                <w:rFonts w:ascii="Times New Roman" w:hAnsi="Times New Roman" w:cs="Times New Roman"/>
                <w:sz w:val="24"/>
                <w:szCs w:val="24"/>
              </w:rPr>
            </w:pPr>
          </w:p>
          <w:p w14:paraId="21E08BC9" w14:textId="77777777" w:rsidR="00CB1BC1" w:rsidRDefault="00CB1BC1" w:rsidP="002D0F07">
            <w:pPr>
              <w:rPr>
                <w:rFonts w:ascii="Times New Roman" w:hAnsi="Times New Roman" w:cs="Times New Roman"/>
                <w:sz w:val="24"/>
                <w:szCs w:val="24"/>
              </w:rPr>
            </w:pPr>
          </w:p>
          <w:p w14:paraId="393480A5" w14:textId="77777777" w:rsidR="00CB1BC1" w:rsidRDefault="00CB1BC1" w:rsidP="002D0F07">
            <w:pPr>
              <w:rPr>
                <w:rFonts w:ascii="Times New Roman" w:hAnsi="Times New Roman" w:cs="Times New Roman"/>
                <w:sz w:val="24"/>
                <w:szCs w:val="24"/>
              </w:rPr>
            </w:pPr>
          </w:p>
          <w:p w14:paraId="52D9BD3E" w14:textId="77777777" w:rsidR="00CB1BC1" w:rsidRDefault="00CB1BC1" w:rsidP="002D0F07">
            <w:pPr>
              <w:rPr>
                <w:rFonts w:ascii="Times New Roman" w:hAnsi="Times New Roman" w:cs="Times New Roman"/>
                <w:sz w:val="24"/>
                <w:szCs w:val="24"/>
              </w:rPr>
            </w:pPr>
          </w:p>
          <w:p w14:paraId="3B637E87" w14:textId="77777777" w:rsidR="00CB1BC1" w:rsidRPr="00CB1BC1" w:rsidRDefault="00CB1BC1" w:rsidP="00CB1BC1">
            <w:pPr>
              <w:rPr>
                <w:rFonts w:ascii="Times New Roman" w:hAnsi="Times New Roman" w:cs="Times New Roman"/>
                <w:b/>
                <w:sz w:val="24"/>
                <w:szCs w:val="24"/>
              </w:rPr>
            </w:pPr>
            <w:r w:rsidRPr="00CB1BC1">
              <w:rPr>
                <w:rFonts w:ascii="Times New Roman" w:hAnsi="Times New Roman" w:cs="Times New Roman"/>
                <w:b/>
                <w:sz w:val="24"/>
                <w:szCs w:val="24"/>
              </w:rPr>
              <w:t>Delgaz Grid SA</w:t>
            </w:r>
          </w:p>
          <w:p w14:paraId="664AA57B" w14:textId="7A010CFE" w:rsidR="00775C4C" w:rsidRPr="00775C4C" w:rsidRDefault="00D91D2E" w:rsidP="00775C4C">
            <w:pPr>
              <w:rPr>
                <w:rFonts w:ascii="Times New Roman" w:hAnsi="Times New Roman" w:cs="Times New Roman"/>
                <w:sz w:val="24"/>
                <w:szCs w:val="24"/>
              </w:rPr>
            </w:pPr>
            <w:r>
              <w:rPr>
                <w:rFonts w:ascii="Times New Roman" w:hAnsi="Times New Roman" w:cs="Times New Roman"/>
                <w:sz w:val="24"/>
                <w:szCs w:val="24"/>
              </w:rPr>
              <w:t xml:space="preserve">Lit. i) </w:t>
            </w:r>
            <w:r w:rsidR="005B11E9">
              <w:rPr>
                <w:rFonts w:ascii="Times New Roman" w:hAnsi="Times New Roman" w:cs="Times New Roman"/>
                <w:sz w:val="24"/>
                <w:szCs w:val="24"/>
              </w:rPr>
              <w:t>Nu se acceptă – nivel minim al concentrației odorizantului este prevăzut la art. 24 alin. (2)</w:t>
            </w:r>
            <w:r w:rsidR="00345625">
              <w:rPr>
                <w:rFonts w:ascii="Times New Roman" w:hAnsi="Times New Roman" w:cs="Times New Roman"/>
                <w:sz w:val="24"/>
                <w:szCs w:val="24"/>
              </w:rPr>
              <w:t>,</w:t>
            </w:r>
            <w:r w:rsidR="005B11E9">
              <w:rPr>
                <w:rFonts w:ascii="Times New Roman" w:hAnsi="Times New Roman" w:cs="Times New Roman"/>
                <w:sz w:val="24"/>
                <w:szCs w:val="24"/>
              </w:rPr>
              <w:t xml:space="preserve"> iar nivelul maxim este </w:t>
            </w:r>
            <w:r>
              <w:rPr>
                <w:rFonts w:ascii="Times New Roman" w:hAnsi="Times New Roman" w:cs="Times New Roman"/>
                <w:sz w:val="24"/>
                <w:szCs w:val="24"/>
              </w:rPr>
              <w:t xml:space="preserve">prevăzut </w:t>
            </w:r>
            <w:r w:rsidR="005B11E9">
              <w:rPr>
                <w:rFonts w:ascii="Times New Roman" w:hAnsi="Times New Roman" w:cs="Times New Roman"/>
                <w:sz w:val="24"/>
                <w:szCs w:val="24"/>
              </w:rPr>
              <w:t>la art. 26 alin. (3)</w:t>
            </w:r>
            <w:r w:rsidR="00775C4C">
              <w:rPr>
                <w:rFonts w:ascii="Times New Roman" w:hAnsi="Times New Roman" w:cs="Times New Roman"/>
                <w:sz w:val="24"/>
                <w:szCs w:val="24"/>
              </w:rPr>
              <w:t xml:space="preserve">; </w:t>
            </w:r>
            <w:r w:rsidR="00775C4C" w:rsidRPr="00775C4C">
              <w:rPr>
                <w:rFonts w:ascii="Times New Roman" w:hAnsi="Times New Roman" w:cs="Times New Roman"/>
                <w:sz w:val="24"/>
                <w:szCs w:val="24"/>
              </w:rPr>
              <w:t xml:space="preserve">nivelul minim de odorizant este prevăzut în Anexa nr. 5 din Regulamentul de măsurare a cantităților de gaze naturale tranzacționate în România, aprobat prin Ordinul ANRE nr. 62/2008, cu modificările și completările ulterioare. Operatorul de distribuție are obligația </w:t>
            </w:r>
            <w:r w:rsidR="00775C4C" w:rsidRPr="00775C4C">
              <w:rPr>
                <w:rFonts w:ascii="Times New Roman" w:hAnsi="Times New Roman" w:cs="Times New Roman"/>
                <w:i/>
                <w:sz w:val="24"/>
                <w:szCs w:val="24"/>
              </w:rPr>
              <w:t>„să asigure odorizarea gazelor naturale corespunzător reglementărilor aprobate de ANRE, în baza contractelor de prestări de servicii încheiate cu operatorul din amonte, şi, acolo unde este cazul, prin odorizare suplimentară în sistemul de distribuţie”</w:t>
            </w:r>
            <w:r w:rsidR="00775C4C" w:rsidRPr="00775C4C">
              <w:rPr>
                <w:rFonts w:ascii="Times New Roman" w:hAnsi="Times New Roman" w:cs="Times New Roman"/>
                <w:sz w:val="24"/>
                <w:szCs w:val="24"/>
              </w:rPr>
              <w:t>, conform prevederilor art. 138 alin. (1) lit. b) din Legea nr. 123/2012.</w:t>
            </w:r>
          </w:p>
          <w:p w14:paraId="15231748" w14:textId="74236F80" w:rsidR="00D91D2E" w:rsidRDefault="00D91D2E" w:rsidP="005B11E9">
            <w:pPr>
              <w:rPr>
                <w:rFonts w:ascii="Times New Roman" w:hAnsi="Times New Roman" w:cs="Times New Roman"/>
                <w:sz w:val="24"/>
                <w:szCs w:val="24"/>
              </w:rPr>
            </w:pPr>
            <w:r>
              <w:rPr>
                <w:rFonts w:ascii="Times New Roman" w:hAnsi="Times New Roman" w:cs="Times New Roman"/>
                <w:sz w:val="24"/>
                <w:szCs w:val="24"/>
              </w:rPr>
              <w:t xml:space="preserve">Lit. j) Nu se acceptă – </w:t>
            </w:r>
            <w:r w:rsidR="00345625" w:rsidRPr="00345625">
              <w:rPr>
                <w:rFonts w:ascii="Times New Roman" w:hAnsi="Times New Roman" w:cs="Times New Roman"/>
                <w:sz w:val="24"/>
                <w:szCs w:val="24"/>
              </w:rPr>
              <w:t>prevederile art. 138 alin. (1) lit. b) din Legea 123/2012</w:t>
            </w:r>
            <w:r w:rsidR="00345625">
              <w:rPr>
                <w:rFonts w:ascii="Times New Roman" w:hAnsi="Times New Roman" w:cs="Times New Roman"/>
                <w:sz w:val="24"/>
                <w:szCs w:val="24"/>
              </w:rPr>
              <w:t xml:space="preserve"> </w:t>
            </w:r>
            <w:r>
              <w:rPr>
                <w:rFonts w:ascii="Times New Roman" w:hAnsi="Times New Roman" w:cs="Times New Roman"/>
                <w:sz w:val="24"/>
                <w:szCs w:val="24"/>
              </w:rPr>
              <w:t xml:space="preserve">nu </w:t>
            </w:r>
            <w:r w:rsidR="00345625">
              <w:rPr>
                <w:rFonts w:ascii="Times New Roman" w:hAnsi="Times New Roman" w:cs="Times New Roman"/>
                <w:sz w:val="24"/>
                <w:szCs w:val="24"/>
              </w:rPr>
              <w:t>disting m</w:t>
            </w:r>
            <w:r>
              <w:rPr>
                <w:rFonts w:ascii="Times New Roman" w:hAnsi="Times New Roman" w:cs="Times New Roman"/>
                <w:sz w:val="24"/>
                <w:szCs w:val="24"/>
              </w:rPr>
              <w:t>otivele tehnice</w:t>
            </w:r>
          </w:p>
          <w:p w14:paraId="4E95B7F2" w14:textId="534C4E62" w:rsidR="00345625" w:rsidRDefault="00D91D2E" w:rsidP="00D91D2E">
            <w:pPr>
              <w:rPr>
                <w:rFonts w:ascii="Times New Roman" w:hAnsi="Times New Roman" w:cs="Times New Roman"/>
                <w:sz w:val="24"/>
                <w:szCs w:val="24"/>
              </w:rPr>
            </w:pPr>
            <w:r>
              <w:rPr>
                <w:rFonts w:ascii="Times New Roman" w:hAnsi="Times New Roman" w:cs="Times New Roman"/>
                <w:sz w:val="24"/>
                <w:szCs w:val="24"/>
              </w:rPr>
              <w:lastRenderedPageBreak/>
              <w:t xml:space="preserve">Lit. k) Nu se acceptă – </w:t>
            </w:r>
            <w:r w:rsidR="00345625">
              <w:rPr>
                <w:rFonts w:ascii="Times New Roman" w:hAnsi="Times New Roman" w:cs="Times New Roman"/>
                <w:sz w:val="24"/>
                <w:szCs w:val="24"/>
              </w:rPr>
              <w:t xml:space="preserve">a se vedea scopul odorizării </w:t>
            </w:r>
            <w:r w:rsidR="004B62AD">
              <w:rPr>
                <w:rFonts w:ascii="Times New Roman" w:hAnsi="Times New Roman" w:cs="Times New Roman"/>
                <w:sz w:val="24"/>
                <w:szCs w:val="24"/>
              </w:rPr>
              <w:t>de șoc</w:t>
            </w:r>
          </w:p>
          <w:p w14:paraId="09FC87B3" w14:textId="204291E0" w:rsidR="00D91D2E" w:rsidRPr="00BD7E82" w:rsidRDefault="00D91D2E" w:rsidP="00D91D2E">
            <w:pPr>
              <w:rPr>
                <w:rFonts w:ascii="Times New Roman" w:hAnsi="Times New Roman" w:cs="Times New Roman"/>
                <w:sz w:val="24"/>
                <w:szCs w:val="24"/>
              </w:rPr>
            </w:pPr>
          </w:p>
        </w:tc>
        <w:tc>
          <w:tcPr>
            <w:tcW w:w="4178" w:type="dxa"/>
          </w:tcPr>
          <w:p w14:paraId="14AC3460" w14:textId="77777777" w:rsidR="00207A82" w:rsidRDefault="00207A82" w:rsidP="006E1508">
            <w:pPr>
              <w:pStyle w:val="Default"/>
              <w:widowControl w:val="0"/>
            </w:pPr>
          </w:p>
          <w:p w14:paraId="61EC48FA" w14:textId="77777777" w:rsidR="006E1508" w:rsidRDefault="006E1508" w:rsidP="006E1508">
            <w:pPr>
              <w:pStyle w:val="Default"/>
              <w:widowControl w:val="0"/>
            </w:pPr>
          </w:p>
          <w:p w14:paraId="25BA08EF" w14:textId="77777777" w:rsidR="006E1508" w:rsidRDefault="006E1508" w:rsidP="006E1508">
            <w:pPr>
              <w:pStyle w:val="Default"/>
              <w:widowControl w:val="0"/>
            </w:pPr>
          </w:p>
          <w:p w14:paraId="15D3F091" w14:textId="77777777" w:rsidR="000674EB" w:rsidRDefault="000674EB" w:rsidP="006E1508">
            <w:pPr>
              <w:pStyle w:val="Default"/>
              <w:widowControl w:val="0"/>
            </w:pPr>
          </w:p>
          <w:p w14:paraId="7431739F" w14:textId="30E9BF13" w:rsidR="000674EB" w:rsidRPr="00301384" w:rsidRDefault="000674EB" w:rsidP="000674EB">
            <w:pPr>
              <w:pStyle w:val="Default"/>
              <w:widowControl w:val="0"/>
              <w:jc w:val="both"/>
              <w:rPr>
                <w:color w:val="auto"/>
              </w:rPr>
            </w:pPr>
            <w:r>
              <w:rPr>
                <w:color w:val="auto"/>
              </w:rPr>
              <w:t xml:space="preserve">a) </w:t>
            </w:r>
            <w:r w:rsidRPr="00301384">
              <w:rPr>
                <w:color w:val="auto"/>
              </w:rPr>
              <w:t>concentrația odorizantului din gazele naturale – cantitatea de odorizant care se regăsește într-un metru cub de gaze naturale, în condiții standard de presiune și temperatură, [mg/m</w:t>
            </w:r>
            <w:r w:rsidRPr="00301384">
              <w:rPr>
                <w:color w:val="auto"/>
                <w:vertAlign w:val="superscript"/>
              </w:rPr>
              <w:t>3</w:t>
            </w:r>
            <w:r w:rsidRPr="00301384">
              <w:rPr>
                <w:color w:val="auto"/>
              </w:rPr>
              <w:t>]</w:t>
            </w:r>
            <w:ins w:id="24" w:author="Author">
              <w:r w:rsidR="006F58C1">
                <w:rPr>
                  <w:color w:val="auto"/>
                </w:rPr>
                <w:t xml:space="preserve"> </w:t>
              </w:r>
              <w:r w:rsidR="006F58C1">
                <w:rPr>
                  <w:shd w:val="clear" w:color="auto" w:fill="FFFFFF"/>
                </w:rPr>
                <w:t>(T</w:t>
              </w:r>
              <w:r w:rsidR="006F58C1" w:rsidRPr="006D6A58">
                <w:rPr>
                  <w:shd w:val="clear" w:color="auto" w:fill="FFFFFF"/>
                  <w:vertAlign w:val="subscript"/>
                </w:rPr>
                <w:t>S</w:t>
              </w:r>
              <w:r w:rsidR="006F58C1">
                <w:rPr>
                  <w:shd w:val="clear" w:color="auto" w:fill="FFFFFF"/>
                </w:rPr>
                <w:t xml:space="preserve"> = 288,15 K ș</w:t>
              </w:r>
              <w:r w:rsidR="006F58C1" w:rsidRPr="006D6A58">
                <w:rPr>
                  <w:shd w:val="clear" w:color="auto" w:fill="FFFFFF"/>
                </w:rPr>
                <w:t xml:space="preserve">i </w:t>
              </w:r>
              <w:r w:rsidR="00EA2984">
                <w:rPr>
                  <w:shd w:val="clear" w:color="auto" w:fill="FFFFFF"/>
                </w:rPr>
                <w:t>p</w:t>
              </w:r>
              <w:r w:rsidR="006F58C1" w:rsidRPr="006D6A58">
                <w:rPr>
                  <w:shd w:val="clear" w:color="auto" w:fill="FFFFFF"/>
                  <w:vertAlign w:val="subscript"/>
                </w:rPr>
                <w:t>S</w:t>
              </w:r>
              <w:r w:rsidR="006F58C1" w:rsidRPr="006D6A58">
                <w:rPr>
                  <w:shd w:val="clear" w:color="auto" w:fill="FFFFFF"/>
                </w:rPr>
                <w:t xml:space="preserve"> = 101325 Pa</w:t>
              </w:r>
              <w:r w:rsidR="006F58C1">
                <w:rPr>
                  <w:shd w:val="clear" w:color="auto" w:fill="FFFFFF"/>
                </w:rPr>
                <w:t>)</w:t>
              </w:r>
            </w:ins>
            <w:r w:rsidRPr="00301384">
              <w:rPr>
                <w:color w:val="auto"/>
              </w:rPr>
              <w:t>;</w:t>
            </w:r>
          </w:p>
          <w:p w14:paraId="2F1DFEF1" w14:textId="77777777" w:rsidR="006E1508" w:rsidRDefault="006E1508" w:rsidP="006E1508">
            <w:pPr>
              <w:pStyle w:val="Default"/>
              <w:widowControl w:val="0"/>
            </w:pPr>
          </w:p>
          <w:p w14:paraId="03D6F728" w14:textId="77777777" w:rsidR="006E1508" w:rsidRDefault="006E1508" w:rsidP="006E1508">
            <w:pPr>
              <w:pStyle w:val="Default"/>
              <w:widowControl w:val="0"/>
            </w:pPr>
          </w:p>
          <w:p w14:paraId="2070450E" w14:textId="77777777" w:rsidR="006E1508" w:rsidRDefault="006E1508" w:rsidP="006E1508">
            <w:pPr>
              <w:pStyle w:val="Default"/>
              <w:widowControl w:val="0"/>
            </w:pPr>
          </w:p>
          <w:p w14:paraId="72298F81" w14:textId="77777777" w:rsidR="006E1508" w:rsidRDefault="006E1508" w:rsidP="006E1508">
            <w:pPr>
              <w:pStyle w:val="Default"/>
              <w:widowControl w:val="0"/>
            </w:pPr>
          </w:p>
          <w:p w14:paraId="336E45B6" w14:textId="77777777" w:rsidR="006E1508" w:rsidRDefault="006E1508" w:rsidP="006E1508">
            <w:pPr>
              <w:pStyle w:val="Default"/>
              <w:widowControl w:val="0"/>
            </w:pPr>
          </w:p>
          <w:p w14:paraId="0B54AA3F" w14:textId="77777777" w:rsidR="006E1508" w:rsidRDefault="006E1508" w:rsidP="006E1508">
            <w:pPr>
              <w:pStyle w:val="Default"/>
              <w:widowControl w:val="0"/>
            </w:pPr>
          </w:p>
          <w:p w14:paraId="3A2C0241" w14:textId="77777777" w:rsidR="006E1508" w:rsidRDefault="006E1508" w:rsidP="006E1508">
            <w:pPr>
              <w:pStyle w:val="Default"/>
              <w:widowControl w:val="0"/>
            </w:pPr>
          </w:p>
          <w:p w14:paraId="1A9C6C30" w14:textId="77777777" w:rsidR="006E1508" w:rsidRDefault="006E1508" w:rsidP="006E1508">
            <w:pPr>
              <w:pStyle w:val="Default"/>
              <w:widowControl w:val="0"/>
            </w:pPr>
          </w:p>
          <w:p w14:paraId="528A4561" w14:textId="77777777" w:rsidR="006E1508" w:rsidRDefault="006E1508" w:rsidP="006E1508">
            <w:pPr>
              <w:pStyle w:val="Default"/>
              <w:widowControl w:val="0"/>
            </w:pPr>
          </w:p>
          <w:p w14:paraId="0BF448E2" w14:textId="77777777" w:rsidR="006E1508" w:rsidRDefault="006E1508" w:rsidP="006E1508">
            <w:pPr>
              <w:pStyle w:val="Default"/>
              <w:widowControl w:val="0"/>
            </w:pPr>
          </w:p>
          <w:p w14:paraId="1493F7FC" w14:textId="77777777" w:rsidR="006E1508" w:rsidRDefault="006E1508" w:rsidP="006E1508">
            <w:pPr>
              <w:pStyle w:val="Default"/>
              <w:widowControl w:val="0"/>
            </w:pPr>
          </w:p>
          <w:p w14:paraId="7977C0E5" w14:textId="77777777" w:rsidR="006E1508" w:rsidRDefault="006E1508" w:rsidP="006E1508">
            <w:pPr>
              <w:pStyle w:val="Default"/>
              <w:widowControl w:val="0"/>
            </w:pPr>
          </w:p>
          <w:p w14:paraId="6E62C6BE" w14:textId="77777777" w:rsidR="006E1508" w:rsidRDefault="006E1508" w:rsidP="006E1508">
            <w:pPr>
              <w:pStyle w:val="Default"/>
              <w:widowControl w:val="0"/>
            </w:pPr>
          </w:p>
          <w:p w14:paraId="6D4905B8" w14:textId="77777777" w:rsidR="006E1508" w:rsidRDefault="006E1508" w:rsidP="006E1508">
            <w:pPr>
              <w:pStyle w:val="Default"/>
              <w:widowControl w:val="0"/>
            </w:pPr>
          </w:p>
          <w:p w14:paraId="58E71CB4" w14:textId="77777777" w:rsidR="006E1508" w:rsidRDefault="006E1508" w:rsidP="006E1508">
            <w:pPr>
              <w:pStyle w:val="Default"/>
              <w:widowControl w:val="0"/>
            </w:pPr>
          </w:p>
          <w:p w14:paraId="7E69DE10" w14:textId="77777777" w:rsidR="006E1508" w:rsidRDefault="006E1508" w:rsidP="006E1508">
            <w:pPr>
              <w:pStyle w:val="Default"/>
              <w:widowControl w:val="0"/>
            </w:pPr>
          </w:p>
          <w:p w14:paraId="4FEE59AC" w14:textId="77777777" w:rsidR="006E1508" w:rsidRDefault="006E1508" w:rsidP="006E1508">
            <w:pPr>
              <w:pStyle w:val="Default"/>
              <w:widowControl w:val="0"/>
            </w:pPr>
          </w:p>
          <w:p w14:paraId="69C03A8C" w14:textId="77777777" w:rsidR="006E1508" w:rsidRDefault="006E1508" w:rsidP="006E1508">
            <w:pPr>
              <w:pStyle w:val="Default"/>
              <w:widowControl w:val="0"/>
            </w:pPr>
          </w:p>
          <w:p w14:paraId="128F2BDF" w14:textId="77777777" w:rsidR="006E1508" w:rsidRDefault="006E1508" w:rsidP="006E1508">
            <w:pPr>
              <w:pStyle w:val="Default"/>
              <w:widowControl w:val="0"/>
            </w:pPr>
          </w:p>
          <w:p w14:paraId="39C3C4DE" w14:textId="77777777" w:rsidR="006E1508" w:rsidRDefault="006E1508" w:rsidP="006E1508">
            <w:pPr>
              <w:pStyle w:val="Default"/>
              <w:widowControl w:val="0"/>
            </w:pPr>
          </w:p>
          <w:p w14:paraId="5733435A" w14:textId="77777777" w:rsidR="006E1508" w:rsidRDefault="006E1508" w:rsidP="006E1508">
            <w:pPr>
              <w:pStyle w:val="Default"/>
              <w:widowControl w:val="0"/>
            </w:pPr>
          </w:p>
          <w:p w14:paraId="7B06BF74" w14:textId="77777777" w:rsidR="006E1508" w:rsidRDefault="006E1508" w:rsidP="006E1508">
            <w:pPr>
              <w:pStyle w:val="Default"/>
              <w:widowControl w:val="0"/>
            </w:pPr>
          </w:p>
          <w:p w14:paraId="2C9527E8" w14:textId="77777777" w:rsidR="006E1508" w:rsidRDefault="006E1508" w:rsidP="006E1508">
            <w:pPr>
              <w:pStyle w:val="Default"/>
              <w:widowControl w:val="0"/>
            </w:pPr>
          </w:p>
          <w:p w14:paraId="42C113E4" w14:textId="77777777" w:rsidR="006E1508" w:rsidRDefault="006E1508" w:rsidP="006E1508">
            <w:pPr>
              <w:pStyle w:val="Default"/>
              <w:widowControl w:val="0"/>
            </w:pPr>
          </w:p>
          <w:p w14:paraId="3D114707" w14:textId="77777777" w:rsidR="006E1508" w:rsidRDefault="006E1508" w:rsidP="006E1508">
            <w:pPr>
              <w:pStyle w:val="Default"/>
              <w:widowControl w:val="0"/>
            </w:pPr>
          </w:p>
          <w:p w14:paraId="65AFB6BB" w14:textId="77777777" w:rsidR="006E1508" w:rsidRDefault="006E1508" w:rsidP="006E1508">
            <w:pPr>
              <w:pStyle w:val="Default"/>
              <w:widowControl w:val="0"/>
            </w:pPr>
          </w:p>
          <w:p w14:paraId="3AA2468E" w14:textId="77777777" w:rsidR="006E1508" w:rsidRDefault="006E1508" w:rsidP="006E1508">
            <w:pPr>
              <w:pStyle w:val="Default"/>
              <w:widowControl w:val="0"/>
            </w:pPr>
          </w:p>
          <w:p w14:paraId="3B39B160" w14:textId="77777777" w:rsidR="006E1508" w:rsidRDefault="006E1508" w:rsidP="006E1508">
            <w:pPr>
              <w:pStyle w:val="Default"/>
              <w:widowControl w:val="0"/>
            </w:pPr>
          </w:p>
          <w:p w14:paraId="76220573" w14:textId="77777777" w:rsidR="006E1508" w:rsidRDefault="006E1508" w:rsidP="006E1508">
            <w:pPr>
              <w:pStyle w:val="Default"/>
              <w:widowControl w:val="0"/>
            </w:pPr>
          </w:p>
          <w:p w14:paraId="644B9F2E" w14:textId="77777777" w:rsidR="006E1508" w:rsidRDefault="006E1508" w:rsidP="006E1508">
            <w:pPr>
              <w:pStyle w:val="Default"/>
              <w:widowControl w:val="0"/>
            </w:pPr>
          </w:p>
          <w:p w14:paraId="48EE5FC5" w14:textId="77777777" w:rsidR="006E1508" w:rsidRDefault="006E1508" w:rsidP="006E1508">
            <w:pPr>
              <w:pStyle w:val="Default"/>
              <w:widowControl w:val="0"/>
            </w:pPr>
          </w:p>
          <w:p w14:paraId="1C6FBA4C" w14:textId="77777777" w:rsidR="006E1508" w:rsidRDefault="006E1508" w:rsidP="006E1508">
            <w:pPr>
              <w:pStyle w:val="Default"/>
              <w:widowControl w:val="0"/>
            </w:pPr>
          </w:p>
          <w:p w14:paraId="64B16294" w14:textId="77777777" w:rsidR="006E1508" w:rsidRDefault="006E1508" w:rsidP="006E1508">
            <w:pPr>
              <w:pStyle w:val="Default"/>
              <w:widowControl w:val="0"/>
            </w:pPr>
          </w:p>
          <w:p w14:paraId="69652DD8" w14:textId="77777777" w:rsidR="006E1508" w:rsidRDefault="006E1508" w:rsidP="006E1508">
            <w:pPr>
              <w:pStyle w:val="Default"/>
              <w:widowControl w:val="0"/>
            </w:pPr>
          </w:p>
          <w:p w14:paraId="3087F339" w14:textId="77777777" w:rsidR="001B26F8" w:rsidRDefault="001B26F8" w:rsidP="006E1508">
            <w:pPr>
              <w:pStyle w:val="Default"/>
              <w:widowControl w:val="0"/>
            </w:pPr>
          </w:p>
          <w:p w14:paraId="5667B5E4" w14:textId="77777777" w:rsidR="006E1508" w:rsidRDefault="006E1508" w:rsidP="006E1508">
            <w:pPr>
              <w:pStyle w:val="Default"/>
              <w:widowControl w:val="0"/>
            </w:pPr>
          </w:p>
          <w:p w14:paraId="32ED16C8" w14:textId="77777777" w:rsidR="006E1508" w:rsidRDefault="006E1508" w:rsidP="006E1508">
            <w:pPr>
              <w:pStyle w:val="Default"/>
              <w:widowControl w:val="0"/>
            </w:pPr>
          </w:p>
          <w:p w14:paraId="6119B780" w14:textId="77777777" w:rsidR="006E1508" w:rsidRDefault="006E1508" w:rsidP="006E1508">
            <w:pPr>
              <w:pStyle w:val="Default"/>
              <w:widowControl w:val="0"/>
            </w:pPr>
          </w:p>
          <w:p w14:paraId="538D1CA1" w14:textId="77777777" w:rsidR="006E1508" w:rsidRDefault="006E1508" w:rsidP="006E1508">
            <w:pPr>
              <w:pStyle w:val="Default"/>
              <w:widowControl w:val="0"/>
            </w:pPr>
          </w:p>
          <w:p w14:paraId="11631507" w14:textId="77777777" w:rsidR="006E1508" w:rsidRDefault="006E1508" w:rsidP="006E1508">
            <w:pPr>
              <w:pStyle w:val="Default"/>
              <w:widowControl w:val="0"/>
            </w:pPr>
          </w:p>
          <w:p w14:paraId="61B85A37" w14:textId="77777777" w:rsidR="006E1508" w:rsidRDefault="006E1508" w:rsidP="006E1508">
            <w:pPr>
              <w:pStyle w:val="Default"/>
              <w:widowControl w:val="0"/>
            </w:pPr>
          </w:p>
          <w:p w14:paraId="2AA68376" w14:textId="77777777" w:rsidR="006E1508" w:rsidRDefault="006E1508" w:rsidP="006E1508">
            <w:pPr>
              <w:pStyle w:val="Default"/>
              <w:widowControl w:val="0"/>
            </w:pPr>
          </w:p>
          <w:p w14:paraId="17F0FC5C" w14:textId="77777777" w:rsidR="006E1508" w:rsidRDefault="006E1508" w:rsidP="006E1508">
            <w:pPr>
              <w:pStyle w:val="Default"/>
              <w:widowControl w:val="0"/>
            </w:pPr>
          </w:p>
          <w:p w14:paraId="535898D1" w14:textId="77777777" w:rsidR="006E1508" w:rsidRDefault="006E1508" w:rsidP="006E1508">
            <w:pPr>
              <w:pStyle w:val="Default"/>
              <w:widowControl w:val="0"/>
            </w:pPr>
          </w:p>
          <w:p w14:paraId="54B47EEB" w14:textId="77777777" w:rsidR="00226BEE" w:rsidRDefault="00226BEE" w:rsidP="006E1508">
            <w:pPr>
              <w:pStyle w:val="Default"/>
              <w:widowControl w:val="0"/>
            </w:pPr>
          </w:p>
          <w:p w14:paraId="2B75DE7B" w14:textId="77777777" w:rsidR="00226BEE" w:rsidRDefault="00226BEE" w:rsidP="006E1508">
            <w:pPr>
              <w:pStyle w:val="Default"/>
              <w:widowControl w:val="0"/>
            </w:pPr>
          </w:p>
          <w:p w14:paraId="00905CCC" w14:textId="12E60595" w:rsidR="00854714" w:rsidRPr="00301384" w:rsidRDefault="00854714" w:rsidP="00B710EA">
            <w:pPr>
              <w:pStyle w:val="Default"/>
              <w:widowControl w:val="0"/>
              <w:numPr>
                <w:ilvl w:val="0"/>
                <w:numId w:val="80"/>
              </w:numPr>
              <w:ind w:left="103" w:firstLine="0"/>
              <w:jc w:val="both"/>
              <w:rPr>
                <w:color w:val="auto"/>
              </w:rPr>
            </w:pPr>
            <w:r w:rsidRPr="00301384">
              <w:rPr>
                <w:color w:val="auto"/>
              </w:rPr>
              <w:t>odorizare suplimentară a gazelor naturale – adăugarea unei cantități mai mari de odorizant decât cea prevăzută pentru odorizarea normală, stabilită de comun acord cu beneficiarul - OD sau cu clienții finali</w:t>
            </w:r>
            <w:ins w:id="25" w:author="Author">
              <w:r>
                <w:rPr>
                  <w:color w:val="auto"/>
                </w:rPr>
                <w:t>/consumatorii</w:t>
              </w:r>
            </w:ins>
            <w:r w:rsidRPr="00301384">
              <w:rPr>
                <w:color w:val="auto"/>
              </w:rPr>
              <w:t xml:space="preserve"> racordați direct la CA/SNT, inclusiv cei alimentați cu gaze naturale prin intermediul MD, în baza contractului de prestări servicii de odorizare suplimentară sau, acolo unde este cazul, prin adăugarea unei cantități </w:t>
            </w:r>
            <w:r w:rsidRPr="00301384">
              <w:rPr>
                <w:color w:val="auto"/>
              </w:rPr>
              <w:lastRenderedPageBreak/>
              <w:t>de odorizant de către OD în SD/MD, pentru asigurarea odorizării;</w:t>
            </w:r>
          </w:p>
          <w:p w14:paraId="2E45E77D" w14:textId="77777777" w:rsidR="006E1508" w:rsidRDefault="006E1508" w:rsidP="006E1508">
            <w:pPr>
              <w:pStyle w:val="Default"/>
              <w:widowControl w:val="0"/>
            </w:pPr>
          </w:p>
          <w:p w14:paraId="6A4F5396" w14:textId="77777777" w:rsidR="00C379FF" w:rsidRDefault="00C379FF" w:rsidP="006E1508">
            <w:pPr>
              <w:pStyle w:val="Default"/>
              <w:widowControl w:val="0"/>
            </w:pPr>
          </w:p>
          <w:p w14:paraId="0046A153" w14:textId="77777777" w:rsidR="00C379FF" w:rsidRDefault="00C379FF" w:rsidP="006E1508">
            <w:pPr>
              <w:pStyle w:val="Default"/>
              <w:widowControl w:val="0"/>
            </w:pPr>
          </w:p>
          <w:p w14:paraId="30A79BFC" w14:textId="77777777" w:rsidR="00C379FF" w:rsidRDefault="00C379FF" w:rsidP="006E1508">
            <w:pPr>
              <w:pStyle w:val="Default"/>
              <w:widowControl w:val="0"/>
            </w:pPr>
          </w:p>
          <w:p w14:paraId="2917DA2E" w14:textId="77777777" w:rsidR="00C379FF" w:rsidRDefault="00C379FF" w:rsidP="006E1508">
            <w:pPr>
              <w:pStyle w:val="Default"/>
              <w:widowControl w:val="0"/>
            </w:pPr>
          </w:p>
          <w:p w14:paraId="1319F174" w14:textId="77777777" w:rsidR="00C379FF" w:rsidRDefault="00C379FF" w:rsidP="006E1508">
            <w:pPr>
              <w:pStyle w:val="Default"/>
              <w:widowControl w:val="0"/>
            </w:pPr>
          </w:p>
          <w:p w14:paraId="6550A157" w14:textId="77777777" w:rsidR="00C379FF" w:rsidRDefault="00C379FF" w:rsidP="006E1508">
            <w:pPr>
              <w:pStyle w:val="Default"/>
              <w:widowControl w:val="0"/>
            </w:pPr>
          </w:p>
          <w:p w14:paraId="614A7B44" w14:textId="77777777" w:rsidR="00C379FF" w:rsidRDefault="00C379FF" w:rsidP="006E1508">
            <w:pPr>
              <w:pStyle w:val="Default"/>
              <w:widowControl w:val="0"/>
            </w:pPr>
          </w:p>
          <w:p w14:paraId="0167D8CB" w14:textId="77777777" w:rsidR="00C379FF" w:rsidRDefault="00C379FF" w:rsidP="006E1508">
            <w:pPr>
              <w:pStyle w:val="Default"/>
              <w:widowControl w:val="0"/>
            </w:pPr>
          </w:p>
          <w:p w14:paraId="07F4853E" w14:textId="77777777" w:rsidR="00C379FF" w:rsidRDefault="00C379FF" w:rsidP="006E1508">
            <w:pPr>
              <w:pStyle w:val="Default"/>
              <w:widowControl w:val="0"/>
            </w:pPr>
          </w:p>
          <w:p w14:paraId="4AA8566B" w14:textId="77777777" w:rsidR="00C379FF" w:rsidRDefault="00C379FF" w:rsidP="006E1508">
            <w:pPr>
              <w:pStyle w:val="Default"/>
              <w:widowControl w:val="0"/>
            </w:pPr>
          </w:p>
          <w:p w14:paraId="3708235F" w14:textId="77777777" w:rsidR="00C379FF" w:rsidRDefault="00C379FF" w:rsidP="006E1508">
            <w:pPr>
              <w:pStyle w:val="Default"/>
              <w:widowControl w:val="0"/>
            </w:pPr>
          </w:p>
          <w:p w14:paraId="4E41C33C" w14:textId="77777777" w:rsidR="00C379FF" w:rsidRDefault="00C379FF" w:rsidP="006E1508">
            <w:pPr>
              <w:pStyle w:val="Default"/>
              <w:widowControl w:val="0"/>
            </w:pPr>
          </w:p>
          <w:p w14:paraId="4BEBB8D3" w14:textId="77777777" w:rsidR="00C379FF" w:rsidRDefault="00C379FF" w:rsidP="006E1508">
            <w:pPr>
              <w:pStyle w:val="Default"/>
              <w:widowControl w:val="0"/>
            </w:pPr>
          </w:p>
          <w:p w14:paraId="7014A40A" w14:textId="77777777" w:rsidR="00C379FF" w:rsidRDefault="00C379FF" w:rsidP="006E1508">
            <w:pPr>
              <w:pStyle w:val="Default"/>
              <w:widowControl w:val="0"/>
            </w:pPr>
          </w:p>
          <w:p w14:paraId="62E5FFFA" w14:textId="77777777" w:rsidR="00C379FF" w:rsidRDefault="00C379FF" w:rsidP="006E1508">
            <w:pPr>
              <w:pStyle w:val="Default"/>
              <w:widowControl w:val="0"/>
            </w:pPr>
          </w:p>
          <w:p w14:paraId="665090C0" w14:textId="3BCE0578" w:rsidR="00C379FF" w:rsidRPr="00301384" w:rsidRDefault="00C379FF" w:rsidP="00C379FF">
            <w:pPr>
              <w:pStyle w:val="Default"/>
              <w:widowControl w:val="0"/>
              <w:jc w:val="both"/>
              <w:rPr>
                <w:color w:val="auto"/>
              </w:rPr>
            </w:pPr>
            <w:r>
              <w:rPr>
                <w:color w:val="auto"/>
              </w:rPr>
              <w:t xml:space="preserve">n) </w:t>
            </w:r>
            <w:r w:rsidRPr="00301384">
              <w:rPr>
                <w:color w:val="auto"/>
              </w:rPr>
              <w:t>punct de predare din CA/SNT – punctul fizic sau grupul de puncte fizice prin care gazele naturale sunt predate din CA/SNT către OD sau către clienții finali</w:t>
            </w:r>
            <w:ins w:id="26" w:author="Author">
              <w:r>
                <w:rPr>
                  <w:color w:val="auto"/>
                </w:rPr>
                <w:t>/consumatorii</w:t>
              </w:r>
            </w:ins>
            <w:r w:rsidRPr="00301384">
              <w:rPr>
                <w:color w:val="auto"/>
              </w:rPr>
              <w:t xml:space="preserve"> racordați la CA/SNT;</w:t>
            </w:r>
          </w:p>
          <w:p w14:paraId="2D1E634D" w14:textId="77777777" w:rsidR="00C379FF" w:rsidRDefault="00C379FF" w:rsidP="006E1508">
            <w:pPr>
              <w:pStyle w:val="Default"/>
              <w:widowControl w:val="0"/>
            </w:pPr>
          </w:p>
          <w:p w14:paraId="01D442FD" w14:textId="77777777" w:rsidR="00C379FF" w:rsidRDefault="00C379FF" w:rsidP="006E1508">
            <w:pPr>
              <w:pStyle w:val="Default"/>
              <w:widowControl w:val="0"/>
            </w:pPr>
          </w:p>
          <w:p w14:paraId="471A985C" w14:textId="77777777" w:rsidR="00C379FF" w:rsidRDefault="00C379FF" w:rsidP="006E1508">
            <w:pPr>
              <w:pStyle w:val="Default"/>
              <w:widowControl w:val="0"/>
            </w:pPr>
          </w:p>
          <w:p w14:paraId="6253E0F5" w14:textId="77777777" w:rsidR="00C379FF" w:rsidRDefault="00C379FF" w:rsidP="006E1508">
            <w:pPr>
              <w:pStyle w:val="Default"/>
              <w:widowControl w:val="0"/>
            </w:pPr>
          </w:p>
          <w:p w14:paraId="46E9F830" w14:textId="77777777" w:rsidR="00C379FF" w:rsidRDefault="00C379FF" w:rsidP="006E1508">
            <w:pPr>
              <w:pStyle w:val="Default"/>
              <w:widowControl w:val="0"/>
            </w:pPr>
          </w:p>
          <w:p w14:paraId="18E31378" w14:textId="77777777" w:rsidR="00C379FF" w:rsidRDefault="00C379FF" w:rsidP="006E1508">
            <w:pPr>
              <w:pStyle w:val="Default"/>
              <w:widowControl w:val="0"/>
            </w:pPr>
          </w:p>
          <w:p w14:paraId="5A6EA7C0" w14:textId="77777777" w:rsidR="00C379FF" w:rsidRDefault="00C379FF" w:rsidP="006E1508">
            <w:pPr>
              <w:pStyle w:val="Default"/>
              <w:widowControl w:val="0"/>
            </w:pPr>
          </w:p>
          <w:p w14:paraId="622663B0" w14:textId="77777777" w:rsidR="00C379FF" w:rsidRDefault="00C379FF" w:rsidP="006E1508">
            <w:pPr>
              <w:pStyle w:val="Default"/>
              <w:widowControl w:val="0"/>
            </w:pPr>
          </w:p>
          <w:p w14:paraId="75CB4933" w14:textId="77777777" w:rsidR="00C379FF" w:rsidRDefault="00C379FF" w:rsidP="006E1508">
            <w:pPr>
              <w:pStyle w:val="Default"/>
              <w:widowControl w:val="0"/>
            </w:pPr>
          </w:p>
          <w:p w14:paraId="5B89EFC8" w14:textId="77777777" w:rsidR="00C379FF" w:rsidRDefault="00C379FF" w:rsidP="006E1508">
            <w:pPr>
              <w:pStyle w:val="Default"/>
              <w:widowControl w:val="0"/>
            </w:pPr>
          </w:p>
          <w:p w14:paraId="2C9A0CD6" w14:textId="77777777" w:rsidR="00C379FF" w:rsidRDefault="00C379FF" w:rsidP="006E1508">
            <w:pPr>
              <w:pStyle w:val="Default"/>
              <w:widowControl w:val="0"/>
            </w:pPr>
          </w:p>
          <w:p w14:paraId="2CEB409D" w14:textId="77777777" w:rsidR="00C379FF" w:rsidRDefault="00C379FF" w:rsidP="006E1508">
            <w:pPr>
              <w:pStyle w:val="Default"/>
              <w:widowControl w:val="0"/>
            </w:pPr>
          </w:p>
          <w:p w14:paraId="488325D6" w14:textId="38C45654" w:rsidR="00C379FF" w:rsidRPr="00301384" w:rsidRDefault="00C379FF" w:rsidP="00C379FF">
            <w:pPr>
              <w:pStyle w:val="Default"/>
              <w:widowControl w:val="0"/>
              <w:jc w:val="both"/>
              <w:rPr>
                <w:color w:val="auto"/>
              </w:rPr>
            </w:pPr>
            <w:r>
              <w:rPr>
                <w:color w:val="auto"/>
              </w:rPr>
              <w:t xml:space="preserve">q) </w:t>
            </w:r>
            <w:r w:rsidRPr="00301384">
              <w:rPr>
                <w:color w:val="auto"/>
              </w:rPr>
              <w:t>solicitant – OD sau clientul final</w:t>
            </w:r>
            <w:ins w:id="27" w:author="Author">
              <w:r>
                <w:rPr>
                  <w:color w:val="auto"/>
                </w:rPr>
                <w:t>/consumatorul</w:t>
              </w:r>
            </w:ins>
            <w:r w:rsidRPr="00301384">
              <w:rPr>
                <w:color w:val="auto"/>
              </w:rPr>
              <w:t xml:space="preserve"> racordat la CA/SNT care solicită P/OTS/OD diminuarea/</w:t>
            </w:r>
            <w:r>
              <w:rPr>
                <w:color w:val="auto"/>
              </w:rPr>
              <w:t xml:space="preserve"> </w:t>
            </w:r>
            <w:r w:rsidRPr="00301384">
              <w:rPr>
                <w:color w:val="auto"/>
              </w:rPr>
              <w:t>suplimentarea concentrației odorizantului din gazele naturale.</w:t>
            </w:r>
          </w:p>
          <w:p w14:paraId="37EE8E22" w14:textId="6BFAA4EC" w:rsidR="006E1508" w:rsidRPr="00830ADB" w:rsidRDefault="006E1508" w:rsidP="00821510">
            <w:pPr>
              <w:pStyle w:val="Default"/>
              <w:widowControl w:val="0"/>
            </w:pPr>
          </w:p>
        </w:tc>
      </w:tr>
      <w:tr w:rsidR="00207A82" w:rsidRPr="00BD7E82" w14:paraId="4DBFAA27" w14:textId="77777777" w:rsidTr="00534B9B">
        <w:tc>
          <w:tcPr>
            <w:tcW w:w="4470" w:type="dxa"/>
            <w:vAlign w:val="center"/>
          </w:tcPr>
          <w:p w14:paraId="29A99C0B" w14:textId="32E99396" w:rsidR="00207A82" w:rsidRPr="00207A82" w:rsidRDefault="00207A82" w:rsidP="00207A82">
            <w:pPr>
              <w:widowControl w:val="0"/>
              <w:ind w:right="-11"/>
              <w:rPr>
                <w:rFonts w:ascii="Times New Roman" w:hAnsi="Times New Roman"/>
                <w:b/>
                <w:bCs/>
                <w:sz w:val="24"/>
                <w:szCs w:val="24"/>
              </w:rPr>
            </w:pPr>
            <w:r>
              <w:rPr>
                <w:rFonts w:ascii="Times New Roman" w:hAnsi="Times New Roman"/>
                <w:b/>
                <w:bCs/>
                <w:sz w:val="24"/>
                <w:szCs w:val="24"/>
              </w:rPr>
              <w:lastRenderedPageBreak/>
              <w:t xml:space="preserve">Capitolul II. - </w:t>
            </w:r>
            <w:r w:rsidRPr="00207A82">
              <w:rPr>
                <w:rFonts w:ascii="Times New Roman" w:hAnsi="Times New Roman"/>
                <w:b/>
                <w:bCs/>
                <w:sz w:val="24"/>
                <w:szCs w:val="24"/>
              </w:rPr>
              <w:t>Informații privind odorizarea gazelor naturale</w:t>
            </w:r>
          </w:p>
        </w:tc>
        <w:tc>
          <w:tcPr>
            <w:tcW w:w="4256" w:type="dxa"/>
            <w:vAlign w:val="center"/>
          </w:tcPr>
          <w:p w14:paraId="6AD42A26" w14:textId="77777777" w:rsidR="00207A82" w:rsidRPr="00BD7E82" w:rsidRDefault="00207A82" w:rsidP="00207A82">
            <w:pPr>
              <w:rPr>
                <w:rFonts w:ascii="Times New Roman" w:hAnsi="Times New Roman" w:cs="Times New Roman"/>
                <w:sz w:val="24"/>
                <w:szCs w:val="24"/>
              </w:rPr>
            </w:pPr>
          </w:p>
        </w:tc>
        <w:tc>
          <w:tcPr>
            <w:tcW w:w="3256" w:type="dxa"/>
            <w:vAlign w:val="center"/>
          </w:tcPr>
          <w:p w14:paraId="6861D552" w14:textId="77777777" w:rsidR="00207A82" w:rsidRPr="00BD7E82" w:rsidRDefault="00207A82" w:rsidP="00207A82">
            <w:pPr>
              <w:rPr>
                <w:rFonts w:ascii="Times New Roman" w:hAnsi="Times New Roman" w:cs="Times New Roman"/>
                <w:sz w:val="24"/>
                <w:szCs w:val="24"/>
              </w:rPr>
            </w:pPr>
          </w:p>
        </w:tc>
        <w:tc>
          <w:tcPr>
            <w:tcW w:w="4178" w:type="dxa"/>
            <w:vAlign w:val="center"/>
          </w:tcPr>
          <w:p w14:paraId="0C41A766" w14:textId="77777777" w:rsidR="00207A82" w:rsidRPr="00830ADB" w:rsidRDefault="00207A82" w:rsidP="00207A82">
            <w:pPr>
              <w:pStyle w:val="Default"/>
              <w:widowControl w:val="0"/>
            </w:pPr>
          </w:p>
        </w:tc>
      </w:tr>
      <w:tr w:rsidR="00207A82" w:rsidRPr="00BD7E82" w14:paraId="7AE5A789" w14:textId="77777777" w:rsidTr="00534B9B">
        <w:tc>
          <w:tcPr>
            <w:tcW w:w="4470" w:type="dxa"/>
            <w:vAlign w:val="center"/>
          </w:tcPr>
          <w:p w14:paraId="495CE2CB" w14:textId="5DF2E2B9" w:rsidR="00207A82" w:rsidRPr="00F3044C" w:rsidRDefault="00F3044C" w:rsidP="00F3044C">
            <w:pPr>
              <w:widowControl w:val="0"/>
              <w:ind w:right="-11"/>
              <w:jc w:val="both"/>
              <w:rPr>
                <w:rFonts w:ascii="Times New Roman" w:hAnsi="Times New Roman"/>
                <w:b/>
                <w:bCs/>
                <w:sz w:val="24"/>
                <w:szCs w:val="24"/>
              </w:rPr>
            </w:pPr>
            <w:r>
              <w:rPr>
                <w:rFonts w:ascii="Times New Roman" w:hAnsi="Times New Roman"/>
                <w:b/>
                <w:bCs/>
                <w:sz w:val="24"/>
                <w:szCs w:val="24"/>
              </w:rPr>
              <w:t xml:space="preserve">Secțiunea 1. - </w:t>
            </w:r>
            <w:r w:rsidRPr="00F3044C">
              <w:rPr>
                <w:rFonts w:ascii="Times New Roman" w:hAnsi="Times New Roman"/>
                <w:b/>
                <w:bCs/>
                <w:sz w:val="24"/>
                <w:szCs w:val="24"/>
              </w:rPr>
              <w:t>Odorizantul folosit pentru odorizarea gazelor naturale</w:t>
            </w:r>
          </w:p>
        </w:tc>
        <w:tc>
          <w:tcPr>
            <w:tcW w:w="4256" w:type="dxa"/>
            <w:vAlign w:val="center"/>
          </w:tcPr>
          <w:p w14:paraId="0B756AAE" w14:textId="77777777" w:rsidR="00207A82" w:rsidRPr="00BD7E82" w:rsidRDefault="00207A82" w:rsidP="00417B0A">
            <w:pPr>
              <w:rPr>
                <w:rFonts w:ascii="Times New Roman" w:hAnsi="Times New Roman" w:cs="Times New Roman"/>
                <w:sz w:val="24"/>
                <w:szCs w:val="24"/>
              </w:rPr>
            </w:pPr>
          </w:p>
        </w:tc>
        <w:tc>
          <w:tcPr>
            <w:tcW w:w="3256" w:type="dxa"/>
            <w:vAlign w:val="center"/>
          </w:tcPr>
          <w:p w14:paraId="328A3C06" w14:textId="77777777" w:rsidR="00207A82" w:rsidRPr="00BD7E82" w:rsidRDefault="00207A82" w:rsidP="00417B0A">
            <w:pPr>
              <w:rPr>
                <w:rFonts w:ascii="Times New Roman" w:hAnsi="Times New Roman" w:cs="Times New Roman"/>
                <w:sz w:val="24"/>
                <w:szCs w:val="24"/>
              </w:rPr>
            </w:pPr>
          </w:p>
        </w:tc>
        <w:tc>
          <w:tcPr>
            <w:tcW w:w="4178" w:type="dxa"/>
            <w:vAlign w:val="center"/>
          </w:tcPr>
          <w:p w14:paraId="7C2D8F76" w14:textId="77777777" w:rsidR="00207A82" w:rsidRPr="00830ADB" w:rsidRDefault="00207A82" w:rsidP="00417B0A">
            <w:pPr>
              <w:pStyle w:val="Default"/>
              <w:widowControl w:val="0"/>
            </w:pPr>
          </w:p>
        </w:tc>
      </w:tr>
      <w:tr w:rsidR="00207A82" w:rsidRPr="00BD7E82" w14:paraId="570936E6" w14:textId="77777777" w:rsidTr="00B710EA">
        <w:trPr>
          <w:trHeight w:val="2034"/>
        </w:trPr>
        <w:tc>
          <w:tcPr>
            <w:tcW w:w="4470" w:type="dxa"/>
            <w:vAlign w:val="center"/>
          </w:tcPr>
          <w:p w14:paraId="1AA4931D" w14:textId="3A739F17" w:rsidR="00F3044C" w:rsidRPr="00301384" w:rsidRDefault="00F3044C" w:rsidP="00F3044C">
            <w:pPr>
              <w:pStyle w:val="Default"/>
              <w:widowControl w:val="0"/>
              <w:tabs>
                <w:tab w:val="left" w:pos="851"/>
              </w:tabs>
              <w:jc w:val="both"/>
              <w:rPr>
                <w:color w:val="auto"/>
              </w:rPr>
            </w:pPr>
            <w:r w:rsidRPr="00F3044C">
              <w:rPr>
                <w:b/>
                <w:color w:val="auto"/>
              </w:rPr>
              <w:t>Art. 6.</w:t>
            </w:r>
            <w:r>
              <w:rPr>
                <w:color w:val="auto"/>
              </w:rPr>
              <w:t xml:space="preserve"> - </w:t>
            </w:r>
            <w:r w:rsidRPr="00301384">
              <w:rPr>
                <w:color w:val="auto"/>
              </w:rPr>
              <w:t>(1) Gazele naturale sunt inodore și incolore, de aceea pentru sesizarea prezenței lor în aer este necesară odorizarea.</w:t>
            </w:r>
          </w:p>
          <w:p w14:paraId="4A1AEDBF" w14:textId="37EC44CA" w:rsidR="00207A82" w:rsidRPr="00F3044C" w:rsidRDefault="00F3044C" w:rsidP="00F3044C">
            <w:pPr>
              <w:pStyle w:val="Default"/>
              <w:widowControl w:val="0"/>
              <w:tabs>
                <w:tab w:val="left" w:pos="851"/>
              </w:tabs>
              <w:jc w:val="both"/>
              <w:rPr>
                <w:color w:val="auto"/>
              </w:rPr>
            </w:pPr>
            <w:r w:rsidRPr="00301384">
              <w:rPr>
                <w:color w:val="auto"/>
              </w:rPr>
              <w:t>(2) Gazele naturale vehiculate din CA/SNT/S</w:t>
            </w:r>
            <w:r w:rsidRPr="00F3044C">
              <w:rPr>
                <w:color w:val="auto"/>
              </w:rPr>
              <w:t>D</w:t>
            </w:r>
            <w:r w:rsidRPr="00301384">
              <w:rPr>
                <w:color w:val="auto"/>
              </w:rPr>
              <w:t xml:space="preserve"> și comercializate către clienți finali trebuie să prezinte un miros specific de atenționare.</w:t>
            </w:r>
          </w:p>
        </w:tc>
        <w:tc>
          <w:tcPr>
            <w:tcW w:w="4256" w:type="dxa"/>
            <w:vAlign w:val="center"/>
          </w:tcPr>
          <w:p w14:paraId="061F8677" w14:textId="77777777" w:rsidR="00207A82" w:rsidRPr="00BD7E82" w:rsidRDefault="00207A82" w:rsidP="00417B0A">
            <w:pPr>
              <w:rPr>
                <w:rFonts w:ascii="Times New Roman" w:hAnsi="Times New Roman" w:cs="Times New Roman"/>
                <w:sz w:val="24"/>
                <w:szCs w:val="24"/>
              </w:rPr>
            </w:pPr>
          </w:p>
        </w:tc>
        <w:tc>
          <w:tcPr>
            <w:tcW w:w="3256" w:type="dxa"/>
            <w:vAlign w:val="center"/>
          </w:tcPr>
          <w:p w14:paraId="0276410D" w14:textId="77777777" w:rsidR="00207A82" w:rsidRPr="00BD7E82" w:rsidRDefault="00207A82" w:rsidP="00417B0A">
            <w:pPr>
              <w:rPr>
                <w:rFonts w:ascii="Times New Roman" w:hAnsi="Times New Roman" w:cs="Times New Roman"/>
                <w:sz w:val="24"/>
                <w:szCs w:val="24"/>
              </w:rPr>
            </w:pPr>
          </w:p>
        </w:tc>
        <w:tc>
          <w:tcPr>
            <w:tcW w:w="4178" w:type="dxa"/>
          </w:tcPr>
          <w:p w14:paraId="0DAA3D95" w14:textId="63B4F07D" w:rsidR="00207A82" w:rsidRPr="00830ADB" w:rsidRDefault="00125D4C" w:rsidP="00125D4C">
            <w:pPr>
              <w:pStyle w:val="Default"/>
              <w:widowControl w:val="0"/>
            </w:pPr>
            <w:r>
              <w:t xml:space="preserve">Art. 6 - </w:t>
            </w:r>
            <w:del w:id="28" w:author="Author">
              <w:r w:rsidRPr="00125D4C" w:rsidDel="00125D4C">
                <w:delText xml:space="preserve">(1) </w:delText>
              </w:r>
            </w:del>
            <w:r w:rsidRPr="00125D4C">
              <w:t>Gazele naturale sunt inodore și incolore, de aceea pentru sesizarea prezenței lor în aer este necesară odorizarea.</w:t>
            </w:r>
          </w:p>
        </w:tc>
      </w:tr>
      <w:tr w:rsidR="00207A82" w:rsidRPr="00BD7E82" w14:paraId="0E0F4890" w14:textId="77777777" w:rsidTr="0069103C">
        <w:tc>
          <w:tcPr>
            <w:tcW w:w="4470" w:type="dxa"/>
            <w:vAlign w:val="center"/>
          </w:tcPr>
          <w:p w14:paraId="181436F5" w14:textId="4E3B0E40" w:rsidR="00DD64A2" w:rsidRPr="00301384" w:rsidRDefault="00DD64A2" w:rsidP="00DD64A2">
            <w:pPr>
              <w:pStyle w:val="Default"/>
              <w:widowControl w:val="0"/>
              <w:tabs>
                <w:tab w:val="left" w:pos="851"/>
              </w:tabs>
              <w:jc w:val="both"/>
              <w:rPr>
                <w:color w:val="auto"/>
              </w:rPr>
            </w:pPr>
            <w:r w:rsidRPr="00DD64A2">
              <w:rPr>
                <w:b/>
                <w:color w:val="auto"/>
              </w:rPr>
              <w:t>Art. 7.</w:t>
            </w:r>
            <w:r>
              <w:rPr>
                <w:color w:val="auto"/>
              </w:rPr>
              <w:t xml:space="preserve"> - </w:t>
            </w:r>
            <w:r w:rsidRPr="00301384">
              <w:rPr>
                <w:color w:val="auto"/>
              </w:rPr>
              <w:t xml:space="preserve">(1) Odorizarea gazelor naturale este cea mai importantă măsură de siguranță pentru clienți finali. </w:t>
            </w:r>
          </w:p>
          <w:p w14:paraId="5A8D0196" w14:textId="77777777" w:rsidR="00DD64A2" w:rsidRPr="00301384" w:rsidRDefault="00DD64A2" w:rsidP="00DD64A2">
            <w:pPr>
              <w:pStyle w:val="Default"/>
              <w:widowControl w:val="0"/>
              <w:tabs>
                <w:tab w:val="left" w:pos="851"/>
              </w:tabs>
              <w:jc w:val="both"/>
              <w:rPr>
                <w:color w:val="auto"/>
              </w:rPr>
            </w:pPr>
            <w:r w:rsidRPr="00301384">
              <w:rPr>
                <w:color w:val="auto"/>
              </w:rPr>
              <w:t xml:space="preserve">(2) Gazele naturale odorizate pierdute din SD și din instalațiile de utilizare a gazelor naturale trebuie să fie recunoscute prin </w:t>
            </w:r>
            <w:r w:rsidRPr="00301384">
              <w:rPr>
                <w:i/>
                <w:color w:val="auto"/>
              </w:rPr>
              <w:t>mirosul de gaz</w:t>
            </w:r>
            <w:r w:rsidRPr="00301384">
              <w:rPr>
                <w:color w:val="auto"/>
              </w:rPr>
              <w:t>.</w:t>
            </w:r>
          </w:p>
          <w:p w14:paraId="6E82B440" w14:textId="77777777" w:rsidR="00DD64A2" w:rsidRPr="00301384" w:rsidRDefault="00DD64A2" w:rsidP="00DD64A2">
            <w:pPr>
              <w:pStyle w:val="Default"/>
              <w:widowControl w:val="0"/>
              <w:tabs>
                <w:tab w:val="left" w:pos="851"/>
              </w:tabs>
              <w:jc w:val="both"/>
              <w:rPr>
                <w:color w:val="auto"/>
              </w:rPr>
            </w:pPr>
            <w:r w:rsidRPr="00301384">
              <w:rPr>
                <w:color w:val="auto"/>
              </w:rPr>
              <w:t xml:space="preserve">(3) Gazele naturale sunt odorizate permanent în punctele de odorizare centralizată sau locală în punctele de predare-preluare comercială din CA sau în punctele de </w:t>
            </w:r>
            <w:r w:rsidRPr="00301384">
              <w:rPr>
                <w:color w:val="auto"/>
              </w:rPr>
              <w:lastRenderedPageBreak/>
              <w:t>predare din SNT, după caz, și, acolo unde este cazul, prin odorizare suplimentară în SD.</w:t>
            </w:r>
          </w:p>
          <w:p w14:paraId="2749F682" w14:textId="77777777" w:rsidR="00DD64A2" w:rsidRPr="00301384" w:rsidRDefault="00DD64A2" w:rsidP="00DD64A2">
            <w:pPr>
              <w:pStyle w:val="Default"/>
              <w:widowControl w:val="0"/>
              <w:tabs>
                <w:tab w:val="left" w:pos="851"/>
              </w:tabs>
              <w:jc w:val="both"/>
              <w:rPr>
                <w:color w:val="auto"/>
              </w:rPr>
            </w:pPr>
            <w:r w:rsidRPr="00301384">
              <w:rPr>
                <w:color w:val="auto"/>
              </w:rPr>
              <w:t xml:space="preserve">(4) Excepție de la prevederile alin. (3) fac gazele naturale neodorizate care sunt comercializate doar la cererea clientului pentru a fi utilizate în procesele tehnologice. </w:t>
            </w:r>
          </w:p>
          <w:p w14:paraId="2C2674E0" w14:textId="4A9E86F0" w:rsidR="00207A82" w:rsidRPr="00DD64A2" w:rsidRDefault="00DD64A2" w:rsidP="00DD64A2">
            <w:pPr>
              <w:pStyle w:val="Default"/>
              <w:widowControl w:val="0"/>
              <w:tabs>
                <w:tab w:val="left" w:pos="851"/>
              </w:tabs>
              <w:jc w:val="both"/>
              <w:rPr>
                <w:color w:val="auto"/>
              </w:rPr>
            </w:pPr>
            <w:r w:rsidRPr="00301384">
              <w:rPr>
                <w:color w:val="auto"/>
              </w:rPr>
              <w:t>(5) În situația prevăzută la alin. (4) este necesară adoptarea unor măsuri de securitate care să înlocuiască odorizarea, respectiv montarea detectoarelor automate de gaze naturale.</w:t>
            </w:r>
          </w:p>
        </w:tc>
        <w:tc>
          <w:tcPr>
            <w:tcW w:w="4256" w:type="dxa"/>
          </w:tcPr>
          <w:p w14:paraId="338EA02C" w14:textId="77777777" w:rsidR="0069103C" w:rsidRPr="009B1D45" w:rsidRDefault="0069103C" w:rsidP="0069103C">
            <w:pPr>
              <w:rPr>
                <w:rFonts w:ascii="Times New Roman" w:hAnsi="Times New Roman" w:cs="Times New Roman"/>
                <w:b/>
                <w:sz w:val="24"/>
                <w:szCs w:val="24"/>
              </w:rPr>
            </w:pPr>
            <w:r>
              <w:rPr>
                <w:rFonts w:ascii="Times New Roman" w:hAnsi="Times New Roman" w:cs="Times New Roman"/>
                <w:b/>
                <w:sz w:val="24"/>
                <w:szCs w:val="24"/>
              </w:rPr>
              <w:lastRenderedPageBreak/>
              <w:t>Delgaz Grid</w:t>
            </w:r>
            <w:r w:rsidRPr="009B1D45">
              <w:rPr>
                <w:rFonts w:ascii="Times New Roman" w:hAnsi="Times New Roman" w:cs="Times New Roman"/>
                <w:b/>
                <w:sz w:val="24"/>
                <w:szCs w:val="24"/>
              </w:rPr>
              <w:t xml:space="preserve"> SA</w:t>
            </w:r>
          </w:p>
          <w:p w14:paraId="77FC3868" w14:textId="220CE359" w:rsidR="0069103C" w:rsidRPr="00301384" w:rsidRDefault="0069103C" w:rsidP="0069103C">
            <w:pPr>
              <w:pStyle w:val="Default"/>
              <w:widowControl w:val="0"/>
              <w:tabs>
                <w:tab w:val="left" w:pos="851"/>
              </w:tabs>
              <w:jc w:val="both"/>
              <w:rPr>
                <w:color w:val="auto"/>
              </w:rPr>
            </w:pPr>
            <w:r w:rsidRPr="0069103C">
              <w:rPr>
                <w:b/>
                <w:color w:val="auto"/>
              </w:rPr>
              <w:t>Art. 7.</w:t>
            </w:r>
            <w:r>
              <w:rPr>
                <w:color w:val="auto"/>
              </w:rPr>
              <w:t xml:space="preserve"> - </w:t>
            </w:r>
            <w:r w:rsidRPr="00301384">
              <w:rPr>
                <w:color w:val="auto"/>
              </w:rPr>
              <w:t xml:space="preserve">(1) Odorizarea gazelor naturale este </w:t>
            </w:r>
            <w:del w:id="29" w:author="Author">
              <w:r w:rsidRPr="00301384" w:rsidDel="00857627">
                <w:rPr>
                  <w:color w:val="auto"/>
                </w:rPr>
                <w:delText xml:space="preserve">cea mai importantă </w:delText>
              </w:r>
            </w:del>
            <w:ins w:id="30" w:author="Author">
              <w:r>
                <w:rPr>
                  <w:color w:val="auto"/>
                </w:rPr>
                <w:t xml:space="preserve">o </w:t>
              </w:r>
            </w:ins>
            <w:r w:rsidRPr="00301384">
              <w:rPr>
                <w:color w:val="auto"/>
              </w:rPr>
              <w:t>măsură de siguranță</w:t>
            </w:r>
            <w:ins w:id="31" w:author="Author">
              <w:r>
                <w:rPr>
                  <w:color w:val="auto"/>
                </w:rPr>
                <w:t xml:space="preserve"> importantă</w:t>
              </w:r>
            </w:ins>
            <w:r w:rsidRPr="00301384">
              <w:rPr>
                <w:color w:val="auto"/>
              </w:rPr>
              <w:t xml:space="preserve"> pentru clienți finali. </w:t>
            </w:r>
          </w:p>
          <w:p w14:paraId="5A5E6EFE" w14:textId="77777777" w:rsidR="00207A82" w:rsidRPr="00BD7E82" w:rsidRDefault="00207A82" w:rsidP="0069103C">
            <w:pPr>
              <w:rPr>
                <w:rFonts w:ascii="Times New Roman" w:hAnsi="Times New Roman" w:cs="Times New Roman"/>
                <w:sz w:val="24"/>
                <w:szCs w:val="24"/>
              </w:rPr>
            </w:pPr>
          </w:p>
        </w:tc>
        <w:tc>
          <w:tcPr>
            <w:tcW w:w="3256" w:type="dxa"/>
          </w:tcPr>
          <w:p w14:paraId="752DDC21" w14:textId="77777777" w:rsidR="003D6098" w:rsidRPr="003D6098" w:rsidRDefault="003D6098" w:rsidP="003D6098">
            <w:pPr>
              <w:rPr>
                <w:rFonts w:ascii="Times New Roman" w:hAnsi="Times New Roman" w:cs="Times New Roman"/>
                <w:b/>
                <w:sz w:val="24"/>
                <w:szCs w:val="24"/>
              </w:rPr>
            </w:pPr>
            <w:r w:rsidRPr="003D6098">
              <w:rPr>
                <w:rFonts w:ascii="Times New Roman" w:hAnsi="Times New Roman" w:cs="Times New Roman"/>
                <w:b/>
                <w:sz w:val="24"/>
                <w:szCs w:val="24"/>
              </w:rPr>
              <w:t>Delgaz Grid SA</w:t>
            </w:r>
          </w:p>
          <w:p w14:paraId="73D4FA42" w14:textId="111E5107" w:rsidR="00207A82" w:rsidRPr="00BD7E82" w:rsidRDefault="002352C6" w:rsidP="00772E94">
            <w:pPr>
              <w:rPr>
                <w:rFonts w:ascii="Times New Roman" w:hAnsi="Times New Roman" w:cs="Times New Roman"/>
                <w:sz w:val="24"/>
                <w:szCs w:val="24"/>
              </w:rPr>
            </w:pPr>
            <w:r>
              <w:rPr>
                <w:rFonts w:ascii="Times New Roman" w:hAnsi="Times New Roman" w:cs="Times New Roman"/>
                <w:sz w:val="24"/>
                <w:szCs w:val="24"/>
              </w:rPr>
              <w:t>S</w:t>
            </w:r>
            <w:r w:rsidR="003D6098">
              <w:rPr>
                <w:rFonts w:ascii="Times New Roman" w:hAnsi="Times New Roman" w:cs="Times New Roman"/>
                <w:sz w:val="24"/>
                <w:szCs w:val="24"/>
              </w:rPr>
              <w:t>e acceptă</w:t>
            </w:r>
            <w:r w:rsidR="00CD32B4">
              <w:rPr>
                <w:rFonts w:ascii="Times New Roman" w:hAnsi="Times New Roman" w:cs="Times New Roman"/>
                <w:sz w:val="24"/>
                <w:szCs w:val="24"/>
              </w:rPr>
              <w:t xml:space="preserve"> parțial</w:t>
            </w:r>
            <w:r w:rsidR="003D6098">
              <w:rPr>
                <w:rFonts w:ascii="Times New Roman" w:hAnsi="Times New Roman" w:cs="Times New Roman"/>
                <w:sz w:val="24"/>
                <w:szCs w:val="24"/>
              </w:rPr>
              <w:t xml:space="preserve"> – </w:t>
            </w:r>
            <w:r w:rsidR="00CD32B4">
              <w:rPr>
                <w:rFonts w:ascii="Times New Roman" w:hAnsi="Times New Roman" w:cs="Times New Roman"/>
                <w:sz w:val="24"/>
                <w:szCs w:val="24"/>
              </w:rPr>
              <w:t xml:space="preserve">a </w:t>
            </w:r>
            <w:r>
              <w:rPr>
                <w:rFonts w:ascii="Times New Roman" w:hAnsi="Times New Roman" w:cs="Times New Roman"/>
                <w:sz w:val="24"/>
                <w:szCs w:val="24"/>
              </w:rPr>
              <w:t xml:space="preserve">se </w:t>
            </w:r>
            <w:r w:rsidR="00CD32B4">
              <w:rPr>
                <w:rFonts w:ascii="Times New Roman" w:hAnsi="Times New Roman" w:cs="Times New Roman"/>
                <w:sz w:val="24"/>
                <w:szCs w:val="24"/>
              </w:rPr>
              <w:t xml:space="preserve">vedea standardele </w:t>
            </w:r>
            <w:r w:rsidR="00772E94" w:rsidRPr="00772E94">
              <w:rPr>
                <w:rFonts w:ascii="Times New Roman" w:hAnsi="Times New Roman" w:cs="Times New Roman"/>
                <w:sz w:val="24"/>
                <w:szCs w:val="24"/>
              </w:rPr>
              <w:t>SR ISO TR16922/2014</w:t>
            </w:r>
            <w:r w:rsidR="00772E94">
              <w:rPr>
                <w:rFonts w:ascii="Times New Roman" w:hAnsi="Times New Roman" w:cs="Times New Roman"/>
                <w:sz w:val="24"/>
                <w:szCs w:val="24"/>
              </w:rPr>
              <w:t xml:space="preserve"> și SR 13406:2014</w:t>
            </w:r>
          </w:p>
        </w:tc>
        <w:tc>
          <w:tcPr>
            <w:tcW w:w="4178" w:type="dxa"/>
          </w:tcPr>
          <w:p w14:paraId="4C91BD12" w14:textId="0397689C" w:rsidR="00207A82" w:rsidRPr="00830ADB" w:rsidRDefault="002352C6" w:rsidP="00CD32B4">
            <w:pPr>
              <w:pStyle w:val="Default"/>
              <w:widowControl w:val="0"/>
            </w:pPr>
            <w:r>
              <w:t xml:space="preserve">Art. 7 - </w:t>
            </w:r>
            <w:r w:rsidRPr="002352C6">
              <w:t xml:space="preserve">(1) </w:t>
            </w:r>
            <w:del w:id="32" w:author="Author">
              <w:r w:rsidRPr="002352C6" w:rsidDel="00CD32B4">
                <w:delText xml:space="preserve">Odorizarea gazelor naturale este </w:delText>
              </w:r>
              <w:r w:rsidRPr="002352C6" w:rsidDel="002352C6">
                <w:delText xml:space="preserve">cea mai importantă </w:delText>
              </w:r>
              <w:r w:rsidRPr="002352C6" w:rsidDel="00CD32B4">
                <w:delText>măsură de siguranță pentru clienți finali.</w:delText>
              </w:r>
              <w:r w:rsidR="00CD32B4" w:rsidDel="00CD32B4">
                <w:delText xml:space="preserve"> </w:delText>
              </w:r>
            </w:del>
            <w:r w:rsidR="00CD32B4" w:rsidRPr="00CD32B4">
              <w:t>Gazele naturale vehiculate din CA/SNT/SD și comercializate către clienți finali</w:t>
            </w:r>
            <w:ins w:id="33" w:author="Author">
              <w:r w:rsidR="00854714">
                <w:t>/consumatori</w:t>
              </w:r>
            </w:ins>
            <w:r w:rsidR="00CD32B4" w:rsidRPr="00CD32B4">
              <w:t xml:space="preserve"> trebuie să prezinte un miros specific de atenționare</w:t>
            </w:r>
          </w:p>
        </w:tc>
      </w:tr>
      <w:tr w:rsidR="00207A82" w:rsidRPr="00BD7E82" w14:paraId="792BC678" w14:textId="77777777" w:rsidTr="00534B9B">
        <w:tc>
          <w:tcPr>
            <w:tcW w:w="4470" w:type="dxa"/>
            <w:vAlign w:val="center"/>
          </w:tcPr>
          <w:p w14:paraId="49C7F3B6" w14:textId="72B3E6D3" w:rsidR="002C5D38" w:rsidRPr="00301384" w:rsidRDefault="002C5D38" w:rsidP="002C5D38">
            <w:pPr>
              <w:pStyle w:val="Default"/>
              <w:widowControl w:val="0"/>
              <w:tabs>
                <w:tab w:val="left" w:pos="851"/>
              </w:tabs>
              <w:jc w:val="both"/>
              <w:rPr>
                <w:color w:val="auto"/>
              </w:rPr>
            </w:pPr>
            <w:r w:rsidRPr="002C5D38">
              <w:rPr>
                <w:b/>
                <w:color w:val="auto"/>
              </w:rPr>
              <w:lastRenderedPageBreak/>
              <w:t>Art. 8.</w:t>
            </w:r>
            <w:r>
              <w:rPr>
                <w:color w:val="auto"/>
              </w:rPr>
              <w:t xml:space="preserve"> - </w:t>
            </w:r>
            <w:r w:rsidRPr="00301384">
              <w:rPr>
                <w:color w:val="auto"/>
              </w:rPr>
              <w:t>Pentru a fi utilizat, odorizantul trebuie să îndeplinească următoarele condiții:</w:t>
            </w:r>
          </w:p>
          <w:p w14:paraId="16DD7160" w14:textId="77777777" w:rsidR="002C5D38" w:rsidRPr="00301384" w:rsidRDefault="002C5D38" w:rsidP="00B710EA">
            <w:pPr>
              <w:pStyle w:val="Default"/>
              <w:widowControl w:val="0"/>
              <w:numPr>
                <w:ilvl w:val="0"/>
                <w:numId w:val="7"/>
              </w:numPr>
              <w:ind w:left="0" w:firstLine="0"/>
              <w:jc w:val="both"/>
              <w:rPr>
                <w:color w:val="auto"/>
              </w:rPr>
            </w:pPr>
            <w:r w:rsidRPr="00301384">
              <w:rPr>
                <w:color w:val="auto"/>
              </w:rPr>
              <w:t xml:space="preserve">să prezinte un </w:t>
            </w:r>
            <w:r w:rsidRPr="00301384">
              <w:rPr>
                <w:i/>
                <w:color w:val="auto"/>
              </w:rPr>
              <w:t>miros de gaz</w:t>
            </w:r>
            <w:r w:rsidRPr="00301384">
              <w:rPr>
                <w:color w:val="auto"/>
              </w:rPr>
              <w:t>;</w:t>
            </w:r>
          </w:p>
          <w:p w14:paraId="485324B3" w14:textId="77777777" w:rsidR="002C5D38" w:rsidRPr="00301384" w:rsidRDefault="002C5D38" w:rsidP="00B710EA">
            <w:pPr>
              <w:pStyle w:val="Default"/>
              <w:widowControl w:val="0"/>
              <w:numPr>
                <w:ilvl w:val="0"/>
                <w:numId w:val="7"/>
              </w:numPr>
              <w:ind w:left="0" w:firstLine="0"/>
              <w:jc w:val="both"/>
              <w:rPr>
                <w:color w:val="auto"/>
              </w:rPr>
            </w:pPr>
            <w:r w:rsidRPr="00301384">
              <w:rPr>
                <w:color w:val="auto"/>
              </w:rPr>
              <w:t>să aibă o limită joasă de perceptibilitate olfactivă, respectiv să fie perceptibil la o concentrație cât mai mică a gazelor naturale în aer;</w:t>
            </w:r>
          </w:p>
          <w:p w14:paraId="38B3C30A" w14:textId="77777777" w:rsidR="002C5D38" w:rsidRPr="00301384" w:rsidRDefault="002C5D38" w:rsidP="00B710EA">
            <w:pPr>
              <w:pStyle w:val="Default"/>
              <w:widowControl w:val="0"/>
              <w:numPr>
                <w:ilvl w:val="0"/>
                <w:numId w:val="7"/>
              </w:numPr>
              <w:ind w:left="0" w:firstLine="0"/>
              <w:jc w:val="both"/>
              <w:rPr>
                <w:color w:val="auto"/>
              </w:rPr>
            </w:pPr>
            <w:r w:rsidRPr="00301384">
              <w:rPr>
                <w:color w:val="auto"/>
              </w:rPr>
              <w:t>să prezinte o bună stabilitate chimică și termică în timpul depozitării și odorizării;</w:t>
            </w:r>
          </w:p>
          <w:p w14:paraId="634E3291" w14:textId="77777777" w:rsidR="002C5D38" w:rsidRPr="00301384" w:rsidRDefault="002C5D38" w:rsidP="00B710EA">
            <w:pPr>
              <w:pStyle w:val="Default"/>
              <w:widowControl w:val="0"/>
              <w:numPr>
                <w:ilvl w:val="0"/>
                <w:numId w:val="7"/>
              </w:numPr>
              <w:ind w:left="0" w:firstLine="0"/>
              <w:jc w:val="both"/>
              <w:rPr>
                <w:color w:val="auto"/>
              </w:rPr>
            </w:pPr>
            <w:r w:rsidRPr="00301384">
              <w:rPr>
                <w:color w:val="auto"/>
              </w:rPr>
              <w:t>să nu reacționeze chimic cu componentele gazelor naturale;</w:t>
            </w:r>
          </w:p>
          <w:p w14:paraId="49F6E002" w14:textId="77777777" w:rsidR="002C5D38" w:rsidRPr="00301384" w:rsidRDefault="002C5D38" w:rsidP="00B710EA">
            <w:pPr>
              <w:pStyle w:val="Default"/>
              <w:widowControl w:val="0"/>
              <w:numPr>
                <w:ilvl w:val="0"/>
                <w:numId w:val="7"/>
              </w:numPr>
              <w:ind w:left="0" w:firstLine="0"/>
              <w:jc w:val="both"/>
              <w:rPr>
                <w:color w:val="auto"/>
              </w:rPr>
            </w:pPr>
            <w:r w:rsidRPr="00301384">
              <w:rPr>
                <w:color w:val="auto"/>
              </w:rPr>
              <w:t>să nu producă depuneri pe conducta de gaze naturale;</w:t>
            </w:r>
          </w:p>
          <w:p w14:paraId="1EFC85D2" w14:textId="77777777" w:rsidR="002C5D38" w:rsidRPr="00301384" w:rsidRDefault="002C5D38" w:rsidP="00B710EA">
            <w:pPr>
              <w:pStyle w:val="Default"/>
              <w:widowControl w:val="0"/>
              <w:numPr>
                <w:ilvl w:val="0"/>
                <w:numId w:val="7"/>
              </w:numPr>
              <w:ind w:left="0" w:firstLine="0"/>
              <w:jc w:val="both"/>
              <w:rPr>
                <w:color w:val="auto"/>
              </w:rPr>
            </w:pPr>
            <w:r w:rsidRPr="00301384">
              <w:rPr>
                <w:color w:val="auto"/>
              </w:rPr>
              <w:t>să prezinte o volatilitate suficient de ridicată pentru ca odorizantul să nu condenseze în mod apreciabil în condițiile de temperatură și presiune existente în sistemul de distribuție a gazelor naturale;</w:t>
            </w:r>
          </w:p>
          <w:p w14:paraId="58A67BA4" w14:textId="77777777" w:rsidR="002C5D38" w:rsidRPr="00301384" w:rsidRDefault="002C5D38" w:rsidP="00B710EA">
            <w:pPr>
              <w:pStyle w:val="Default"/>
              <w:widowControl w:val="0"/>
              <w:numPr>
                <w:ilvl w:val="0"/>
                <w:numId w:val="7"/>
              </w:numPr>
              <w:ind w:left="0" w:firstLine="0"/>
              <w:jc w:val="both"/>
              <w:rPr>
                <w:color w:val="auto"/>
              </w:rPr>
            </w:pPr>
            <w:r w:rsidRPr="00301384">
              <w:rPr>
                <w:color w:val="auto"/>
              </w:rPr>
              <w:t>să prezinte o variație a punctului de fierbere într-un domeniu îngust de temperatură, iar evaporarea să fie completă;</w:t>
            </w:r>
          </w:p>
          <w:p w14:paraId="05E21ED2" w14:textId="77777777" w:rsidR="002C5D38" w:rsidRPr="00301384" w:rsidRDefault="002C5D38" w:rsidP="00B710EA">
            <w:pPr>
              <w:pStyle w:val="Default"/>
              <w:widowControl w:val="0"/>
              <w:numPr>
                <w:ilvl w:val="0"/>
                <w:numId w:val="7"/>
              </w:numPr>
              <w:ind w:left="0" w:firstLine="0"/>
              <w:jc w:val="both"/>
              <w:rPr>
                <w:color w:val="auto"/>
              </w:rPr>
            </w:pPr>
            <w:r w:rsidRPr="00301384">
              <w:rPr>
                <w:color w:val="auto"/>
              </w:rPr>
              <w:lastRenderedPageBreak/>
              <w:t>să fie stabil la variații de presiune și temperatură;</w:t>
            </w:r>
          </w:p>
          <w:p w14:paraId="4EC50267" w14:textId="77777777" w:rsidR="002C5D38" w:rsidRPr="00301384" w:rsidRDefault="002C5D38" w:rsidP="00B710EA">
            <w:pPr>
              <w:pStyle w:val="Default"/>
              <w:widowControl w:val="0"/>
              <w:numPr>
                <w:ilvl w:val="0"/>
                <w:numId w:val="7"/>
              </w:numPr>
              <w:ind w:left="0" w:firstLine="0"/>
              <w:jc w:val="both"/>
              <w:rPr>
                <w:color w:val="auto"/>
              </w:rPr>
            </w:pPr>
            <w:r w:rsidRPr="00301384">
              <w:rPr>
                <w:color w:val="auto"/>
              </w:rPr>
              <w:t>să fie cât mai puțin coroziv;</w:t>
            </w:r>
          </w:p>
          <w:p w14:paraId="76FA1862" w14:textId="77777777" w:rsidR="002C5D38" w:rsidRPr="00301384" w:rsidRDefault="002C5D38" w:rsidP="00B710EA">
            <w:pPr>
              <w:pStyle w:val="Default"/>
              <w:widowControl w:val="0"/>
              <w:numPr>
                <w:ilvl w:val="0"/>
                <w:numId w:val="7"/>
              </w:numPr>
              <w:ind w:left="0" w:firstLine="0"/>
              <w:jc w:val="both"/>
              <w:rPr>
                <w:color w:val="auto"/>
              </w:rPr>
            </w:pPr>
            <w:r w:rsidRPr="00301384">
              <w:rPr>
                <w:color w:val="auto"/>
              </w:rPr>
              <w:t>să ardă complet odată cu gazele naturale, fără miros;</w:t>
            </w:r>
          </w:p>
          <w:p w14:paraId="7386682D" w14:textId="77777777" w:rsidR="002C5D38" w:rsidRPr="00301384" w:rsidRDefault="002C5D38" w:rsidP="00B710EA">
            <w:pPr>
              <w:pStyle w:val="Default"/>
              <w:widowControl w:val="0"/>
              <w:numPr>
                <w:ilvl w:val="0"/>
                <w:numId w:val="7"/>
              </w:numPr>
              <w:ind w:left="0" w:firstLine="0"/>
              <w:jc w:val="both"/>
              <w:rPr>
                <w:color w:val="auto"/>
              </w:rPr>
            </w:pPr>
            <w:r w:rsidRPr="00301384">
              <w:rPr>
                <w:color w:val="auto"/>
              </w:rPr>
              <w:t>să fie cât mai puțin absorbit de conducte, instalații sau sol;</w:t>
            </w:r>
          </w:p>
          <w:p w14:paraId="06577ADD" w14:textId="77777777" w:rsidR="002C5D38" w:rsidRPr="00301384" w:rsidRDefault="002C5D38" w:rsidP="00B710EA">
            <w:pPr>
              <w:pStyle w:val="Default"/>
              <w:widowControl w:val="0"/>
              <w:numPr>
                <w:ilvl w:val="0"/>
                <w:numId w:val="7"/>
              </w:numPr>
              <w:ind w:left="0" w:firstLine="0"/>
              <w:jc w:val="both"/>
              <w:rPr>
                <w:color w:val="auto"/>
              </w:rPr>
            </w:pPr>
            <w:r w:rsidRPr="00301384">
              <w:rPr>
                <w:color w:val="auto"/>
              </w:rPr>
              <w:t>să nu gonfleze materialele de etanșare a conductelor, instalațiilor și armăturilor cu care intră în contact;</w:t>
            </w:r>
          </w:p>
          <w:p w14:paraId="65113524" w14:textId="77777777" w:rsidR="002C5D38" w:rsidRPr="00301384" w:rsidRDefault="002C5D38" w:rsidP="00B710EA">
            <w:pPr>
              <w:pStyle w:val="Default"/>
              <w:widowControl w:val="0"/>
              <w:numPr>
                <w:ilvl w:val="0"/>
                <w:numId w:val="7"/>
              </w:numPr>
              <w:ind w:left="0" w:firstLine="0"/>
              <w:jc w:val="both"/>
              <w:rPr>
                <w:color w:val="auto"/>
              </w:rPr>
            </w:pPr>
            <w:r w:rsidRPr="00301384">
              <w:rPr>
                <w:color w:val="auto"/>
              </w:rPr>
              <w:t>să aibă o compoziție constantă;</w:t>
            </w:r>
          </w:p>
          <w:p w14:paraId="6030A382" w14:textId="77777777" w:rsidR="002C5D38" w:rsidRPr="00301384" w:rsidRDefault="002C5D38" w:rsidP="00B710EA">
            <w:pPr>
              <w:pStyle w:val="Default"/>
              <w:widowControl w:val="0"/>
              <w:numPr>
                <w:ilvl w:val="0"/>
                <w:numId w:val="7"/>
              </w:numPr>
              <w:ind w:left="0" w:firstLine="0"/>
              <w:jc w:val="both"/>
              <w:rPr>
                <w:color w:val="auto"/>
              </w:rPr>
            </w:pPr>
            <w:r w:rsidRPr="00301384">
              <w:rPr>
                <w:color w:val="auto"/>
              </w:rPr>
              <w:t>să nu conțină apă și să nu fie diluat cu apă pentru a nu produce coroziunea conductelor, instalațiilor sau echipamentelor;</w:t>
            </w:r>
          </w:p>
          <w:p w14:paraId="39B746E5" w14:textId="10AF20B7" w:rsidR="00207A82" w:rsidRPr="002C5D38" w:rsidRDefault="002C5D38" w:rsidP="00B710EA">
            <w:pPr>
              <w:pStyle w:val="Default"/>
              <w:widowControl w:val="0"/>
              <w:numPr>
                <w:ilvl w:val="0"/>
                <w:numId w:val="7"/>
              </w:numPr>
              <w:ind w:left="0" w:firstLine="0"/>
              <w:jc w:val="both"/>
              <w:rPr>
                <w:color w:val="auto"/>
              </w:rPr>
            </w:pPr>
            <w:r w:rsidRPr="00301384">
              <w:rPr>
                <w:color w:val="auto"/>
              </w:rPr>
              <w:t>să fie disponibil pe piață și la un preț accesibil.</w:t>
            </w:r>
          </w:p>
        </w:tc>
        <w:tc>
          <w:tcPr>
            <w:tcW w:w="4256" w:type="dxa"/>
            <w:vAlign w:val="center"/>
          </w:tcPr>
          <w:p w14:paraId="47278673" w14:textId="77777777" w:rsidR="00207A82" w:rsidRPr="00BD7E82" w:rsidRDefault="00207A82" w:rsidP="00417B0A">
            <w:pPr>
              <w:rPr>
                <w:rFonts w:ascii="Times New Roman" w:hAnsi="Times New Roman" w:cs="Times New Roman"/>
                <w:sz w:val="24"/>
                <w:szCs w:val="24"/>
              </w:rPr>
            </w:pPr>
          </w:p>
        </w:tc>
        <w:tc>
          <w:tcPr>
            <w:tcW w:w="3256" w:type="dxa"/>
            <w:vAlign w:val="center"/>
          </w:tcPr>
          <w:p w14:paraId="525DB9A6" w14:textId="77777777" w:rsidR="00207A82" w:rsidRPr="00BD7E82" w:rsidRDefault="00207A82" w:rsidP="00417B0A">
            <w:pPr>
              <w:rPr>
                <w:rFonts w:ascii="Times New Roman" w:hAnsi="Times New Roman" w:cs="Times New Roman"/>
                <w:sz w:val="24"/>
                <w:szCs w:val="24"/>
              </w:rPr>
            </w:pPr>
          </w:p>
        </w:tc>
        <w:tc>
          <w:tcPr>
            <w:tcW w:w="4178" w:type="dxa"/>
            <w:vAlign w:val="center"/>
          </w:tcPr>
          <w:p w14:paraId="70A80745" w14:textId="77777777" w:rsidR="00207A82" w:rsidRPr="00830ADB" w:rsidRDefault="00207A82" w:rsidP="00417B0A">
            <w:pPr>
              <w:pStyle w:val="Default"/>
              <w:widowControl w:val="0"/>
            </w:pPr>
          </w:p>
        </w:tc>
      </w:tr>
      <w:tr w:rsidR="00207A82" w:rsidRPr="00BD7E82" w14:paraId="599C557A" w14:textId="77777777" w:rsidTr="00534B9B">
        <w:tc>
          <w:tcPr>
            <w:tcW w:w="4470" w:type="dxa"/>
            <w:vAlign w:val="center"/>
          </w:tcPr>
          <w:p w14:paraId="423C2E98" w14:textId="5654C1B3" w:rsidR="002C5D38" w:rsidRPr="00301384" w:rsidRDefault="002C5D38" w:rsidP="002C5D38">
            <w:pPr>
              <w:pStyle w:val="Default"/>
              <w:widowControl w:val="0"/>
              <w:jc w:val="both"/>
              <w:rPr>
                <w:color w:val="auto"/>
              </w:rPr>
            </w:pPr>
            <w:r w:rsidRPr="002C5D38">
              <w:rPr>
                <w:b/>
                <w:color w:val="auto"/>
              </w:rPr>
              <w:lastRenderedPageBreak/>
              <w:t>Art. 9</w:t>
            </w:r>
            <w:r w:rsidR="00ED45A9">
              <w:rPr>
                <w:b/>
                <w:color w:val="auto"/>
              </w:rPr>
              <w:t>.</w:t>
            </w:r>
            <w:r>
              <w:rPr>
                <w:color w:val="auto"/>
              </w:rPr>
              <w:t xml:space="preserve"> - </w:t>
            </w:r>
            <w:r w:rsidRPr="00301384">
              <w:rPr>
                <w:color w:val="auto"/>
              </w:rPr>
              <w:t xml:space="preserve">În cazul schimbării odorizantului, selectarea </w:t>
            </w:r>
            <w:r w:rsidRPr="00301384">
              <w:rPr>
                <w:i/>
                <w:color w:val="auto"/>
              </w:rPr>
              <w:t>mirosului de gaz</w:t>
            </w:r>
            <w:r w:rsidRPr="00301384">
              <w:rPr>
                <w:color w:val="auto"/>
              </w:rPr>
              <w:t xml:space="preserve"> implică, cel puțin:</w:t>
            </w:r>
          </w:p>
          <w:p w14:paraId="19D45569" w14:textId="77777777" w:rsidR="002C5D38" w:rsidRPr="00301384" w:rsidRDefault="002C5D38" w:rsidP="00B710EA">
            <w:pPr>
              <w:pStyle w:val="Default"/>
              <w:widowControl w:val="0"/>
              <w:numPr>
                <w:ilvl w:val="0"/>
                <w:numId w:val="8"/>
              </w:numPr>
              <w:ind w:left="0" w:firstLine="0"/>
              <w:jc w:val="both"/>
              <w:rPr>
                <w:color w:val="auto"/>
              </w:rPr>
            </w:pPr>
            <w:r w:rsidRPr="00301384">
              <w:rPr>
                <w:color w:val="auto"/>
              </w:rPr>
              <w:t>cunoașterea caracteristicilor chimice și fizice ale odorizantului;</w:t>
            </w:r>
          </w:p>
          <w:p w14:paraId="01DD6EF8" w14:textId="77777777" w:rsidR="002C5D38" w:rsidRPr="00301384" w:rsidRDefault="002C5D38" w:rsidP="00B710EA">
            <w:pPr>
              <w:pStyle w:val="Default"/>
              <w:widowControl w:val="0"/>
              <w:numPr>
                <w:ilvl w:val="0"/>
                <w:numId w:val="8"/>
              </w:numPr>
              <w:ind w:left="0" w:firstLine="0"/>
              <w:jc w:val="both"/>
              <w:rPr>
                <w:color w:val="auto"/>
              </w:rPr>
            </w:pPr>
            <w:r w:rsidRPr="00301384">
              <w:rPr>
                <w:color w:val="auto"/>
              </w:rPr>
              <w:t>componentele gazelor naturale;</w:t>
            </w:r>
          </w:p>
          <w:p w14:paraId="26F6E10F" w14:textId="77777777" w:rsidR="002C5D38" w:rsidRPr="00301384" w:rsidRDefault="002C5D38" w:rsidP="00B710EA">
            <w:pPr>
              <w:pStyle w:val="Default"/>
              <w:widowControl w:val="0"/>
              <w:numPr>
                <w:ilvl w:val="0"/>
                <w:numId w:val="8"/>
              </w:numPr>
              <w:ind w:left="0" w:firstLine="0"/>
              <w:jc w:val="both"/>
              <w:rPr>
                <w:color w:val="auto"/>
              </w:rPr>
            </w:pPr>
            <w:r w:rsidRPr="00301384">
              <w:rPr>
                <w:color w:val="auto"/>
              </w:rPr>
              <w:t>materialele de construcție ale conductelor de gaze naturale;</w:t>
            </w:r>
          </w:p>
          <w:p w14:paraId="6824C26F" w14:textId="77777777" w:rsidR="002C5D38" w:rsidRPr="00301384" w:rsidRDefault="002C5D38" w:rsidP="00B710EA">
            <w:pPr>
              <w:pStyle w:val="Default"/>
              <w:widowControl w:val="0"/>
              <w:numPr>
                <w:ilvl w:val="0"/>
                <w:numId w:val="8"/>
              </w:numPr>
              <w:ind w:left="0" w:firstLine="0"/>
              <w:jc w:val="both"/>
              <w:rPr>
                <w:color w:val="auto"/>
              </w:rPr>
            </w:pPr>
            <w:r w:rsidRPr="00301384">
              <w:rPr>
                <w:color w:val="auto"/>
              </w:rPr>
              <w:t>proprietățile solului;</w:t>
            </w:r>
          </w:p>
          <w:p w14:paraId="6E97F0CC" w14:textId="45F04B20" w:rsidR="00207A82" w:rsidRPr="002C5D38" w:rsidRDefault="002C5D38" w:rsidP="00B710EA">
            <w:pPr>
              <w:pStyle w:val="Default"/>
              <w:widowControl w:val="0"/>
              <w:numPr>
                <w:ilvl w:val="0"/>
                <w:numId w:val="8"/>
              </w:numPr>
              <w:ind w:left="0" w:firstLine="0"/>
              <w:jc w:val="both"/>
              <w:rPr>
                <w:color w:val="auto"/>
              </w:rPr>
            </w:pPr>
            <w:r w:rsidRPr="00301384">
              <w:rPr>
                <w:color w:val="auto"/>
              </w:rPr>
              <w:t xml:space="preserve">recunoașterea mirosului noului </w:t>
            </w:r>
            <w:r>
              <w:rPr>
                <w:color w:val="auto"/>
              </w:rPr>
              <w:t>odorizant de către populație.</w:t>
            </w:r>
          </w:p>
        </w:tc>
        <w:tc>
          <w:tcPr>
            <w:tcW w:w="4256" w:type="dxa"/>
            <w:vAlign w:val="center"/>
          </w:tcPr>
          <w:p w14:paraId="55FDB81F" w14:textId="77777777" w:rsidR="00207A82" w:rsidRPr="00BD7E82" w:rsidRDefault="00207A82" w:rsidP="00417B0A">
            <w:pPr>
              <w:rPr>
                <w:rFonts w:ascii="Times New Roman" w:hAnsi="Times New Roman" w:cs="Times New Roman"/>
                <w:sz w:val="24"/>
                <w:szCs w:val="24"/>
              </w:rPr>
            </w:pPr>
          </w:p>
        </w:tc>
        <w:tc>
          <w:tcPr>
            <w:tcW w:w="3256" w:type="dxa"/>
            <w:vAlign w:val="center"/>
          </w:tcPr>
          <w:p w14:paraId="018D5A67" w14:textId="77777777" w:rsidR="00207A82" w:rsidRPr="00BD7E82" w:rsidRDefault="00207A82" w:rsidP="00417B0A">
            <w:pPr>
              <w:rPr>
                <w:rFonts w:ascii="Times New Roman" w:hAnsi="Times New Roman" w:cs="Times New Roman"/>
                <w:sz w:val="24"/>
                <w:szCs w:val="24"/>
              </w:rPr>
            </w:pPr>
          </w:p>
        </w:tc>
        <w:tc>
          <w:tcPr>
            <w:tcW w:w="4178" w:type="dxa"/>
            <w:vAlign w:val="center"/>
          </w:tcPr>
          <w:p w14:paraId="26D1CC6E" w14:textId="77777777" w:rsidR="00207A82" w:rsidRPr="00830ADB" w:rsidRDefault="00207A82" w:rsidP="00417B0A">
            <w:pPr>
              <w:pStyle w:val="Default"/>
              <w:widowControl w:val="0"/>
            </w:pPr>
          </w:p>
        </w:tc>
      </w:tr>
      <w:tr w:rsidR="002C5D38" w:rsidRPr="00BD7E82" w14:paraId="4BFDC06C" w14:textId="77777777" w:rsidTr="00534B9B">
        <w:tc>
          <w:tcPr>
            <w:tcW w:w="4470" w:type="dxa"/>
            <w:vAlign w:val="center"/>
          </w:tcPr>
          <w:p w14:paraId="45ED6E00" w14:textId="0C97D8B5" w:rsidR="002C5D38" w:rsidRPr="002C5D38" w:rsidRDefault="002C5D38" w:rsidP="002C5D38">
            <w:pPr>
              <w:pStyle w:val="Default"/>
              <w:widowControl w:val="0"/>
              <w:jc w:val="both"/>
              <w:rPr>
                <w:color w:val="auto"/>
              </w:rPr>
            </w:pPr>
            <w:r w:rsidRPr="002C5D38">
              <w:rPr>
                <w:b/>
                <w:color w:val="auto"/>
              </w:rPr>
              <w:t>Art. 10</w:t>
            </w:r>
            <w:r w:rsidR="00ED45A9">
              <w:rPr>
                <w:b/>
                <w:color w:val="auto"/>
              </w:rPr>
              <w:t>.</w:t>
            </w:r>
            <w:r>
              <w:rPr>
                <w:color w:val="auto"/>
              </w:rPr>
              <w:t xml:space="preserve"> - </w:t>
            </w:r>
            <w:r w:rsidRPr="00301384">
              <w:rPr>
                <w:color w:val="auto"/>
              </w:rPr>
              <w:t>Pentru utilizarea odorizantului se recomandă a se avea în vedere prevederile SR 13406:2014 și ale SR ISO/TS 16922:2014.</w:t>
            </w:r>
          </w:p>
        </w:tc>
        <w:tc>
          <w:tcPr>
            <w:tcW w:w="4256" w:type="dxa"/>
            <w:vAlign w:val="center"/>
          </w:tcPr>
          <w:p w14:paraId="40A1E0B3" w14:textId="77777777" w:rsidR="002C5D38" w:rsidRPr="00BD7E82" w:rsidRDefault="002C5D38" w:rsidP="00417B0A">
            <w:pPr>
              <w:rPr>
                <w:rFonts w:ascii="Times New Roman" w:hAnsi="Times New Roman" w:cs="Times New Roman"/>
                <w:sz w:val="24"/>
                <w:szCs w:val="24"/>
              </w:rPr>
            </w:pPr>
          </w:p>
        </w:tc>
        <w:tc>
          <w:tcPr>
            <w:tcW w:w="3256" w:type="dxa"/>
            <w:vAlign w:val="center"/>
          </w:tcPr>
          <w:p w14:paraId="1D35FFAE" w14:textId="77777777" w:rsidR="002C5D38" w:rsidRPr="00BD7E82" w:rsidRDefault="002C5D38" w:rsidP="00417B0A">
            <w:pPr>
              <w:rPr>
                <w:rFonts w:ascii="Times New Roman" w:hAnsi="Times New Roman" w:cs="Times New Roman"/>
                <w:sz w:val="24"/>
                <w:szCs w:val="24"/>
              </w:rPr>
            </w:pPr>
          </w:p>
        </w:tc>
        <w:tc>
          <w:tcPr>
            <w:tcW w:w="4178" w:type="dxa"/>
            <w:vAlign w:val="center"/>
          </w:tcPr>
          <w:p w14:paraId="3B9E8915" w14:textId="77777777" w:rsidR="002C5D38" w:rsidRPr="00830ADB" w:rsidRDefault="002C5D38" w:rsidP="00417B0A">
            <w:pPr>
              <w:pStyle w:val="Default"/>
              <w:widowControl w:val="0"/>
            </w:pPr>
          </w:p>
        </w:tc>
      </w:tr>
      <w:tr w:rsidR="002C5D38" w:rsidRPr="00BD7E82" w14:paraId="191C6E60" w14:textId="77777777" w:rsidTr="00E53DCA">
        <w:tc>
          <w:tcPr>
            <w:tcW w:w="4470" w:type="dxa"/>
            <w:vAlign w:val="center"/>
          </w:tcPr>
          <w:p w14:paraId="77E632AC" w14:textId="386141B7" w:rsidR="00ED45A9" w:rsidRPr="00301384" w:rsidRDefault="00ED45A9" w:rsidP="00ED45A9">
            <w:pPr>
              <w:pStyle w:val="Default"/>
              <w:widowControl w:val="0"/>
              <w:tabs>
                <w:tab w:val="left" w:pos="851"/>
              </w:tabs>
              <w:jc w:val="both"/>
              <w:rPr>
                <w:color w:val="auto"/>
              </w:rPr>
            </w:pPr>
            <w:r w:rsidRPr="00ED45A9">
              <w:rPr>
                <w:b/>
                <w:color w:val="auto"/>
              </w:rPr>
              <w:t>Art. 11.</w:t>
            </w:r>
            <w:r>
              <w:rPr>
                <w:color w:val="auto"/>
              </w:rPr>
              <w:t xml:space="preserve"> - </w:t>
            </w:r>
            <w:r w:rsidRPr="00301384">
              <w:rPr>
                <w:color w:val="auto"/>
              </w:rPr>
              <w:t xml:space="preserve">(1) Odorizantul lichid poate </w:t>
            </w:r>
            <w:r w:rsidRPr="00301384">
              <w:rPr>
                <w:color w:val="auto"/>
              </w:rPr>
              <w:lastRenderedPageBreak/>
              <w:t xml:space="preserve">provoca gonflarea accentuată sau dizolvarea materialelor organice cum ar fi materialele plastice, materialele de etanșare și lubrifianții. </w:t>
            </w:r>
          </w:p>
          <w:p w14:paraId="5532E1ED" w14:textId="77777777" w:rsidR="00ED45A9" w:rsidRPr="00301384" w:rsidRDefault="00ED45A9" w:rsidP="00ED45A9">
            <w:pPr>
              <w:pStyle w:val="Default"/>
              <w:widowControl w:val="0"/>
              <w:tabs>
                <w:tab w:val="left" w:pos="851"/>
              </w:tabs>
              <w:jc w:val="both"/>
              <w:rPr>
                <w:color w:val="auto"/>
              </w:rPr>
            </w:pPr>
            <w:r w:rsidRPr="00301384">
              <w:rPr>
                <w:color w:val="auto"/>
              </w:rPr>
              <w:t>(2) Instalația de odorizare și garniturile din imediata apropriere a locului în care se introduce odorizantul în conductă trebuie să fie construite din materiale de etanșare rezistente la odorizantul utilizat.</w:t>
            </w:r>
          </w:p>
          <w:p w14:paraId="1C121B3D" w14:textId="77777777" w:rsidR="00ED45A9" w:rsidRPr="00301384" w:rsidRDefault="00ED45A9" w:rsidP="00ED45A9">
            <w:pPr>
              <w:pStyle w:val="Default"/>
              <w:widowControl w:val="0"/>
              <w:tabs>
                <w:tab w:val="left" w:pos="851"/>
              </w:tabs>
              <w:jc w:val="both"/>
              <w:rPr>
                <w:color w:val="auto"/>
              </w:rPr>
            </w:pPr>
            <w:r w:rsidRPr="00301384">
              <w:rPr>
                <w:color w:val="auto"/>
              </w:rPr>
              <w:t>(3) Concentrațiile de odorizant folosite pentru odorizarea gazelor naturale trebuie să nu compromită integritatea conductelor de gaze naturale din polietilenă, a garniturilor, a membranelor sau a diafragmelor din:</w:t>
            </w:r>
          </w:p>
          <w:p w14:paraId="7DABBA57" w14:textId="77777777" w:rsidR="00ED45A9" w:rsidRPr="00301384" w:rsidRDefault="00ED45A9" w:rsidP="006B6E4F">
            <w:pPr>
              <w:pStyle w:val="Default"/>
              <w:widowControl w:val="0"/>
              <w:numPr>
                <w:ilvl w:val="0"/>
                <w:numId w:val="71"/>
              </w:numPr>
              <w:ind w:left="0" w:firstLine="0"/>
              <w:jc w:val="both"/>
              <w:rPr>
                <w:color w:val="auto"/>
              </w:rPr>
            </w:pPr>
            <w:r w:rsidRPr="00301384">
              <w:rPr>
                <w:color w:val="auto"/>
              </w:rPr>
              <w:t>punctele de predare-preluare comercială din CA;</w:t>
            </w:r>
          </w:p>
          <w:p w14:paraId="40188AE0" w14:textId="77777777" w:rsidR="00ED45A9" w:rsidRPr="00301384" w:rsidRDefault="00ED45A9" w:rsidP="006B6E4F">
            <w:pPr>
              <w:pStyle w:val="Default"/>
              <w:widowControl w:val="0"/>
              <w:numPr>
                <w:ilvl w:val="0"/>
                <w:numId w:val="71"/>
              </w:numPr>
              <w:ind w:left="0" w:firstLine="0"/>
              <w:jc w:val="both"/>
              <w:rPr>
                <w:color w:val="auto"/>
              </w:rPr>
            </w:pPr>
            <w:r w:rsidRPr="00301384">
              <w:rPr>
                <w:color w:val="auto"/>
              </w:rPr>
              <w:t>punctele de predare din SNT;</w:t>
            </w:r>
          </w:p>
          <w:p w14:paraId="0894832D" w14:textId="77777777" w:rsidR="00ED45A9" w:rsidRPr="00301384" w:rsidRDefault="00ED45A9" w:rsidP="006B6E4F">
            <w:pPr>
              <w:pStyle w:val="Default"/>
              <w:widowControl w:val="0"/>
              <w:numPr>
                <w:ilvl w:val="0"/>
                <w:numId w:val="71"/>
              </w:numPr>
              <w:ind w:left="0" w:firstLine="0"/>
              <w:jc w:val="both"/>
              <w:rPr>
                <w:color w:val="auto"/>
              </w:rPr>
            </w:pPr>
            <w:r w:rsidRPr="00301384">
              <w:rPr>
                <w:color w:val="auto"/>
              </w:rPr>
              <w:t>SD;</w:t>
            </w:r>
          </w:p>
          <w:p w14:paraId="447919FB" w14:textId="77777777" w:rsidR="00ED45A9" w:rsidRPr="00301384" w:rsidRDefault="00ED45A9" w:rsidP="006B6E4F">
            <w:pPr>
              <w:pStyle w:val="Default"/>
              <w:widowControl w:val="0"/>
              <w:numPr>
                <w:ilvl w:val="0"/>
                <w:numId w:val="71"/>
              </w:numPr>
              <w:ind w:left="0" w:firstLine="0"/>
              <w:jc w:val="both"/>
              <w:rPr>
                <w:color w:val="auto"/>
              </w:rPr>
            </w:pPr>
            <w:r w:rsidRPr="00301384">
              <w:rPr>
                <w:color w:val="auto"/>
              </w:rPr>
              <w:t>instalațiile de utilizare a gazelor naturale;</w:t>
            </w:r>
          </w:p>
          <w:p w14:paraId="50C92902" w14:textId="484175B0" w:rsidR="002C5D38" w:rsidRPr="00ED45A9" w:rsidRDefault="00ED45A9" w:rsidP="006B6E4F">
            <w:pPr>
              <w:pStyle w:val="Default"/>
              <w:widowControl w:val="0"/>
              <w:numPr>
                <w:ilvl w:val="0"/>
                <w:numId w:val="71"/>
              </w:numPr>
              <w:ind w:left="0" w:firstLine="0"/>
              <w:jc w:val="both"/>
              <w:rPr>
                <w:color w:val="auto"/>
              </w:rPr>
            </w:pPr>
            <w:r w:rsidRPr="00301384">
              <w:rPr>
                <w:color w:val="auto"/>
              </w:rPr>
              <w:t xml:space="preserve">aparatele consumatoare de combustibili gazoși. </w:t>
            </w:r>
          </w:p>
        </w:tc>
        <w:tc>
          <w:tcPr>
            <w:tcW w:w="4256" w:type="dxa"/>
          </w:tcPr>
          <w:p w14:paraId="0A3C59AE" w14:textId="77777777" w:rsidR="002C5D38" w:rsidRDefault="00AE5107" w:rsidP="00AE5107">
            <w:pPr>
              <w:rPr>
                <w:rFonts w:ascii="Times New Roman" w:hAnsi="Times New Roman" w:cs="Times New Roman"/>
                <w:b/>
                <w:sz w:val="24"/>
                <w:szCs w:val="24"/>
              </w:rPr>
            </w:pPr>
            <w:r w:rsidRPr="00AE5107">
              <w:rPr>
                <w:rFonts w:ascii="Times New Roman" w:hAnsi="Times New Roman" w:cs="Times New Roman"/>
                <w:b/>
                <w:sz w:val="24"/>
                <w:szCs w:val="24"/>
              </w:rPr>
              <w:lastRenderedPageBreak/>
              <w:t>DGSR</w:t>
            </w:r>
          </w:p>
          <w:p w14:paraId="37284714" w14:textId="78631B22" w:rsidR="00AE5107" w:rsidRPr="00301384" w:rsidRDefault="00AE5107" w:rsidP="00AE5107">
            <w:pPr>
              <w:pStyle w:val="Default"/>
              <w:widowControl w:val="0"/>
              <w:tabs>
                <w:tab w:val="left" w:pos="851"/>
              </w:tabs>
              <w:jc w:val="both"/>
              <w:rPr>
                <w:color w:val="auto"/>
              </w:rPr>
            </w:pPr>
            <w:r>
              <w:rPr>
                <w:b/>
              </w:rPr>
              <w:lastRenderedPageBreak/>
              <w:t xml:space="preserve">Art. 11. -  </w:t>
            </w:r>
            <w:r w:rsidRPr="00301384">
              <w:rPr>
                <w:color w:val="auto"/>
              </w:rPr>
              <w:t xml:space="preserve">(3) Concentrațiile de odorizant folosite pentru odorizarea gazelor naturale trebuie să nu compromită integritatea </w:t>
            </w:r>
            <w:ins w:id="34" w:author="Author">
              <w:r w:rsidR="001B26F8" w:rsidRPr="00F26B70">
                <w:rPr>
                  <w:color w:val="0000FF"/>
                </w:rPr>
                <w:t>regulatoarelor</w:t>
              </w:r>
            </w:ins>
            <w:r>
              <w:rPr>
                <w:color w:val="auto"/>
              </w:rPr>
              <w:t>/</w:t>
            </w:r>
            <w:r w:rsidRPr="00301384">
              <w:rPr>
                <w:color w:val="auto"/>
              </w:rPr>
              <w:t>conductelor de gaze naturale din polietilenă, a garniturilor,</w:t>
            </w:r>
            <w:ins w:id="35" w:author="Author">
              <w:r w:rsidR="001B26F8" w:rsidRPr="00F26B70">
                <w:rPr>
                  <w:color w:val="0000FF"/>
                </w:rPr>
                <w:t xml:space="preserve"> a contoarelor</w:t>
              </w:r>
              <w:r w:rsidR="001B26F8">
                <w:rPr>
                  <w:color w:val="0000FF"/>
                </w:rPr>
                <w:t xml:space="preserve"> cu</w:t>
              </w:r>
            </w:ins>
            <w:r>
              <w:rPr>
                <w:color w:val="0000FF"/>
              </w:rPr>
              <w:t xml:space="preserve"> </w:t>
            </w:r>
            <w:r>
              <w:rPr>
                <w:color w:val="auto"/>
              </w:rPr>
              <w:t xml:space="preserve"> </w:t>
            </w:r>
            <w:r w:rsidRPr="00301384">
              <w:rPr>
                <w:color w:val="auto"/>
              </w:rPr>
              <w:t xml:space="preserve"> </w:t>
            </w:r>
            <w:r w:rsidRPr="00F26B70">
              <w:rPr>
                <w:strike/>
                <w:color w:val="FF0000"/>
              </w:rPr>
              <w:t xml:space="preserve">a </w:t>
            </w:r>
            <w:r w:rsidRPr="00F26B70">
              <w:rPr>
                <w:color w:val="000000" w:themeColor="text1"/>
              </w:rPr>
              <w:t>membran</w:t>
            </w:r>
            <w:ins w:id="36" w:author="Author">
              <w:r w:rsidR="001B26F8">
                <w:rPr>
                  <w:color w:val="000000" w:themeColor="text1"/>
                </w:rPr>
                <w:t>a</w:t>
              </w:r>
            </w:ins>
            <w:r>
              <w:rPr>
                <w:color w:val="000000" w:themeColor="text1"/>
              </w:rPr>
              <w:t xml:space="preserve"> </w:t>
            </w:r>
            <w:r w:rsidRPr="00F26B70">
              <w:rPr>
                <w:strike/>
                <w:color w:val="FF0000"/>
              </w:rPr>
              <w:t>elor</w:t>
            </w:r>
            <w:r w:rsidRPr="00F26B70">
              <w:rPr>
                <w:color w:val="000000" w:themeColor="text1"/>
              </w:rPr>
              <w:t xml:space="preserve"> </w:t>
            </w:r>
            <w:r w:rsidRPr="00F26B70">
              <w:rPr>
                <w:strike/>
                <w:color w:val="FF0000"/>
              </w:rPr>
              <w:t>sau a diafragmelor</w:t>
            </w:r>
            <w:r w:rsidRPr="00F26B70">
              <w:rPr>
                <w:color w:val="000000" w:themeColor="text1"/>
              </w:rPr>
              <w:t xml:space="preserve"> din</w:t>
            </w:r>
            <w:r w:rsidRPr="00301384">
              <w:rPr>
                <w:color w:val="auto"/>
              </w:rPr>
              <w:t>:</w:t>
            </w:r>
          </w:p>
          <w:p w14:paraId="0A7881EE" w14:textId="77777777" w:rsidR="00AE5107" w:rsidRDefault="00AE5107" w:rsidP="00AE5107">
            <w:pPr>
              <w:rPr>
                <w:rFonts w:ascii="Times New Roman" w:hAnsi="Times New Roman" w:cs="Times New Roman"/>
                <w:b/>
                <w:sz w:val="24"/>
                <w:szCs w:val="24"/>
                <w:lang w:val="en-US"/>
              </w:rPr>
            </w:pPr>
            <w:r>
              <w:rPr>
                <w:rFonts w:ascii="Times New Roman" w:hAnsi="Times New Roman" w:cs="Times New Roman"/>
                <w:b/>
                <w:sz w:val="24"/>
                <w:szCs w:val="24"/>
              </w:rPr>
              <w:t>Motivație</w:t>
            </w:r>
            <w:r>
              <w:rPr>
                <w:rFonts w:ascii="Times New Roman" w:hAnsi="Times New Roman" w:cs="Times New Roman"/>
                <w:b/>
                <w:sz w:val="24"/>
                <w:szCs w:val="24"/>
                <w:lang w:val="en-US"/>
              </w:rPr>
              <w:t>:</w:t>
            </w:r>
          </w:p>
          <w:p w14:paraId="4C1D30E6" w14:textId="77777777" w:rsidR="00AE5107" w:rsidRPr="009862F2" w:rsidRDefault="00AE5107" w:rsidP="00AE5107">
            <w:pPr>
              <w:pStyle w:val="CommentText"/>
              <w:spacing w:after="0"/>
              <w:jc w:val="both"/>
              <w:rPr>
                <w:rFonts w:ascii="Times New Roman" w:hAnsi="Times New Roman"/>
                <w:sz w:val="24"/>
                <w:szCs w:val="24"/>
                <w:lang w:val="ro-RO"/>
              </w:rPr>
            </w:pPr>
            <w:r w:rsidRPr="00AE5107">
              <w:rPr>
                <w:rFonts w:ascii="Times New Roman" w:hAnsi="Times New Roman"/>
                <w:sz w:val="24"/>
                <w:szCs w:val="24"/>
              </w:rPr>
              <w:t xml:space="preserve">… </w:t>
            </w:r>
            <w:r w:rsidRPr="009862F2">
              <w:rPr>
                <w:rFonts w:ascii="Times New Roman" w:hAnsi="Times New Roman"/>
                <w:sz w:val="24"/>
                <w:szCs w:val="24"/>
                <w:lang w:val="ro-RO"/>
              </w:rPr>
              <w:t>cele de la mdm cu elemente  deprimogene sunt metalice</w:t>
            </w:r>
          </w:p>
          <w:p w14:paraId="3A7500E6" w14:textId="75128F31" w:rsidR="00AE5107" w:rsidRPr="00301384" w:rsidRDefault="00AE5107" w:rsidP="00AE5107">
            <w:pPr>
              <w:pStyle w:val="Default"/>
              <w:widowControl w:val="0"/>
              <w:spacing w:line="360" w:lineRule="auto"/>
              <w:jc w:val="both"/>
              <w:rPr>
                <w:color w:val="auto"/>
              </w:rPr>
            </w:pPr>
            <w:r>
              <w:rPr>
                <w:color w:val="auto"/>
              </w:rPr>
              <w:t xml:space="preserve">c) </w:t>
            </w:r>
            <w:r w:rsidRPr="00301384">
              <w:rPr>
                <w:color w:val="auto"/>
              </w:rPr>
              <w:t>SD</w:t>
            </w:r>
            <w:r>
              <w:rPr>
                <w:color w:val="auto"/>
              </w:rPr>
              <w:t xml:space="preserve"> și</w:t>
            </w:r>
            <w:ins w:id="37" w:author="Author">
              <w:r w:rsidR="001B26F8">
                <w:rPr>
                  <w:color w:val="auto"/>
                </w:rPr>
                <w:t xml:space="preserve"> MD</w:t>
              </w:r>
            </w:ins>
            <w:r w:rsidRPr="00301384">
              <w:rPr>
                <w:color w:val="auto"/>
              </w:rPr>
              <w:t>;</w:t>
            </w:r>
          </w:p>
          <w:p w14:paraId="50370293" w14:textId="05E369D9" w:rsidR="00AE5107" w:rsidRPr="00AE5107" w:rsidRDefault="00AE5107" w:rsidP="00AE5107">
            <w:pPr>
              <w:rPr>
                <w:rFonts w:ascii="Times New Roman" w:hAnsi="Times New Roman" w:cs="Times New Roman"/>
                <w:b/>
                <w:sz w:val="24"/>
                <w:szCs w:val="24"/>
                <w:lang w:val="en-US"/>
              </w:rPr>
            </w:pPr>
          </w:p>
        </w:tc>
        <w:tc>
          <w:tcPr>
            <w:tcW w:w="3256" w:type="dxa"/>
          </w:tcPr>
          <w:p w14:paraId="2DFFA6B0" w14:textId="77777777" w:rsidR="006E1508" w:rsidRPr="006E1508" w:rsidRDefault="006E1508" w:rsidP="006E1508">
            <w:pPr>
              <w:rPr>
                <w:rFonts w:ascii="Times New Roman" w:hAnsi="Times New Roman" w:cs="Times New Roman"/>
                <w:b/>
                <w:sz w:val="24"/>
                <w:szCs w:val="24"/>
              </w:rPr>
            </w:pPr>
            <w:r w:rsidRPr="006E1508">
              <w:rPr>
                <w:rFonts w:ascii="Times New Roman" w:hAnsi="Times New Roman" w:cs="Times New Roman"/>
                <w:b/>
                <w:sz w:val="24"/>
                <w:szCs w:val="24"/>
              </w:rPr>
              <w:lastRenderedPageBreak/>
              <w:t>DGSR</w:t>
            </w:r>
          </w:p>
          <w:p w14:paraId="213AA7BF" w14:textId="0E01070F" w:rsidR="002C5D38" w:rsidRDefault="00374203" w:rsidP="00374203">
            <w:pPr>
              <w:rPr>
                <w:rFonts w:ascii="Times New Roman" w:hAnsi="Times New Roman" w:cs="Times New Roman"/>
                <w:sz w:val="24"/>
                <w:szCs w:val="24"/>
              </w:rPr>
            </w:pPr>
            <w:r>
              <w:rPr>
                <w:rFonts w:ascii="Times New Roman" w:hAnsi="Times New Roman" w:cs="Times New Roman"/>
                <w:sz w:val="24"/>
                <w:szCs w:val="24"/>
              </w:rPr>
              <w:lastRenderedPageBreak/>
              <w:t xml:space="preserve">Alin. (3) Nu se acceptă – </w:t>
            </w:r>
            <w:r w:rsidR="00782754">
              <w:rPr>
                <w:rFonts w:ascii="Times New Roman" w:hAnsi="Times New Roman" w:cs="Times New Roman"/>
                <w:sz w:val="24"/>
                <w:szCs w:val="24"/>
              </w:rPr>
              <w:t>a se vedea prevederile alin. (1)</w:t>
            </w:r>
          </w:p>
          <w:p w14:paraId="1BBC1C8B" w14:textId="77777777" w:rsidR="00E53DCA" w:rsidRDefault="00E53DCA" w:rsidP="00374203">
            <w:pPr>
              <w:rPr>
                <w:rFonts w:ascii="Times New Roman" w:hAnsi="Times New Roman" w:cs="Times New Roman"/>
                <w:sz w:val="24"/>
                <w:szCs w:val="24"/>
              </w:rPr>
            </w:pPr>
          </w:p>
          <w:p w14:paraId="696AA654" w14:textId="4FF6DB73" w:rsidR="00E53DCA" w:rsidRPr="00BD7E82" w:rsidRDefault="00E53DCA" w:rsidP="00374203">
            <w:pPr>
              <w:rPr>
                <w:rFonts w:ascii="Times New Roman" w:hAnsi="Times New Roman" w:cs="Times New Roman"/>
                <w:sz w:val="24"/>
                <w:szCs w:val="24"/>
              </w:rPr>
            </w:pPr>
            <w:r>
              <w:rPr>
                <w:rFonts w:ascii="Times New Roman" w:hAnsi="Times New Roman" w:cs="Times New Roman"/>
                <w:sz w:val="24"/>
                <w:szCs w:val="24"/>
              </w:rPr>
              <w:t>Lit.</w:t>
            </w:r>
            <w:ins w:id="38" w:author="Author">
              <w:r w:rsidR="00DA65E5">
                <w:rPr>
                  <w:rFonts w:ascii="Times New Roman" w:hAnsi="Times New Roman" w:cs="Times New Roman"/>
                  <w:sz w:val="24"/>
                  <w:szCs w:val="24"/>
                </w:rPr>
                <w:t xml:space="preserve"> </w:t>
              </w:r>
            </w:ins>
            <w:r>
              <w:rPr>
                <w:rFonts w:ascii="Times New Roman" w:hAnsi="Times New Roman" w:cs="Times New Roman"/>
                <w:sz w:val="24"/>
                <w:szCs w:val="24"/>
              </w:rPr>
              <w:t>c) – Se acceptă</w:t>
            </w:r>
          </w:p>
        </w:tc>
        <w:tc>
          <w:tcPr>
            <w:tcW w:w="4178" w:type="dxa"/>
          </w:tcPr>
          <w:p w14:paraId="642A319B" w14:textId="77777777" w:rsidR="00E53DCA" w:rsidRDefault="00E53DCA" w:rsidP="00E53DCA">
            <w:pPr>
              <w:pStyle w:val="Default"/>
              <w:widowControl w:val="0"/>
            </w:pPr>
          </w:p>
          <w:p w14:paraId="330BBF0A" w14:textId="77777777" w:rsidR="00E53DCA" w:rsidRDefault="00E53DCA" w:rsidP="00E53DCA">
            <w:pPr>
              <w:pStyle w:val="Default"/>
              <w:widowControl w:val="0"/>
            </w:pPr>
          </w:p>
          <w:p w14:paraId="235A026D" w14:textId="77777777" w:rsidR="00E53DCA" w:rsidRDefault="00E53DCA" w:rsidP="00E53DCA">
            <w:pPr>
              <w:pStyle w:val="Default"/>
              <w:widowControl w:val="0"/>
            </w:pPr>
          </w:p>
          <w:p w14:paraId="365664F1" w14:textId="77777777" w:rsidR="00E53DCA" w:rsidRDefault="00E53DCA" w:rsidP="00E53DCA">
            <w:pPr>
              <w:pStyle w:val="Default"/>
              <w:widowControl w:val="0"/>
            </w:pPr>
          </w:p>
          <w:p w14:paraId="09F8E609" w14:textId="77777777" w:rsidR="00E53DCA" w:rsidRDefault="00E53DCA" w:rsidP="00E53DCA">
            <w:pPr>
              <w:pStyle w:val="Default"/>
              <w:widowControl w:val="0"/>
            </w:pPr>
          </w:p>
          <w:p w14:paraId="1076162C" w14:textId="77777777" w:rsidR="00E53DCA" w:rsidRDefault="00E53DCA" w:rsidP="00E53DCA">
            <w:pPr>
              <w:pStyle w:val="Default"/>
              <w:widowControl w:val="0"/>
            </w:pPr>
          </w:p>
          <w:p w14:paraId="621CDB49" w14:textId="77777777" w:rsidR="00E53DCA" w:rsidRDefault="00E53DCA" w:rsidP="00E53DCA">
            <w:pPr>
              <w:pStyle w:val="Default"/>
              <w:widowControl w:val="0"/>
            </w:pPr>
          </w:p>
          <w:p w14:paraId="26CF6A08" w14:textId="77777777" w:rsidR="00E53DCA" w:rsidRDefault="00E53DCA" w:rsidP="00E53DCA">
            <w:pPr>
              <w:pStyle w:val="Default"/>
              <w:widowControl w:val="0"/>
            </w:pPr>
          </w:p>
          <w:p w14:paraId="7B39072A" w14:textId="77777777" w:rsidR="00E53DCA" w:rsidRDefault="00E53DCA" w:rsidP="00E53DCA">
            <w:pPr>
              <w:pStyle w:val="Default"/>
              <w:widowControl w:val="0"/>
              <w:rPr>
                <w:ins w:id="39" w:author="Author"/>
              </w:rPr>
            </w:pPr>
          </w:p>
          <w:p w14:paraId="4C4DAF68" w14:textId="77777777" w:rsidR="00DA65E5" w:rsidRDefault="00DA65E5" w:rsidP="00E53DCA">
            <w:pPr>
              <w:pStyle w:val="Default"/>
              <w:widowControl w:val="0"/>
            </w:pPr>
          </w:p>
          <w:p w14:paraId="5960655D" w14:textId="77777777" w:rsidR="002C5D38" w:rsidRDefault="00E53DCA" w:rsidP="00E53DCA">
            <w:pPr>
              <w:pStyle w:val="Default"/>
              <w:widowControl w:val="0"/>
            </w:pPr>
            <w:r>
              <w:t xml:space="preserve">(3) </w:t>
            </w:r>
            <w:r w:rsidRPr="00E53DCA">
              <w:t>Concentrațiile de odorizant folosite pentru odorizarea gazelor naturale trebuie să nu compromită integritatea conductelor de gaze naturale din polietilenă, a garniturilor, a membranelor sau a diafragmelor din:</w:t>
            </w:r>
          </w:p>
          <w:p w14:paraId="3B7BD80E" w14:textId="0E9011B0" w:rsidR="00E53DCA" w:rsidRPr="00830ADB" w:rsidRDefault="00E53DCA" w:rsidP="00E53DCA">
            <w:pPr>
              <w:pStyle w:val="Default"/>
              <w:widowControl w:val="0"/>
            </w:pPr>
            <w:r>
              <w:t>c) SD</w:t>
            </w:r>
            <w:ins w:id="40" w:author="Author">
              <w:r>
                <w:t xml:space="preserve"> și MD;</w:t>
              </w:r>
            </w:ins>
          </w:p>
        </w:tc>
      </w:tr>
      <w:tr w:rsidR="002C5D38" w:rsidRPr="00BD7E82" w14:paraId="1584FD86" w14:textId="77777777" w:rsidTr="00534B9B">
        <w:tc>
          <w:tcPr>
            <w:tcW w:w="4470" w:type="dxa"/>
            <w:vAlign w:val="center"/>
          </w:tcPr>
          <w:p w14:paraId="46E074AA" w14:textId="711719EE" w:rsidR="00ED45A9" w:rsidRPr="00301384" w:rsidRDefault="00ED45A9" w:rsidP="00ED45A9">
            <w:pPr>
              <w:pStyle w:val="Default"/>
              <w:widowControl w:val="0"/>
              <w:tabs>
                <w:tab w:val="left" w:pos="851"/>
              </w:tabs>
              <w:jc w:val="both"/>
              <w:rPr>
                <w:color w:val="auto"/>
              </w:rPr>
            </w:pPr>
            <w:r w:rsidRPr="00ED45A9">
              <w:rPr>
                <w:b/>
                <w:color w:val="auto"/>
              </w:rPr>
              <w:lastRenderedPageBreak/>
              <w:t>Art. 12.</w:t>
            </w:r>
            <w:r>
              <w:rPr>
                <w:color w:val="auto"/>
              </w:rPr>
              <w:t xml:space="preserve"> - </w:t>
            </w:r>
            <w:r w:rsidRPr="00301384">
              <w:rPr>
                <w:color w:val="auto"/>
              </w:rPr>
              <w:t>(1) Odorizantul folosit pentru odorizarea gazelor naturale este etilmercaptanul.</w:t>
            </w:r>
          </w:p>
          <w:p w14:paraId="2BE86684" w14:textId="77777777" w:rsidR="00ED45A9" w:rsidRPr="00301384" w:rsidRDefault="00ED45A9" w:rsidP="00ED45A9">
            <w:pPr>
              <w:pStyle w:val="Default"/>
              <w:widowControl w:val="0"/>
              <w:tabs>
                <w:tab w:val="left" w:pos="851"/>
              </w:tabs>
              <w:jc w:val="both"/>
              <w:rPr>
                <w:color w:val="auto"/>
              </w:rPr>
            </w:pPr>
            <w:r w:rsidRPr="00301384">
              <w:rPr>
                <w:color w:val="auto"/>
              </w:rPr>
              <w:t>(2) Odorizantul este iritant, nociv și inflamabil.</w:t>
            </w:r>
          </w:p>
          <w:p w14:paraId="4B885866" w14:textId="189B69BF" w:rsidR="002C5D38" w:rsidRPr="00ED45A9" w:rsidRDefault="00ED45A9" w:rsidP="00ED45A9">
            <w:pPr>
              <w:pStyle w:val="Default"/>
              <w:widowControl w:val="0"/>
              <w:tabs>
                <w:tab w:val="left" w:pos="851"/>
              </w:tabs>
              <w:jc w:val="both"/>
              <w:rPr>
                <w:color w:val="auto"/>
              </w:rPr>
            </w:pPr>
            <w:r w:rsidRPr="00301384">
              <w:rPr>
                <w:color w:val="auto"/>
              </w:rPr>
              <w:t>(3) Odorizantul nefolosit este supus prevederilor Legii nr. 211/2011 privind regimul deșeurilor</w:t>
            </w:r>
            <w:r>
              <w:rPr>
                <w:color w:val="auto"/>
              </w:rPr>
              <w:t>, republicată, cu modificările ș</w:t>
            </w:r>
            <w:r w:rsidRPr="00301384">
              <w:rPr>
                <w:color w:val="auto"/>
              </w:rPr>
              <w:t>i completările ulterioare.</w:t>
            </w:r>
          </w:p>
        </w:tc>
        <w:tc>
          <w:tcPr>
            <w:tcW w:w="4256" w:type="dxa"/>
            <w:vAlign w:val="center"/>
          </w:tcPr>
          <w:p w14:paraId="48B41C2B" w14:textId="77777777" w:rsidR="002C5D38" w:rsidRPr="00BD7E82" w:rsidRDefault="002C5D38" w:rsidP="00417B0A">
            <w:pPr>
              <w:rPr>
                <w:rFonts w:ascii="Times New Roman" w:hAnsi="Times New Roman" w:cs="Times New Roman"/>
                <w:sz w:val="24"/>
                <w:szCs w:val="24"/>
              </w:rPr>
            </w:pPr>
          </w:p>
        </w:tc>
        <w:tc>
          <w:tcPr>
            <w:tcW w:w="3256" w:type="dxa"/>
            <w:vAlign w:val="center"/>
          </w:tcPr>
          <w:p w14:paraId="40A972AA" w14:textId="77777777" w:rsidR="002C5D38" w:rsidRPr="00BD7E82" w:rsidRDefault="002C5D38" w:rsidP="00417B0A">
            <w:pPr>
              <w:rPr>
                <w:rFonts w:ascii="Times New Roman" w:hAnsi="Times New Roman" w:cs="Times New Roman"/>
                <w:sz w:val="24"/>
                <w:szCs w:val="24"/>
              </w:rPr>
            </w:pPr>
          </w:p>
        </w:tc>
        <w:tc>
          <w:tcPr>
            <w:tcW w:w="4178" w:type="dxa"/>
            <w:vAlign w:val="center"/>
          </w:tcPr>
          <w:p w14:paraId="3FA0C3D1" w14:textId="77777777" w:rsidR="002C5D38" w:rsidRPr="00830ADB" w:rsidRDefault="002C5D38" w:rsidP="00417B0A">
            <w:pPr>
              <w:pStyle w:val="Default"/>
              <w:widowControl w:val="0"/>
            </w:pPr>
          </w:p>
        </w:tc>
      </w:tr>
      <w:tr w:rsidR="00207A82" w:rsidRPr="00BD7E82" w14:paraId="382DB914" w14:textId="77777777" w:rsidTr="00534B9B">
        <w:tc>
          <w:tcPr>
            <w:tcW w:w="4470" w:type="dxa"/>
            <w:vAlign w:val="center"/>
          </w:tcPr>
          <w:p w14:paraId="2BF494A0" w14:textId="06198F0F" w:rsidR="00207A82" w:rsidRPr="00863A8A" w:rsidRDefault="00863A8A" w:rsidP="00863A8A">
            <w:pPr>
              <w:pStyle w:val="Default"/>
              <w:widowControl w:val="0"/>
              <w:tabs>
                <w:tab w:val="left" w:pos="851"/>
              </w:tabs>
              <w:jc w:val="both"/>
              <w:rPr>
                <w:color w:val="auto"/>
              </w:rPr>
            </w:pPr>
            <w:r w:rsidRPr="00863A8A">
              <w:rPr>
                <w:b/>
                <w:color w:val="auto"/>
              </w:rPr>
              <w:t>Art. 13.</w:t>
            </w:r>
            <w:r>
              <w:rPr>
                <w:color w:val="auto"/>
              </w:rPr>
              <w:t xml:space="preserve"> - </w:t>
            </w:r>
            <w:r w:rsidRPr="00301384">
              <w:rPr>
                <w:color w:val="auto"/>
              </w:rPr>
              <w:t>Descrierea generală, substanțele chimice componente, proprietățile fizico-</w:t>
            </w:r>
            <w:r w:rsidRPr="00301384">
              <w:rPr>
                <w:color w:val="auto"/>
              </w:rPr>
              <w:lastRenderedPageBreak/>
              <w:t>chimice și evaluarea riscurilor etilmercaptanului sunt prezentate în fișa tehnică prevăzută în anexa nr. 2.</w:t>
            </w:r>
          </w:p>
        </w:tc>
        <w:tc>
          <w:tcPr>
            <w:tcW w:w="4256" w:type="dxa"/>
            <w:vAlign w:val="center"/>
          </w:tcPr>
          <w:p w14:paraId="60F67A38" w14:textId="77777777" w:rsidR="00207A82" w:rsidRPr="00BD7E82" w:rsidRDefault="00207A82" w:rsidP="00417B0A">
            <w:pPr>
              <w:rPr>
                <w:rFonts w:ascii="Times New Roman" w:hAnsi="Times New Roman" w:cs="Times New Roman"/>
                <w:sz w:val="24"/>
                <w:szCs w:val="24"/>
              </w:rPr>
            </w:pPr>
          </w:p>
        </w:tc>
        <w:tc>
          <w:tcPr>
            <w:tcW w:w="3256" w:type="dxa"/>
            <w:vAlign w:val="center"/>
          </w:tcPr>
          <w:p w14:paraId="6ABB8F3E" w14:textId="77777777" w:rsidR="00207A82" w:rsidRPr="00BD7E82" w:rsidRDefault="00207A82" w:rsidP="00417B0A">
            <w:pPr>
              <w:rPr>
                <w:rFonts w:ascii="Times New Roman" w:hAnsi="Times New Roman" w:cs="Times New Roman"/>
                <w:sz w:val="24"/>
                <w:szCs w:val="24"/>
              </w:rPr>
            </w:pPr>
          </w:p>
        </w:tc>
        <w:tc>
          <w:tcPr>
            <w:tcW w:w="4178" w:type="dxa"/>
            <w:vAlign w:val="center"/>
          </w:tcPr>
          <w:p w14:paraId="38733E67" w14:textId="77777777" w:rsidR="00207A82" w:rsidRPr="00830ADB" w:rsidRDefault="00207A82" w:rsidP="00417B0A">
            <w:pPr>
              <w:pStyle w:val="Default"/>
              <w:widowControl w:val="0"/>
            </w:pPr>
          </w:p>
        </w:tc>
      </w:tr>
      <w:tr w:rsidR="00ED45A9" w:rsidRPr="00BD7E82" w14:paraId="421F53D9" w14:textId="77777777" w:rsidTr="00534B9B">
        <w:tc>
          <w:tcPr>
            <w:tcW w:w="4470" w:type="dxa"/>
            <w:vAlign w:val="center"/>
          </w:tcPr>
          <w:p w14:paraId="1CD9BC9D" w14:textId="5E75013B" w:rsidR="00ED45A9" w:rsidRPr="003F6D88" w:rsidRDefault="003F6D88" w:rsidP="003F6D88">
            <w:pPr>
              <w:widowControl w:val="0"/>
              <w:ind w:right="-11"/>
              <w:rPr>
                <w:rFonts w:ascii="Times New Roman" w:hAnsi="Times New Roman"/>
                <w:b/>
                <w:bCs/>
                <w:sz w:val="24"/>
                <w:szCs w:val="24"/>
              </w:rPr>
            </w:pPr>
            <w:r>
              <w:rPr>
                <w:rFonts w:ascii="Times New Roman" w:hAnsi="Times New Roman"/>
                <w:b/>
                <w:bCs/>
                <w:sz w:val="24"/>
                <w:szCs w:val="24"/>
              </w:rPr>
              <w:lastRenderedPageBreak/>
              <w:t xml:space="preserve">Secțiunea 2. - </w:t>
            </w:r>
            <w:r w:rsidRPr="003F6D88">
              <w:rPr>
                <w:rFonts w:ascii="Times New Roman" w:hAnsi="Times New Roman"/>
                <w:b/>
                <w:bCs/>
                <w:sz w:val="24"/>
                <w:szCs w:val="24"/>
              </w:rPr>
              <w:t>Cerințele privind clasificarea, etichetarea, ambalarea, manipularea, transportul, depozitarea odorizantului și umplerea rezervoarelor fixe cu odorizant</w:t>
            </w:r>
          </w:p>
        </w:tc>
        <w:tc>
          <w:tcPr>
            <w:tcW w:w="4256" w:type="dxa"/>
            <w:vAlign w:val="center"/>
          </w:tcPr>
          <w:p w14:paraId="6825A3F5" w14:textId="77777777" w:rsidR="00ED45A9" w:rsidRPr="00BD7E82" w:rsidRDefault="00ED45A9" w:rsidP="00417B0A">
            <w:pPr>
              <w:rPr>
                <w:rFonts w:ascii="Times New Roman" w:hAnsi="Times New Roman" w:cs="Times New Roman"/>
                <w:sz w:val="24"/>
                <w:szCs w:val="24"/>
              </w:rPr>
            </w:pPr>
          </w:p>
        </w:tc>
        <w:tc>
          <w:tcPr>
            <w:tcW w:w="3256" w:type="dxa"/>
            <w:vAlign w:val="center"/>
          </w:tcPr>
          <w:p w14:paraId="070FCE71" w14:textId="77777777" w:rsidR="00ED45A9" w:rsidRPr="00BD7E82" w:rsidRDefault="00ED45A9" w:rsidP="00417B0A">
            <w:pPr>
              <w:rPr>
                <w:rFonts w:ascii="Times New Roman" w:hAnsi="Times New Roman" w:cs="Times New Roman"/>
                <w:sz w:val="24"/>
                <w:szCs w:val="24"/>
              </w:rPr>
            </w:pPr>
          </w:p>
        </w:tc>
        <w:tc>
          <w:tcPr>
            <w:tcW w:w="4178" w:type="dxa"/>
            <w:vAlign w:val="center"/>
          </w:tcPr>
          <w:p w14:paraId="046F6FC4" w14:textId="77777777" w:rsidR="00ED45A9" w:rsidRPr="00830ADB" w:rsidRDefault="00ED45A9" w:rsidP="00417B0A">
            <w:pPr>
              <w:pStyle w:val="Default"/>
              <w:widowControl w:val="0"/>
            </w:pPr>
          </w:p>
        </w:tc>
      </w:tr>
      <w:tr w:rsidR="00ED45A9" w:rsidRPr="00BD7E82" w14:paraId="01689E74" w14:textId="77777777" w:rsidTr="00534B9B">
        <w:tc>
          <w:tcPr>
            <w:tcW w:w="4470" w:type="dxa"/>
            <w:vAlign w:val="center"/>
          </w:tcPr>
          <w:p w14:paraId="3C2E8825" w14:textId="0B8D02B3" w:rsidR="00ED45A9" w:rsidRPr="003F6D88" w:rsidRDefault="003F6D88" w:rsidP="003F6D88">
            <w:pPr>
              <w:pStyle w:val="Default"/>
              <w:widowControl w:val="0"/>
              <w:tabs>
                <w:tab w:val="left" w:pos="851"/>
              </w:tabs>
              <w:jc w:val="both"/>
              <w:rPr>
                <w:color w:val="auto"/>
              </w:rPr>
            </w:pPr>
            <w:r w:rsidRPr="003F6D88">
              <w:rPr>
                <w:b/>
                <w:color w:val="auto"/>
              </w:rPr>
              <w:t>Art. 14.</w:t>
            </w:r>
            <w:r>
              <w:rPr>
                <w:color w:val="auto"/>
              </w:rPr>
              <w:t xml:space="preserve"> - </w:t>
            </w:r>
            <w:r w:rsidRPr="00301384">
              <w:rPr>
                <w:color w:val="auto"/>
              </w:rPr>
              <w:t>Odorizantul se clasifică, se etichetează și se ambalează în conformitate cu prevederile Regulamentului (CE) nr. 1272/2008 al Parlamentului European și al Consiliului din 16 decembrie 2008 privind clasificarea, etichetarea și ambalarea substanțelor și a amestecurilor, de modificare și de abrogare a Directivelor 67/548/CEE și 1999/45/CE, precum și de modificare a Regulamentului (CE) nr. 1907/2006.</w:t>
            </w:r>
          </w:p>
        </w:tc>
        <w:tc>
          <w:tcPr>
            <w:tcW w:w="4256" w:type="dxa"/>
            <w:vAlign w:val="center"/>
          </w:tcPr>
          <w:p w14:paraId="6029D944" w14:textId="77777777" w:rsidR="00ED45A9" w:rsidRPr="00BD7E82" w:rsidRDefault="00ED45A9" w:rsidP="00417B0A">
            <w:pPr>
              <w:rPr>
                <w:rFonts w:ascii="Times New Roman" w:hAnsi="Times New Roman" w:cs="Times New Roman"/>
                <w:sz w:val="24"/>
                <w:szCs w:val="24"/>
              </w:rPr>
            </w:pPr>
          </w:p>
        </w:tc>
        <w:tc>
          <w:tcPr>
            <w:tcW w:w="3256" w:type="dxa"/>
            <w:vAlign w:val="center"/>
          </w:tcPr>
          <w:p w14:paraId="40810023" w14:textId="77777777" w:rsidR="00ED45A9" w:rsidRPr="00BD7E82" w:rsidRDefault="00ED45A9" w:rsidP="00417B0A">
            <w:pPr>
              <w:rPr>
                <w:rFonts w:ascii="Times New Roman" w:hAnsi="Times New Roman" w:cs="Times New Roman"/>
                <w:sz w:val="24"/>
                <w:szCs w:val="24"/>
              </w:rPr>
            </w:pPr>
          </w:p>
        </w:tc>
        <w:tc>
          <w:tcPr>
            <w:tcW w:w="4178" w:type="dxa"/>
            <w:vAlign w:val="center"/>
          </w:tcPr>
          <w:p w14:paraId="2FEF10EA" w14:textId="77777777" w:rsidR="00ED45A9" w:rsidRPr="00830ADB" w:rsidRDefault="00ED45A9" w:rsidP="00417B0A">
            <w:pPr>
              <w:pStyle w:val="Default"/>
              <w:widowControl w:val="0"/>
            </w:pPr>
          </w:p>
        </w:tc>
      </w:tr>
      <w:tr w:rsidR="003F6D88" w:rsidRPr="00BD7E82" w14:paraId="3F429564" w14:textId="77777777" w:rsidTr="00E53DCA">
        <w:tc>
          <w:tcPr>
            <w:tcW w:w="4470" w:type="dxa"/>
          </w:tcPr>
          <w:p w14:paraId="5688235E" w14:textId="6C433891" w:rsidR="003F6D88" w:rsidRPr="00301384" w:rsidRDefault="007F741E" w:rsidP="00EE3799">
            <w:pPr>
              <w:pStyle w:val="Default"/>
              <w:widowControl w:val="0"/>
              <w:rPr>
                <w:color w:val="auto"/>
              </w:rPr>
            </w:pPr>
            <w:r w:rsidRPr="007F741E">
              <w:rPr>
                <w:b/>
                <w:color w:val="auto"/>
              </w:rPr>
              <w:t>Art. 15.</w:t>
            </w:r>
            <w:r>
              <w:rPr>
                <w:color w:val="auto"/>
              </w:rPr>
              <w:t xml:space="preserve"> - </w:t>
            </w:r>
            <w:r w:rsidR="003F6D88" w:rsidRPr="00301384">
              <w:rPr>
                <w:color w:val="auto"/>
              </w:rPr>
              <w:t>(1) La manipularea odorizantului se iau toate măsurile de securitate corespunzătoare prevăzute în documentele precizate la art. 16 alin. (1).</w:t>
            </w:r>
          </w:p>
          <w:p w14:paraId="37F45CE3" w14:textId="172A1D91" w:rsidR="003F6D88" w:rsidRPr="007F741E" w:rsidRDefault="003F6D88" w:rsidP="00EE3799">
            <w:pPr>
              <w:pStyle w:val="Default"/>
              <w:widowControl w:val="0"/>
              <w:tabs>
                <w:tab w:val="left" w:pos="851"/>
                <w:tab w:val="left" w:pos="993"/>
              </w:tabs>
              <w:rPr>
                <w:color w:val="auto"/>
              </w:rPr>
            </w:pPr>
            <w:r w:rsidRPr="00301384">
              <w:rPr>
                <w:color w:val="auto"/>
              </w:rPr>
              <w:t>(2) Personalul angajat al P/OTS și, acolo unde este cazul, conform art. 138 alin. (1) lit. b) din Lege, al OD este instruit periodic cu privire la manipularea odorizantului prevăzută la alin. (1).</w:t>
            </w:r>
          </w:p>
        </w:tc>
        <w:tc>
          <w:tcPr>
            <w:tcW w:w="4256" w:type="dxa"/>
          </w:tcPr>
          <w:p w14:paraId="29A4A197" w14:textId="77777777" w:rsidR="00B045B1" w:rsidRDefault="00B045B1" w:rsidP="00B045B1">
            <w:pPr>
              <w:rPr>
                <w:rFonts w:ascii="Times New Roman" w:hAnsi="Times New Roman" w:cs="Times New Roman"/>
                <w:b/>
                <w:sz w:val="24"/>
                <w:szCs w:val="24"/>
              </w:rPr>
            </w:pPr>
            <w:r w:rsidRPr="00AE5107">
              <w:rPr>
                <w:rFonts w:ascii="Times New Roman" w:hAnsi="Times New Roman" w:cs="Times New Roman"/>
                <w:b/>
                <w:sz w:val="24"/>
                <w:szCs w:val="24"/>
              </w:rPr>
              <w:t>DGSR</w:t>
            </w:r>
          </w:p>
          <w:p w14:paraId="1502E1A4" w14:textId="5F7C9DB3" w:rsidR="00B045B1" w:rsidRPr="00301384" w:rsidRDefault="00AD239A" w:rsidP="00B045B1">
            <w:pPr>
              <w:pStyle w:val="Default"/>
              <w:widowControl w:val="0"/>
              <w:tabs>
                <w:tab w:val="left" w:pos="851"/>
                <w:tab w:val="left" w:pos="993"/>
              </w:tabs>
              <w:jc w:val="both"/>
              <w:rPr>
                <w:color w:val="auto"/>
              </w:rPr>
            </w:pPr>
            <w:r w:rsidRPr="00AD239A">
              <w:rPr>
                <w:b/>
                <w:color w:val="auto"/>
              </w:rPr>
              <w:t>Art.15</w:t>
            </w:r>
            <w:r>
              <w:rPr>
                <w:b/>
                <w:color w:val="auto"/>
              </w:rPr>
              <w:t>.</w:t>
            </w:r>
            <w:r>
              <w:rPr>
                <w:color w:val="auto"/>
              </w:rPr>
              <w:t xml:space="preserve"> - </w:t>
            </w:r>
            <w:r w:rsidR="00B045B1" w:rsidRPr="00301384">
              <w:rPr>
                <w:color w:val="auto"/>
              </w:rPr>
              <w:t xml:space="preserve">(2) Personalul angajat al P/OTS </w:t>
            </w:r>
            <w:r w:rsidR="00B045B1" w:rsidRPr="00B24506">
              <w:rPr>
                <w:strike/>
                <w:color w:val="FF0000"/>
              </w:rPr>
              <w:t>și, acolo unde este cazul, conform art. 138 alin. (1) lit. b) din Lege, al OD e</w:t>
            </w:r>
            <w:r w:rsidR="00B045B1" w:rsidRPr="00301384">
              <w:rPr>
                <w:color w:val="auto"/>
              </w:rPr>
              <w:t>ste instruit periodic cu privire la manipularea odorizantului prevăzută la alin. (1).</w:t>
            </w:r>
          </w:p>
          <w:p w14:paraId="3F50A4CE" w14:textId="77777777" w:rsidR="003F6D88" w:rsidRPr="00B045B1" w:rsidRDefault="00B045B1" w:rsidP="00B045B1">
            <w:pPr>
              <w:rPr>
                <w:rFonts w:ascii="Times New Roman" w:hAnsi="Times New Roman" w:cs="Times New Roman"/>
                <w:b/>
                <w:sz w:val="24"/>
                <w:szCs w:val="24"/>
                <w:lang w:val="en-US"/>
              </w:rPr>
            </w:pPr>
            <w:r w:rsidRPr="00B045B1">
              <w:rPr>
                <w:rFonts w:ascii="Times New Roman" w:hAnsi="Times New Roman" w:cs="Times New Roman"/>
                <w:b/>
                <w:sz w:val="24"/>
                <w:szCs w:val="24"/>
              </w:rPr>
              <w:t>Motivație</w:t>
            </w:r>
            <w:r w:rsidRPr="00B045B1">
              <w:rPr>
                <w:rFonts w:ascii="Times New Roman" w:hAnsi="Times New Roman" w:cs="Times New Roman"/>
                <w:b/>
                <w:sz w:val="24"/>
                <w:szCs w:val="24"/>
                <w:lang w:val="en-US"/>
              </w:rPr>
              <w:t>:</w:t>
            </w:r>
          </w:p>
          <w:p w14:paraId="349C46B5" w14:textId="631B8367" w:rsidR="00B045B1" w:rsidRPr="00B045B1" w:rsidRDefault="009862F2" w:rsidP="00B045B1">
            <w:pPr>
              <w:pStyle w:val="CommentText"/>
              <w:spacing w:line="240" w:lineRule="auto"/>
              <w:jc w:val="both"/>
              <w:rPr>
                <w:rFonts w:ascii="Times New Roman" w:hAnsi="Times New Roman"/>
                <w:sz w:val="24"/>
                <w:szCs w:val="24"/>
                <w:lang w:val="ro-RO"/>
              </w:rPr>
            </w:pPr>
            <w:r>
              <w:rPr>
                <w:rFonts w:ascii="Times New Roman" w:hAnsi="Times New Roman"/>
                <w:sz w:val="24"/>
                <w:szCs w:val="24"/>
                <w:lang w:val="ro-RO"/>
              </w:rPr>
              <w:t>Având î</w:t>
            </w:r>
            <w:r w:rsidR="00B045B1" w:rsidRPr="00B045B1">
              <w:rPr>
                <w:rFonts w:ascii="Times New Roman" w:hAnsi="Times New Roman"/>
                <w:sz w:val="24"/>
                <w:szCs w:val="24"/>
                <w:lang w:val="ro-RO"/>
              </w:rPr>
              <w:t>n vede</w:t>
            </w:r>
            <w:r>
              <w:rPr>
                <w:rFonts w:ascii="Times New Roman" w:hAnsi="Times New Roman"/>
                <w:sz w:val="24"/>
                <w:szCs w:val="24"/>
                <w:lang w:val="ro-RO"/>
              </w:rPr>
              <w:t>re ca: (i) sistemele de distribuție nu au fost prevăzute cu instalații de odorizare,, având î</w:t>
            </w:r>
            <w:r w:rsidR="00B045B1" w:rsidRPr="00B045B1">
              <w:rPr>
                <w:rFonts w:ascii="Times New Roman" w:hAnsi="Times New Roman"/>
                <w:sz w:val="24"/>
                <w:szCs w:val="24"/>
                <w:lang w:val="ro-RO"/>
              </w:rPr>
              <w:t xml:space="preserve">n vedere amplasarea obiectivelor de </w:t>
            </w:r>
            <w:r>
              <w:rPr>
                <w:rFonts w:ascii="Times New Roman" w:hAnsi="Times New Roman"/>
                <w:sz w:val="24"/>
                <w:szCs w:val="24"/>
                <w:lang w:val="ro-RO"/>
              </w:rPr>
              <w:t>distribuție în domeniul public (ii) în instalaț</w:t>
            </w:r>
            <w:r w:rsidR="00B045B1" w:rsidRPr="00B045B1">
              <w:rPr>
                <w:rFonts w:ascii="Times New Roman" w:hAnsi="Times New Roman"/>
                <w:sz w:val="24"/>
                <w:szCs w:val="24"/>
                <w:lang w:val="ro-RO"/>
              </w:rPr>
              <w:t>iile de raco</w:t>
            </w:r>
            <w:r>
              <w:rPr>
                <w:rFonts w:ascii="Times New Roman" w:hAnsi="Times New Roman"/>
                <w:sz w:val="24"/>
                <w:szCs w:val="24"/>
                <w:lang w:val="ro-RO"/>
              </w:rPr>
              <w:t>rdare la SNT au fost introduse ș</w:t>
            </w:r>
            <w:r w:rsidR="00B045B1" w:rsidRPr="00B045B1">
              <w:rPr>
                <w:rFonts w:ascii="Times New Roman" w:hAnsi="Times New Roman"/>
                <w:sz w:val="24"/>
                <w:szCs w:val="24"/>
                <w:lang w:val="ro-RO"/>
              </w:rPr>
              <w:t>i costurile</w:t>
            </w:r>
            <w:r>
              <w:rPr>
                <w:rFonts w:ascii="Times New Roman" w:hAnsi="Times New Roman"/>
                <w:sz w:val="24"/>
                <w:szCs w:val="24"/>
                <w:lang w:val="ro-RO"/>
              </w:rPr>
              <w:t xml:space="preserve"> cu echipamentele de odorizare ș</w:t>
            </w:r>
            <w:r w:rsidR="00B045B1" w:rsidRPr="00B045B1">
              <w:rPr>
                <w:rFonts w:ascii="Times New Roman" w:hAnsi="Times New Roman"/>
                <w:sz w:val="24"/>
                <w:szCs w:val="24"/>
                <w:lang w:val="ro-RO"/>
              </w:rPr>
              <w:t xml:space="preserve">i </w:t>
            </w:r>
            <w:r w:rsidR="00B045B1" w:rsidRPr="00B045B1">
              <w:rPr>
                <w:rFonts w:ascii="Times New Roman" w:hAnsi="Times New Roman"/>
                <w:sz w:val="24"/>
                <w:szCs w:val="24"/>
                <w:lang w:val="ro-RO"/>
              </w:rPr>
              <w:lastRenderedPageBreak/>
              <w:t>cu alimentarea cu energie electrica a SRMP-urilor</w:t>
            </w:r>
            <w:r>
              <w:rPr>
                <w:rFonts w:ascii="Times New Roman" w:hAnsi="Times New Roman"/>
                <w:sz w:val="24"/>
                <w:szCs w:val="24"/>
                <w:lang w:val="ro-RO"/>
              </w:rPr>
              <w:t xml:space="preserve"> (iii) practica europeana unde în marea majoritate a ță</w:t>
            </w:r>
            <w:r w:rsidR="00B045B1" w:rsidRPr="00B045B1">
              <w:rPr>
                <w:rFonts w:ascii="Times New Roman" w:hAnsi="Times New Roman"/>
                <w:sz w:val="24"/>
                <w:szCs w:val="24"/>
                <w:lang w:val="ro-RO"/>
              </w:rPr>
              <w:t>rilor  odorizare</w:t>
            </w:r>
            <w:r>
              <w:rPr>
                <w:rFonts w:ascii="Times New Roman" w:hAnsi="Times New Roman"/>
                <w:sz w:val="24"/>
                <w:szCs w:val="24"/>
                <w:lang w:val="ro-RO"/>
              </w:rPr>
              <w:t>a se face la ieș</w:t>
            </w:r>
            <w:r w:rsidR="00B045B1" w:rsidRPr="00B045B1">
              <w:rPr>
                <w:rFonts w:ascii="Times New Roman" w:hAnsi="Times New Roman"/>
                <w:sz w:val="24"/>
                <w:szCs w:val="24"/>
                <w:lang w:val="ro-RO"/>
              </w:rPr>
              <w:t>irea din sistemele de transport</w:t>
            </w:r>
          </w:p>
        </w:tc>
        <w:tc>
          <w:tcPr>
            <w:tcW w:w="3256" w:type="dxa"/>
          </w:tcPr>
          <w:p w14:paraId="73B04ACE" w14:textId="77777777" w:rsidR="003F6D88" w:rsidRPr="0069103C" w:rsidRDefault="00E53DCA" w:rsidP="00E53DCA">
            <w:pPr>
              <w:rPr>
                <w:rFonts w:ascii="Times New Roman" w:hAnsi="Times New Roman" w:cs="Times New Roman"/>
                <w:b/>
                <w:sz w:val="24"/>
                <w:szCs w:val="24"/>
              </w:rPr>
            </w:pPr>
            <w:r w:rsidRPr="0069103C">
              <w:rPr>
                <w:rFonts w:ascii="Times New Roman" w:hAnsi="Times New Roman" w:cs="Times New Roman"/>
                <w:b/>
                <w:sz w:val="24"/>
                <w:szCs w:val="24"/>
              </w:rPr>
              <w:lastRenderedPageBreak/>
              <w:t>DGSR</w:t>
            </w:r>
          </w:p>
          <w:p w14:paraId="6A516A37" w14:textId="115B7953" w:rsidR="00E53DCA" w:rsidRPr="00BD7E82" w:rsidRDefault="00E53DCA" w:rsidP="00E53DCA">
            <w:pPr>
              <w:rPr>
                <w:rFonts w:ascii="Times New Roman" w:hAnsi="Times New Roman" w:cs="Times New Roman"/>
                <w:sz w:val="24"/>
                <w:szCs w:val="24"/>
              </w:rPr>
            </w:pPr>
            <w:r>
              <w:rPr>
                <w:rFonts w:ascii="Times New Roman" w:hAnsi="Times New Roman" w:cs="Times New Roman"/>
                <w:sz w:val="24"/>
                <w:szCs w:val="24"/>
              </w:rPr>
              <w:t>Nu se acceptă – și personalul OD trebuie instruit dacă se montează instalație de odorizare în SD</w:t>
            </w:r>
          </w:p>
        </w:tc>
        <w:tc>
          <w:tcPr>
            <w:tcW w:w="4178" w:type="dxa"/>
          </w:tcPr>
          <w:p w14:paraId="50649F5D" w14:textId="77777777" w:rsidR="003F6D88" w:rsidRPr="00830ADB" w:rsidRDefault="003F6D88" w:rsidP="00E53DCA">
            <w:pPr>
              <w:pStyle w:val="Default"/>
              <w:widowControl w:val="0"/>
            </w:pPr>
          </w:p>
        </w:tc>
      </w:tr>
      <w:tr w:rsidR="003F6D88" w:rsidRPr="00BD7E82" w14:paraId="709168FB" w14:textId="77777777" w:rsidTr="00534B9B">
        <w:tc>
          <w:tcPr>
            <w:tcW w:w="4470" w:type="dxa"/>
            <w:vAlign w:val="center"/>
          </w:tcPr>
          <w:p w14:paraId="0B588F09" w14:textId="7B438EAD" w:rsidR="007F741E" w:rsidRPr="00301384" w:rsidRDefault="007F741E" w:rsidP="007F741E">
            <w:pPr>
              <w:pStyle w:val="Default"/>
              <w:widowControl w:val="0"/>
              <w:jc w:val="both"/>
              <w:rPr>
                <w:color w:val="auto"/>
              </w:rPr>
            </w:pPr>
            <w:r w:rsidRPr="00E42262">
              <w:rPr>
                <w:b/>
                <w:color w:val="auto"/>
              </w:rPr>
              <w:lastRenderedPageBreak/>
              <w:t>Art. 16.</w:t>
            </w:r>
            <w:r>
              <w:rPr>
                <w:color w:val="auto"/>
              </w:rPr>
              <w:t xml:space="preserve"> - </w:t>
            </w:r>
            <w:r w:rsidRPr="00301384">
              <w:rPr>
                <w:color w:val="auto"/>
              </w:rPr>
              <w:t>(1) Înainte de manipularea odorizantului se citesc cu atenție următoarele documente:</w:t>
            </w:r>
          </w:p>
          <w:p w14:paraId="5F7404D7" w14:textId="77777777" w:rsidR="007F741E" w:rsidRPr="00301384" w:rsidRDefault="007F741E" w:rsidP="006B6E4F">
            <w:pPr>
              <w:pStyle w:val="Default"/>
              <w:widowControl w:val="0"/>
              <w:numPr>
                <w:ilvl w:val="0"/>
                <w:numId w:val="10"/>
              </w:numPr>
              <w:ind w:left="0" w:firstLine="0"/>
              <w:jc w:val="both"/>
              <w:rPr>
                <w:color w:val="auto"/>
              </w:rPr>
            </w:pPr>
            <w:r w:rsidRPr="00301384">
              <w:rPr>
                <w:color w:val="auto"/>
              </w:rPr>
              <w:t>fișa cu date de securitate a odorizantului;</w:t>
            </w:r>
          </w:p>
          <w:p w14:paraId="00EA8B45" w14:textId="77777777" w:rsidR="007F741E" w:rsidRPr="00301384" w:rsidRDefault="007F741E" w:rsidP="006B6E4F">
            <w:pPr>
              <w:pStyle w:val="Default"/>
              <w:widowControl w:val="0"/>
              <w:numPr>
                <w:ilvl w:val="0"/>
                <w:numId w:val="10"/>
              </w:numPr>
              <w:ind w:left="0" w:firstLine="0"/>
              <w:jc w:val="both"/>
              <w:rPr>
                <w:color w:val="auto"/>
              </w:rPr>
            </w:pPr>
            <w:r w:rsidRPr="00301384">
              <w:rPr>
                <w:color w:val="auto"/>
              </w:rPr>
              <w:t>indicațiile specificate de producătorul odorizantului pe eticheta odorizantului.</w:t>
            </w:r>
          </w:p>
          <w:p w14:paraId="6E54D96D" w14:textId="4F632097" w:rsidR="003F6D88" w:rsidRPr="007F741E" w:rsidRDefault="007F741E" w:rsidP="006B6E4F">
            <w:pPr>
              <w:pStyle w:val="Default"/>
              <w:widowControl w:val="0"/>
              <w:numPr>
                <w:ilvl w:val="0"/>
                <w:numId w:val="9"/>
              </w:numPr>
              <w:ind w:left="0" w:firstLine="0"/>
              <w:jc w:val="both"/>
              <w:rPr>
                <w:color w:val="auto"/>
              </w:rPr>
            </w:pPr>
            <w:r w:rsidRPr="00301384">
              <w:rPr>
                <w:color w:val="auto"/>
              </w:rPr>
              <w:t>Toate măsurile de securitate, prevăzute în SR 13406:2014 și SR ISO/TS 16922:2014, impuse de manipularea odorizantului se respectă cu strictețe.</w:t>
            </w:r>
          </w:p>
        </w:tc>
        <w:tc>
          <w:tcPr>
            <w:tcW w:w="4256" w:type="dxa"/>
            <w:vAlign w:val="center"/>
          </w:tcPr>
          <w:p w14:paraId="48260B8E" w14:textId="77777777" w:rsidR="003F6D88" w:rsidRPr="00BD7E82" w:rsidRDefault="003F6D88" w:rsidP="00417B0A">
            <w:pPr>
              <w:rPr>
                <w:rFonts w:ascii="Times New Roman" w:hAnsi="Times New Roman" w:cs="Times New Roman"/>
                <w:sz w:val="24"/>
                <w:szCs w:val="24"/>
              </w:rPr>
            </w:pPr>
          </w:p>
        </w:tc>
        <w:tc>
          <w:tcPr>
            <w:tcW w:w="3256" w:type="dxa"/>
            <w:vAlign w:val="center"/>
          </w:tcPr>
          <w:p w14:paraId="76962238" w14:textId="77777777" w:rsidR="003F6D88" w:rsidRPr="00BD7E82" w:rsidRDefault="003F6D88" w:rsidP="00417B0A">
            <w:pPr>
              <w:rPr>
                <w:rFonts w:ascii="Times New Roman" w:hAnsi="Times New Roman" w:cs="Times New Roman"/>
                <w:sz w:val="24"/>
                <w:szCs w:val="24"/>
              </w:rPr>
            </w:pPr>
          </w:p>
        </w:tc>
        <w:tc>
          <w:tcPr>
            <w:tcW w:w="4178" w:type="dxa"/>
            <w:vAlign w:val="center"/>
          </w:tcPr>
          <w:p w14:paraId="78ABC42A" w14:textId="77777777" w:rsidR="003F6D88" w:rsidRPr="00830ADB" w:rsidRDefault="003F6D88" w:rsidP="00417B0A">
            <w:pPr>
              <w:pStyle w:val="Default"/>
              <w:widowControl w:val="0"/>
            </w:pPr>
          </w:p>
        </w:tc>
      </w:tr>
      <w:tr w:rsidR="003F6D88" w:rsidRPr="00BD7E82" w14:paraId="0F0A7F1D" w14:textId="77777777" w:rsidTr="00534B9B">
        <w:tc>
          <w:tcPr>
            <w:tcW w:w="4470" w:type="dxa"/>
            <w:vAlign w:val="center"/>
          </w:tcPr>
          <w:p w14:paraId="1BE8000B" w14:textId="3B9F8BE5" w:rsidR="00E42262" w:rsidRPr="00301384" w:rsidRDefault="00E42262" w:rsidP="00E42262">
            <w:pPr>
              <w:pStyle w:val="Default"/>
              <w:widowControl w:val="0"/>
              <w:jc w:val="both"/>
              <w:rPr>
                <w:color w:val="auto"/>
              </w:rPr>
            </w:pPr>
            <w:r w:rsidRPr="00E42262">
              <w:rPr>
                <w:b/>
                <w:color w:val="auto"/>
              </w:rPr>
              <w:t>Art. 17.</w:t>
            </w:r>
            <w:r>
              <w:rPr>
                <w:color w:val="auto"/>
              </w:rPr>
              <w:t xml:space="preserve"> - </w:t>
            </w:r>
            <w:r w:rsidRPr="00301384">
              <w:rPr>
                <w:color w:val="auto"/>
              </w:rPr>
              <w:t>(1) Pentru manipularea odorizantului se:</w:t>
            </w:r>
          </w:p>
          <w:p w14:paraId="2E566E3A" w14:textId="77777777" w:rsidR="00E42262" w:rsidRPr="00301384" w:rsidRDefault="00E42262" w:rsidP="00B710EA">
            <w:pPr>
              <w:pStyle w:val="ListParagraph"/>
              <w:widowControl w:val="0"/>
              <w:numPr>
                <w:ilvl w:val="0"/>
                <w:numId w:val="11"/>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recomandă luarea în considerare a prevederilor din SR 13406:2014 și SR ISO/TS 16922:2014;</w:t>
            </w:r>
          </w:p>
          <w:p w14:paraId="44CF84CE" w14:textId="77777777" w:rsidR="00E42262" w:rsidRPr="00301384" w:rsidRDefault="00E42262" w:rsidP="00B710EA">
            <w:pPr>
              <w:pStyle w:val="ListParagraph"/>
              <w:widowControl w:val="0"/>
              <w:numPr>
                <w:ilvl w:val="0"/>
                <w:numId w:val="11"/>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respectă fișa cu date de securitate a odorizantului;</w:t>
            </w:r>
          </w:p>
          <w:p w14:paraId="6826B597" w14:textId="77777777" w:rsidR="00E42262" w:rsidRPr="00301384" w:rsidRDefault="00E42262" w:rsidP="00B710EA">
            <w:pPr>
              <w:pStyle w:val="ListParagraph"/>
              <w:widowControl w:val="0"/>
              <w:numPr>
                <w:ilvl w:val="0"/>
                <w:numId w:val="11"/>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 xml:space="preserve">urmăresc indicațiile date de producătorul odorizantului. </w:t>
            </w:r>
          </w:p>
          <w:p w14:paraId="30114B22" w14:textId="77777777" w:rsidR="00E42262" w:rsidRPr="00301384" w:rsidRDefault="00E42262" w:rsidP="00E42262">
            <w:pPr>
              <w:pStyle w:val="Default"/>
              <w:widowControl w:val="0"/>
              <w:tabs>
                <w:tab w:val="left" w:pos="851"/>
              </w:tabs>
              <w:jc w:val="both"/>
              <w:rPr>
                <w:color w:val="auto"/>
              </w:rPr>
            </w:pPr>
            <w:r w:rsidRPr="00301384">
              <w:rPr>
                <w:color w:val="auto"/>
              </w:rPr>
              <w:t>(2) La manipularea odorizantului se iau următoarele măsuri de precauție cu privire la:</w:t>
            </w:r>
          </w:p>
          <w:p w14:paraId="227C12B2" w14:textId="77777777" w:rsidR="00E42262" w:rsidRPr="00301384" w:rsidRDefault="00E42262" w:rsidP="00B710EA">
            <w:pPr>
              <w:pStyle w:val="ListParagraph"/>
              <w:widowControl w:val="0"/>
              <w:numPr>
                <w:ilvl w:val="0"/>
                <w:numId w:val="12"/>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evitarea pericolelor datorate încărcării electrostatice;</w:t>
            </w:r>
          </w:p>
          <w:p w14:paraId="0CE60B1D" w14:textId="77777777" w:rsidR="00E42262" w:rsidRPr="00301384" w:rsidRDefault="00E42262" w:rsidP="00B710EA">
            <w:pPr>
              <w:pStyle w:val="ListParagraph"/>
              <w:widowControl w:val="0"/>
              <w:numPr>
                <w:ilvl w:val="0"/>
                <w:numId w:val="12"/>
              </w:numPr>
              <w:autoSpaceDE w:val="0"/>
              <w:autoSpaceDN w:val="0"/>
              <w:adjustRightInd w:val="0"/>
              <w:spacing w:after="0" w:line="240" w:lineRule="auto"/>
              <w:ind w:left="0" w:firstLine="0"/>
              <w:contextualSpacing w:val="0"/>
              <w:jc w:val="both"/>
              <w:rPr>
                <w:rFonts w:ascii="Times New Roman" w:eastAsia="Times-Roman" w:hAnsi="Times New Roman"/>
                <w:sz w:val="24"/>
                <w:szCs w:val="24"/>
              </w:rPr>
            </w:pPr>
            <w:r w:rsidRPr="00301384">
              <w:rPr>
                <w:rFonts w:ascii="Times New Roman" w:eastAsia="Times-Roman" w:hAnsi="Times New Roman"/>
                <w:sz w:val="24"/>
                <w:szCs w:val="24"/>
              </w:rPr>
              <w:t xml:space="preserve">evitarea staționării fără mască de protecție împotriva gazelor, când se lucrează într-o cameră cu odorizant; în acest caz </w:t>
            </w:r>
            <w:r w:rsidRPr="00301384">
              <w:rPr>
                <w:rFonts w:ascii="Times New Roman" w:eastAsia="Times-Roman" w:hAnsi="Times New Roman"/>
                <w:sz w:val="24"/>
                <w:szCs w:val="24"/>
                <w:lang w:eastAsia="en-US"/>
              </w:rPr>
              <w:lastRenderedPageBreak/>
              <w:t>persoanele care se află în camera în care se lucrează cu odorizant au obligația de a folosi</w:t>
            </w:r>
            <w:r w:rsidRPr="00301384">
              <w:rPr>
                <w:rFonts w:ascii="Times New Roman" w:eastAsia="Times-Roman" w:hAnsi="Times New Roman"/>
                <w:sz w:val="24"/>
                <w:szCs w:val="24"/>
              </w:rPr>
              <w:t xml:space="preserve"> mască de protecție împotriva gazelor cu cartuș filtrant pentru substanțe organice; vaporii concentrați de odorizant pot provoca probleme de sănătate acute pe termen scurt, respectiv stări de greață și iritarea gâtului, a nasului și a ochilor;</w:t>
            </w:r>
          </w:p>
          <w:p w14:paraId="7044FFD8" w14:textId="77777777" w:rsidR="00E42262" w:rsidRPr="00301384" w:rsidRDefault="00E42262" w:rsidP="00B710EA">
            <w:pPr>
              <w:pStyle w:val="ListParagraph"/>
              <w:widowControl w:val="0"/>
              <w:numPr>
                <w:ilvl w:val="0"/>
                <w:numId w:val="12"/>
              </w:numPr>
              <w:autoSpaceDE w:val="0"/>
              <w:autoSpaceDN w:val="0"/>
              <w:adjustRightInd w:val="0"/>
              <w:spacing w:after="0" w:line="240" w:lineRule="auto"/>
              <w:ind w:left="0" w:firstLine="0"/>
              <w:contextualSpacing w:val="0"/>
              <w:jc w:val="both"/>
              <w:rPr>
                <w:rFonts w:ascii="Times New Roman" w:eastAsia="Times-Roman" w:hAnsi="Times New Roman"/>
                <w:sz w:val="24"/>
                <w:szCs w:val="24"/>
              </w:rPr>
            </w:pPr>
            <w:r w:rsidRPr="00301384">
              <w:rPr>
                <w:rFonts w:ascii="Times New Roman" w:eastAsia="Times-Roman" w:hAnsi="Times New Roman"/>
                <w:sz w:val="24"/>
                <w:szCs w:val="24"/>
              </w:rPr>
              <w:t>purtarea în timpul lucrului a echipamentelor de protecție, prevăzute în SR 13406:2014</w:t>
            </w:r>
            <w:r w:rsidRPr="00301384">
              <w:rPr>
                <w:rFonts w:eastAsia="Calibri"/>
                <w:lang w:eastAsia="en-US"/>
              </w:rPr>
              <w:t xml:space="preserve"> </w:t>
            </w:r>
            <w:r w:rsidRPr="00301384">
              <w:rPr>
                <w:rFonts w:ascii="Times New Roman" w:eastAsia="Times-Roman" w:hAnsi="Times New Roman"/>
                <w:sz w:val="24"/>
                <w:szCs w:val="24"/>
              </w:rPr>
              <w:t xml:space="preserve">și SR ISO/TS 16922:2014; </w:t>
            </w:r>
          </w:p>
          <w:p w14:paraId="2217F709" w14:textId="77777777" w:rsidR="00E42262" w:rsidRPr="00301384" w:rsidRDefault="00E42262" w:rsidP="00B710EA">
            <w:pPr>
              <w:pStyle w:val="ListParagraph"/>
              <w:widowControl w:val="0"/>
              <w:numPr>
                <w:ilvl w:val="0"/>
                <w:numId w:val="12"/>
              </w:numPr>
              <w:autoSpaceDE w:val="0"/>
              <w:autoSpaceDN w:val="0"/>
              <w:adjustRightInd w:val="0"/>
              <w:spacing w:after="0" w:line="240" w:lineRule="auto"/>
              <w:ind w:left="0" w:firstLine="0"/>
              <w:contextualSpacing w:val="0"/>
              <w:jc w:val="both"/>
              <w:rPr>
                <w:rFonts w:ascii="Times New Roman" w:eastAsia="Times-Roman" w:hAnsi="Times New Roman"/>
                <w:sz w:val="24"/>
                <w:szCs w:val="24"/>
              </w:rPr>
            </w:pPr>
            <w:r w:rsidRPr="00301384">
              <w:rPr>
                <w:rFonts w:ascii="Times New Roman" w:eastAsia="Times-Roman" w:hAnsi="Times New Roman"/>
                <w:sz w:val="24"/>
                <w:szCs w:val="24"/>
              </w:rPr>
              <w:t>respectarea instrucțiunilor de manipulare ale odorizantului date de producătorul de odorizant.</w:t>
            </w:r>
          </w:p>
          <w:p w14:paraId="2B17546C" w14:textId="4431FC51" w:rsidR="003F6D88" w:rsidRPr="00E42262" w:rsidRDefault="00E42262" w:rsidP="00E42262">
            <w:pPr>
              <w:pStyle w:val="ListParagraph"/>
              <w:widowControl w:val="0"/>
              <w:autoSpaceDE w:val="0"/>
              <w:autoSpaceDN w:val="0"/>
              <w:adjustRightInd w:val="0"/>
              <w:spacing w:after="0" w:line="240" w:lineRule="auto"/>
              <w:ind w:left="0"/>
              <w:jc w:val="both"/>
              <w:rPr>
                <w:rFonts w:ascii="Times New Roman" w:eastAsia="Times-Roman" w:hAnsi="Times New Roman"/>
                <w:sz w:val="24"/>
                <w:szCs w:val="24"/>
              </w:rPr>
            </w:pPr>
            <w:r w:rsidRPr="00301384">
              <w:rPr>
                <w:rFonts w:ascii="Times New Roman" w:eastAsia="Times-Roman" w:hAnsi="Times New Roman"/>
                <w:sz w:val="24"/>
                <w:szCs w:val="24"/>
              </w:rPr>
              <w:t>(3) Pământul impregnat cu odorizant trebuie desprins și neutralizat conform recomandărilor din fișa cu date de securitate pentru evitarea pericolului de poluare a mediului, respectiv a apelor freatice.</w:t>
            </w:r>
          </w:p>
        </w:tc>
        <w:tc>
          <w:tcPr>
            <w:tcW w:w="4256" w:type="dxa"/>
            <w:vAlign w:val="center"/>
          </w:tcPr>
          <w:p w14:paraId="390E7925" w14:textId="77777777" w:rsidR="003F6D88" w:rsidRPr="00BD7E82" w:rsidRDefault="003F6D88" w:rsidP="00417B0A">
            <w:pPr>
              <w:rPr>
                <w:rFonts w:ascii="Times New Roman" w:hAnsi="Times New Roman" w:cs="Times New Roman"/>
                <w:sz w:val="24"/>
                <w:szCs w:val="24"/>
              </w:rPr>
            </w:pPr>
          </w:p>
        </w:tc>
        <w:tc>
          <w:tcPr>
            <w:tcW w:w="3256" w:type="dxa"/>
            <w:vAlign w:val="center"/>
          </w:tcPr>
          <w:p w14:paraId="7B4A45F9" w14:textId="77777777" w:rsidR="003F6D88" w:rsidRPr="00BD7E82" w:rsidRDefault="003F6D88" w:rsidP="00417B0A">
            <w:pPr>
              <w:rPr>
                <w:rFonts w:ascii="Times New Roman" w:hAnsi="Times New Roman" w:cs="Times New Roman"/>
                <w:sz w:val="24"/>
                <w:szCs w:val="24"/>
              </w:rPr>
            </w:pPr>
          </w:p>
        </w:tc>
        <w:tc>
          <w:tcPr>
            <w:tcW w:w="4178" w:type="dxa"/>
            <w:vAlign w:val="center"/>
          </w:tcPr>
          <w:p w14:paraId="6B6B50E0" w14:textId="77777777" w:rsidR="003F6D88" w:rsidRPr="00830ADB" w:rsidRDefault="003F6D88" w:rsidP="00417B0A">
            <w:pPr>
              <w:pStyle w:val="Default"/>
              <w:widowControl w:val="0"/>
            </w:pPr>
          </w:p>
        </w:tc>
      </w:tr>
      <w:tr w:rsidR="003F6D88" w:rsidRPr="00BD7E82" w14:paraId="12E97534" w14:textId="77777777" w:rsidTr="00E53DCA">
        <w:tc>
          <w:tcPr>
            <w:tcW w:w="4470" w:type="dxa"/>
            <w:vAlign w:val="center"/>
          </w:tcPr>
          <w:p w14:paraId="6923280E" w14:textId="3C42B2A5" w:rsidR="00E42262" w:rsidRPr="00301384" w:rsidRDefault="00E42262" w:rsidP="00E42262">
            <w:pPr>
              <w:pStyle w:val="Default"/>
              <w:widowControl w:val="0"/>
              <w:jc w:val="both"/>
              <w:rPr>
                <w:color w:val="auto"/>
              </w:rPr>
            </w:pPr>
            <w:r w:rsidRPr="00E42262">
              <w:rPr>
                <w:b/>
                <w:color w:val="auto"/>
              </w:rPr>
              <w:lastRenderedPageBreak/>
              <w:t>Art. 18.</w:t>
            </w:r>
            <w:r>
              <w:rPr>
                <w:color w:val="auto"/>
              </w:rPr>
              <w:t xml:space="preserve"> - </w:t>
            </w:r>
            <w:r w:rsidRPr="00301384">
              <w:rPr>
                <w:color w:val="auto"/>
              </w:rPr>
              <w:t>(1) Transportul odorizantului se realizează:</w:t>
            </w:r>
          </w:p>
          <w:p w14:paraId="04C49108" w14:textId="77777777" w:rsidR="00E42262" w:rsidRPr="00301384" w:rsidRDefault="00E42262" w:rsidP="00B710EA">
            <w:pPr>
              <w:pStyle w:val="ListParagraph"/>
              <w:widowControl w:val="0"/>
              <w:numPr>
                <w:ilvl w:val="0"/>
                <w:numId w:val="13"/>
              </w:numPr>
              <w:autoSpaceDE w:val="0"/>
              <w:autoSpaceDN w:val="0"/>
              <w:adjustRightInd w:val="0"/>
              <w:spacing w:after="0" w:line="240" w:lineRule="auto"/>
              <w:ind w:left="0" w:firstLine="0"/>
              <w:contextualSpacing w:val="0"/>
              <w:jc w:val="both"/>
              <w:rPr>
                <w:rFonts w:ascii="Times New Roman" w:eastAsia="Times-Roman" w:hAnsi="Times New Roman"/>
                <w:sz w:val="24"/>
                <w:szCs w:val="24"/>
              </w:rPr>
            </w:pPr>
            <w:r w:rsidRPr="00301384">
              <w:rPr>
                <w:rFonts w:ascii="Times New Roman" w:eastAsia="Times-Roman" w:hAnsi="Times New Roman"/>
                <w:sz w:val="24"/>
                <w:szCs w:val="24"/>
              </w:rPr>
              <w:t>cu respectarea prevederilor:</w:t>
            </w:r>
          </w:p>
          <w:p w14:paraId="03FCA19F" w14:textId="77777777" w:rsidR="00E42262" w:rsidRPr="00301384" w:rsidRDefault="00E42262" w:rsidP="006B6E4F">
            <w:pPr>
              <w:pStyle w:val="ListParagraph"/>
              <w:widowControl w:val="0"/>
              <w:numPr>
                <w:ilvl w:val="1"/>
                <w:numId w:val="13"/>
              </w:numPr>
              <w:autoSpaceDE w:val="0"/>
              <w:autoSpaceDN w:val="0"/>
              <w:adjustRightInd w:val="0"/>
              <w:spacing w:after="0" w:line="240" w:lineRule="auto"/>
              <w:contextualSpacing w:val="0"/>
              <w:jc w:val="both"/>
              <w:rPr>
                <w:rFonts w:ascii="Times New Roman" w:eastAsia="Times-Roman" w:hAnsi="Times New Roman"/>
                <w:sz w:val="24"/>
                <w:szCs w:val="24"/>
              </w:rPr>
            </w:pPr>
            <w:r w:rsidRPr="00301384">
              <w:rPr>
                <w:rFonts w:ascii="Times New Roman" w:eastAsia="Times-Roman" w:hAnsi="Times New Roman"/>
                <w:sz w:val="24"/>
                <w:szCs w:val="24"/>
              </w:rPr>
              <w:t>fișei cu date de securitate a odorizantului;</w:t>
            </w:r>
          </w:p>
          <w:p w14:paraId="0DD10FB4" w14:textId="77777777" w:rsidR="00E42262" w:rsidRPr="00301384" w:rsidRDefault="00E42262" w:rsidP="006B6E4F">
            <w:pPr>
              <w:pStyle w:val="ListParagraph"/>
              <w:widowControl w:val="0"/>
              <w:numPr>
                <w:ilvl w:val="1"/>
                <w:numId w:val="13"/>
              </w:numPr>
              <w:autoSpaceDE w:val="0"/>
              <w:autoSpaceDN w:val="0"/>
              <w:adjustRightInd w:val="0"/>
              <w:spacing w:after="0" w:line="240" w:lineRule="auto"/>
              <w:contextualSpacing w:val="0"/>
              <w:jc w:val="both"/>
              <w:rPr>
                <w:rFonts w:ascii="Times New Roman" w:eastAsia="Times-Roman" w:hAnsi="Times New Roman"/>
                <w:sz w:val="24"/>
                <w:szCs w:val="24"/>
              </w:rPr>
            </w:pPr>
            <w:r w:rsidRPr="00301384">
              <w:rPr>
                <w:rFonts w:ascii="Times New Roman" w:eastAsia="Times-Roman" w:hAnsi="Times New Roman"/>
                <w:sz w:val="24"/>
                <w:szCs w:val="24"/>
              </w:rPr>
              <w:t xml:space="preserve">Legii nr. 31/1994 pentru aderarea României </w:t>
            </w:r>
            <w:r w:rsidRPr="00301384">
              <w:rPr>
                <w:rFonts w:ascii="Times New Roman" w:hAnsi="Times New Roman"/>
                <w:sz w:val="24"/>
                <w:szCs w:val="24"/>
              </w:rPr>
              <w:t>la Acordul european referitor la transportul rutier internațional al mărfurilor periculoase (A.D.R.), încheiat la Geneva la 30 septembrie 1957, cu modificările şi completările ulterioare</w:t>
            </w:r>
            <w:r w:rsidRPr="00301384">
              <w:rPr>
                <w:rFonts w:ascii="Times New Roman" w:eastAsia="Times-Roman" w:hAnsi="Times New Roman"/>
                <w:sz w:val="24"/>
                <w:szCs w:val="24"/>
              </w:rPr>
              <w:t>;</w:t>
            </w:r>
          </w:p>
          <w:p w14:paraId="2854360C" w14:textId="77777777" w:rsidR="00E42262" w:rsidRPr="00301384" w:rsidRDefault="00E42262" w:rsidP="00B710EA">
            <w:pPr>
              <w:pStyle w:val="ListParagraph"/>
              <w:widowControl w:val="0"/>
              <w:numPr>
                <w:ilvl w:val="0"/>
                <w:numId w:val="13"/>
              </w:numPr>
              <w:autoSpaceDE w:val="0"/>
              <w:autoSpaceDN w:val="0"/>
              <w:adjustRightInd w:val="0"/>
              <w:spacing w:after="0" w:line="240" w:lineRule="auto"/>
              <w:ind w:left="0" w:firstLine="0"/>
              <w:contextualSpacing w:val="0"/>
              <w:jc w:val="both"/>
              <w:rPr>
                <w:rFonts w:ascii="Times New Roman" w:eastAsia="Times-Roman" w:hAnsi="Times New Roman"/>
                <w:sz w:val="24"/>
                <w:szCs w:val="24"/>
              </w:rPr>
            </w:pPr>
            <w:r w:rsidRPr="00301384">
              <w:rPr>
                <w:rFonts w:ascii="Times New Roman" w:hAnsi="Times New Roman"/>
                <w:sz w:val="24"/>
                <w:szCs w:val="24"/>
              </w:rPr>
              <w:lastRenderedPageBreak/>
              <w:t xml:space="preserve">în conformitate cu SR 13406:2014, </w:t>
            </w:r>
            <w:r w:rsidRPr="00301384">
              <w:rPr>
                <w:rFonts w:ascii="Times New Roman" w:hAnsi="Times New Roman"/>
                <w:sz w:val="24"/>
                <w:szCs w:val="24"/>
                <w:lang w:eastAsia="en-US"/>
              </w:rPr>
              <w:t>SR EN ISO 13734:2014</w:t>
            </w:r>
            <w:r w:rsidRPr="00301384">
              <w:rPr>
                <w:rFonts w:ascii="Times New Roman" w:hAnsi="Times New Roman"/>
                <w:sz w:val="24"/>
                <w:szCs w:val="24"/>
              </w:rPr>
              <w:t xml:space="preserve"> și SR ISO/TS 16922:2014;</w:t>
            </w:r>
          </w:p>
          <w:p w14:paraId="41AA330A" w14:textId="77777777" w:rsidR="00E42262" w:rsidRPr="00301384" w:rsidRDefault="00E42262" w:rsidP="00B710EA">
            <w:pPr>
              <w:pStyle w:val="ListParagraph"/>
              <w:widowControl w:val="0"/>
              <w:numPr>
                <w:ilvl w:val="0"/>
                <w:numId w:val="13"/>
              </w:numPr>
              <w:autoSpaceDE w:val="0"/>
              <w:autoSpaceDN w:val="0"/>
              <w:adjustRightInd w:val="0"/>
              <w:spacing w:after="0" w:line="240" w:lineRule="auto"/>
              <w:ind w:left="0" w:firstLine="0"/>
              <w:contextualSpacing w:val="0"/>
              <w:jc w:val="both"/>
              <w:rPr>
                <w:rFonts w:ascii="Times New Roman" w:eastAsia="Times-Roman" w:hAnsi="Times New Roman"/>
                <w:sz w:val="24"/>
                <w:szCs w:val="24"/>
              </w:rPr>
            </w:pPr>
            <w:r w:rsidRPr="00301384">
              <w:rPr>
                <w:rFonts w:ascii="Times New Roman" w:hAnsi="Times New Roman"/>
                <w:sz w:val="24"/>
                <w:szCs w:val="24"/>
              </w:rPr>
              <w:t>cu vehicule autorizate ADR.</w:t>
            </w:r>
          </w:p>
          <w:p w14:paraId="3974E7D1" w14:textId="77777777" w:rsidR="00E42262" w:rsidRPr="00301384" w:rsidRDefault="00E42262" w:rsidP="00E42262">
            <w:pPr>
              <w:pStyle w:val="Default"/>
              <w:widowControl w:val="0"/>
              <w:rPr>
                <w:color w:val="auto"/>
              </w:rPr>
            </w:pPr>
            <w:r w:rsidRPr="00301384">
              <w:rPr>
                <w:color w:val="auto"/>
              </w:rPr>
              <w:t>(2) Transportul odorizantului la punctele de odorizare se realizează în recipiente din materiale anticorozive însoțite de fișe cu date de securitate.</w:t>
            </w:r>
          </w:p>
          <w:p w14:paraId="54EE06F4" w14:textId="77777777" w:rsidR="00E42262" w:rsidRPr="00301384" w:rsidRDefault="00E42262" w:rsidP="00E42262">
            <w:pPr>
              <w:pStyle w:val="Default"/>
              <w:widowControl w:val="0"/>
              <w:jc w:val="both"/>
              <w:rPr>
                <w:color w:val="auto"/>
              </w:rPr>
            </w:pPr>
            <w:r w:rsidRPr="00301384">
              <w:rPr>
                <w:color w:val="auto"/>
              </w:rPr>
              <w:t>(3) Pentru a evita neplăcerile cauzate de umplerea recipientelor fixe cu odorizant, se recomandă utilizarea de conducte de egalizare a vaporilor pentru transferul acestuia spre recipientele de stocare.</w:t>
            </w:r>
          </w:p>
          <w:p w14:paraId="4A8DAA2A" w14:textId="77777777" w:rsidR="00E42262" w:rsidRPr="00301384" w:rsidRDefault="00E42262" w:rsidP="00E42262">
            <w:pPr>
              <w:pStyle w:val="Default"/>
              <w:widowControl w:val="0"/>
              <w:rPr>
                <w:color w:val="auto"/>
              </w:rPr>
            </w:pPr>
            <w:r w:rsidRPr="00301384">
              <w:rPr>
                <w:color w:val="auto"/>
              </w:rPr>
              <w:t>(4) Conductele de transfer trebuie echipate, după caz, cu supape automate de închidere.</w:t>
            </w:r>
          </w:p>
          <w:p w14:paraId="73CE59DF" w14:textId="7B4C20CB" w:rsidR="003F6D88" w:rsidRPr="00E42262" w:rsidRDefault="00E42262" w:rsidP="00E42262">
            <w:pPr>
              <w:pStyle w:val="Default"/>
              <w:widowControl w:val="0"/>
              <w:jc w:val="both"/>
              <w:rPr>
                <w:color w:val="auto"/>
              </w:rPr>
            </w:pPr>
            <w:r w:rsidRPr="00301384">
              <w:rPr>
                <w:color w:val="auto"/>
              </w:rPr>
              <w:t>(5) Conductele de legătură și supapele automate de închidere trebuie să aibă un volum mort minim.</w:t>
            </w:r>
          </w:p>
        </w:tc>
        <w:tc>
          <w:tcPr>
            <w:tcW w:w="4256" w:type="dxa"/>
            <w:vAlign w:val="center"/>
          </w:tcPr>
          <w:p w14:paraId="23B63AD9" w14:textId="77777777" w:rsidR="00335D81" w:rsidRPr="00335D81" w:rsidRDefault="00335D81" w:rsidP="00335D81">
            <w:pPr>
              <w:rPr>
                <w:rFonts w:ascii="Times New Roman" w:hAnsi="Times New Roman" w:cs="Times New Roman"/>
                <w:b/>
                <w:sz w:val="24"/>
                <w:szCs w:val="24"/>
              </w:rPr>
            </w:pPr>
            <w:r w:rsidRPr="00335D81">
              <w:rPr>
                <w:rFonts w:ascii="Times New Roman" w:hAnsi="Times New Roman" w:cs="Times New Roman"/>
                <w:b/>
                <w:sz w:val="24"/>
                <w:szCs w:val="24"/>
              </w:rPr>
              <w:lastRenderedPageBreak/>
              <w:t>DGSR</w:t>
            </w:r>
          </w:p>
          <w:p w14:paraId="5E601698" w14:textId="4ABACCB8" w:rsidR="00335D81" w:rsidRPr="00335D81" w:rsidRDefault="00AD239A" w:rsidP="00335D81">
            <w:pPr>
              <w:pStyle w:val="Default"/>
              <w:widowControl w:val="0"/>
              <w:jc w:val="both"/>
              <w:rPr>
                <w:color w:val="auto"/>
              </w:rPr>
            </w:pPr>
            <w:r w:rsidRPr="00AD239A">
              <w:rPr>
                <w:b/>
                <w:color w:val="auto"/>
              </w:rPr>
              <w:t>Art. 18.</w:t>
            </w:r>
            <w:r>
              <w:rPr>
                <w:color w:val="auto"/>
              </w:rPr>
              <w:t xml:space="preserve"> - </w:t>
            </w:r>
            <w:r w:rsidR="00335D81" w:rsidRPr="00335D81">
              <w:rPr>
                <w:color w:val="auto"/>
              </w:rPr>
              <w:t xml:space="preserve">(5) Conductele de legătură și supapele automate de închidere trebuie să aibă un </w:t>
            </w:r>
            <w:r w:rsidR="00335D81" w:rsidRPr="00DA65E5">
              <w:rPr>
                <w:color w:val="auto"/>
                <w:highlight w:val="yellow"/>
              </w:rPr>
              <w:t>volum mort minim</w:t>
            </w:r>
            <w:r w:rsidR="00335D81" w:rsidRPr="00335D81">
              <w:rPr>
                <w:color w:val="auto"/>
              </w:rPr>
              <w:t>.</w:t>
            </w:r>
          </w:p>
          <w:p w14:paraId="5622D166" w14:textId="77777777" w:rsidR="003F6D88" w:rsidRPr="00335D81" w:rsidRDefault="00335D81" w:rsidP="00335D81">
            <w:pPr>
              <w:rPr>
                <w:rFonts w:ascii="Times New Roman" w:hAnsi="Times New Roman" w:cs="Times New Roman"/>
                <w:b/>
                <w:sz w:val="24"/>
                <w:szCs w:val="24"/>
                <w:lang w:val="en-US"/>
              </w:rPr>
            </w:pPr>
            <w:r w:rsidRPr="00335D81">
              <w:rPr>
                <w:rFonts w:ascii="Times New Roman" w:hAnsi="Times New Roman" w:cs="Times New Roman"/>
                <w:b/>
                <w:sz w:val="24"/>
                <w:szCs w:val="24"/>
              </w:rPr>
              <w:t>Motivație</w:t>
            </w:r>
            <w:r w:rsidRPr="00335D81">
              <w:rPr>
                <w:rFonts w:ascii="Times New Roman" w:hAnsi="Times New Roman" w:cs="Times New Roman"/>
                <w:b/>
                <w:sz w:val="24"/>
                <w:szCs w:val="24"/>
                <w:lang w:val="en-US"/>
              </w:rPr>
              <w:t>:</w:t>
            </w:r>
          </w:p>
          <w:p w14:paraId="4E5AB0EE" w14:textId="7A288EF8" w:rsidR="00335D81" w:rsidRPr="00335D81" w:rsidRDefault="009862F2" w:rsidP="00335D81">
            <w:pPr>
              <w:rPr>
                <w:rFonts w:ascii="Times New Roman" w:hAnsi="Times New Roman" w:cs="Times New Roman"/>
                <w:sz w:val="24"/>
                <w:szCs w:val="24"/>
                <w:lang w:val="en-US"/>
              </w:rPr>
            </w:pPr>
            <w:r>
              <w:rPr>
                <w:rFonts w:ascii="Times New Roman" w:hAnsi="Times New Roman" w:cs="Times New Roman"/>
                <w:sz w:val="24"/>
                <w:szCs w:val="24"/>
              </w:rPr>
              <w:t>Nu  considerați că</w:t>
            </w:r>
            <w:r w:rsidR="00335D81" w:rsidRPr="00335D81">
              <w:rPr>
                <w:rFonts w:ascii="Times New Roman" w:hAnsi="Times New Roman" w:cs="Times New Roman"/>
                <w:sz w:val="24"/>
                <w:szCs w:val="24"/>
              </w:rPr>
              <w:t xml:space="preserve"> trebuie definit?</w:t>
            </w:r>
          </w:p>
        </w:tc>
        <w:tc>
          <w:tcPr>
            <w:tcW w:w="3256" w:type="dxa"/>
          </w:tcPr>
          <w:p w14:paraId="7F347893" w14:textId="77777777" w:rsidR="00CA2B9D" w:rsidRDefault="00CA2B9D" w:rsidP="00E53DCA">
            <w:pPr>
              <w:rPr>
                <w:rFonts w:ascii="Times New Roman" w:hAnsi="Times New Roman" w:cs="Times New Roman"/>
                <w:b/>
                <w:sz w:val="24"/>
                <w:szCs w:val="24"/>
              </w:rPr>
            </w:pPr>
          </w:p>
          <w:p w14:paraId="38AFC4B9" w14:textId="77777777" w:rsidR="00CA2B9D" w:rsidRDefault="00CA2B9D" w:rsidP="00E53DCA">
            <w:pPr>
              <w:rPr>
                <w:rFonts w:ascii="Times New Roman" w:hAnsi="Times New Roman" w:cs="Times New Roman"/>
                <w:b/>
                <w:sz w:val="24"/>
                <w:szCs w:val="24"/>
              </w:rPr>
            </w:pPr>
          </w:p>
          <w:p w14:paraId="020439F5" w14:textId="77777777" w:rsidR="00CA2B9D" w:rsidRDefault="00CA2B9D" w:rsidP="00E53DCA">
            <w:pPr>
              <w:rPr>
                <w:rFonts w:ascii="Times New Roman" w:hAnsi="Times New Roman" w:cs="Times New Roman"/>
                <w:b/>
                <w:sz w:val="24"/>
                <w:szCs w:val="24"/>
              </w:rPr>
            </w:pPr>
          </w:p>
          <w:p w14:paraId="4E1C56D1" w14:textId="77777777" w:rsidR="00CA2B9D" w:rsidRDefault="00CA2B9D" w:rsidP="00E53DCA">
            <w:pPr>
              <w:rPr>
                <w:rFonts w:ascii="Times New Roman" w:hAnsi="Times New Roman" w:cs="Times New Roman"/>
                <w:b/>
                <w:sz w:val="24"/>
                <w:szCs w:val="24"/>
              </w:rPr>
            </w:pPr>
          </w:p>
          <w:p w14:paraId="1EFE638D" w14:textId="77777777" w:rsidR="00CA2B9D" w:rsidRDefault="00CA2B9D" w:rsidP="00E53DCA">
            <w:pPr>
              <w:rPr>
                <w:rFonts w:ascii="Times New Roman" w:hAnsi="Times New Roman" w:cs="Times New Roman"/>
                <w:b/>
                <w:sz w:val="24"/>
                <w:szCs w:val="24"/>
              </w:rPr>
            </w:pPr>
          </w:p>
          <w:p w14:paraId="1D0CF967" w14:textId="77777777" w:rsidR="00CA2B9D" w:rsidRDefault="00CA2B9D" w:rsidP="00E53DCA">
            <w:pPr>
              <w:rPr>
                <w:rFonts w:ascii="Times New Roman" w:hAnsi="Times New Roman" w:cs="Times New Roman"/>
                <w:b/>
                <w:sz w:val="24"/>
                <w:szCs w:val="24"/>
              </w:rPr>
            </w:pPr>
          </w:p>
          <w:p w14:paraId="6E2CA8A4" w14:textId="77777777" w:rsidR="00CA2B9D" w:rsidRDefault="00CA2B9D" w:rsidP="00E53DCA">
            <w:pPr>
              <w:rPr>
                <w:rFonts w:ascii="Times New Roman" w:hAnsi="Times New Roman" w:cs="Times New Roman"/>
                <w:b/>
                <w:sz w:val="24"/>
                <w:szCs w:val="24"/>
              </w:rPr>
            </w:pPr>
          </w:p>
          <w:p w14:paraId="3B6C1B0E" w14:textId="77777777" w:rsidR="00CA2B9D" w:rsidRDefault="00CA2B9D" w:rsidP="00E53DCA">
            <w:pPr>
              <w:rPr>
                <w:rFonts w:ascii="Times New Roman" w:hAnsi="Times New Roman" w:cs="Times New Roman"/>
                <w:b/>
                <w:sz w:val="24"/>
                <w:szCs w:val="24"/>
              </w:rPr>
            </w:pPr>
          </w:p>
          <w:p w14:paraId="28CA6353" w14:textId="7EC72421" w:rsidR="00E53DCA" w:rsidRPr="00E53DCA" w:rsidRDefault="00E53DCA" w:rsidP="00E53DCA">
            <w:pPr>
              <w:rPr>
                <w:rFonts w:ascii="Times New Roman" w:hAnsi="Times New Roman" w:cs="Times New Roman"/>
                <w:b/>
                <w:sz w:val="24"/>
                <w:szCs w:val="24"/>
              </w:rPr>
            </w:pPr>
            <w:r w:rsidRPr="00E53DCA">
              <w:rPr>
                <w:rFonts w:ascii="Times New Roman" w:hAnsi="Times New Roman" w:cs="Times New Roman"/>
                <w:b/>
                <w:sz w:val="24"/>
                <w:szCs w:val="24"/>
              </w:rPr>
              <w:t>DGSR</w:t>
            </w:r>
          </w:p>
          <w:p w14:paraId="08426A1D" w14:textId="165EB668" w:rsidR="003F6D88" w:rsidRPr="00BD7E82" w:rsidRDefault="00782754" w:rsidP="00010F6A">
            <w:pPr>
              <w:rPr>
                <w:rFonts w:ascii="Times New Roman" w:hAnsi="Times New Roman" w:cs="Times New Roman"/>
                <w:sz w:val="24"/>
                <w:szCs w:val="24"/>
              </w:rPr>
            </w:pPr>
            <w:r>
              <w:rPr>
                <w:rFonts w:ascii="Times New Roman" w:hAnsi="Times New Roman" w:cs="Times New Roman"/>
                <w:sz w:val="24"/>
                <w:szCs w:val="24"/>
              </w:rPr>
              <w:t>S</w:t>
            </w:r>
            <w:r w:rsidR="00010F6A">
              <w:rPr>
                <w:rFonts w:ascii="Times New Roman" w:hAnsi="Times New Roman" w:cs="Times New Roman"/>
                <w:sz w:val="24"/>
                <w:szCs w:val="24"/>
              </w:rPr>
              <w:t>e acceptă</w:t>
            </w:r>
            <w:r w:rsidR="00772E94">
              <w:rPr>
                <w:rFonts w:ascii="Times New Roman" w:hAnsi="Times New Roman" w:cs="Times New Roman"/>
                <w:sz w:val="24"/>
                <w:szCs w:val="24"/>
              </w:rPr>
              <w:t xml:space="preserve"> parțial</w:t>
            </w:r>
            <w:r w:rsidR="00010F6A">
              <w:rPr>
                <w:rFonts w:ascii="Times New Roman" w:hAnsi="Times New Roman" w:cs="Times New Roman"/>
                <w:sz w:val="24"/>
                <w:szCs w:val="24"/>
              </w:rPr>
              <w:t xml:space="preserve"> – </w:t>
            </w:r>
            <w:r w:rsidR="00772E94">
              <w:rPr>
                <w:rFonts w:ascii="Times New Roman" w:hAnsi="Times New Roman" w:cs="Times New Roman"/>
                <w:sz w:val="24"/>
                <w:szCs w:val="24"/>
              </w:rPr>
              <w:t xml:space="preserve">pentru definiție </w:t>
            </w:r>
            <w:r w:rsidR="00010F6A">
              <w:rPr>
                <w:rFonts w:ascii="Times New Roman" w:hAnsi="Times New Roman" w:cs="Times New Roman"/>
                <w:sz w:val="24"/>
                <w:szCs w:val="24"/>
              </w:rPr>
              <w:t xml:space="preserve">a se vedea </w:t>
            </w:r>
            <w:r w:rsidR="00010F6A" w:rsidRPr="00010F6A">
              <w:rPr>
                <w:rFonts w:ascii="Times New Roman" w:hAnsi="Times New Roman" w:cs="Times New Roman"/>
                <w:sz w:val="24"/>
                <w:szCs w:val="24"/>
              </w:rPr>
              <w:t>SR ISO TR16922/2014, Cap. 6 Măsuri de securitate, punctul 6.3 Transport și depozitare, paragraful 2.</w:t>
            </w:r>
          </w:p>
        </w:tc>
        <w:tc>
          <w:tcPr>
            <w:tcW w:w="4178" w:type="dxa"/>
          </w:tcPr>
          <w:p w14:paraId="0DFC9410" w14:textId="1651A150" w:rsidR="00782754" w:rsidRPr="00782754" w:rsidDel="003C49F0" w:rsidRDefault="0052737C" w:rsidP="003C49F0">
            <w:pPr>
              <w:pStyle w:val="Default"/>
              <w:rPr>
                <w:del w:id="41" w:author="Author"/>
              </w:rPr>
            </w:pPr>
            <w:r>
              <w:t xml:space="preserve">Art. 18 - </w:t>
            </w:r>
            <w:r w:rsidR="00782754" w:rsidRPr="00782754">
              <w:t xml:space="preserve">(3) </w:t>
            </w:r>
            <w:ins w:id="42" w:author="Author">
              <w:r w:rsidR="003C49F0">
                <w:t xml:space="preserve">Umplerea rezervoarelor fixe se realizează în conformitate cu </w:t>
              </w:r>
              <w:r w:rsidR="003C49F0" w:rsidRPr="003C49F0">
                <w:t>SR ISO TR16922/2014</w:t>
              </w:r>
              <w:r w:rsidR="003C49F0">
                <w:t>.</w:t>
              </w:r>
            </w:ins>
            <w:del w:id="43" w:author="Author">
              <w:r w:rsidR="00782754" w:rsidRPr="00782754" w:rsidDel="003C49F0">
                <w:delText>Pentru a evita neplăcerile cauzate de umplerea recipientelor fixe cu odorizant, se recomandă utilizarea de conducte de egalizare a vaporilor pentru transferul acestuia spre recipientele de stocare.</w:delText>
              </w:r>
            </w:del>
          </w:p>
          <w:p w14:paraId="2DC8EA07" w14:textId="6615F100" w:rsidR="00782754" w:rsidRPr="00782754" w:rsidDel="003C49F0" w:rsidRDefault="00782754">
            <w:pPr>
              <w:pStyle w:val="Default"/>
              <w:rPr>
                <w:del w:id="44" w:author="Author"/>
              </w:rPr>
            </w:pPr>
            <w:del w:id="45" w:author="Author">
              <w:r w:rsidRPr="00782754" w:rsidDel="003C49F0">
                <w:delText>(4) Conductele de transfer trebuie echipate, după caz, cu supape automate de închidere.</w:delText>
              </w:r>
            </w:del>
          </w:p>
          <w:p w14:paraId="76ED913B" w14:textId="72CB863B" w:rsidR="003F6D88" w:rsidRPr="00830ADB" w:rsidRDefault="00782754" w:rsidP="00B710EA">
            <w:pPr>
              <w:pStyle w:val="Default"/>
            </w:pPr>
            <w:del w:id="46" w:author="Author">
              <w:r w:rsidRPr="00782754" w:rsidDel="003C49F0">
                <w:delText>(5) Conductele de legătură și supapele automate de închidere trebuie să aibă un volum mort minim.</w:delText>
              </w:r>
            </w:del>
          </w:p>
        </w:tc>
      </w:tr>
      <w:tr w:rsidR="00ED45A9" w:rsidRPr="00BD7E82" w14:paraId="1FDC3F51" w14:textId="77777777" w:rsidTr="00534B9B">
        <w:tc>
          <w:tcPr>
            <w:tcW w:w="4470" w:type="dxa"/>
            <w:vAlign w:val="center"/>
          </w:tcPr>
          <w:p w14:paraId="31C64BD9" w14:textId="10C823FA" w:rsidR="00ED45A9" w:rsidRPr="00E42262" w:rsidRDefault="00E42262" w:rsidP="00E42262">
            <w:pPr>
              <w:pStyle w:val="Default"/>
              <w:widowControl w:val="0"/>
              <w:jc w:val="both"/>
              <w:rPr>
                <w:color w:val="auto"/>
              </w:rPr>
            </w:pPr>
            <w:r w:rsidRPr="00E42262">
              <w:rPr>
                <w:b/>
                <w:color w:val="auto"/>
              </w:rPr>
              <w:lastRenderedPageBreak/>
              <w:t>Art. 19.</w:t>
            </w:r>
            <w:r>
              <w:rPr>
                <w:color w:val="auto"/>
              </w:rPr>
              <w:t xml:space="preserve"> - </w:t>
            </w:r>
            <w:r w:rsidRPr="00301384">
              <w:rPr>
                <w:color w:val="auto"/>
              </w:rPr>
              <w:t>Recipientele de transport și instalațiile de odorizare sunt confecționate din oțel inoxidabil.</w:t>
            </w:r>
          </w:p>
        </w:tc>
        <w:tc>
          <w:tcPr>
            <w:tcW w:w="4256" w:type="dxa"/>
            <w:vAlign w:val="center"/>
          </w:tcPr>
          <w:p w14:paraId="1F58919C" w14:textId="77777777" w:rsidR="00ED45A9" w:rsidRPr="00BD7E82" w:rsidRDefault="00ED45A9" w:rsidP="00417B0A">
            <w:pPr>
              <w:rPr>
                <w:rFonts w:ascii="Times New Roman" w:hAnsi="Times New Roman" w:cs="Times New Roman"/>
                <w:sz w:val="24"/>
                <w:szCs w:val="24"/>
              </w:rPr>
            </w:pPr>
          </w:p>
        </w:tc>
        <w:tc>
          <w:tcPr>
            <w:tcW w:w="3256" w:type="dxa"/>
            <w:vAlign w:val="center"/>
          </w:tcPr>
          <w:p w14:paraId="23D6D5FB" w14:textId="77777777" w:rsidR="00ED45A9" w:rsidRPr="00BD7E82" w:rsidRDefault="00ED45A9" w:rsidP="00417B0A">
            <w:pPr>
              <w:rPr>
                <w:rFonts w:ascii="Times New Roman" w:hAnsi="Times New Roman" w:cs="Times New Roman"/>
                <w:sz w:val="24"/>
                <w:szCs w:val="24"/>
              </w:rPr>
            </w:pPr>
          </w:p>
        </w:tc>
        <w:tc>
          <w:tcPr>
            <w:tcW w:w="4178" w:type="dxa"/>
            <w:vAlign w:val="center"/>
          </w:tcPr>
          <w:p w14:paraId="03DBBC87" w14:textId="77777777" w:rsidR="00ED45A9" w:rsidRPr="00830ADB" w:rsidRDefault="00ED45A9" w:rsidP="00417B0A">
            <w:pPr>
              <w:pStyle w:val="Default"/>
              <w:widowControl w:val="0"/>
            </w:pPr>
          </w:p>
        </w:tc>
      </w:tr>
      <w:tr w:rsidR="00ED45A9" w:rsidRPr="00BD7E82" w14:paraId="47375946" w14:textId="77777777" w:rsidTr="00010F6A">
        <w:tc>
          <w:tcPr>
            <w:tcW w:w="4470" w:type="dxa"/>
            <w:vAlign w:val="center"/>
          </w:tcPr>
          <w:p w14:paraId="23B7BB9C" w14:textId="007D0F3B" w:rsidR="00E42262" w:rsidRPr="00301384" w:rsidRDefault="00E42262" w:rsidP="00E42262">
            <w:pPr>
              <w:pStyle w:val="Default"/>
              <w:widowControl w:val="0"/>
              <w:jc w:val="both"/>
              <w:rPr>
                <w:color w:val="auto"/>
              </w:rPr>
            </w:pPr>
            <w:r w:rsidRPr="00E42262">
              <w:rPr>
                <w:b/>
                <w:color w:val="auto"/>
              </w:rPr>
              <w:t>Art. 20.</w:t>
            </w:r>
            <w:r>
              <w:rPr>
                <w:color w:val="auto"/>
              </w:rPr>
              <w:t xml:space="preserve"> - </w:t>
            </w:r>
            <w:r w:rsidRPr="00301384">
              <w:rPr>
                <w:color w:val="auto"/>
              </w:rPr>
              <w:t>(1) Depozitarea odorizantului se realizează conform prevederilor fișei cu date de securitate a odorizantului.</w:t>
            </w:r>
          </w:p>
          <w:p w14:paraId="5AA50A57" w14:textId="77777777" w:rsidR="00E42262" w:rsidRPr="00301384" w:rsidRDefault="00E42262" w:rsidP="00E42262">
            <w:pPr>
              <w:pStyle w:val="Default"/>
              <w:widowControl w:val="0"/>
              <w:jc w:val="both"/>
              <w:rPr>
                <w:color w:val="auto"/>
              </w:rPr>
            </w:pPr>
            <w:r w:rsidRPr="00301384">
              <w:rPr>
                <w:color w:val="auto"/>
              </w:rPr>
              <w:t>(2) Depozitarea odorizantului se realizează în magazii sigure și ecologice.</w:t>
            </w:r>
          </w:p>
          <w:p w14:paraId="088A8E11" w14:textId="77777777" w:rsidR="00E42262" w:rsidRPr="00301384" w:rsidRDefault="00E42262" w:rsidP="00E42262">
            <w:pPr>
              <w:pStyle w:val="Default"/>
              <w:widowControl w:val="0"/>
              <w:jc w:val="both"/>
              <w:rPr>
                <w:color w:val="auto"/>
              </w:rPr>
            </w:pPr>
            <w:r w:rsidRPr="00301384">
              <w:rPr>
                <w:color w:val="auto"/>
              </w:rPr>
              <w:t xml:space="preserve">(3) Fișa prevăzută la alin. (1) conține informații cu privire la condițiile pentru depozitarea în siguranță a odorizantului, respectiv: </w:t>
            </w:r>
          </w:p>
          <w:p w14:paraId="4678C937" w14:textId="77777777" w:rsidR="00E42262" w:rsidRPr="00301384" w:rsidRDefault="00E42262" w:rsidP="00B710EA">
            <w:pPr>
              <w:pStyle w:val="ListParagraph"/>
              <w:widowControl w:val="0"/>
              <w:numPr>
                <w:ilvl w:val="0"/>
                <w:numId w:val="14"/>
              </w:numPr>
              <w:autoSpaceDE w:val="0"/>
              <w:autoSpaceDN w:val="0"/>
              <w:adjustRightInd w:val="0"/>
              <w:spacing w:after="0" w:line="240" w:lineRule="auto"/>
              <w:ind w:left="0" w:firstLine="0"/>
              <w:contextualSpacing w:val="0"/>
              <w:jc w:val="both"/>
              <w:rPr>
                <w:rFonts w:ascii="Times New Roman" w:eastAsia="Times-Roman" w:hAnsi="Times New Roman"/>
                <w:sz w:val="24"/>
                <w:szCs w:val="24"/>
              </w:rPr>
            </w:pPr>
            <w:r w:rsidRPr="00301384">
              <w:rPr>
                <w:rFonts w:ascii="Times New Roman" w:eastAsia="Times-Roman" w:hAnsi="Times New Roman"/>
                <w:sz w:val="24"/>
                <w:szCs w:val="24"/>
              </w:rPr>
              <w:t>proiectarea specială a incintelor de depozitare sau a recipientelor, inclusiv pereții de reținere și ventilația;</w:t>
            </w:r>
          </w:p>
          <w:p w14:paraId="22CC0ECF" w14:textId="77777777" w:rsidR="00E42262" w:rsidRPr="00301384" w:rsidRDefault="00E42262" w:rsidP="00B710EA">
            <w:pPr>
              <w:pStyle w:val="ListParagraph"/>
              <w:widowControl w:val="0"/>
              <w:numPr>
                <w:ilvl w:val="0"/>
                <w:numId w:val="14"/>
              </w:numPr>
              <w:autoSpaceDE w:val="0"/>
              <w:autoSpaceDN w:val="0"/>
              <w:adjustRightInd w:val="0"/>
              <w:spacing w:after="0" w:line="240" w:lineRule="auto"/>
              <w:ind w:left="0" w:firstLine="0"/>
              <w:contextualSpacing w:val="0"/>
              <w:jc w:val="both"/>
              <w:rPr>
                <w:rFonts w:ascii="Times New Roman" w:eastAsia="Times-Roman" w:hAnsi="Times New Roman"/>
                <w:sz w:val="24"/>
                <w:szCs w:val="24"/>
              </w:rPr>
            </w:pPr>
            <w:r w:rsidRPr="00301384">
              <w:rPr>
                <w:rFonts w:ascii="Times New Roman" w:eastAsia="Times-Roman" w:hAnsi="Times New Roman"/>
                <w:sz w:val="24"/>
                <w:szCs w:val="24"/>
              </w:rPr>
              <w:lastRenderedPageBreak/>
              <w:t>materialele incompatibile;</w:t>
            </w:r>
          </w:p>
          <w:p w14:paraId="0960EE26" w14:textId="77777777" w:rsidR="00E42262" w:rsidRPr="00301384" w:rsidRDefault="00E42262" w:rsidP="00B710EA">
            <w:pPr>
              <w:pStyle w:val="ListParagraph"/>
              <w:widowControl w:val="0"/>
              <w:numPr>
                <w:ilvl w:val="0"/>
                <w:numId w:val="14"/>
              </w:numPr>
              <w:autoSpaceDE w:val="0"/>
              <w:autoSpaceDN w:val="0"/>
              <w:adjustRightInd w:val="0"/>
              <w:spacing w:after="0" w:line="240" w:lineRule="auto"/>
              <w:ind w:left="0" w:firstLine="0"/>
              <w:contextualSpacing w:val="0"/>
              <w:jc w:val="both"/>
              <w:rPr>
                <w:rFonts w:ascii="Times New Roman" w:eastAsia="Times-Roman" w:hAnsi="Times New Roman"/>
                <w:sz w:val="24"/>
                <w:szCs w:val="24"/>
              </w:rPr>
            </w:pPr>
            <w:r w:rsidRPr="00301384">
              <w:rPr>
                <w:rFonts w:ascii="Times New Roman" w:eastAsia="Times-Roman" w:hAnsi="Times New Roman"/>
                <w:sz w:val="24"/>
                <w:szCs w:val="24"/>
              </w:rPr>
              <w:t>condițiile de depozitare, și anume:</w:t>
            </w:r>
          </w:p>
          <w:p w14:paraId="669CDE33" w14:textId="77777777" w:rsidR="00E42262" w:rsidRPr="00301384" w:rsidRDefault="00E42262" w:rsidP="006B6E4F">
            <w:pPr>
              <w:pStyle w:val="ListParagraph"/>
              <w:widowControl w:val="0"/>
              <w:numPr>
                <w:ilvl w:val="1"/>
                <w:numId w:val="14"/>
              </w:numPr>
              <w:autoSpaceDE w:val="0"/>
              <w:autoSpaceDN w:val="0"/>
              <w:adjustRightInd w:val="0"/>
              <w:spacing w:after="0" w:line="240" w:lineRule="auto"/>
              <w:contextualSpacing w:val="0"/>
              <w:jc w:val="both"/>
              <w:rPr>
                <w:rFonts w:ascii="Times New Roman" w:eastAsia="Times-Roman" w:hAnsi="Times New Roman"/>
                <w:sz w:val="24"/>
                <w:szCs w:val="24"/>
              </w:rPr>
            </w:pPr>
            <w:r w:rsidRPr="00301384">
              <w:rPr>
                <w:rFonts w:ascii="Times New Roman" w:eastAsia="Times-Roman" w:hAnsi="Times New Roman"/>
                <w:sz w:val="24"/>
                <w:szCs w:val="24"/>
              </w:rPr>
              <w:t>limitele sau intervalul de umiditate și temperatură;</w:t>
            </w:r>
          </w:p>
          <w:p w14:paraId="2B0545C9" w14:textId="77777777" w:rsidR="00E42262" w:rsidRPr="00301384" w:rsidRDefault="00E42262" w:rsidP="006B6E4F">
            <w:pPr>
              <w:pStyle w:val="ListParagraph"/>
              <w:widowControl w:val="0"/>
              <w:numPr>
                <w:ilvl w:val="1"/>
                <w:numId w:val="14"/>
              </w:numPr>
              <w:autoSpaceDE w:val="0"/>
              <w:autoSpaceDN w:val="0"/>
              <w:adjustRightInd w:val="0"/>
              <w:spacing w:after="0" w:line="240" w:lineRule="auto"/>
              <w:contextualSpacing w:val="0"/>
              <w:jc w:val="both"/>
              <w:rPr>
                <w:rFonts w:ascii="Times New Roman" w:eastAsia="Times-Roman" w:hAnsi="Times New Roman"/>
                <w:sz w:val="24"/>
                <w:szCs w:val="24"/>
              </w:rPr>
            </w:pPr>
            <w:r w:rsidRPr="00301384">
              <w:rPr>
                <w:rFonts w:ascii="Times New Roman" w:eastAsia="Times-Roman" w:hAnsi="Times New Roman"/>
                <w:sz w:val="24"/>
                <w:szCs w:val="24"/>
              </w:rPr>
              <w:t>expunerea la lumină;</w:t>
            </w:r>
          </w:p>
          <w:p w14:paraId="04530225" w14:textId="77777777" w:rsidR="00E42262" w:rsidRPr="00301384" w:rsidRDefault="00E42262" w:rsidP="006B6E4F">
            <w:pPr>
              <w:pStyle w:val="ListParagraph"/>
              <w:widowControl w:val="0"/>
              <w:numPr>
                <w:ilvl w:val="1"/>
                <w:numId w:val="14"/>
              </w:numPr>
              <w:autoSpaceDE w:val="0"/>
              <w:autoSpaceDN w:val="0"/>
              <w:adjustRightInd w:val="0"/>
              <w:spacing w:after="0" w:line="240" w:lineRule="auto"/>
              <w:contextualSpacing w:val="0"/>
              <w:jc w:val="both"/>
              <w:rPr>
                <w:rFonts w:ascii="Times New Roman" w:eastAsia="Times-Roman" w:hAnsi="Times New Roman"/>
                <w:sz w:val="24"/>
                <w:szCs w:val="24"/>
              </w:rPr>
            </w:pPr>
            <w:r w:rsidRPr="00301384">
              <w:rPr>
                <w:rFonts w:ascii="Times New Roman" w:eastAsia="Times-Roman" w:hAnsi="Times New Roman"/>
                <w:sz w:val="24"/>
                <w:szCs w:val="24"/>
              </w:rPr>
              <w:t>gaze inerte etc.;</w:t>
            </w:r>
          </w:p>
          <w:p w14:paraId="7F85FBE9" w14:textId="77777777" w:rsidR="00E42262" w:rsidRPr="00301384" w:rsidRDefault="00E42262" w:rsidP="00B710EA">
            <w:pPr>
              <w:pStyle w:val="ListParagraph"/>
              <w:widowControl w:val="0"/>
              <w:numPr>
                <w:ilvl w:val="0"/>
                <w:numId w:val="14"/>
              </w:numPr>
              <w:autoSpaceDE w:val="0"/>
              <w:autoSpaceDN w:val="0"/>
              <w:adjustRightInd w:val="0"/>
              <w:spacing w:after="0" w:line="240" w:lineRule="auto"/>
              <w:ind w:left="0" w:firstLine="0"/>
              <w:contextualSpacing w:val="0"/>
              <w:jc w:val="both"/>
              <w:rPr>
                <w:rFonts w:ascii="Times New Roman" w:eastAsia="Times-Roman" w:hAnsi="Times New Roman"/>
                <w:sz w:val="24"/>
                <w:szCs w:val="24"/>
              </w:rPr>
            </w:pPr>
            <w:r w:rsidRPr="00301384">
              <w:rPr>
                <w:rFonts w:ascii="Times New Roman" w:eastAsia="Times-Roman" w:hAnsi="Times New Roman"/>
                <w:sz w:val="24"/>
                <w:szCs w:val="24"/>
              </w:rPr>
              <w:t>echipamentele electrice speciale;</w:t>
            </w:r>
          </w:p>
          <w:p w14:paraId="521E1BDE" w14:textId="77777777" w:rsidR="00E42262" w:rsidRPr="00301384" w:rsidRDefault="00E42262" w:rsidP="00B710EA">
            <w:pPr>
              <w:pStyle w:val="ListParagraph"/>
              <w:widowControl w:val="0"/>
              <w:numPr>
                <w:ilvl w:val="0"/>
                <w:numId w:val="14"/>
              </w:numPr>
              <w:autoSpaceDE w:val="0"/>
              <w:autoSpaceDN w:val="0"/>
              <w:adjustRightInd w:val="0"/>
              <w:spacing w:after="0" w:line="240" w:lineRule="auto"/>
              <w:ind w:left="0" w:firstLine="0"/>
              <w:contextualSpacing w:val="0"/>
              <w:jc w:val="both"/>
              <w:rPr>
                <w:rFonts w:ascii="Times New Roman" w:eastAsia="Times-Roman" w:hAnsi="Times New Roman"/>
                <w:sz w:val="24"/>
                <w:szCs w:val="24"/>
              </w:rPr>
            </w:pPr>
            <w:r w:rsidRPr="00301384">
              <w:rPr>
                <w:rFonts w:ascii="Times New Roman" w:eastAsia="Times-Roman" w:hAnsi="Times New Roman"/>
                <w:sz w:val="24"/>
                <w:szCs w:val="24"/>
              </w:rPr>
              <w:t>prevenirea încărcării electrostatice;</w:t>
            </w:r>
          </w:p>
          <w:p w14:paraId="68200829" w14:textId="77777777" w:rsidR="00E42262" w:rsidRPr="00301384" w:rsidRDefault="00E42262" w:rsidP="00B710EA">
            <w:pPr>
              <w:pStyle w:val="ListParagraph"/>
              <w:widowControl w:val="0"/>
              <w:numPr>
                <w:ilvl w:val="0"/>
                <w:numId w:val="14"/>
              </w:numPr>
              <w:autoSpaceDE w:val="0"/>
              <w:autoSpaceDN w:val="0"/>
              <w:adjustRightInd w:val="0"/>
              <w:spacing w:after="0" w:line="240" w:lineRule="auto"/>
              <w:ind w:left="0" w:firstLine="0"/>
              <w:contextualSpacing w:val="0"/>
              <w:jc w:val="both"/>
              <w:rPr>
                <w:rFonts w:ascii="Times New Roman" w:eastAsia="Times-Roman" w:hAnsi="Times New Roman"/>
                <w:sz w:val="24"/>
                <w:szCs w:val="24"/>
              </w:rPr>
            </w:pPr>
            <w:r w:rsidRPr="00301384">
              <w:rPr>
                <w:rFonts w:ascii="Times New Roman" w:eastAsia="Times-Roman" w:hAnsi="Times New Roman"/>
                <w:sz w:val="24"/>
                <w:szCs w:val="24"/>
              </w:rPr>
              <w:t>limitele cantitative în condiții de depozitare;</w:t>
            </w:r>
          </w:p>
          <w:p w14:paraId="661E5716" w14:textId="561A0FAF" w:rsidR="00ED45A9" w:rsidRPr="00BD7E82" w:rsidRDefault="00E42262" w:rsidP="00B710EA">
            <w:pPr>
              <w:pStyle w:val="ListParagraph"/>
              <w:widowControl w:val="0"/>
              <w:numPr>
                <w:ilvl w:val="0"/>
                <w:numId w:val="14"/>
              </w:numPr>
              <w:autoSpaceDE w:val="0"/>
              <w:autoSpaceDN w:val="0"/>
              <w:adjustRightInd w:val="0"/>
              <w:spacing w:after="0" w:line="240" w:lineRule="auto"/>
              <w:ind w:left="0" w:firstLine="0"/>
              <w:contextualSpacing w:val="0"/>
              <w:jc w:val="both"/>
              <w:rPr>
                <w:b/>
              </w:rPr>
            </w:pPr>
            <w:r w:rsidRPr="00301384">
              <w:rPr>
                <w:rFonts w:ascii="Times New Roman" w:eastAsia="Times-Roman" w:hAnsi="Times New Roman"/>
                <w:sz w:val="24"/>
                <w:szCs w:val="24"/>
              </w:rPr>
              <w:t>cerințe speciale, cum ar fi tipul de material utilizat la ambalajele/recipientele odorizantului.</w:t>
            </w:r>
          </w:p>
        </w:tc>
        <w:tc>
          <w:tcPr>
            <w:tcW w:w="4256" w:type="dxa"/>
          </w:tcPr>
          <w:p w14:paraId="42FB7BE7" w14:textId="44CD29AE" w:rsidR="007B5A9B" w:rsidRPr="007B5A9B" w:rsidRDefault="007B5A9B" w:rsidP="007B5A9B">
            <w:pPr>
              <w:pStyle w:val="Default"/>
              <w:widowControl w:val="0"/>
              <w:jc w:val="both"/>
              <w:rPr>
                <w:b/>
                <w:color w:val="auto"/>
              </w:rPr>
            </w:pPr>
            <w:r w:rsidRPr="007B5A9B">
              <w:rPr>
                <w:b/>
                <w:color w:val="auto"/>
              </w:rPr>
              <w:lastRenderedPageBreak/>
              <w:t>DGSR</w:t>
            </w:r>
          </w:p>
          <w:p w14:paraId="73D27713" w14:textId="7B4C8FDF" w:rsidR="007B5A9B" w:rsidRPr="007B5A9B" w:rsidRDefault="00AD239A" w:rsidP="007B5A9B">
            <w:pPr>
              <w:pStyle w:val="Default"/>
              <w:widowControl w:val="0"/>
              <w:jc w:val="both"/>
              <w:rPr>
                <w:color w:val="auto"/>
              </w:rPr>
            </w:pPr>
            <w:r w:rsidRPr="00AD239A">
              <w:rPr>
                <w:b/>
                <w:color w:val="auto"/>
              </w:rPr>
              <w:t>Art. 20.</w:t>
            </w:r>
            <w:r>
              <w:rPr>
                <w:color w:val="auto"/>
              </w:rPr>
              <w:t xml:space="preserve"> - </w:t>
            </w:r>
            <w:r w:rsidR="007B5A9B" w:rsidRPr="007B5A9B">
              <w:rPr>
                <w:color w:val="auto"/>
              </w:rPr>
              <w:t xml:space="preserve">(3) Fișa prevăzută la alin. (1) conține informații cu privire la condițiile pentru depozitarea </w:t>
            </w:r>
            <w:ins w:id="47" w:author="Author">
              <w:r w:rsidR="00DA65E5" w:rsidRPr="007B5A9B">
                <w:rPr>
                  <w:color w:val="0000FF"/>
                </w:rPr>
                <w:t xml:space="preserve">și manipularea </w:t>
              </w:r>
            </w:ins>
            <w:r w:rsidR="007B5A9B" w:rsidRPr="007B5A9B">
              <w:rPr>
                <w:color w:val="auto"/>
              </w:rPr>
              <w:t xml:space="preserve">în siguranță a odorizantului, respectiv: </w:t>
            </w:r>
          </w:p>
          <w:p w14:paraId="6C2F0F15" w14:textId="06E146AF" w:rsidR="007B5A9B" w:rsidRPr="007B5A9B" w:rsidRDefault="007B5A9B" w:rsidP="007B5A9B">
            <w:pPr>
              <w:pStyle w:val="ListParagraph"/>
              <w:widowControl w:val="0"/>
              <w:autoSpaceDE w:val="0"/>
              <w:autoSpaceDN w:val="0"/>
              <w:adjustRightInd w:val="0"/>
              <w:spacing w:after="0" w:line="240" w:lineRule="auto"/>
              <w:ind w:left="0"/>
              <w:contextualSpacing w:val="0"/>
              <w:jc w:val="both"/>
              <w:rPr>
                <w:rFonts w:ascii="Times New Roman" w:eastAsia="Times-Roman" w:hAnsi="Times New Roman"/>
                <w:strike/>
                <w:color w:val="FF0000"/>
                <w:sz w:val="24"/>
                <w:szCs w:val="24"/>
              </w:rPr>
            </w:pPr>
            <w:r>
              <w:rPr>
                <w:rFonts w:ascii="Times New Roman" w:eastAsia="Times-Roman" w:hAnsi="Times New Roman"/>
                <w:strike/>
                <w:color w:val="FF0000"/>
                <w:sz w:val="24"/>
                <w:szCs w:val="24"/>
              </w:rPr>
              <w:t xml:space="preserve">a) </w:t>
            </w:r>
            <w:r w:rsidRPr="007B5A9B">
              <w:rPr>
                <w:rFonts w:ascii="Times New Roman" w:eastAsia="Times-Roman" w:hAnsi="Times New Roman"/>
                <w:strike/>
                <w:color w:val="FF0000"/>
                <w:sz w:val="24"/>
                <w:szCs w:val="24"/>
              </w:rPr>
              <w:t>proiectarea specială a incinteleor de depozitare sau a și recipienteleor, inclusiv pereții de reținere și ventilația;</w:t>
            </w:r>
          </w:p>
          <w:p w14:paraId="34189A6A" w14:textId="77777777" w:rsidR="007B5A9B" w:rsidRPr="007B5A9B" w:rsidRDefault="007B5A9B" w:rsidP="007B5A9B">
            <w:pPr>
              <w:jc w:val="both"/>
              <w:rPr>
                <w:rFonts w:ascii="Times New Roman" w:hAnsi="Times New Roman" w:cs="Times New Roman"/>
                <w:b/>
                <w:sz w:val="24"/>
                <w:szCs w:val="24"/>
                <w:lang w:val="en-US"/>
              </w:rPr>
            </w:pPr>
            <w:r w:rsidRPr="007B5A9B">
              <w:rPr>
                <w:rFonts w:ascii="Times New Roman" w:hAnsi="Times New Roman" w:cs="Times New Roman"/>
                <w:b/>
                <w:sz w:val="24"/>
                <w:szCs w:val="24"/>
              </w:rPr>
              <w:t>Motivație</w:t>
            </w:r>
            <w:r w:rsidRPr="007B5A9B">
              <w:rPr>
                <w:rFonts w:ascii="Times New Roman" w:hAnsi="Times New Roman" w:cs="Times New Roman"/>
                <w:b/>
                <w:sz w:val="24"/>
                <w:szCs w:val="24"/>
                <w:lang w:val="en-US"/>
              </w:rPr>
              <w:t>:</w:t>
            </w:r>
          </w:p>
          <w:p w14:paraId="2D983379" w14:textId="77777777" w:rsidR="007B5A9B" w:rsidRPr="007B5A9B" w:rsidRDefault="007B5A9B" w:rsidP="007B5A9B">
            <w:pPr>
              <w:pStyle w:val="CommentText"/>
              <w:spacing w:line="240" w:lineRule="auto"/>
              <w:jc w:val="both"/>
              <w:rPr>
                <w:rFonts w:ascii="Times New Roman" w:hAnsi="Times New Roman"/>
                <w:sz w:val="24"/>
                <w:szCs w:val="24"/>
                <w:lang w:val="ro-RO"/>
              </w:rPr>
            </w:pPr>
            <w:r w:rsidRPr="007B5A9B">
              <w:rPr>
                <w:rFonts w:ascii="Times New Roman" w:hAnsi="Times New Roman"/>
                <w:sz w:val="24"/>
                <w:szCs w:val="24"/>
                <w:lang w:val="ro-RO"/>
              </w:rPr>
              <w:t>Scopul prezentei Norme nu este pentru proiectarea incintelor de depozitare</w:t>
            </w:r>
          </w:p>
          <w:p w14:paraId="34FFDEF4" w14:textId="77777777" w:rsidR="00ED45A9" w:rsidRPr="007B5A9B" w:rsidRDefault="00ED45A9" w:rsidP="007B5A9B">
            <w:pPr>
              <w:jc w:val="both"/>
              <w:rPr>
                <w:rFonts w:ascii="Times New Roman" w:hAnsi="Times New Roman" w:cs="Times New Roman"/>
                <w:sz w:val="24"/>
                <w:szCs w:val="24"/>
              </w:rPr>
            </w:pPr>
          </w:p>
        </w:tc>
        <w:tc>
          <w:tcPr>
            <w:tcW w:w="3256" w:type="dxa"/>
          </w:tcPr>
          <w:p w14:paraId="44C059E9" w14:textId="77777777" w:rsidR="00010F6A" w:rsidRPr="000C4DEF" w:rsidRDefault="00010F6A" w:rsidP="000C4DEF">
            <w:pPr>
              <w:jc w:val="both"/>
              <w:rPr>
                <w:rFonts w:ascii="Times New Roman" w:hAnsi="Times New Roman" w:cs="Times New Roman"/>
                <w:b/>
                <w:sz w:val="24"/>
                <w:szCs w:val="24"/>
              </w:rPr>
            </w:pPr>
            <w:r w:rsidRPr="000C4DEF">
              <w:rPr>
                <w:rFonts w:ascii="Times New Roman" w:hAnsi="Times New Roman" w:cs="Times New Roman"/>
                <w:b/>
                <w:sz w:val="24"/>
                <w:szCs w:val="24"/>
              </w:rPr>
              <w:t>DGSR</w:t>
            </w:r>
          </w:p>
          <w:p w14:paraId="57190910" w14:textId="2703471A" w:rsidR="00ED45A9" w:rsidRPr="000C4DEF" w:rsidRDefault="00DD68DE" w:rsidP="000C4DEF">
            <w:pPr>
              <w:jc w:val="both"/>
              <w:rPr>
                <w:rFonts w:ascii="Times New Roman" w:hAnsi="Times New Roman" w:cs="Times New Roman"/>
                <w:sz w:val="24"/>
                <w:szCs w:val="24"/>
              </w:rPr>
            </w:pPr>
            <w:r w:rsidRPr="000C4DEF">
              <w:rPr>
                <w:rFonts w:ascii="Times New Roman" w:hAnsi="Times New Roman" w:cs="Times New Roman"/>
                <w:sz w:val="24"/>
                <w:szCs w:val="24"/>
              </w:rPr>
              <w:t xml:space="preserve">Nu se acceptă – a se vedea prevederile art. 31 </w:t>
            </w:r>
            <w:r w:rsidR="000C4DEF" w:rsidRPr="000C4DEF">
              <w:rPr>
                <w:rFonts w:ascii="Times New Roman" w:hAnsi="Times New Roman" w:cs="Times New Roman"/>
                <w:sz w:val="24"/>
                <w:szCs w:val="24"/>
                <w:shd w:val="clear" w:color="auto" w:fill="FFFFFF"/>
              </w:rPr>
              <w:t>Regulamentul (CE) nr. 1907/2006 al Parlamentului European și al Consiliului din 18</w:t>
            </w:r>
            <w:r w:rsidR="000C4DEF">
              <w:rPr>
                <w:rFonts w:ascii="Times New Roman" w:hAnsi="Times New Roman" w:cs="Times New Roman"/>
                <w:sz w:val="24"/>
                <w:szCs w:val="24"/>
                <w:shd w:val="clear" w:color="auto" w:fill="FFFFFF"/>
              </w:rPr>
              <w:t xml:space="preserve"> </w:t>
            </w:r>
            <w:r w:rsidR="000C4DEF" w:rsidRPr="000C4DEF">
              <w:rPr>
                <w:rFonts w:ascii="Times New Roman" w:hAnsi="Times New Roman" w:cs="Times New Roman"/>
                <w:sz w:val="24"/>
                <w:szCs w:val="24"/>
                <w:shd w:val="clear" w:color="auto" w:fill="FFFFFF"/>
              </w:rPr>
              <w:t xml:space="preserve">decembrie 2006 privind înregistrarea, evaluarea, autorizarea și restricționarea substanțelor chimice (REACH) </w:t>
            </w:r>
          </w:p>
        </w:tc>
        <w:tc>
          <w:tcPr>
            <w:tcW w:w="4178" w:type="dxa"/>
          </w:tcPr>
          <w:p w14:paraId="767D7D28" w14:textId="77777777" w:rsidR="00ED45A9" w:rsidRPr="00830ADB" w:rsidRDefault="00ED45A9" w:rsidP="00010F6A">
            <w:pPr>
              <w:pStyle w:val="Default"/>
              <w:widowControl w:val="0"/>
            </w:pPr>
          </w:p>
        </w:tc>
      </w:tr>
      <w:tr w:rsidR="00E42262" w:rsidRPr="00BD7E82" w14:paraId="00E7185A" w14:textId="77777777" w:rsidTr="00534B9B">
        <w:tc>
          <w:tcPr>
            <w:tcW w:w="4470" w:type="dxa"/>
            <w:vAlign w:val="center"/>
          </w:tcPr>
          <w:p w14:paraId="32352C55" w14:textId="276113B3" w:rsidR="00E42262" w:rsidRPr="0033457D" w:rsidRDefault="0033457D" w:rsidP="0033457D">
            <w:pPr>
              <w:widowControl w:val="0"/>
              <w:ind w:right="-11"/>
              <w:jc w:val="both"/>
              <w:rPr>
                <w:rFonts w:ascii="Times New Roman" w:hAnsi="Times New Roman"/>
                <w:b/>
                <w:bCs/>
                <w:sz w:val="24"/>
                <w:szCs w:val="24"/>
              </w:rPr>
            </w:pPr>
            <w:r>
              <w:rPr>
                <w:rFonts w:ascii="Times New Roman" w:hAnsi="Times New Roman"/>
                <w:b/>
                <w:bCs/>
                <w:sz w:val="24"/>
                <w:szCs w:val="24"/>
              </w:rPr>
              <w:lastRenderedPageBreak/>
              <w:t xml:space="preserve">Secțiune 3. - </w:t>
            </w:r>
            <w:r w:rsidRPr="0033457D">
              <w:rPr>
                <w:rFonts w:ascii="Times New Roman" w:hAnsi="Times New Roman"/>
                <w:b/>
                <w:bCs/>
                <w:sz w:val="24"/>
                <w:szCs w:val="24"/>
              </w:rPr>
              <w:t>Modalitatea de schimbare a odorizantului</w:t>
            </w:r>
          </w:p>
        </w:tc>
        <w:tc>
          <w:tcPr>
            <w:tcW w:w="4256" w:type="dxa"/>
            <w:vAlign w:val="center"/>
          </w:tcPr>
          <w:p w14:paraId="3CF28694" w14:textId="77777777" w:rsidR="00E42262" w:rsidRPr="00BD7E82" w:rsidRDefault="00E42262" w:rsidP="00417B0A">
            <w:pPr>
              <w:rPr>
                <w:rFonts w:ascii="Times New Roman" w:hAnsi="Times New Roman" w:cs="Times New Roman"/>
                <w:sz w:val="24"/>
                <w:szCs w:val="24"/>
              </w:rPr>
            </w:pPr>
          </w:p>
        </w:tc>
        <w:tc>
          <w:tcPr>
            <w:tcW w:w="3256" w:type="dxa"/>
            <w:vAlign w:val="center"/>
          </w:tcPr>
          <w:p w14:paraId="3F21C377" w14:textId="77777777" w:rsidR="00E42262" w:rsidRPr="00BD7E82" w:rsidRDefault="00E42262" w:rsidP="00417B0A">
            <w:pPr>
              <w:rPr>
                <w:rFonts w:ascii="Times New Roman" w:hAnsi="Times New Roman" w:cs="Times New Roman"/>
                <w:sz w:val="24"/>
                <w:szCs w:val="24"/>
              </w:rPr>
            </w:pPr>
          </w:p>
        </w:tc>
        <w:tc>
          <w:tcPr>
            <w:tcW w:w="4178" w:type="dxa"/>
            <w:vAlign w:val="center"/>
          </w:tcPr>
          <w:p w14:paraId="0D54950F" w14:textId="77777777" w:rsidR="00E42262" w:rsidRPr="00830ADB" w:rsidRDefault="00E42262" w:rsidP="00417B0A">
            <w:pPr>
              <w:pStyle w:val="Default"/>
              <w:widowControl w:val="0"/>
            </w:pPr>
          </w:p>
        </w:tc>
      </w:tr>
      <w:tr w:rsidR="00E42262" w:rsidRPr="00BD7E82" w14:paraId="2BA2473B" w14:textId="77777777" w:rsidTr="0069103C">
        <w:tc>
          <w:tcPr>
            <w:tcW w:w="4470" w:type="dxa"/>
            <w:vAlign w:val="center"/>
          </w:tcPr>
          <w:p w14:paraId="4D87FE4D" w14:textId="7E3908B6" w:rsidR="0033457D" w:rsidRPr="00301384" w:rsidRDefault="0033457D" w:rsidP="0033457D">
            <w:pPr>
              <w:pStyle w:val="Default"/>
              <w:widowControl w:val="0"/>
              <w:jc w:val="both"/>
              <w:rPr>
                <w:color w:val="auto"/>
              </w:rPr>
            </w:pPr>
            <w:r w:rsidRPr="0033457D">
              <w:rPr>
                <w:b/>
                <w:color w:val="auto"/>
              </w:rPr>
              <w:t>Art. 21.</w:t>
            </w:r>
            <w:r>
              <w:rPr>
                <w:color w:val="auto"/>
              </w:rPr>
              <w:t xml:space="preserve"> - </w:t>
            </w:r>
            <w:r w:rsidRPr="00301384">
              <w:rPr>
                <w:color w:val="auto"/>
              </w:rPr>
              <w:t>(1) Schimbarea odorizantului prevăzut la art. 12 alin. (1) presupune realizarea, de P/OTS sau de unul sau mai mulți OD care solicită schimbarea, a unui studiu de impact cu privire la:</w:t>
            </w:r>
          </w:p>
          <w:p w14:paraId="7533BC8A" w14:textId="77777777" w:rsidR="0033457D" w:rsidRPr="00301384" w:rsidRDefault="0033457D" w:rsidP="00B710EA">
            <w:pPr>
              <w:pStyle w:val="ListParagraph"/>
              <w:numPr>
                <w:ilvl w:val="0"/>
                <w:numId w:val="15"/>
              </w:numPr>
              <w:autoSpaceDE w:val="0"/>
              <w:autoSpaceDN w:val="0"/>
              <w:adjustRightInd w:val="0"/>
              <w:spacing w:after="0" w:line="240" w:lineRule="auto"/>
              <w:ind w:left="0" w:firstLine="0"/>
              <w:contextualSpacing w:val="0"/>
              <w:rPr>
                <w:rFonts w:ascii="Times New Roman" w:hAnsi="Times New Roman"/>
                <w:sz w:val="24"/>
                <w:szCs w:val="24"/>
              </w:rPr>
            </w:pPr>
            <w:r w:rsidRPr="00301384">
              <w:rPr>
                <w:rFonts w:ascii="Times New Roman" w:hAnsi="Times New Roman"/>
                <w:sz w:val="24"/>
                <w:szCs w:val="24"/>
              </w:rPr>
              <w:t>necesitatea și justificarea alegerii unui alt odorizant;</w:t>
            </w:r>
          </w:p>
          <w:p w14:paraId="5CD501E7" w14:textId="77777777" w:rsidR="0033457D" w:rsidRPr="00301384" w:rsidRDefault="0033457D" w:rsidP="00B710EA">
            <w:pPr>
              <w:pStyle w:val="ListParagraph"/>
              <w:numPr>
                <w:ilvl w:val="0"/>
                <w:numId w:val="15"/>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impactul social, economic și de mediu;</w:t>
            </w:r>
          </w:p>
          <w:p w14:paraId="72B6D9D9" w14:textId="77777777" w:rsidR="0033457D" w:rsidRPr="00301384" w:rsidRDefault="0033457D" w:rsidP="00B710EA">
            <w:pPr>
              <w:pStyle w:val="ListParagraph"/>
              <w:numPr>
                <w:ilvl w:val="0"/>
                <w:numId w:val="15"/>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cine și cum poate fi afectat de inițiativă;</w:t>
            </w:r>
          </w:p>
          <w:p w14:paraId="6BD05F5A" w14:textId="77777777" w:rsidR="0033457D" w:rsidRPr="00301384" w:rsidRDefault="0033457D" w:rsidP="00B710EA">
            <w:pPr>
              <w:pStyle w:val="ListParagraph"/>
              <w:numPr>
                <w:ilvl w:val="0"/>
                <w:numId w:val="15"/>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totalitatea implicațiilor schimbării odorizantului, atât la nivelul SNT cât și la nivelul SD;</w:t>
            </w:r>
          </w:p>
          <w:p w14:paraId="33E6F3E9" w14:textId="77777777" w:rsidR="0033457D" w:rsidRPr="00301384" w:rsidRDefault="0033457D" w:rsidP="00B710EA">
            <w:pPr>
              <w:pStyle w:val="ListParagraph"/>
              <w:numPr>
                <w:ilvl w:val="0"/>
                <w:numId w:val="15"/>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 xml:space="preserve">avantajele și dezavantajele posibilei schimbării a odorizantului, precum și prezentarea comparației acestuia cu etilmercaptanul; </w:t>
            </w:r>
          </w:p>
          <w:p w14:paraId="3E2800FE" w14:textId="77777777" w:rsidR="0033457D" w:rsidRPr="00301384" w:rsidRDefault="0033457D" w:rsidP="00B710EA">
            <w:pPr>
              <w:pStyle w:val="ListParagraph"/>
              <w:numPr>
                <w:ilvl w:val="0"/>
                <w:numId w:val="15"/>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lastRenderedPageBreak/>
              <w:t>asigurarea costurilor minime care oferă beneficii maxime clienților;</w:t>
            </w:r>
          </w:p>
          <w:p w14:paraId="1FBAF7D4" w14:textId="77777777" w:rsidR="0033457D" w:rsidRPr="00301384" w:rsidRDefault="0033457D" w:rsidP="00B710EA">
            <w:pPr>
              <w:pStyle w:val="ListParagraph"/>
              <w:numPr>
                <w:ilvl w:val="0"/>
                <w:numId w:val="15"/>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informarea populației;</w:t>
            </w:r>
          </w:p>
          <w:p w14:paraId="62C2348A" w14:textId="77777777" w:rsidR="0033457D" w:rsidRPr="00301384" w:rsidRDefault="0033457D" w:rsidP="00B710EA">
            <w:pPr>
              <w:pStyle w:val="ListParagraph"/>
              <w:numPr>
                <w:ilvl w:val="0"/>
                <w:numId w:val="15"/>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concentrația odorizantului din gazele naturale, rația de odorizare, intensitatea mirosului;</w:t>
            </w:r>
          </w:p>
          <w:p w14:paraId="4F6678A2" w14:textId="77777777" w:rsidR="0033457D" w:rsidRPr="00301384" w:rsidRDefault="0033457D" w:rsidP="00B710EA">
            <w:pPr>
              <w:pStyle w:val="ListParagraph"/>
              <w:numPr>
                <w:ilvl w:val="0"/>
                <w:numId w:val="15"/>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strategia de consultare și de utilizare a rezultatelor obținute.</w:t>
            </w:r>
          </w:p>
          <w:p w14:paraId="292ECB46" w14:textId="77777777" w:rsidR="0033457D" w:rsidRPr="00301384" w:rsidRDefault="0033457D" w:rsidP="0033457D">
            <w:pPr>
              <w:pStyle w:val="ListParagraph"/>
              <w:autoSpaceDE w:val="0"/>
              <w:autoSpaceDN w:val="0"/>
              <w:adjustRightInd w:val="0"/>
              <w:spacing w:after="0" w:line="240" w:lineRule="auto"/>
              <w:ind w:left="0"/>
              <w:jc w:val="both"/>
              <w:rPr>
                <w:rFonts w:ascii="Times New Roman" w:hAnsi="Times New Roman"/>
                <w:sz w:val="24"/>
                <w:szCs w:val="24"/>
              </w:rPr>
            </w:pPr>
            <w:r w:rsidRPr="00301384">
              <w:rPr>
                <w:rFonts w:ascii="Times New Roman" w:hAnsi="Times New Roman"/>
                <w:sz w:val="24"/>
                <w:szCs w:val="24"/>
              </w:rPr>
              <w:t>(2) Schimbarea odorizantului se realizează cu respectarea prevederilor art. 8.</w:t>
            </w:r>
          </w:p>
          <w:p w14:paraId="002927FA" w14:textId="6D1035F6" w:rsidR="00E42262" w:rsidRPr="0033457D" w:rsidRDefault="0033457D" w:rsidP="0033457D">
            <w:pPr>
              <w:pStyle w:val="ListParagraph"/>
              <w:autoSpaceDE w:val="0"/>
              <w:autoSpaceDN w:val="0"/>
              <w:adjustRightInd w:val="0"/>
              <w:spacing w:after="0" w:line="240" w:lineRule="auto"/>
              <w:ind w:left="0"/>
              <w:jc w:val="both"/>
              <w:rPr>
                <w:rFonts w:ascii="Times New Roman" w:hAnsi="Times New Roman"/>
                <w:sz w:val="24"/>
                <w:szCs w:val="24"/>
              </w:rPr>
            </w:pPr>
            <w:r w:rsidRPr="00301384">
              <w:rPr>
                <w:rFonts w:ascii="Times New Roman" w:hAnsi="Times New Roman"/>
                <w:sz w:val="24"/>
                <w:szCs w:val="24"/>
              </w:rPr>
              <w:t>(3) Studiul prevăzut la alin. (1) poate fi realizat de către o persoană fizică/juridică română/străină cu experiență în domeniul odorizării gazelor naturale.</w:t>
            </w:r>
          </w:p>
        </w:tc>
        <w:tc>
          <w:tcPr>
            <w:tcW w:w="4256" w:type="dxa"/>
          </w:tcPr>
          <w:p w14:paraId="5020168A" w14:textId="77777777" w:rsidR="0069103C" w:rsidRPr="009B1D45" w:rsidRDefault="0069103C" w:rsidP="0069103C">
            <w:pPr>
              <w:rPr>
                <w:rFonts w:ascii="Times New Roman" w:hAnsi="Times New Roman" w:cs="Times New Roman"/>
                <w:b/>
                <w:sz w:val="24"/>
                <w:szCs w:val="24"/>
              </w:rPr>
            </w:pPr>
            <w:r>
              <w:rPr>
                <w:rFonts w:ascii="Times New Roman" w:hAnsi="Times New Roman" w:cs="Times New Roman"/>
                <w:b/>
                <w:sz w:val="24"/>
                <w:szCs w:val="24"/>
              </w:rPr>
              <w:lastRenderedPageBreak/>
              <w:t>Delgaz Grid</w:t>
            </w:r>
            <w:r w:rsidRPr="009B1D45">
              <w:rPr>
                <w:rFonts w:ascii="Times New Roman" w:hAnsi="Times New Roman" w:cs="Times New Roman"/>
                <w:b/>
                <w:sz w:val="24"/>
                <w:szCs w:val="24"/>
              </w:rPr>
              <w:t xml:space="preserve"> SA</w:t>
            </w:r>
          </w:p>
          <w:p w14:paraId="6BE8F1AD" w14:textId="628C6B83" w:rsidR="0069103C" w:rsidRPr="00301384" w:rsidRDefault="0069103C" w:rsidP="0069103C">
            <w:pPr>
              <w:pStyle w:val="Default"/>
              <w:widowControl w:val="0"/>
              <w:jc w:val="both"/>
              <w:rPr>
                <w:color w:val="auto"/>
              </w:rPr>
            </w:pPr>
            <w:r w:rsidRPr="0069103C">
              <w:rPr>
                <w:b/>
                <w:color w:val="auto"/>
              </w:rPr>
              <w:t>Art. 21.</w:t>
            </w:r>
            <w:r>
              <w:rPr>
                <w:color w:val="auto"/>
              </w:rPr>
              <w:t xml:space="preserve"> - </w:t>
            </w:r>
            <w:r w:rsidRPr="00301384">
              <w:rPr>
                <w:color w:val="auto"/>
              </w:rPr>
              <w:t xml:space="preserve">(1) </w:t>
            </w:r>
            <w:ins w:id="48" w:author="Author">
              <w:r w:rsidRPr="00857627">
                <w:t xml:space="preserve">OTS/operatorul CA ori unul sau mai mulţi OD au dreptul de a propune schimbarea odorizantului. </w:t>
              </w:r>
            </w:ins>
            <w:r w:rsidRPr="00301384">
              <w:rPr>
                <w:color w:val="auto"/>
              </w:rPr>
              <w:t xml:space="preserve">Schimbarea odorizantului prevăzut la art. 12 alin. (1) presupune realizarea, de P/OTS </w:t>
            </w:r>
            <w:del w:id="49" w:author="Author">
              <w:r w:rsidRPr="00301384" w:rsidDel="00857627">
                <w:rPr>
                  <w:color w:val="auto"/>
                </w:rPr>
                <w:delText>sau de unul sau mai mulț</w:delText>
              </w:r>
            </w:del>
            <w:ins w:id="50" w:author="Author">
              <w:r>
                <w:rPr>
                  <w:color w:val="auto"/>
                </w:rPr>
                <w:t xml:space="preserve">în colaborare </w:t>
              </w:r>
            </w:ins>
            <w:del w:id="51" w:author="Author">
              <w:r w:rsidRPr="00301384" w:rsidDel="00857627">
                <w:rPr>
                  <w:color w:val="auto"/>
                </w:rPr>
                <w:delText xml:space="preserve">i </w:delText>
              </w:r>
            </w:del>
            <w:ins w:id="52" w:author="Author">
              <w:r>
                <w:rPr>
                  <w:color w:val="auto"/>
                </w:rPr>
                <w:t>cu</w:t>
              </w:r>
              <w:r w:rsidRPr="00301384">
                <w:rPr>
                  <w:color w:val="auto"/>
                </w:rPr>
                <w:t xml:space="preserve"> </w:t>
              </w:r>
            </w:ins>
            <w:r w:rsidRPr="00301384">
              <w:rPr>
                <w:color w:val="auto"/>
              </w:rPr>
              <w:t>OD care solicită schimbarea, a unui studiu de impact cu privire la:</w:t>
            </w:r>
          </w:p>
          <w:p w14:paraId="45EF555F" w14:textId="77777777" w:rsidR="00E42262" w:rsidRPr="00BD7E82" w:rsidRDefault="00E42262" w:rsidP="0069103C">
            <w:pPr>
              <w:rPr>
                <w:rFonts w:ascii="Times New Roman" w:hAnsi="Times New Roman" w:cs="Times New Roman"/>
                <w:sz w:val="24"/>
                <w:szCs w:val="24"/>
              </w:rPr>
            </w:pPr>
          </w:p>
        </w:tc>
        <w:tc>
          <w:tcPr>
            <w:tcW w:w="3256" w:type="dxa"/>
          </w:tcPr>
          <w:p w14:paraId="754CF7B7" w14:textId="77777777" w:rsidR="00B86C60" w:rsidRPr="00B86C60" w:rsidRDefault="00B86C60" w:rsidP="00B86C60">
            <w:pPr>
              <w:rPr>
                <w:rFonts w:ascii="Times New Roman" w:hAnsi="Times New Roman" w:cs="Times New Roman"/>
                <w:b/>
                <w:sz w:val="24"/>
                <w:szCs w:val="24"/>
              </w:rPr>
            </w:pPr>
            <w:r w:rsidRPr="00B86C60">
              <w:rPr>
                <w:rFonts w:ascii="Times New Roman" w:hAnsi="Times New Roman" w:cs="Times New Roman"/>
                <w:b/>
                <w:sz w:val="24"/>
                <w:szCs w:val="24"/>
              </w:rPr>
              <w:t>Delgaz Grid SA</w:t>
            </w:r>
          </w:p>
          <w:p w14:paraId="09AB01A8" w14:textId="4518E0F6" w:rsidR="00E42262" w:rsidRPr="00BD7E82" w:rsidRDefault="00251256" w:rsidP="00251256">
            <w:pPr>
              <w:rPr>
                <w:rFonts w:ascii="Times New Roman" w:hAnsi="Times New Roman" w:cs="Times New Roman"/>
                <w:sz w:val="24"/>
                <w:szCs w:val="24"/>
              </w:rPr>
            </w:pPr>
            <w:r>
              <w:rPr>
                <w:rFonts w:ascii="Times New Roman" w:hAnsi="Times New Roman" w:cs="Times New Roman"/>
                <w:sz w:val="24"/>
                <w:szCs w:val="24"/>
              </w:rPr>
              <w:t>S</w:t>
            </w:r>
            <w:r w:rsidR="00B86C60" w:rsidRPr="00B86C60">
              <w:rPr>
                <w:rFonts w:ascii="Times New Roman" w:hAnsi="Times New Roman" w:cs="Times New Roman"/>
                <w:sz w:val="24"/>
                <w:szCs w:val="24"/>
              </w:rPr>
              <w:t>e acceptă</w:t>
            </w:r>
            <w:r>
              <w:rPr>
                <w:rFonts w:ascii="Times New Roman" w:hAnsi="Times New Roman" w:cs="Times New Roman"/>
                <w:sz w:val="24"/>
                <w:szCs w:val="24"/>
              </w:rPr>
              <w:t xml:space="preserve"> parțial – s-a reformulat alin. (1)</w:t>
            </w:r>
          </w:p>
        </w:tc>
        <w:tc>
          <w:tcPr>
            <w:tcW w:w="4178" w:type="dxa"/>
          </w:tcPr>
          <w:p w14:paraId="1229D427" w14:textId="13B16861" w:rsidR="00B839E5" w:rsidRPr="00B839E5" w:rsidRDefault="00B839E5" w:rsidP="00B839E5">
            <w:pPr>
              <w:pStyle w:val="Default"/>
            </w:pPr>
            <w:r w:rsidRPr="00FC58F6">
              <w:rPr>
                <w:b/>
              </w:rPr>
              <w:t>A</w:t>
            </w:r>
            <w:r w:rsidR="00862FEA" w:rsidRPr="00FC58F6">
              <w:rPr>
                <w:b/>
              </w:rPr>
              <w:t>rt.21</w:t>
            </w:r>
            <w:r w:rsidR="00FC58F6" w:rsidRPr="00FC58F6">
              <w:rPr>
                <w:b/>
              </w:rPr>
              <w:t>.</w:t>
            </w:r>
            <w:r w:rsidR="00862FEA">
              <w:t xml:space="preserve"> - </w:t>
            </w:r>
            <w:r w:rsidRPr="00B839E5">
              <w:t>(1) Schimbarea odorizantului prevăzut la art. 12 alin. (1) presupune realizarea, de P</w:t>
            </w:r>
            <w:ins w:id="53" w:author="Author">
              <w:r w:rsidR="00862FEA">
                <w:t>,</w:t>
              </w:r>
            </w:ins>
            <w:del w:id="54" w:author="Author">
              <w:r w:rsidRPr="00B839E5" w:rsidDel="00862FEA">
                <w:delText>/</w:delText>
              </w:r>
            </w:del>
            <w:ins w:id="55" w:author="Author">
              <w:r w:rsidR="00862FEA">
                <w:t xml:space="preserve"> </w:t>
              </w:r>
            </w:ins>
            <w:r w:rsidRPr="00B839E5">
              <w:t xml:space="preserve">OTS </w:t>
            </w:r>
            <w:ins w:id="56" w:author="Author">
              <w:r w:rsidR="00862FEA">
                <w:t>și/</w:t>
              </w:r>
            </w:ins>
            <w:r w:rsidRPr="00B839E5">
              <w:t>sau de unul sau mai mulți OD care solicită schimbarea, a unui studiu de impact cu privire la:</w:t>
            </w:r>
          </w:p>
          <w:p w14:paraId="0B2BC5AC" w14:textId="77777777" w:rsidR="00E42262" w:rsidRDefault="00E42262" w:rsidP="0069103C">
            <w:pPr>
              <w:pStyle w:val="Default"/>
              <w:widowControl w:val="0"/>
            </w:pPr>
          </w:p>
          <w:p w14:paraId="75C75545" w14:textId="77777777" w:rsidR="00854714" w:rsidRDefault="00854714" w:rsidP="0069103C">
            <w:pPr>
              <w:pStyle w:val="Default"/>
              <w:widowControl w:val="0"/>
            </w:pPr>
          </w:p>
          <w:p w14:paraId="39CBC444" w14:textId="77777777" w:rsidR="00854714" w:rsidRDefault="00854714" w:rsidP="0069103C">
            <w:pPr>
              <w:pStyle w:val="Default"/>
              <w:widowControl w:val="0"/>
            </w:pPr>
          </w:p>
          <w:p w14:paraId="500E9164" w14:textId="77777777" w:rsidR="00854714" w:rsidRDefault="00854714" w:rsidP="0069103C">
            <w:pPr>
              <w:pStyle w:val="Default"/>
              <w:widowControl w:val="0"/>
            </w:pPr>
          </w:p>
          <w:p w14:paraId="263AB4C3" w14:textId="77777777" w:rsidR="00854714" w:rsidRDefault="00854714" w:rsidP="0069103C">
            <w:pPr>
              <w:pStyle w:val="Default"/>
              <w:widowControl w:val="0"/>
            </w:pPr>
          </w:p>
          <w:p w14:paraId="71BB70BD" w14:textId="77777777" w:rsidR="00854714" w:rsidRDefault="00854714" w:rsidP="0069103C">
            <w:pPr>
              <w:pStyle w:val="Default"/>
              <w:widowControl w:val="0"/>
            </w:pPr>
          </w:p>
          <w:p w14:paraId="5A244DBA" w14:textId="77777777" w:rsidR="00854714" w:rsidRDefault="00854714" w:rsidP="0069103C">
            <w:pPr>
              <w:pStyle w:val="Default"/>
              <w:widowControl w:val="0"/>
            </w:pPr>
          </w:p>
          <w:p w14:paraId="1D9FAC64" w14:textId="77777777" w:rsidR="00854714" w:rsidRDefault="00854714" w:rsidP="0069103C">
            <w:pPr>
              <w:pStyle w:val="Default"/>
              <w:widowControl w:val="0"/>
            </w:pPr>
          </w:p>
          <w:p w14:paraId="05D7ED6D" w14:textId="77777777" w:rsidR="00854714" w:rsidRDefault="00854714" w:rsidP="0069103C">
            <w:pPr>
              <w:pStyle w:val="Default"/>
              <w:widowControl w:val="0"/>
            </w:pPr>
          </w:p>
          <w:p w14:paraId="20527C71" w14:textId="77777777" w:rsidR="00854714" w:rsidRDefault="00854714" w:rsidP="0069103C">
            <w:pPr>
              <w:pStyle w:val="Default"/>
              <w:widowControl w:val="0"/>
            </w:pPr>
          </w:p>
          <w:p w14:paraId="0D1D3BDE" w14:textId="77777777" w:rsidR="00854714" w:rsidRDefault="00854714" w:rsidP="0069103C">
            <w:pPr>
              <w:pStyle w:val="Default"/>
              <w:widowControl w:val="0"/>
            </w:pPr>
          </w:p>
          <w:p w14:paraId="17FE0A69" w14:textId="77777777" w:rsidR="00FC58F6" w:rsidRDefault="00FC58F6" w:rsidP="0069103C">
            <w:pPr>
              <w:pStyle w:val="Default"/>
              <w:widowControl w:val="0"/>
            </w:pPr>
          </w:p>
          <w:p w14:paraId="07E22854" w14:textId="77777777" w:rsidR="00FC58F6" w:rsidRDefault="00FC58F6" w:rsidP="0069103C">
            <w:pPr>
              <w:pStyle w:val="Default"/>
              <w:widowControl w:val="0"/>
            </w:pPr>
          </w:p>
          <w:p w14:paraId="662D5682" w14:textId="2B2A8C68" w:rsidR="00854714" w:rsidRPr="00C379FF" w:rsidRDefault="00C379FF" w:rsidP="00C379FF">
            <w:pPr>
              <w:autoSpaceDE w:val="0"/>
              <w:autoSpaceDN w:val="0"/>
              <w:adjustRightInd w:val="0"/>
              <w:jc w:val="both"/>
              <w:rPr>
                <w:rFonts w:ascii="Times New Roman" w:hAnsi="Times New Roman"/>
                <w:sz w:val="24"/>
                <w:szCs w:val="24"/>
              </w:rPr>
            </w:pPr>
            <w:r>
              <w:rPr>
                <w:rFonts w:ascii="Times New Roman" w:hAnsi="Times New Roman"/>
                <w:sz w:val="24"/>
                <w:szCs w:val="24"/>
              </w:rPr>
              <w:lastRenderedPageBreak/>
              <w:t xml:space="preserve">f) </w:t>
            </w:r>
            <w:r w:rsidR="00854714" w:rsidRPr="00C379FF">
              <w:rPr>
                <w:rFonts w:ascii="Times New Roman" w:hAnsi="Times New Roman"/>
                <w:sz w:val="24"/>
                <w:szCs w:val="24"/>
              </w:rPr>
              <w:t>asigurarea costurilor minime care oferă beneficii maxime clienților</w:t>
            </w:r>
            <w:ins w:id="57" w:author="Author">
              <w:r>
                <w:rPr>
                  <w:rFonts w:ascii="Times New Roman" w:hAnsi="Times New Roman"/>
                  <w:sz w:val="24"/>
                  <w:szCs w:val="24"/>
                </w:rPr>
                <w:t xml:space="preserve"> finali</w:t>
              </w:r>
              <w:r w:rsidR="00854714" w:rsidRPr="00C379FF">
                <w:rPr>
                  <w:rFonts w:ascii="Times New Roman" w:hAnsi="Times New Roman"/>
                  <w:sz w:val="24"/>
                  <w:szCs w:val="24"/>
                </w:rPr>
                <w:t>/consumatorilor</w:t>
              </w:r>
            </w:ins>
            <w:r w:rsidR="00854714" w:rsidRPr="00C379FF">
              <w:rPr>
                <w:rFonts w:ascii="Times New Roman" w:hAnsi="Times New Roman"/>
                <w:sz w:val="24"/>
                <w:szCs w:val="24"/>
              </w:rPr>
              <w:t>;</w:t>
            </w:r>
          </w:p>
          <w:p w14:paraId="006B3379" w14:textId="03C73A89" w:rsidR="00854714" w:rsidRPr="00830ADB" w:rsidRDefault="00854714" w:rsidP="0069103C">
            <w:pPr>
              <w:pStyle w:val="Default"/>
              <w:widowControl w:val="0"/>
            </w:pPr>
          </w:p>
        </w:tc>
      </w:tr>
      <w:tr w:rsidR="00E42262" w:rsidRPr="00BD7E82" w14:paraId="03B5272F" w14:textId="77777777" w:rsidTr="00534B9B">
        <w:tc>
          <w:tcPr>
            <w:tcW w:w="4470" w:type="dxa"/>
            <w:vAlign w:val="center"/>
          </w:tcPr>
          <w:p w14:paraId="5FF571A5" w14:textId="67C2F5F3" w:rsidR="0033457D" w:rsidRPr="00301384" w:rsidRDefault="0033457D" w:rsidP="0033457D">
            <w:pPr>
              <w:pStyle w:val="Default"/>
              <w:widowControl w:val="0"/>
              <w:jc w:val="both"/>
              <w:rPr>
                <w:color w:val="auto"/>
              </w:rPr>
            </w:pPr>
            <w:r w:rsidRPr="0033457D">
              <w:rPr>
                <w:b/>
                <w:color w:val="auto"/>
              </w:rPr>
              <w:lastRenderedPageBreak/>
              <w:t>Art. 22.</w:t>
            </w:r>
            <w:r>
              <w:rPr>
                <w:color w:val="auto"/>
              </w:rPr>
              <w:t xml:space="preserve"> - </w:t>
            </w:r>
            <w:r w:rsidRPr="00301384">
              <w:rPr>
                <w:color w:val="auto"/>
              </w:rPr>
              <w:t>(1) Studiul prevăzut la art. 21 alin. (1), redactat în limba română, este transmis la ANRE.</w:t>
            </w:r>
          </w:p>
          <w:p w14:paraId="2088AFEC" w14:textId="247B40B4" w:rsidR="00E42262" w:rsidRPr="0033457D" w:rsidRDefault="0033457D" w:rsidP="0033457D">
            <w:pPr>
              <w:pStyle w:val="Default"/>
              <w:widowControl w:val="0"/>
              <w:jc w:val="both"/>
              <w:rPr>
                <w:color w:val="auto"/>
              </w:rPr>
            </w:pPr>
            <w:r w:rsidRPr="00301384">
              <w:rPr>
                <w:color w:val="auto"/>
              </w:rPr>
              <w:t xml:space="preserve">(2) În funcție de rezultatele studiului prevăzut la art. 21 alin. (1), ANRE poate elabora și aproba modificări și/sau completări ale prezentei norme tehnice, în vederea schimbării odorizantului. </w:t>
            </w:r>
          </w:p>
        </w:tc>
        <w:tc>
          <w:tcPr>
            <w:tcW w:w="4256" w:type="dxa"/>
            <w:vAlign w:val="center"/>
          </w:tcPr>
          <w:p w14:paraId="36D1B273" w14:textId="77777777" w:rsidR="00E42262" w:rsidRPr="00BD7E82" w:rsidRDefault="00E42262" w:rsidP="00417B0A">
            <w:pPr>
              <w:rPr>
                <w:rFonts w:ascii="Times New Roman" w:hAnsi="Times New Roman" w:cs="Times New Roman"/>
                <w:sz w:val="24"/>
                <w:szCs w:val="24"/>
              </w:rPr>
            </w:pPr>
          </w:p>
        </w:tc>
        <w:tc>
          <w:tcPr>
            <w:tcW w:w="3256" w:type="dxa"/>
            <w:vAlign w:val="center"/>
          </w:tcPr>
          <w:p w14:paraId="25B7A4B8" w14:textId="77777777" w:rsidR="00E42262" w:rsidRPr="00BD7E82" w:rsidRDefault="00E42262" w:rsidP="00417B0A">
            <w:pPr>
              <w:rPr>
                <w:rFonts w:ascii="Times New Roman" w:hAnsi="Times New Roman" w:cs="Times New Roman"/>
                <w:sz w:val="24"/>
                <w:szCs w:val="24"/>
              </w:rPr>
            </w:pPr>
          </w:p>
        </w:tc>
        <w:tc>
          <w:tcPr>
            <w:tcW w:w="4178" w:type="dxa"/>
            <w:vAlign w:val="center"/>
          </w:tcPr>
          <w:p w14:paraId="1136F080" w14:textId="77777777" w:rsidR="00E42262" w:rsidRPr="00830ADB" w:rsidRDefault="00E42262" w:rsidP="00417B0A">
            <w:pPr>
              <w:pStyle w:val="Default"/>
              <w:widowControl w:val="0"/>
            </w:pPr>
          </w:p>
        </w:tc>
      </w:tr>
      <w:tr w:rsidR="00E42262" w:rsidRPr="00BD7E82" w14:paraId="7F5B328D" w14:textId="77777777" w:rsidTr="00534B9B">
        <w:tc>
          <w:tcPr>
            <w:tcW w:w="4470" w:type="dxa"/>
            <w:vAlign w:val="center"/>
          </w:tcPr>
          <w:p w14:paraId="1C3335AE" w14:textId="13B09F3F" w:rsidR="00E42262" w:rsidRPr="0033457D" w:rsidRDefault="0033457D" w:rsidP="0033457D">
            <w:pPr>
              <w:widowControl w:val="0"/>
              <w:ind w:right="-11"/>
              <w:jc w:val="both"/>
              <w:rPr>
                <w:rFonts w:ascii="Times New Roman" w:hAnsi="Times New Roman"/>
                <w:b/>
                <w:bCs/>
                <w:sz w:val="24"/>
                <w:szCs w:val="24"/>
              </w:rPr>
            </w:pPr>
            <w:r>
              <w:rPr>
                <w:rFonts w:ascii="Times New Roman" w:hAnsi="Times New Roman"/>
                <w:b/>
                <w:bCs/>
                <w:sz w:val="24"/>
                <w:szCs w:val="24"/>
              </w:rPr>
              <w:t>Secțiune 4. -</w:t>
            </w:r>
            <w:r w:rsidRPr="0033457D">
              <w:rPr>
                <w:rFonts w:ascii="Times New Roman" w:hAnsi="Times New Roman"/>
                <w:b/>
                <w:bCs/>
                <w:sz w:val="24"/>
                <w:szCs w:val="24"/>
              </w:rPr>
              <w:t>Concentrația odorizantului din gazele naturale</w:t>
            </w:r>
          </w:p>
        </w:tc>
        <w:tc>
          <w:tcPr>
            <w:tcW w:w="4256" w:type="dxa"/>
            <w:vAlign w:val="center"/>
          </w:tcPr>
          <w:p w14:paraId="739F13BF" w14:textId="77777777" w:rsidR="00E42262" w:rsidRPr="00BD7E82" w:rsidRDefault="00E42262" w:rsidP="00417B0A">
            <w:pPr>
              <w:rPr>
                <w:rFonts w:ascii="Times New Roman" w:hAnsi="Times New Roman" w:cs="Times New Roman"/>
                <w:sz w:val="24"/>
                <w:szCs w:val="24"/>
              </w:rPr>
            </w:pPr>
          </w:p>
        </w:tc>
        <w:tc>
          <w:tcPr>
            <w:tcW w:w="3256" w:type="dxa"/>
            <w:vAlign w:val="center"/>
          </w:tcPr>
          <w:p w14:paraId="38C587CA" w14:textId="77777777" w:rsidR="00E42262" w:rsidRPr="00BD7E82" w:rsidRDefault="00E42262" w:rsidP="00417B0A">
            <w:pPr>
              <w:rPr>
                <w:rFonts w:ascii="Times New Roman" w:hAnsi="Times New Roman" w:cs="Times New Roman"/>
                <w:sz w:val="24"/>
                <w:szCs w:val="24"/>
              </w:rPr>
            </w:pPr>
          </w:p>
        </w:tc>
        <w:tc>
          <w:tcPr>
            <w:tcW w:w="4178" w:type="dxa"/>
            <w:vAlign w:val="center"/>
          </w:tcPr>
          <w:p w14:paraId="0CF71E89" w14:textId="77777777" w:rsidR="00E42262" w:rsidRPr="00830ADB" w:rsidRDefault="00E42262" w:rsidP="00417B0A">
            <w:pPr>
              <w:pStyle w:val="Default"/>
              <w:widowControl w:val="0"/>
            </w:pPr>
          </w:p>
        </w:tc>
      </w:tr>
      <w:tr w:rsidR="00E42262" w:rsidRPr="00BD7E82" w14:paraId="1F5177D2" w14:textId="77777777" w:rsidTr="0069103C">
        <w:tc>
          <w:tcPr>
            <w:tcW w:w="4470" w:type="dxa"/>
            <w:vAlign w:val="center"/>
          </w:tcPr>
          <w:p w14:paraId="6D5454CB" w14:textId="45CE5040" w:rsidR="0033457D" w:rsidRPr="00301384" w:rsidRDefault="0033457D" w:rsidP="0033457D">
            <w:pPr>
              <w:pStyle w:val="Default"/>
              <w:widowControl w:val="0"/>
              <w:tabs>
                <w:tab w:val="left" w:pos="851"/>
                <w:tab w:val="left" w:pos="993"/>
              </w:tabs>
              <w:jc w:val="both"/>
              <w:rPr>
                <w:color w:val="auto"/>
              </w:rPr>
            </w:pPr>
            <w:r w:rsidRPr="0033457D">
              <w:rPr>
                <w:b/>
                <w:color w:val="auto"/>
              </w:rPr>
              <w:t>Art. 23.</w:t>
            </w:r>
            <w:r>
              <w:rPr>
                <w:color w:val="auto"/>
              </w:rPr>
              <w:t xml:space="preserve"> - </w:t>
            </w:r>
            <w:r w:rsidRPr="00301384">
              <w:rPr>
                <w:color w:val="auto"/>
              </w:rPr>
              <w:t>(1) Odorizarea gazelor naturale se realizează de:</w:t>
            </w:r>
          </w:p>
          <w:p w14:paraId="5745D892" w14:textId="77777777" w:rsidR="0033457D" w:rsidRPr="00301384" w:rsidRDefault="0033457D" w:rsidP="00B710EA">
            <w:pPr>
              <w:pStyle w:val="ListParagraph"/>
              <w:widowControl w:val="0"/>
              <w:numPr>
                <w:ilvl w:val="0"/>
                <w:numId w:val="16"/>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P conform prevederilor art. 124 alin. (1) lit. f) din Lege sau</w:t>
            </w:r>
          </w:p>
          <w:p w14:paraId="2D923760" w14:textId="77777777" w:rsidR="0033457D" w:rsidRPr="00301384" w:rsidRDefault="0033457D" w:rsidP="00B710EA">
            <w:pPr>
              <w:pStyle w:val="ListParagraph"/>
              <w:widowControl w:val="0"/>
              <w:numPr>
                <w:ilvl w:val="0"/>
                <w:numId w:val="16"/>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OTS conform prevederilor art. 130 alin. (1) lit. k) din Lege;</w:t>
            </w:r>
          </w:p>
          <w:p w14:paraId="5D632BA6" w14:textId="77777777" w:rsidR="0033457D" w:rsidRPr="00301384" w:rsidRDefault="0033457D" w:rsidP="00B710EA">
            <w:pPr>
              <w:pStyle w:val="ListParagraph"/>
              <w:widowControl w:val="0"/>
              <w:numPr>
                <w:ilvl w:val="0"/>
                <w:numId w:val="16"/>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OD, acolo unde este cazul, conform prevederilor art. 138 alin. (1) lit. b) din Lege.</w:t>
            </w:r>
          </w:p>
          <w:p w14:paraId="408E6DF9" w14:textId="77777777" w:rsidR="0033457D" w:rsidRPr="00301384" w:rsidRDefault="0033457D" w:rsidP="0033457D">
            <w:pPr>
              <w:pStyle w:val="Default"/>
              <w:widowControl w:val="0"/>
              <w:tabs>
                <w:tab w:val="left" w:pos="851"/>
                <w:tab w:val="left" w:pos="993"/>
              </w:tabs>
              <w:jc w:val="both"/>
              <w:rPr>
                <w:color w:val="auto"/>
              </w:rPr>
            </w:pPr>
            <w:r w:rsidRPr="00301384">
              <w:rPr>
                <w:color w:val="auto"/>
              </w:rPr>
              <w:t xml:space="preserve">(2) Odorizarea prevăzută la alin. (1), în </w:t>
            </w:r>
            <w:r w:rsidRPr="00301384">
              <w:rPr>
                <w:color w:val="auto"/>
              </w:rPr>
              <w:lastRenderedPageBreak/>
              <w:t>funcție de concentrația odorizantului din gazele naturale, poate fi:</w:t>
            </w:r>
          </w:p>
          <w:p w14:paraId="331DCE29" w14:textId="77777777" w:rsidR="0033457D" w:rsidRPr="00301384" w:rsidRDefault="0033457D" w:rsidP="00B710EA">
            <w:pPr>
              <w:pStyle w:val="ListParagraph"/>
              <w:widowControl w:val="0"/>
              <w:numPr>
                <w:ilvl w:val="0"/>
                <w:numId w:val="17"/>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normală, prevăzută la art. 5 alin. (1) lit. i);</w:t>
            </w:r>
          </w:p>
          <w:p w14:paraId="197AD988" w14:textId="77777777" w:rsidR="0033457D" w:rsidRPr="00301384" w:rsidRDefault="0033457D" w:rsidP="00B710EA">
            <w:pPr>
              <w:pStyle w:val="ListParagraph"/>
              <w:widowControl w:val="0"/>
              <w:numPr>
                <w:ilvl w:val="0"/>
                <w:numId w:val="17"/>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suplimentară, prevăzută la art. 5 alin. (1) lit. j);</w:t>
            </w:r>
          </w:p>
          <w:p w14:paraId="18F7F9B2" w14:textId="77777777" w:rsidR="0033457D" w:rsidRPr="00301384" w:rsidRDefault="0033457D" w:rsidP="00B710EA">
            <w:pPr>
              <w:pStyle w:val="ListParagraph"/>
              <w:widowControl w:val="0"/>
              <w:numPr>
                <w:ilvl w:val="0"/>
                <w:numId w:val="17"/>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de șoc, prevăzută la art. 5 alin. (1) lit. k)</w:t>
            </w:r>
            <w:r w:rsidRPr="00301384">
              <w:rPr>
                <w:rFonts w:ascii="Times New Roman" w:hAnsi="Times New Roman"/>
                <w:sz w:val="24"/>
              </w:rPr>
              <w:t>;</w:t>
            </w:r>
          </w:p>
          <w:p w14:paraId="7904340D" w14:textId="28D61AD4" w:rsidR="00E42262" w:rsidRPr="0033457D" w:rsidRDefault="0033457D" w:rsidP="00B710EA">
            <w:pPr>
              <w:pStyle w:val="ListParagraph"/>
              <w:widowControl w:val="0"/>
              <w:numPr>
                <w:ilvl w:val="0"/>
                <w:numId w:val="17"/>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diminuată, prevăzută la art. 5 alin. (1) lit. l).</w:t>
            </w:r>
          </w:p>
        </w:tc>
        <w:tc>
          <w:tcPr>
            <w:tcW w:w="4256" w:type="dxa"/>
          </w:tcPr>
          <w:p w14:paraId="17A848EE" w14:textId="77777777" w:rsidR="0069103C" w:rsidRPr="009B1D45" w:rsidRDefault="0069103C" w:rsidP="0069103C">
            <w:pPr>
              <w:rPr>
                <w:rFonts w:ascii="Times New Roman" w:hAnsi="Times New Roman" w:cs="Times New Roman"/>
                <w:b/>
                <w:sz w:val="24"/>
                <w:szCs w:val="24"/>
              </w:rPr>
            </w:pPr>
            <w:r>
              <w:rPr>
                <w:rFonts w:ascii="Times New Roman" w:hAnsi="Times New Roman" w:cs="Times New Roman"/>
                <w:b/>
                <w:sz w:val="24"/>
                <w:szCs w:val="24"/>
              </w:rPr>
              <w:lastRenderedPageBreak/>
              <w:t>Delgaz Grid</w:t>
            </w:r>
            <w:r w:rsidRPr="009B1D45">
              <w:rPr>
                <w:rFonts w:ascii="Times New Roman" w:hAnsi="Times New Roman" w:cs="Times New Roman"/>
                <w:b/>
                <w:sz w:val="24"/>
                <w:szCs w:val="24"/>
              </w:rPr>
              <w:t xml:space="preserve"> SA</w:t>
            </w:r>
          </w:p>
          <w:p w14:paraId="36232875" w14:textId="7DD3E88B" w:rsidR="0069103C" w:rsidRPr="00301384" w:rsidRDefault="0069103C" w:rsidP="0069103C">
            <w:pPr>
              <w:pStyle w:val="Default"/>
              <w:widowControl w:val="0"/>
              <w:tabs>
                <w:tab w:val="left" w:pos="851"/>
                <w:tab w:val="left" w:pos="993"/>
              </w:tabs>
              <w:jc w:val="both"/>
              <w:rPr>
                <w:color w:val="auto"/>
              </w:rPr>
            </w:pPr>
            <w:r w:rsidRPr="0069103C">
              <w:rPr>
                <w:b/>
                <w:color w:val="auto"/>
              </w:rPr>
              <w:t>Art. 23.</w:t>
            </w:r>
            <w:r>
              <w:rPr>
                <w:color w:val="auto"/>
              </w:rPr>
              <w:t xml:space="preserve"> - </w:t>
            </w:r>
            <w:r w:rsidRPr="00301384">
              <w:rPr>
                <w:color w:val="auto"/>
              </w:rPr>
              <w:t>(1) Odorizarea gazelor naturale se realizează de:</w:t>
            </w:r>
          </w:p>
          <w:p w14:paraId="4E4896BE" w14:textId="51CBCA31" w:rsidR="0069103C" w:rsidRPr="00301384" w:rsidRDefault="0069103C" w:rsidP="0069103C">
            <w:pPr>
              <w:pStyle w:val="ListParagraph"/>
              <w:widowControl w:val="0"/>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c) </w:t>
            </w:r>
            <w:r w:rsidRPr="00301384">
              <w:rPr>
                <w:rFonts w:ascii="Times New Roman" w:hAnsi="Times New Roman"/>
                <w:sz w:val="24"/>
                <w:szCs w:val="24"/>
              </w:rPr>
              <w:t>OD, acolo unde</w:t>
            </w:r>
            <w:del w:id="58" w:author="Author">
              <w:r w:rsidRPr="00301384" w:rsidDel="00857627">
                <w:rPr>
                  <w:rFonts w:ascii="Times New Roman" w:hAnsi="Times New Roman"/>
                  <w:sz w:val="24"/>
                  <w:szCs w:val="24"/>
                </w:rPr>
                <w:delText xml:space="preserve"> este cazul</w:delText>
              </w:r>
            </w:del>
            <w:ins w:id="59" w:author="Author">
              <w:r>
                <w:rPr>
                  <w:rFonts w:ascii="Times New Roman" w:hAnsi="Times New Roman"/>
                  <w:sz w:val="24"/>
                  <w:szCs w:val="24"/>
                </w:rPr>
                <w:t>din motive tehnice producătorul/OTS nu pot realiza odorizarea</w:t>
              </w:r>
            </w:ins>
            <w:r w:rsidRPr="00301384">
              <w:rPr>
                <w:rFonts w:ascii="Times New Roman" w:hAnsi="Times New Roman"/>
                <w:sz w:val="24"/>
                <w:szCs w:val="24"/>
              </w:rPr>
              <w:t>, conform prevederilor art. 138 alin. (1) lit. b) din Lege.</w:t>
            </w:r>
          </w:p>
          <w:p w14:paraId="314DE1F1" w14:textId="77777777" w:rsidR="00E42262" w:rsidRPr="00BD7E82" w:rsidRDefault="00E42262" w:rsidP="0069103C">
            <w:pPr>
              <w:rPr>
                <w:rFonts w:ascii="Times New Roman" w:hAnsi="Times New Roman" w:cs="Times New Roman"/>
                <w:sz w:val="24"/>
                <w:szCs w:val="24"/>
              </w:rPr>
            </w:pPr>
          </w:p>
        </w:tc>
        <w:tc>
          <w:tcPr>
            <w:tcW w:w="3256" w:type="dxa"/>
          </w:tcPr>
          <w:p w14:paraId="13A0C69F" w14:textId="77777777" w:rsidR="00CC00D4" w:rsidRPr="00CC00D4" w:rsidRDefault="00CC00D4" w:rsidP="00CC00D4">
            <w:pPr>
              <w:rPr>
                <w:rFonts w:ascii="Times New Roman" w:hAnsi="Times New Roman" w:cs="Times New Roman"/>
                <w:b/>
                <w:sz w:val="24"/>
                <w:szCs w:val="24"/>
              </w:rPr>
            </w:pPr>
            <w:r w:rsidRPr="00CC00D4">
              <w:rPr>
                <w:rFonts w:ascii="Times New Roman" w:hAnsi="Times New Roman" w:cs="Times New Roman"/>
                <w:b/>
                <w:sz w:val="24"/>
                <w:szCs w:val="24"/>
              </w:rPr>
              <w:t>Delgaz Grid SA</w:t>
            </w:r>
          </w:p>
          <w:p w14:paraId="13E1A0E9" w14:textId="0A978C51" w:rsidR="00E42262" w:rsidRPr="00BD7E82" w:rsidRDefault="00CC00D4" w:rsidP="0069103C">
            <w:pPr>
              <w:rPr>
                <w:rFonts w:ascii="Times New Roman" w:hAnsi="Times New Roman" w:cs="Times New Roman"/>
                <w:sz w:val="24"/>
                <w:szCs w:val="24"/>
              </w:rPr>
            </w:pPr>
            <w:r>
              <w:rPr>
                <w:rFonts w:ascii="Times New Roman" w:hAnsi="Times New Roman" w:cs="Times New Roman"/>
                <w:sz w:val="24"/>
                <w:szCs w:val="24"/>
              </w:rPr>
              <w:t>Nu se acceptă – a se vedea prevederile art. 138 alin. (1) lit. b) din Legea 123/2012</w:t>
            </w:r>
          </w:p>
        </w:tc>
        <w:tc>
          <w:tcPr>
            <w:tcW w:w="4178" w:type="dxa"/>
          </w:tcPr>
          <w:p w14:paraId="51E6D3A0" w14:textId="77777777" w:rsidR="00E42262" w:rsidRPr="00830ADB" w:rsidRDefault="00E42262" w:rsidP="0069103C">
            <w:pPr>
              <w:pStyle w:val="Default"/>
              <w:widowControl w:val="0"/>
            </w:pPr>
          </w:p>
        </w:tc>
      </w:tr>
      <w:tr w:rsidR="00E42262" w:rsidRPr="00BD7E82" w14:paraId="456C3338" w14:textId="77777777" w:rsidTr="000C4DEF">
        <w:tc>
          <w:tcPr>
            <w:tcW w:w="4470" w:type="dxa"/>
            <w:vAlign w:val="center"/>
          </w:tcPr>
          <w:p w14:paraId="0ED90DFA" w14:textId="1D6FA256" w:rsidR="0033457D" w:rsidRPr="00301384" w:rsidRDefault="0033457D" w:rsidP="0033457D">
            <w:pPr>
              <w:pStyle w:val="Default"/>
              <w:widowControl w:val="0"/>
              <w:tabs>
                <w:tab w:val="left" w:pos="851"/>
                <w:tab w:val="left" w:pos="993"/>
              </w:tabs>
              <w:jc w:val="both"/>
              <w:rPr>
                <w:color w:val="auto"/>
              </w:rPr>
            </w:pPr>
            <w:r w:rsidRPr="0033457D">
              <w:rPr>
                <w:b/>
                <w:color w:val="auto"/>
              </w:rPr>
              <w:lastRenderedPageBreak/>
              <w:t>Art. 24.</w:t>
            </w:r>
            <w:r>
              <w:rPr>
                <w:color w:val="auto"/>
              </w:rPr>
              <w:t xml:space="preserve"> - </w:t>
            </w:r>
            <w:r w:rsidRPr="00301384">
              <w:rPr>
                <w:color w:val="auto"/>
              </w:rPr>
              <w:t xml:space="preserve">(1) Odorizarea prevăzută la art. 23 alin. (2) lit. a) se realizează în vederea evitării pericolelor de intoxicare și de explozie ca urmare a scurgerilor necontrolate/controlate de gaze naturale. </w:t>
            </w:r>
          </w:p>
          <w:p w14:paraId="37F9E0AD" w14:textId="22E148E0" w:rsidR="0033457D" w:rsidRPr="00301384" w:rsidRDefault="0033457D" w:rsidP="0033457D">
            <w:pPr>
              <w:pStyle w:val="Default"/>
              <w:widowControl w:val="0"/>
              <w:tabs>
                <w:tab w:val="left" w:pos="851"/>
                <w:tab w:val="left" w:pos="993"/>
              </w:tabs>
              <w:jc w:val="both"/>
              <w:rPr>
                <w:color w:val="auto"/>
              </w:rPr>
            </w:pPr>
            <w:r w:rsidRPr="00301384">
              <w:rPr>
                <w:color w:val="auto"/>
              </w:rPr>
              <w:t xml:space="preserve">(2) Nivelul minim al concentrației odorizantului din gazele naturale este de 8 mg de etilmercaptan într-un metru cub de gaze naturale, în condiții standard de presiune și temperatură. </w:t>
            </w:r>
          </w:p>
          <w:p w14:paraId="082D10D0" w14:textId="77777777" w:rsidR="0033457D" w:rsidRPr="00301384" w:rsidRDefault="0033457D" w:rsidP="0033457D">
            <w:pPr>
              <w:pStyle w:val="Default"/>
              <w:widowControl w:val="0"/>
              <w:tabs>
                <w:tab w:val="left" w:pos="851"/>
                <w:tab w:val="left" w:pos="993"/>
              </w:tabs>
              <w:jc w:val="both"/>
              <w:rPr>
                <w:color w:val="auto"/>
              </w:rPr>
            </w:pPr>
            <w:r w:rsidRPr="00301384">
              <w:rPr>
                <w:color w:val="auto"/>
              </w:rPr>
              <w:t>(3) La solicitarea scrisă a clientului final racordat la CA/SNT, concentrația odorizantului din gazele naturale, într-un anumit punct de predare-preluare comercială din CA sau într-un anumit punct de predare din SNT poate fi diminuată de comun acord cu acesta.</w:t>
            </w:r>
          </w:p>
          <w:p w14:paraId="43EAA55F" w14:textId="77777777" w:rsidR="0033457D" w:rsidRPr="00301384" w:rsidRDefault="0033457D" w:rsidP="0033457D">
            <w:pPr>
              <w:pStyle w:val="Default"/>
              <w:widowControl w:val="0"/>
              <w:tabs>
                <w:tab w:val="left" w:pos="851"/>
                <w:tab w:val="left" w:pos="993"/>
              </w:tabs>
              <w:jc w:val="both"/>
              <w:rPr>
                <w:color w:val="auto"/>
              </w:rPr>
            </w:pPr>
            <w:r w:rsidRPr="00301384">
              <w:rPr>
                <w:color w:val="auto"/>
              </w:rPr>
              <w:t>(4) În situația prevăzută la alin. (3) clientul final are obligația să ia măsuri suplimentare de detecție a pierderilor/scurgerilor de gaze naturale, respectiv montarea detectorului/detectoarelor automat/automate de gaze naturale.</w:t>
            </w:r>
          </w:p>
          <w:p w14:paraId="1BD714FD" w14:textId="77777777" w:rsidR="0033457D" w:rsidRPr="00301384" w:rsidRDefault="0033457D" w:rsidP="0033457D">
            <w:pPr>
              <w:widowControl w:val="0"/>
              <w:jc w:val="both"/>
              <w:rPr>
                <w:rFonts w:ascii="Times New Roman" w:hAnsi="Times New Roman" w:cs="Times New Roman"/>
                <w:sz w:val="24"/>
                <w:szCs w:val="24"/>
              </w:rPr>
            </w:pPr>
            <w:r w:rsidRPr="00301384">
              <w:rPr>
                <w:rFonts w:ascii="Times New Roman" w:hAnsi="Times New Roman" w:cs="Times New Roman"/>
                <w:sz w:val="24"/>
                <w:szCs w:val="24"/>
              </w:rPr>
              <w:t xml:space="preserve">(5) Aprobarea de către P/OTS a diminuării </w:t>
            </w:r>
            <w:r w:rsidRPr="00301384">
              <w:rPr>
                <w:rFonts w:ascii="Times New Roman" w:hAnsi="Times New Roman" w:cs="Times New Roman"/>
                <w:sz w:val="24"/>
                <w:szCs w:val="24"/>
              </w:rPr>
              <w:lastRenderedPageBreak/>
              <w:t>concentrației, prevăzute la alin. (3), depinde de condițiile tehnice și de calitate a gazelor naturale din amonte de respectivul punct de predare-preluare comercială din CA sau punct de predare din SNT.</w:t>
            </w:r>
          </w:p>
          <w:p w14:paraId="12CD2742" w14:textId="5EB36C5F" w:rsidR="00E42262" w:rsidRPr="0033457D" w:rsidRDefault="0033457D" w:rsidP="0033457D">
            <w:pPr>
              <w:widowControl w:val="0"/>
              <w:jc w:val="both"/>
              <w:rPr>
                <w:rFonts w:ascii="Times New Roman" w:hAnsi="Times New Roman" w:cs="Times New Roman"/>
                <w:sz w:val="24"/>
                <w:szCs w:val="24"/>
              </w:rPr>
            </w:pPr>
            <w:r w:rsidRPr="00301384">
              <w:rPr>
                <w:rFonts w:ascii="Times New Roman" w:hAnsi="Times New Roman" w:cs="Times New Roman"/>
                <w:sz w:val="24"/>
                <w:szCs w:val="24"/>
              </w:rPr>
              <w:t>(6) P/OTS asigură gratuit și în mod continuu odorizarea gazelor naturale, prevăzută la art. 23 alin. (2) lit. a), la ieșirea din CA în punctele de predare-preluare comercială din CA sau la ieșirea din SNT în punctele de predare din SNT.</w:t>
            </w:r>
          </w:p>
        </w:tc>
        <w:tc>
          <w:tcPr>
            <w:tcW w:w="4256" w:type="dxa"/>
          </w:tcPr>
          <w:p w14:paraId="17CB19A4" w14:textId="77777777" w:rsidR="00DE41B5" w:rsidRPr="007B5A9B" w:rsidRDefault="00DE41B5" w:rsidP="00DE41B5">
            <w:pPr>
              <w:pStyle w:val="Default"/>
              <w:widowControl w:val="0"/>
              <w:jc w:val="both"/>
              <w:rPr>
                <w:b/>
                <w:color w:val="auto"/>
              </w:rPr>
            </w:pPr>
            <w:r w:rsidRPr="007B5A9B">
              <w:rPr>
                <w:b/>
                <w:color w:val="auto"/>
              </w:rPr>
              <w:lastRenderedPageBreak/>
              <w:t>DGSR</w:t>
            </w:r>
          </w:p>
          <w:p w14:paraId="2EA94AA6" w14:textId="51E80FCC" w:rsidR="00DE41B5" w:rsidRDefault="0055430B" w:rsidP="00DE41B5">
            <w:pPr>
              <w:pStyle w:val="Default"/>
              <w:widowControl w:val="0"/>
              <w:tabs>
                <w:tab w:val="left" w:pos="851"/>
                <w:tab w:val="left" w:pos="993"/>
              </w:tabs>
              <w:jc w:val="both"/>
              <w:rPr>
                <w:color w:val="auto"/>
              </w:rPr>
            </w:pPr>
            <w:r w:rsidRPr="0055430B">
              <w:rPr>
                <w:b/>
                <w:color w:val="auto"/>
              </w:rPr>
              <w:t>Art. 24.</w:t>
            </w:r>
            <w:r>
              <w:rPr>
                <w:color w:val="auto"/>
              </w:rPr>
              <w:t xml:space="preserve"> - </w:t>
            </w:r>
            <w:r w:rsidR="00DE41B5" w:rsidRPr="00301384">
              <w:rPr>
                <w:color w:val="auto"/>
              </w:rPr>
              <w:t xml:space="preserve">(2) Nivelul </w:t>
            </w:r>
            <w:r w:rsidR="00DE41B5" w:rsidRPr="006973D1">
              <w:rPr>
                <w:strike/>
                <w:color w:val="FF0000"/>
              </w:rPr>
              <w:t>minim al</w:t>
            </w:r>
            <w:r w:rsidR="00DE41B5" w:rsidRPr="00301384">
              <w:rPr>
                <w:color w:val="auto"/>
              </w:rPr>
              <w:t xml:space="preserve"> concentrației odorizantului din gazele naturale este de 8</w:t>
            </w:r>
            <w:r>
              <w:rPr>
                <w:color w:val="0000FF"/>
              </w:rPr>
              <w:t>-</w:t>
            </w:r>
            <w:ins w:id="60" w:author="Author">
              <w:r>
                <w:rPr>
                  <w:color w:val="0000FF"/>
                </w:rPr>
                <w:t>24</w:t>
              </w:r>
            </w:ins>
            <w:r w:rsidR="00DE41B5" w:rsidRPr="006973D1">
              <w:rPr>
                <w:color w:val="0000FF"/>
              </w:rPr>
              <w:t xml:space="preserve"> </w:t>
            </w:r>
            <w:r w:rsidR="00DE41B5" w:rsidRPr="00301384">
              <w:rPr>
                <w:color w:val="auto"/>
              </w:rPr>
              <w:t xml:space="preserve">mg de etilmercaptan într-un metru cub de gaze naturale, </w:t>
            </w:r>
            <w:ins w:id="61" w:author="Author">
              <w:r w:rsidRPr="00BF499A">
                <w:rPr>
                  <w:color w:val="0000FF"/>
                </w:rPr>
                <w:t>conform prevederilor SR 13406:2014</w:t>
              </w:r>
              <w:r>
                <w:rPr>
                  <w:color w:val="0000FF"/>
                </w:rPr>
                <w:t xml:space="preserve"> </w:t>
              </w:r>
            </w:ins>
            <w:r w:rsidR="00DE41B5" w:rsidRPr="004305AA">
              <w:rPr>
                <w:color w:val="auto"/>
              </w:rPr>
              <w:t>în condiții standard de presiune și temperatură.</w:t>
            </w:r>
            <w:r w:rsidR="00DE41B5" w:rsidRPr="00301384">
              <w:rPr>
                <w:color w:val="auto"/>
              </w:rPr>
              <w:t xml:space="preserve"> </w:t>
            </w:r>
          </w:p>
          <w:p w14:paraId="63F0D29B" w14:textId="0A24C2DC" w:rsidR="00DE41B5" w:rsidRPr="00DE41B5" w:rsidRDefault="00DE41B5" w:rsidP="00DE41B5">
            <w:pPr>
              <w:pStyle w:val="Default"/>
              <w:widowControl w:val="0"/>
              <w:tabs>
                <w:tab w:val="left" w:pos="851"/>
                <w:tab w:val="left" w:pos="993"/>
              </w:tabs>
              <w:jc w:val="both"/>
              <w:rPr>
                <w:b/>
                <w:color w:val="auto"/>
                <w:lang w:val="en-US"/>
              </w:rPr>
            </w:pPr>
            <w:r w:rsidRPr="00DE41B5">
              <w:rPr>
                <w:b/>
                <w:color w:val="auto"/>
              </w:rPr>
              <w:t>Motivație:</w:t>
            </w:r>
          </w:p>
          <w:p w14:paraId="0566F419" w14:textId="3F82DC8C" w:rsidR="00DE41B5" w:rsidRPr="009862F2" w:rsidRDefault="00DE41B5" w:rsidP="00DE41B5">
            <w:pPr>
              <w:pStyle w:val="CommentText"/>
              <w:spacing w:line="240" w:lineRule="auto"/>
              <w:jc w:val="both"/>
              <w:rPr>
                <w:rFonts w:ascii="Times New Roman" w:hAnsi="Times New Roman"/>
                <w:sz w:val="24"/>
                <w:szCs w:val="24"/>
                <w:lang w:val="ro-RO"/>
              </w:rPr>
            </w:pPr>
            <w:r w:rsidRPr="009862F2">
              <w:rPr>
                <w:rFonts w:ascii="Times New Roman" w:hAnsi="Times New Roman"/>
                <w:sz w:val="24"/>
                <w:szCs w:val="24"/>
                <w:lang w:val="ro-RO"/>
              </w:rPr>
              <w:t>Se impune o modificare la art. 24 (2) pentru a se introduce un</w:t>
            </w:r>
            <w:r w:rsidR="009862F2">
              <w:rPr>
                <w:rFonts w:ascii="Times New Roman" w:hAnsi="Times New Roman"/>
                <w:sz w:val="24"/>
                <w:szCs w:val="24"/>
                <w:lang w:val="ro-RO"/>
              </w:rPr>
              <w:t xml:space="preserve"> domeniu al valorilor concentraț</w:t>
            </w:r>
            <w:r w:rsidRPr="009862F2">
              <w:rPr>
                <w:rFonts w:ascii="Times New Roman" w:hAnsi="Times New Roman"/>
                <w:sz w:val="24"/>
                <w:szCs w:val="24"/>
                <w:lang w:val="ro-RO"/>
              </w:rPr>
              <w:t>iei odorizantului conform SR</w:t>
            </w:r>
            <w:r w:rsidR="009862F2">
              <w:rPr>
                <w:rFonts w:ascii="Times New Roman" w:hAnsi="Times New Roman"/>
                <w:sz w:val="24"/>
                <w:szCs w:val="24"/>
                <w:lang w:val="ro-RO"/>
              </w:rPr>
              <w:t xml:space="preserve"> 13406:2014 pentru că fiind menționat doar "nivelul minim" fără o limită maximă permite ca î</w:t>
            </w:r>
            <w:r w:rsidRPr="009862F2">
              <w:rPr>
                <w:rFonts w:ascii="Times New Roman" w:hAnsi="Times New Roman"/>
                <w:sz w:val="24"/>
                <w:szCs w:val="24"/>
                <w:lang w:val="ro-RO"/>
              </w:rPr>
              <w:t>n mod accidental</w:t>
            </w:r>
            <w:r w:rsidR="009862F2">
              <w:rPr>
                <w:rFonts w:ascii="Times New Roman" w:hAnsi="Times New Roman"/>
                <w:sz w:val="24"/>
                <w:szCs w:val="24"/>
                <w:lang w:val="ro-RO"/>
              </w:rPr>
              <w:t xml:space="preserve"> sa existe valori foarte mari fără a exista ră</w:t>
            </w:r>
            <w:r w:rsidRPr="009862F2">
              <w:rPr>
                <w:rFonts w:ascii="Times New Roman" w:hAnsi="Times New Roman"/>
                <w:sz w:val="24"/>
                <w:szCs w:val="24"/>
                <w:lang w:val="ro-RO"/>
              </w:rPr>
              <w:t>spunderea OTS.</w:t>
            </w:r>
          </w:p>
          <w:p w14:paraId="2FA19999" w14:textId="424AAD72" w:rsidR="00DE41B5" w:rsidRPr="00301384" w:rsidRDefault="00DE41B5" w:rsidP="00DE41B5">
            <w:pPr>
              <w:pStyle w:val="Default"/>
              <w:widowControl w:val="0"/>
              <w:tabs>
                <w:tab w:val="left" w:pos="851"/>
                <w:tab w:val="left" w:pos="993"/>
              </w:tabs>
              <w:jc w:val="both"/>
              <w:rPr>
                <w:color w:val="auto"/>
              </w:rPr>
            </w:pPr>
            <w:r w:rsidRPr="00301384">
              <w:rPr>
                <w:color w:val="auto"/>
              </w:rPr>
              <w:t>(3) La solicitarea scrisă a clientului final racordat la CA/SNT</w:t>
            </w:r>
            <w:r w:rsidRPr="00D73C42">
              <w:rPr>
                <w:color w:val="0000FF"/>
              </w:rPr>
              <w:t>/</w:t>
            </w:r>
            <w:ins w:id="62" w:author="Author">
              <w:r w:rsidR="0055430B">
                <w:rPr>
                  <w:color w:val="0000FF"/>
                </w:rPr>
                <w:t>SD</w:t>
              </w:r>
            </w:ins>
            <w:r w:rsidRPr="00301384">
              <w:rPr>
                <w:color w:val="auto"/>
              </w:rPr>
              <w:t xml:space="preserve">, concentrația odorizantului din gazele naturale, într-un anumit punct de predare-preluare comercială din CA sau într-un anumit punct de predare din SNT poate fi </w:t>
            </w:r>
            <w:r w:rsidRPr="00301384">
              <w:rPr>
                <w:color w:val="auto"/>
              </w:rPr>
              <w:lastRenderedPageBreak/>
              <w:t>diminuată de comun acord cu acesta.</w:t>
            </w:r>
          </w:p>
          <w:p w14:paraId="658E4D82" w14:textId="17BA01EC" w:rsidR="00DE41B5" w:rsidRPr="00301384" w:rsidRDefault="00DE41B5" w:rsidP="00DE41B5">
            <w:pPr>
              <w:pStyle w:val="Default"/>
              <w:widowControl w:val="0"/>
              <w:tabs>
                <w:tab w:val="left" w:pos="851"/>
                <w:tab w:val="left" w:pos="993"/>
              </w:tabs>
              <w:jc w:val="both"/>
              <w:rPr>
                <w:color w:val="auto"/>
              </w:rPr>
            </w:pPr>
            <w:r w:rsidRPr="00301384">
              <w:rPr>
                <w:color w:val="auto"/>
              </w:rPr>
              <w:t xml:space="preserve">(4) În situația prevăzută la alin. (3) clientul final are obligația să ia măsuri suplimentare de </w:t>
            </w:r>
            <w:r w:rsidRPr="006973D1">
              <w:rPr>
                <w:strike/>
                <w:color w:val="FF0000"/>
              </w:rPr>
              <w:t>detecție</w:t>
            </w:r>
            <w:r w:rsidRPr="006973D1">
              <w:rPr>
                <w:color w:val="FF0000"/>
              </w:rPr>
              <w:t xml:space="preserve"> </w:t>
            </w:r>
            <w:ins w:id="63" w:author="Author">
              <w:r w:rsidR="0055430B" w:rsidRPr="002C74FF">
                <w:rPr>
                  <w:color w:val="0000FF"/>
                </w:rPr>
                <w:t>identificare</w:t>
              </w:r>
              <w:r w:rsidR="0055430B" w:rsidRPr="00301384">
                <w:rPr>
                  <w:color w:val="auto"/>
                </w:rPr>
                <w:t xml:space="preserve"> </w:t>
              </w:r>
            </w:ins>
            <w:r w:rsidRPr="00301384">
              <w:rPr>
                <w:color w:val="auto"/>
              </w:rPr>
              <w:t>a pierderilor</w:t>
            </w:r>
            <w:r w:rsidRPr="00D73C42">
              <w:rPr>
                <w:color w:val="auto"/>
              </w:rPr>
              <w:t>/</w:t>
            </w:r>
            <w:r w:rsidRPr="00D73C42">
              <w:rPr>
                <w:strike/>
                <w:color w:val="FF0000"/>
              </w:rPr>
              <w:t>scurgerilor</w:t>
            </w:r>
            <w:r w:rsidRPr="00301384">
              <w:rPr>
                <w:color w:val="auto"/>
              </w:rPr>
              <w:t xml:space="preserve"> de gaze naturale</w:t>
            </w:r>
            <w:r w:rsidRPr="006973D1">
              <w:rPr>
                <w:strike/>
                <w:color w:val="FF0000"/>
              </w:rPr>
              <w:t>, respectiv montarea detectorului/detectoarelor automat/automate de gaze naturale</w:t>
            </w:r>
            <w:r w:rsidRPr="00301384">
              <w:rPr>
                <w:color w:val="auto"/>
              </w:rPr>
              <w:t>.</w:t>
            </w:r>
          </w:p>
          <w:p w14:paraId="19DC054C" w14:textId="77777777" w:rsidR="00DE41B5" w:rsidRPr="00DE41B5" w:rsidRDefault="00DE41B5" w:rsidP="00DE41B5">
            <w:pPr>
              <w:pStyle w:val="Default"/>
              <w:widowControl w:val="0"/>
              <w:tabs>
                <w:tab w:val="left" w:pos="851"/>
                <w:tab w:val="left" w:pos="993"/>
              </w:tabs>
              <w:jc w:val="both"/>
              <w:rPr>
                <w:b/>
                <w:color w:val="auto"/>
              </w:rPr>
            </w:pPr>
            <w:r w:rsidRPr="00DE41B5">
              <w:rPr>
                <w:b/>
                <w:color w:val="auto"/>
              </w:rPr>
              <w:t>Motivație:</w:t>
            </w:r>
          </w:p>
          <w:p w14:paraId="3FE6ED23" w14:textId="3737D629" w:rsidR="00DE41B5" w:rsidRPr="00DE41B5" w:rsidRDefault="009862F2" w:rsidP="00DE41B5">
            <w:pPr>
              <w:pStyle w:val="CommentText"/>
              <w:spacing w:line="240" w:lineRule="auto"/>
              <w:jc w:val="both"/>
              <w:rPr>
                <w:rFonts w:ascii="Times New Roman" w:hAnsi="Times New Roman"/>
                <w:sz w:val="24"/>
                <w:szCs w:val="24"/>
                <w:lang w:val="ro-RO"/>
              </w:rPr>
            </w:pPr>
            <w:r>
              <w:rPr>
                <w:rFonts w:ascii="Times New Roman" w:hAnsi="Times New Roman"/>
                <w:sz w:val="24"/>
                <w:szCs w:val="24"/>
                <w:lang w:val="ro-RO"/>
              </w:rPr>
              <w:t>Nu este singura măsură în cazul instalaț</w:t>
            </w:r>
            <w:r w:rsidR="00DE41B5" w:rsidRPr="00DE41B5">
              <w:rPr>
                <w:rFonts w:ascii="Times New Roman" w:hAnsi="Times New Roman"/>
                <w:sz w:val="24"/>
                <w:szCs w:val="24"/>
                <w:lang w:val="ro-RO"/>
              </w:rPr>
              <w:t>iilor tehnologice care utiliz</w:t>
            </w:r>
            <w:r w:rsidR="00DE41B5">
              <w:rPr>
                <w:rFonts w:ascii="Times New Roman" w:hAnsi="Times New Roman"/>
                <w:sz w:val="24"/>
                <w:szCs w:val="24"/>
                <w:lang w:val="ro-RO"/>
              </w:rPr>
              <w:t>e</w:t>
            </w:r>
            <w:r>
              <w:rPr>
                <w:rFonts w:ascii="Times New Roman" w:hAnsi="Times New Roman"/>
                <w:sz w:val="24"/>
                <w:szCs w:val="24"/>
                <w:lang w:val="ro-RO"/>
              </w:rPr>
              <w:t>ază</w:t>
            </w:r>
            <w:r w:rsidR="00DE41B5" w:rsidRPr="00DE41B5">
              <w:rPr>
                <w:rFonts w:ascii="Times New Roman" w:hAnsi="Times New Roman"/>
                <w:sz w:val="24"/>
                <w:szCs w:val="24"/>
                <w:lang w:val="ro-RO"/>
              </w:rPr>
              <w:t xml:space="preserve"> gazele naturale pe post de materie prima</w:t>
            </w:r>
            <w:r w:rsidR="00DE41B5">
              <w:rPr>
                <w:rFonts w:ascii="Times New Roman" w:hAnsi="Times New Roman"/>
                <w:sz w:val="24"/>
                <w:szCs w:val="24"/>
                <w:lang w:val="ro-RO"/>
              </w:rPr>
              <w:t>.</w:t>
            </w:r>
            <w:r w:rsidR="00DE41B5" w:rsidRPr="00DE41B5">
              <w:rPr>
                <w:rFonts w:ascii="Times New Roman" w:hAnsi="Times New Roman"/>
                <w:sz w:val="24"/>
                <w:szCs w:val="24"/>
                <w:lang w:val="ro-RO"/>
              </w:rPr>
              <w:t xml:space="preserve"> </w:t>
            </w:r>
          </w:p>
          <w:p w14:paraId="612A44D0" w14:textId="456CFBAD" w:rsidR="0069103C" w:rsidRPr="0069103C" w:rsidRDefault="0069103C" w:rsidP="0069103C">
            <w:pPr>
              <w:pStyle w:val="Default"/>
              <w:widowControl w:val="0"/>
              <w:tabs>
                <w:tab w:val="left" w:pos="851"/>
                <w:tab w:val="left" w:pos="993"/>
              </w:tabs>
              <w:jc w:val="both"/>
              <w:rPr>
                <w:b/>
                <w:color w:val="auto"/>
              </w:rPr>
            </w:pPr>
            <w:r w:rsidRPr="0069103C">
              <w:rPr>
                <w:b/>
                <w:color w:val="auto"/>
              </w:rPr>
              <w:t>Delgaz Grid SA</w:t>
            </w:r>
          </w:p>
          <w:p w14:paraId="6367C6A5" w14:textId="2D9EC281" w:rsidR="00DE41B5" w:rsidRPr="0069103C" w:rsidRDefault="0069103C" w:rsidP="0069103C">
            <w:pPr>
              <w:pStyle w:val="Default"/>
              <w:widowControl w:val="0"/>
              <w:tabs>
                <w:tab w:val="left" w:pos="851"/>
                <w:tab w:val="left" w:pos="993"/>
              </w:tabs>
              <w:jc w:val="both"/>
              <w:rPr>
                <w:color w:val="auto"/>
              </w:rPr>
            </w:pPr>
            <w:r w:rsidRPr="0069103C">
              <w:rPr>
                <w:b/>
                <w:color w:val="auto"/>
              </w:rPr>
              <w:t>Art. 24.</w:t>
            </w:r>
            <w:r>
              <w:rPr>
                <w:color w:val="auto"/>
              </w:rPr>
              <w:t xml:space="preserve"> - </w:t>
            </w:r>
            <w:r w:rsidRPr="00301384">
              <w:rPr>
                <w:color w:val="auto"/>
              </w:rPr>
              <w:t xml:space="preserve">(2) Nivelul minim al concentrației odorizantului din gazele naturale este </w:t>
            </w:r>
            <w:del w:id="64" w:author="Author">
              <w:r w:rsidRPr="00301384" w:rsidDel="00857627">
                <w:rPr>
                  <w:color w:val="auto"/>
                </w:rPr>
                <w:delText>de 8</w:delText>
              </w:r>
            </w:del>
            <w:ins w:id="65" w:author="Author">
              <w:r>
                <w:rPr>
                  <w:color w:val="auto"/>
                </w:rPr>
                <w:t xml:space="preserve">precizat la art. 5 alin. (1) lit. i) </w:t>
              </w:r>
            </w:ins>
            <w:r w:rsidRPr="00301384">
              <w:rPr>
                <w:color w:val="auto"/>
              </w:rPr>
              <w:t xml:space="preserve"> </w:t>
            </w:r>
            <w:del w:id="66" w:author="Author">
              <w:r w:rsidRPr="00301384" w:rsidDel="00857627">
                <w:rPr>
                  <w:color w:val="auto"/>
                </w:rPr>
                <w:delText xml:space="preserve">mg </w:delText>
              </w:r>
            </w:del>
            <w:r w:rsidRPr="00301384">
              <w:rPr>
                <w:color w:val="auto"/>
              </w:rPr>
              <w:t xml:space="preserve">de etilmercaptan într-un metru cub de gaze naturale, în condiții standard de presiune și temperatură. </w:t>
            </w:r>
          </w:p>
        </w:tc>
        <w:tc>
          <w:tcPr>
            <w:tcW w:w="3256" w:type="dxa"/>
          </w:tcPr>
          <w:p w14:paraId="783007F7" w14:textId="77777777" w:rsidR="000C4DEF" w:rsidRPr="000C4DEF" w:rsidRDefault="000C4DEF" w:rsidP="000C4DEF">
            <w:pPr>
              <w:rPr>
                <w:rFonts w:ascii="Times New Roman" w:hAnsi="Times New Roman" w:cs="Times New Roman"/>
                <w:b/>
                <w:sz w:val="24"/>
                <w:szCs w:val="24"/>
              </w:rPr>
            </w:pPr>
            <w:r w:rsidRPr="000C4DEF">
              <w:rPr>
                <w:rFonts w:ascii="Times New Roman" w:hAnsi="Times New Roman" w:cs="Times New Roman"/>
                <w:b/>
                <w:sz w:val="24"/>
                <w:szCs w:val="24"/>
              </w:rPr>
              <w:lastRenderedPageBreak/>
              <w:t>DGSR</w:t>
            </w:r>
          </w:p>
          <w:p w14:paraId="3E3E16B1" w14:textId="77777777" w:rsidR="00E42262" w:rsidRDefault="00414B08" w:rsidP="00414B08">
            <w:pPr>
              <w:rPr>
                <w:rFonts w:ascii="Times New Roman" w:hAnsi="Times New Roman" w:cs="Times New Roman"/>
                <w:sz w:val="24"/>
                <w:szCs w:val="24"/>
              </w:rPr>
            </w:pPr>
            <w:r>
              <w:rPr>
                <w:rFonts w:ascii="Times New Roman" w:hAnsi="Times New Roman" w:cs="Times New Roman"/>
                <w:sz w:val="24"/>
                <w:szCs w:val="24"/>
              </w:rPr>
              <w:t xml:space="preserve">Alin. (2) Nu se acceptă - </w:t>
            </w:r>
            <w:r w:rsidRPr="00414B08">
              <w:rPr>
                <w:rFonts w:ascii="Times New Roman" w:hAnsi="Times New Roman" w:cs="Times New Roman"/>
                <w:sz w:val="24"/>
                <w:szCs w:val="24"/>
              </w:rPr>
              <w:t>nivelul maxim al concentrației odorizantului din gazele naturale este prevăzut la art. 26 alin. (3)</w:t>
            </w:r>
          </w:p>
          <w:p w14:paraId="336F3102" w14:textId="77777777" w:rsidR="00414B08" w:rsidRDefault="00414B08" w:rsidP="00414B08">
            <w:pPr>
              <w:rPr>
                <w:rFonts w:ascii="Times New Roman" w:hAnsi="Times New Roman" w:cs="Times New Roman"/>
                <w:sz w:val="24"/>
                <w:szCs w:val="24"/>
              </w:rPr>
            </w:pPr>
            <w:r>
              <w:rPr>
                <w:rFonts w:ascii="Times New Roman" w:hAnsi="Times New Roman" w:cs="Times New Roman"/>
                <w:sz w:val="24"/>
                <w:szCs w:val="24"/>
              </w:rPr>
              <w:t>Alin. (3) Se acceptă</w:t>
            </w:r>
          </w:p>
          <w:p w14:paraId="4BD99CA0" w14:textId="77777777" w:rsidR="00A95504" w:rsidRDefault="00A95504" w:rsidP="00414B08">
            <w:pPr>
              <w:rPr>
                <w:rFonts w:ascii="Times New Roman" w:hAnsi="Times New Roman" w:cs="Times New Roman"/>
                <w:sz w:val="24"/>
                <w:szCs w:val="24"/>
              </w:rPr>
            </w:pPr>
            <w:r>
              <w:rPr>
                <w:rFonts w:ascii="Times New Roman" w:hAnsi="Times New Roman" w:cs="Times New Roman"/>
                <w:sz w:val="24"/>
                <w:szCs w:val="24"/>
              </w:rPr>
              <w:t>Alin. (4) Nu se acceptă – măsurile trebuie să fie pentru detectarea scurgerilor/pierderilor de gaze și nu pentru identificarea acestora.</w:t>
            </w:r>
          </w:p>
          <w:p w14:paraId="0F4D02CB" w14:textId="77777777" w:rsidR="00CC00D4" w:rsidRDefault="00CC00D4" w:rsidP="00414B08">
            <w:pPr>
              <w:rPr>
                <w:rFonts w:ascii="Times New Roman" w:hAnsi="Times New Roman" w:cs="Times New Roman"/>
                <w:sz w:val="24"/>
                <w:szCs w:val="24"/>
              </w:rPr>
            </w:pPr>
          </w:p>
          <w:p w14:paraId="071836A2" w14:textId="77777777" w:rsidR="00CC00D4" w:rsidRDefault="00CC00D4" w:rsidP="00414B08">
            <w:pPr>
              <w:rPr>
                <w:rFonts w:ascii="Times New Roman" w:hAnsi="Times New Roman" w:cs="Times New Roman"/>
                <w:sz w:val="24"/>
                <w:szCs w:val="24"/>
              </w:rPr>
            </w:pPr>
          </w:p>
          <w:p w14:paraId="517ECBCB" w14:textId="77777777" w:rsidR="00CC00D4" w:rsidRDefault="00CC00D4" w:rsidP="00414B08">
            <w:pPr>
              <w:rPr>
                <w:rFonts w:ascii="Times New Roman" w:hAnsi="Times New Roman" w:cs="Times New Roman"/>
                <w:sz w:val="24"/>
                <w:szCs w:val="24"/>
              </w:rPr>
            </w:pPr>
          </w:p>
          <w:p w14:paraId="59A785EB" w14:textId="77777777" w:rsidR="00CC00D4" w:rsidRDefault="00CC00D4" w:rsidP="00414B08">
            <w:pPr>
              <w:rPr>
                <w:rFonts w:ascii="Times New Roman" w:hAnsi="Times New Roman" w:cs="Times New Roman"/>
                <w:sz w:val="24"/>
                <w:szCs w:val="24"/>
              </w:rPr>
            </w:pPr>
          </w:p>
          <w:p w14:paraId="2AEBE47E" w14:textId="77777777" w:rsidR="00CC00D4" w:rsidRDefault="00CC00D4" w:rsidP="00414B08">
            <w:pPr>
              <w:rPr>
                <w:rFonts w:ascii="Times New Roman" w:hAnsi="Times New Roman" w:cs="Times New Roman"/>
                <w:sz w:val="24"/>
                <w:szCs w:val="24"/>
              </w:rPr>
            </w:pPr>
          </w:p>
          <w:p w14:paraId="04985C35" w14:textId="77777777" w:rsidR="00CC00D4" w:rsidRDefault="00CC00D4" w:rsidP="00414B08">
            <w:pPr>
              <w:rPr>
                <w:rFonts w:ascii="Times New Roman" w:hAnsi="Times New Roman" w:cs="Times New Roman"/>
                <w:sz w:val="24"/>
                <w:szCs w:val="24"/>
              </w:rPr>
            </w:pPr>
          </w:p>
          <w:p w14:paraId="40BFFAC6" w14:textId="77777777" w:rsidR="00CC00D4" w:rsidRDefault="00CC00D4" w:rsidP="00414B08">
            <w:pPr>
              <w:rPr>
                <w:rFonts w:ascii="Times New Roman" w:hAnsi="Times New Roman" w:cs="Times New Roman"/>
                <w:sz w:val="24"/>
                <w:szCs w:val="24"/>
              </w:rPr>
            </w:pPr>
          </w:p>
          <w:p w14:paraId="1565492C" w14:textId="77777777" w:rsidR="00CC00D4" w:rsidRDefault="00CC00D4" w:rsidP="00414B08">
            <w:pPr>
              <w:rPr>
                <w:rFonts w:ascii="Times New Roman" w:hAnsi="Times New Roman" w:cs="Times New Roman"/>
                <w:sz w:val="24"/>
                <w:szCs w:val="24"/>
              </w:rPr>
            </w:pPr>
          </w:p>
          <w:p w14:paraId="411CB130" w14:textId="77777777" w:rsidR="00CC00D4" w:rsidRDefault="00CC00D4" w:rsidP="00414B08">
            <w:pPr>
              <w:rPr>
                <w:rFonts w:ascii="Times New Roman" w:hAnsi="Times New Roman" w:cs="Times New Roman"/>
                <w:sz w:val="24"/>
                <w:szCs w:val="24"/>
              </w:rPr>
            </w:pPr>
          </w:p>
          <w:p w14:paraId="1A84A255" w14:textId="77777777" w:rsidR="00CC00D4" w:rsidRDefault="00CC00D4" w:rsidP="00414B08">
            <w:pPr>
              <w:rPr>
                <w:rFonts w:ascii="Times New Roman" w:hAnsi="Times New Roman" w:cs="Times New Roman"/>
                <w:sz w:val="24"/>
                <w:szCs w:val="24"/>
              </w:rPr>
            </w:pPr>
          </w:p>
          <w:p w14:paraId="575E429A" w14:textId="77777777" w:rsidR="00CC00D4" w:rsidRDefault="00CC00D4" w:rsidP="00414B08">
            <w:pPr>
              <w:rPr>
                <w:rFonts w:ascii="Times New Roman" w:hAnsi="Times New Roman" w:cs="Times New Roman"/>
                <w:sz w:val="24"/>
                <w:szCs w:val="24"/>
              </w:rPr>
            </w:pPr>
          </w:p>
          <w:p w14:paraId="6A8B433A" w14:textId="77777777" w:rsidR="00CC00D4" w:rsidRDefault="00CC00D4" w:rsidP="00414B08">
            <w:pPr>
              <w:rPr>
                <w:rFonts w:ascii="Times New Roman" w:hAnsi="Times New Roman" w:cs="Times New Roman"/>
                <w:sz w:val="24"/>
                <w:szCs w:val="24"/>
              </w:rPr>
            </w:pPr>
          </w:p>
          <w:p w14:paraId="5E6B4132" w14:textId="77777777" w:rsidR="00CC00D4" w:rsidRDefault="00CC00D4" w:rsidP="00414B08">
            <w:pPr>
              <w:rPr>
                <w:rFonts w:ascii="Times New Roman" w:hAnsi="Times New Roman" w:cs="Times New Roman"/>
                <w:sz w:val="24"/>
                <w:szCs w:val="24"/>
              </w:rPr>
            </w:pPr>
          </w:p>
          <w:p w14:paraId="5A8C3FE1" w14:textId="77777777" w:rsidR="00CC00D4" w:rsidRDefault="00CC00D4" w:rsidP="00414B08">
            <w:pPr>
              <w:rPr>
                <w:rFonts w:ascii="Times New Roman" w:hAnsi="Times New Roman" w:cs="Times New Roman"/>
                <w:sz w:val="24"/>
                <w:szCs w:val="24"/>
              </w:rPr>
            </w:pPr>
          </w:p>
          <w:p w14:paraId="5FF022D8" w14:textId="77777777" w:rsidR="00CC00D4" w:rsidRDefault="00CC00D4" w:rsidP="00414B08">
            <w:pPr>
              <w:rPr>
                <w:rFonts w:ascii="Times New Roman" w:hAnsi="Times New Roman" w:cs="Times New Roman"/>
                <w:sz w:val="24"/>
                <w:szCs w:val="24"/>
              </w:rPr>
            </w:pPr>
          </w:p>
          <w:p w14:paraId="763EA35D" w14:textId="77777777" w:rsidR="00CC00D4" w:rsidRDefault="00CC00D4" w:rsidP="00414B08">
            <w:pPr>
              <w:rPr>
                <w:rFonts w:ascii="Times New Roman" w:hAnsi="Times New Roman" w:cs="Times New Roman"/>
                <w:sz w:val="24"/>
                <w:szCs w:val="24"/>
              </w:rPr>
            </w:pPr>
          </w:p>
          <w:p w14:paraId="44F160FF" w14:textId="77777777" w:rsidR="00CC00D4" w:rsidRDefault="00CC00D4" w:rsidP="00414B08">
            <w:pPr>
              <w:rPr>
                <w:rFonts w:ascii="Times New Roman" w:hAnsi="Times New Roman" w:cs="Times New Roman"/>
                <w:sz w:val="24"/>
                <w:szCs w:val="24"/>
              </w:rPr>
            </w:pPr>
          </w:p>
          <w:p w14:paraId="7D5C0A05" w14:textId="77777777" w:rsidR="00CC00D4" w:rsidRDefault="00CC00D4" w:rsidP="00414B08">
            <w:pPr>
              <w:rPr>
                <w:rFonts w:ascii="Times New Roman" w:hAnsi="Times New Roman" w:cs="Times New Roman"/>
                <w:sz w:val="24"/>
                <w:szCs w:val="24"/>
              </w:rPr>
            </w:pPr>
          </w:p>
          <w:p w14:paraId="17972BA6" w14:textId="77777777" w:rsidR="00CC00D4" w:rsidRDefault="00CC00D4" w:rsidP="00414B08">
            <w:pPr>
              <w:rPr>
                <w:rFonts w:ascii="Times New Roman" w:hAnsi="Times New Roman" w:cs="Times New Roman"/>
                <w:sz w:val="24"/>
                <w:szCs w:val="24"/>
              </w:rPr>
            </w:pPr>
          </w:p>
          <w:p w14:paraId="701F9C80" w14:textId="77777777" w:rsidR="00CC00D4" w:rsidRDefault="00CC00D4" w:rsidP="00414B08">
            <w:pPr>
              <w:rPr>
                <w:rFonts w:ascii="Times New Roman" w:hAnsi="Times New Roman" w:cs="Times New Roman"/>
                <w:sz w:val="24"/>
                <w:szCs w:val="24"/>
              </w:rPr>
            </w:pPr>
          </w:p>
          <w:p w14:paraId="7285641E" w14:textId="77777777" w:rsidR="00CC00D4" w:rsidRDefault="00CC00D4" w:rsidP="00414B08">
            <w:pPr>
              <w:rPr>
                <w:rFonts w:ascii="Times New Roman" w:hAnsi="Times New Roman" w:cs="Times New Roman"/>
                <w:sz w:val="24"/>
                <w:szCs w:val="24"/>
              </w:rPr>
            </w:pPr>
          </w:p>
          <w:p w14:paraId="6F8A4CAF" w14:textId="77777777" w:rsidR="00CC00D4" w:rsidRDefault="00CC00D4" w:rsidP="00414B08">
            <w:pPr>
              <w:rPr>
                <w:rFonts w:ascii="Times New Roman" w:hAnsi="Times New Roman" w:cs="Times New Roman"/>
                <w:sz w:val="24"/>
                <w:szCs w:val="24"/>
              </w:rPr>
            </w:pPr>
          </w:p>
          <w:p w14:paraId="4E869C8B" w14:textId="109FBACC" w:rsidR="00CC00D4" w:rsidRDefault="00CC00D4" w:rsidP="00414B08">
            <w:pPr>
              <w:rPr>
                <w:rFonts w:ascii="Times New Roman" w:hAnsi="Times New Roman" w:cs="Times New Roman"/>
                <w:sz w:val="24"/>
                <w:szCs w:val="24"/>
              </w:rPr>
            </w:pPr>
          </w:p>
          <w:p w14:paraId="5ACDECDD" w14:textId="2C6EDAD7" w:rsidR="00CA2B9D" w:rsidRDefault="00CA2B9D" w:rsidP="00414B08">
            <w:pPr>
              <w:rPr>
                <w:rFonts w:ascii="Times New Roman" w:hAnsi="Times New Roman" w:cs="Times New Roman"/>
                <w:sz w:val="24"/>
                <w:szCs w:val="24"/>
              </w:rPr>
            </w:pPr>
          </w:p>
          <w:p w14:paraId="33CE26A6" w14:textId="0BE7EED5" w:rsidR="00CA2B9D" w:rsidRDefault="00CA2B9D" w:rsidP="00414B08">
            <w:pPr>
              <w:rPr>
                <w:rFonts w:ascii="Times New Roman" w:hAnsi="Times New Roman" w:cs="Times New Roman"/>
                <w:sz w:val="24"/>
                <w:szCs w:val="24"/>
              </w:rPr>
            </w:pPr>
          </w:p>
          <w:p w14:paraId="5BC21F0B" w14:textId="77777777" w:rsidR="00CA2B9D" w:rsidRDefault="00CA2B9D" w:rsidP="00414B08">
            <w:pPr>
              <w:rPr>
                <w:rFonts w:ascii="Times New Roman" w:hAnsi="Times New Roman" w:cs="Times New Roman"/>
                <w:sz w:val="24"/>
                <w:szCs w:val="24"/>
              </w:rPr>
            </w:pPr>
          </w:p>
          <w:p w14:paraId="2577B218" w14:textId="77777777" w:rsidR="00240007" w:rsidRPr="00240007" w:rsidRDefault="00240007" w:rsidP="00240007">
            <w:pPr>
              <w:rPr>
                <w:rFonts w:ascii="Times New Roman" w:hAnsi="Times New Roman" w:cs="Times New Roman"/>
                <w:b/>
                <w:sz w:val="24"/>
                <w:szCs w:val="24"/>
              </w:rPr>
            </w:pPr>
            <w:r w:rsidRPr="00240007">
              <w:rPr>
                <w:rFonts w:ascii="Times New Roman" w:hAnsi="Times New Roman" w:cs="Times New Roman"/>
                <w:b/>
                <w:sz w:val="24"/>
                <w:szCs w:val="24"/>
              </w:rPr>
              <w:t>Delgaz Grid SA</w:t>
            </w:r>
          </w:p>
          <w:p w14:paraId="1F3CA693" w14:textId="3310066C" w:rsidR="00CC00D4" w:rsidRPr="00BD7E82" w:rsidRDefault="00240007" w:rsidP="00414B08">
            <w:pPr>
              <w:rPr>
                <w:rFonts w:ascii="Times New Roman" w:hAnsi="Times New Roman" w:cs="Times New Roman"/>
                <w:sz w:val="24"/>
                <w:szCs w:val="24"/>
              </w:rPr>
            </w:pPr>
            <w:r>
              <w:rPr>
                <w:rFonts w:ascii="Times New Roman" w:hAnsi="Times New Roman" w:cs="Times New Roman"/>
                <w:sz w:val="24"/>
                <w:szCs w:val="24"/>
              </w:rPr>
              <w:t>Nu se acceptă – a se vedea</w:t>
            </w:r>
            <w:r w:rsidR="008A6141">
              <w:rPr>
                <w:rFonts w:ascii="Times New Roman" w:hAnsi="Times New Roman" w:cs="Times New Roman"/>
                <w:sz w:val="24"/>
                <w:szCs w:val="24"/>
              </w:rPr>
              <w:t xml:space="preserve"> argumentarea de la art. 5 alin. (1) lit. i)</w:t>
            </w:r>
            <w:r>
              <w:rPr>
                <w:rFonts w:ascii="Times New Roman" w:hAnsi="Times New Roman" w:cs="Times New Roman"/>
                <w:sz w:val="24"/>
                <w:szCs w:val="24"/>
              </w:rPr>
              <w:t xml:space="preserve"> </w:t>
            </w:r>
          </w:p>
        </w:tc>
        <w:tc>
          <w:tcPr>
            <w:tcW w:w="4178" w:type="dxa"/>
          </w:tcPr>
          <w:p w14:paraId="732A214E" w14:textId="77777777" w:rsidR="00E42262" w:rsidRDefault="00E42262" w:rsidP="00382A87">
            <w:pPr>
              <w:pStyle w:val="Default"/>
              <w:widowControl w:val="0"/>
              <w:jc w:val="both"/>
            </w:pPr>
          </w:p>
          <w:p w14:paraId="5B17D220" w14:textId="206A6842" w:rsidR="00925D58" w:rsidRPr="00925D58" w:rsidRDefault="00382A87" w:rsidP="00382A87">
            <w:pPr>
              <w:pStyle w:val="Default"/>
              <w:jc w:val="both"/>
            </w:pPr>
            <w:r w:rsidRPr="005C3E7B">
              <w:rPr>
                <w:b/>
              </w:rPr>
              <w:t>Art. 24</w:t>
            </w:r>
            <w:r>
              <w:t xml:space="preserve"> - </w:t>
            </w:r>
            <w:r w:rsidR="00925D58" w:rsidRPr="00925D58">
              <w:t>(2) Nivelul minim al concentrației odorizantului din gazele naturale</w:t>
            </w:r>
            <w:ins w:id="67" w:author="Author">
              <w:r w:rsidR="00925D58">
                <w:t>, în punctele de</w:t>
              </w:r>
            </w:ins>
            <w:r w:rsidR="00925D58" w:rsidRPr="00925D58">
              <w:t xml:space="preserve"> </w:t>
            </w:r>
            <w:ins w:id="68" w:author="Author">
              <w:r w:rsidR="00650AAB">
                <w:t xml:space="preserve">predare-preluare comercială din CA sau în punctele de predare din SNT, </w:t>
              </w:r>
            </w:ins>
            <w:r w:rsidR="00925D58" w:rsidRPr="00925D58">
              <w:t xml:space="preserve">este de 8 mg de etilmercaptan într-un metru cub de gaze naturale, în condiții standard de presiune și temperatură. </w:t>
            </w:r>
          </w:p>
          <w:p w14:paraId="2C0DCC6D" w14:textId="13AA43A0" w:rsidR="00414B08" w:rsidRDefault="00414B08" w:rsidP="00B710EA">
            <w:pPr>
              <w:pStyle w:val="Default"/>
              <w:numPr>
                <w:ilvl w:val="0"/>
                <w:numId w:val="9"/>
              </w:numPr>
              <w:ind w:left="0" w:firstLine="0"/>
              <w:jc w:val="both"/>
            </w:pPr>
            <w:r w:rsidRPr="00414B08">
              <w:t>La solicitarea scrisă a clientului final</w:t>
            </w:r>
            <w:ins w:id="69" w:author="Author">
              <w:r w:rsidR="00FF1C44">
                <w:t>/consumatorului</w:t>
              </w:r>
            </w:ins>
            <w:r w:rsidRPr="00414B08">
              <w:t xml:space="preserve"> racordat la CA/SNT</w:t>
            </w:r>
            <w:ins w:id="70" w:author="Author">
              <w:r>
                <w:t>/SD</w:t>
              </w:r>
              <w:r w:rsidR="00382A87">
                <w:t>/MD</w:t>
              </w:r>
            </w:ins>
            <w:r w:rsidRPr="00414B08">
              <w:t>, concentrația odorizantului din gazele naturale, într-un anumit punct de predare-preluare comercială din CA sau într-un anumit punct de predare din SNT</w:t>
            </w:r>
            <w:ins w:id="71" w:author="Author">
              <w:r>
                <w:t xml:space="preserve"> sau într-un punct de predare din SD/MD</w:t>
              </w:r>
            </w:ins>
            <w:r w:rsidRPr="00414B08">
              <w:t xml:space="preserve"> poate fi diminuată de comun acord cu acesta.</w:t>
            </w:r>
          </w:p>
          <w:p w14:paraId="6E1BAB6A" w14:textId="43560826" w:rsidR="00C379FF" w:rsidRPr="00301384" w:rsidRDefault="00C379FF" w:rsidP="00C379FF">
            <w:pPr>
              <w:pStyle w:val="Default"/>
              <w:widowControl w:val="0"/>
              <w:tabs>
                <w:tab w:val="left" w:pos="851"/>
                <w:tab w:val="left" w:pos="993"/>
              </w:tabs>
              <w:jc w:val="both"/>
              <w:rPr>
                <w:color w:val="auto"/>
              </w:rPr>
            </w:pPr>
            <w:r w:rsidRPr="00301384">
              <w:rPr>
                <w:color w:val="auto"/>
              </w:rPr>
              <w:t>(4) În situația prevăzută la alin. (3) clientul final</w:t>
            </w:r>
            <w:ins w:id="72" w:author="Author">
              <w:r>
                <w:rPr>
                  <w:color w:val="auto"/>
                </w:rPr>
                <w:t>/consumatorul</w:t>
              </w:r>
            </w:ins>
            <w:r w:rsidRPr="00301384">
              <w:rPr>
                <w:color w:val="auto"/>
              </w:rPr>
              <w:t xml:space="preserve"> are obligația să ia măsuri suplimentare de detecție a pierderilor/scurgerilor de gaze naturale, respectiv montarea detectorului/</w:t>
            </w:r>
            <w:r>
              <w:rPr>
                <w:color w:val="auto"/>
              </w:rPr>
              <w:t xml:space="preserve"> </w:t>
            </w:r>
            <w:r w:rsidRPr="00301384">
              <w:rPr>
                <w:color w:val="auto"/>
              </w:rPr>
              <w:t xml:space="preserve">detectoarelor automat/automate de gaze </w:t>
            </w:r>
            <w:r w:rsidRPr="00301384">
              <w:rPr>
                <w:color w:val="auto"/>
              </w:rPr>
              <w:lastRenderedPageBreak/>
              <w:t>naturale.</w:t>
            </w:r>
          </w:p>
          <w:p w14:paraId="74CF07D4" w14:textId="368BF99E" w:rsidR="00414B08" w:rsidRPr="00830ADB" w:rsidRDefault="00C379FF" w:rsidP="00C379FF">
            <w:pPr>
              <w:pStyle w:val="Default"/>
              <w:widowControl w:val="0"/>
              <w:jc w:val="both"/>
            </w:pPr>
            <w:r w:rsidRPr="00382A87">
              <w:t xml:space="preserve"> </w:t>
            </w:r>
            <w:r w:rsidR="00382A87" w:rsidRPr="00382A87">
              <w:t>(5) Aprobarea de către P/OTS</w:t>
            </w:r>
            <w:ins w:id="73" w:author="Author">
              <w:r w:rsidR="009C3A20">
                <w:t>/OD</w:t>
              </w:r>
            </w:ins>
            <w:r w:rsidR="00382A87" w:rsidRPr="00382A87">
              <w:t xml:space="preserve"> a diminuării concentrației, prevăzute la alin. (3), depinde de condițiile tehnice și de calitate a gazelor naturale din amonte de respectivul punct de predare</w:t>
            </w:r>
            <w:ins w:id="74" w:author="Author">
              <w:r w:rsidR="009C3A20">
                <w:t xml:space="preserve"> prevăzut la alin. (2).</w:t>
              </w:r>
            </w:ins>
            <w:del w:id="75" w:author="Author">
              <w:r w:rsidR="00382A87" w:rsidRPr="00382A87" w:rsidDel="009C3A20">
                <w:delText>-preluare comercială din CA sau punct de predare din SNT.</w:delText>
              </w:r>
            </w:del>
          </w:p>
        </w:tc>
      </w:tr>
      <w:tr w:rsidR="00E42262" w:rsidRPr="00BD7E82" w14:paraId="58FFA42E" w14:textId="77777777" w:rsidTr="00534B9B">
        <w:tc>
          <w:tcPr>
            <w:tcW w:w="4470" w:type="dxa"/>
            <w:vAlign w:val="center"/>
          </w:tcPr>
          <w:p w14:paraId="50E406F5" w14:textId="1BD903F4" w:rsidR="0033457D" w:rsidRPr="00301384" w:rsidRDefault="0033457D" w:rsidP="0033457D">
            <w:pPr>
              <w:pStyle w:val="Default"/>
              <w:widowControl w:val="0"/>
              <w:tabs>
                <w:tab w:val="left" w:pos="851"/>
                <w:tab w:val="left" w:pos="993"/>
              </w:tabs>
              <w:jc w:val="both"/>
              <w:rPr>
                <w:color w:val="auto"/>
              </w:rPr>
            </w:pPr>
            <w:r w:rsidRPr="0033457D">
              <w:rPr>
                <w:b/>
                <w:color w:val="auto"/>
              </w:rPr>
              <w:lastRenderedPageBreak/>
              <w:t>Art. 25.</w:t>
            </w:r>
            <w:r>
              <w:rPr>
                <w:color w:val="auto"/>
              </w:rPr>
              <w:t xml:space="preserve"> - </w:t>
            </w:r>
            <w:r w:rsidRPr="00301384">
              <w:rPr>
                <w:color w:val="auto"/>
              </w:rPr>
              <w:t>(1) Odorizarea prevăzută la art. 23 alin. (2) lit. b) se realizează prin mărirea concentrației de odorizant în gazele naturale.</w:t>
            </w:r>
          </w:p>
          <w:p w14:paraId="56EBD7DE" w14:textId="77777777" w:rsidR="0033457D" w:rsidRPr="00301384" w:rsidRDefault="0033457D" w:rsidP="0033457D">
            <w:pPr>
              <w:pStyle w:val="Default"/>
              <w:widowControl w:val="0"/>
              <w:tabs>
                <w:tab w:val="left" w:pos="851"/>
                <w:tab w:val="left" w:pos="993"/>
              </w:tabs>
              <w:jc w:val="both"/>
              <w:rPr>
                <w:color w:val="auto"/>
              </w:rPr>
            </w:pPr>
            <w:r w:rsidRPr="00301384">
              <w:rPr>
                <w:color w:val="auto"/>
              </w:rPr>
              <w:t>(2) La solicitarea scrisă a unui OD sau client final racordat la CA/SNT, P/OTS poate realiza o odorizare suplimentară a gazelor naturale.</w:t>
            </w:r>
          </w:p>
          <w:p w14:paraId="7749292A" w14:textId="79FD8DCC" w:rsidR="00E42262" w:rsidRPr="0033457D" w:rsidRDefault="0033457D" w:rsidP="0033457D">
            <w:pPr>
              <w:pStyle w:val="Default"/>
              <w:widowControl w:val="0"/>
              <w:tabs>
                <w:tab w:val="left" w:pos="851"/>
                <w:tab w:val="left" w:pos="993"/>
              </w:tabs>
              <w:jc w:val="both"/>
              <w:rPr>
                <w:color w:val="auto"/>
              </w:rPr>
            </w:pPr>
            <w:r w:rsidRPr="00301384">
              <w:rPr>
                <w:color w:val="auto"/>
              </w:rPr>
              <w:t>(3) Odorizarea prevăzută la alin. (1) se realizează în baza unui contract de prestări servicii de odorizare suplimentară, întocmit conform modelului din anexa nr. 3.</w:t>
            </w:r>
          </w:p>
        </w:tc>
        <w:tc>
          <w:tcPr>
            <w:tcW w:w="4256" w:type="dxa"/>
            <w:vAlign w:val="center"/>
          </w:tcPr>
          <w:p w14:paraId="4CBD3AF3" w14:textId="77777777" w:rsidR="00E42262" w:rsidRPr="00BD7E82" w:rsidRDefault="00E42262" w:rsidP="00417B0A">
            <w:pPr>
              <w:rPr>
                <w:rFonts w:ascii="Times New Roman" w:hAnsi="Times New Roman" w:cs="Times New Roman"/>
                <w:sz w:val="24"/>
                <w:szCs w:val="24"/>
              </w:rPr>
            </w:pPr>
          </w:p>
        </w:tc>
        <w:tc>
          <w:tcPr>
            <w:tcW w:w="3256" w:type="dxa"/>
            <w:vAlign w:val="center"/>
          </w:tcPr>
          <w:p w14:paraId="128B5E83" w14:textId="77777777" w:rsidR="00E42262" w:rsidRPr="00BD7E82" w:rsidRDefault="00E42262" w:rsidP="00417B0A">
            <w:pPr>
              <w:rPr>
                <w:rFonts w:ascii="Times New Roman" w:hAnsi="Times New Roman" w:cs="Times New Roman"/>
                <w:sz w:val="24"/>
                <w:szCs w:val="24"/>
              </w:rPr>
            </w:pPr>
          </w:p>
        </w:tc>
        <w:tc>
          <w:tcPr>
            <w:tcW w:w="4178" w:type="dxa"/>
            <w:vAlign w:val="center"/>
          </w:tcPr>
          <w:p w14:paraId="4A73DCFF" w14:textId="1DE87454" w:rsidR="0016596A" w:rsidRPr="00301384" w:rsidRDefault="0016596A" w:rsidP="0016596A">
            <w:pPr>
              <w:pStyle w:val="Default"/>
              <w:widowControl w:val="0"/>
              <w:tabs>
                <w:tab w:val="left" w:pos="851"/>
                <w:tab w:val="left" w:pos="993"/>
              </w:tabs>
              <w:jc w:val="both"/>
              <w:rPr>
                <w:color w:val="auto"/>
              </w:rPr>
            </w:pPr>
            <w:r w:rsidRPr="00301384">
              <w:rPr>
                <w:color w:val="auto"/>
              </w:rPr>
              <w:t>(2) La solicitarea scrisă a unui OD sau client final</w:t>
            </w:r>
            <w:ins w:id="76" w:author="Author">
              <w:r>
                <w:rPr>
                  <w:color w:val="auto"/>
                </w:rPr>
                <w:t>/</w:t>
              </w:r>
            </w:ins>
            <w:del w:id="77" w:author="Author">
              <w:r w:rsidRPr="00301384" w:rsidDel="00FE4AE4">
                <w:rPr>
                  <w:color w:val="auto"/>
                </w:rPr>
                <w:delText xml:space="preserve"> </w:delText>
              </w:r>
            </w:del>
            <w:ins w:id="78" w:author="Author">
              <w:r>
                <w:rPr>
                  <w:color w:val="auto"/>
                </w:rPr>
                <w:t xml:space="preserve">consumator </w:t>
              </w:r>
            </w:ins>
            <w:r w:rsidRPr="00301384">
              <w:rPr>
                <w:color w:val="auto"/>
              </w:rPr>
              <w:t>racordat la CA/SNT, P/OTS poate realiza o odorizare suplimentară a gazelor naturale.</w:t>
            </w:r>
          </w:p>
          <w:p w14:paraId="07B58017" w14:textId="77777777" w:rsidR="00E42262" w:rsidRPr="00830ADB" w:rsidRDefault="00E42262" w:rsidP="00417B0A">
            <w:pPr>
              <w:pStyle w:val="Default"/>
              <w:widowControl w:val="0"/>
            </w:pPr>
          </w:p>
        </w:tc>
      </w:tr>
      <w:tr w:rsidR="00E42262" w:rsidRPr="00BD7E82" w14:paraId="6DA16AC8" w14:textId="77777777" w:rsidTr="00766A53">
        <w:tc>
          <w:tcPr>
            <w:tcW w:w="4470" w:type="dxa"/>
            <w:vAlign w:val="center"/>
          </w:tcPr>
          <w:p w14:paraId="61DF39C6" w14:textId="1F430F73" w:rsidR="0033457D" w:rsidRPr="00301384" w:rsidRDefault="0033457D" w:rsidP="0033457D">
            <w:pPr>
              <w:pStyle w:val="Default"/>
              <w:widowControl w:val="0"/>
              <w:tabs>
                <w:tab w:val="left" w:pos="851"/>
                <w:tab w:val="left" w:pos="993"/>
              </w:tabs>
              <w:jc w:val="both"/>
              <w:rPr>
                <w:color w:val="auto"/>
              </w:rPr>
            </w:pPr>
            <w:r w:rsidRPr="0033457D">
              <w:rPr>
                <w:b/>
                <w:color w:val="auto"/>
              </w:rPr>
              <w:t>Art. 26.</w:t>
            </w:r>
            <w:r>
              <w:rPr>
                <w:color w:val="auto"/>
              </w:rPr>
              <w:t xml:space="preserve"> - </w:t>
            </w:r>
            <w:r w:rsidRPr="00301384">
              <w:rPr>
                <w:color w:val="auto"/>
              </w:rPr>
              <w:t xml:space="preserve">(1) Odorizarea prevăzută la art. 23 alin. (2) lit. c) este o măsură alternativă, în scopul depistării celor mai mici neetanșeități </w:t>
            </w:r>
            <w:r w:rsidRPr="00301384">
              <w:rPr>
                <w:color w:val="auto"/>
              </w:rPr>
              <w:lastRenderedPageBreak/>
              <w:t>în sistemele de alimentare cu gaze naturale și se realizează prin mărirea concentrației odorizantului din gazele naturale pentru o perioadă determinată de timp de maximum 3 zile.</w:t>
            </w:r>
          </w:p>
          <w:p w14:paraId="4BB83D3E" w14:textId="77777777" w:rsidR="0033457D" w:rsidRPr="00301384" w:rsidRDefault="0033457D" w:rsidP="0033457D">
            <w:pPr>
              <w:widowControl w:val="0"/>
              <w:jc w:val="both"/>
              <w:rPr>
                <w:rFonts w:ascii="Times New Roman" w:hAnsi="Times New Roman" w:cs="Times New Roman"/>
                <w:sz w:val="24"/>
                <w:szCs w:val="24"/>
              </w:rPr>
            </w:pPr>
            <w:r w:rsidRPr="00301384">
              <w:rPr>
                <w:rFonts w:ascii="Times New Roman" w:hAnsi="Times New Roman" w:cs="Times New Roman"/>
                <w:sz w:val="24"/>
                <w:szCs w:val="24"/>
              </w:rPr>
              <w:t>(2) La solicitarea scrisă a unui OD, P/OTS poate realiza o odorizare de șoc a gazelor naturale.</w:t>
            </w:r>
          </w:p>
          <w:p w14:paraId="761244F8" w14:textId="77777777" w:rsidR="0033457D" w:rsidRPr="00301384" w:rsidRDefault="0033457D" w:rsidP="0033457D">
            <w:pPr>
              <w:widowControl w:val="0"/>
              <w:jc w:val="both"/>
              <w:rPr>
                <w:rFonts w:ascii="Times New Roman" w:hAnsi="Times New Roman" w:cs="Times New Roman"/>
                <w:sz w:val="24"/>
                <w:szCs w:val="24"/>
              </w:rPr>
            </w:pPr>
            <w:r w:rsidRPr="00301384">
              <w:rPr>
                <w:rFonts w:ascii="Times New Roman" w:hAnsi="Times New Roman" w:cs="Times New Roman"/>
                <w:sz w:val="24"/>
                <w:szCs w:val="24"/>
              </w:rPr>
              <w:t>(3) Concentrația maximă a odorizantului din gazele naturale în cazul odorizării de șoc poate ajunge până la o valoare de trei ori mai mare decât rația de odorizare cu care se odorizează în mod normal gazele naturale în acel punct de odorizare.</w:t>
            </w:r>
          </w:p>
          <w:p w14:paraId="35ECC8F1" w14:textId="77777777" w:rsidR="0033457D" w:rsidRPr="00301384" w:rsidRDefault="0033457D" w:rsidP="0033457D">
            <w:pPr>
              <w:widowControl w:val="0"/>
              <w:jc w:val="both"/>
              <w:rPr>
                <w:rFonts w:ascii="Times New Roman" w:hAnsi="Times New Roman" w:cs="Times New Roman"/>
                <w:sz w:val="24"/>
                <w:szCs w:val="24"/>
              </w:rPr>
            </w:pPr>
            <w:r w:rsidRPr="00301384">
              <w:rPr>
                <w:rFonts w:ascii="Times New Roman" w:hAnsi="Times New Roman" w:cs="Times New Roman"/>
                <w:sz w:val="24"/>
                <w:szCs w:val="24"/>
              </w:rPr>
              <w:t>(4) Mărirea concentrației odorizantului din gazele naturale prevăzută la alin. (3) se realizează treptat și se stabilește de comun acord între P/OTS și OD.</w:t>
            </w:r>
          </w:p>
          <w:p w14:paraId="3FAA8F2E" w14:textId="13F6C3C5" w:rsidR="00E42262" w:rsidRPr="0033457D" w:rsidRDefault="0033457D" w:rsidP="0033457D">
            <w:pPr>
              <w:widowControl w:val="0"/>
              <w:jc w:val="both"/>
              <w:rPr>
                <w:rFonts w:ascii="Times New Roman" w:hAnsi="Times New Roman" w:cs="Times New Roman"/>
                <w:sz w:val="24"/>
                <w:szCs w:val="24"/>
              </w:rPr>
            </w:pPr>
            <w:r w:rsidRPr="00301384">
              <w:rPr>
                <w:rFonts w:ascii="Times New Roman" w:hAnsi="Times New Roman" w:cs="Times New Roman"/>
                <w:sz w:val="24"/>
                <w:szCs w:val="24"/>
              </w:rPr>
              <w:t>(5) Odorizarea prevăzută la alin. (1) se realizează în baza unui contract de prestări servicii de odorizare de șoc, întocmit conform modelului din anexa nr. 3.</w:t>
            </w:r>
          </w:p>
        </w:tc>
        <w:tc>
          <w:tcPr>
            <w:tcW w:w="4256" w:type="dxa"/>
          </w:tcPr>
          <w:p w14:paraId="623F9875" w14:textId="77777777" w:rsidR="00766A53" w:rsidRPr="0069103C" w:rsidRDefault="00766A53" w:rsidP="00766A53">
            <w:pPr>
              <w:pStyle w:val="Default"/>
              <w:widowControl w:val="0"/>
              <w:tabs>
                <w:tab w:val="left" w:pos="851"/>
                <w:tab w:val="left" w:pos="993"/>
              </w:tabs>
              <w:jc w:val="both"/>
              <w:rPr>
                <w:b/>
                <w:color w:val="auto"/>
              </w:rPr>
            </w:pPr>
            <w:r w:rsidRPr="0069103C">
              <w:rPr>
                <w:b/>
                <w:color w:val="auto"/>
              </w:rPr>
              <w:lastRenderedPageBreak/>
              <w:t>Delgaz Grid SA</w:t>
            </w:r>
          </w:p>
          <w:p w14:paraId="258C5B31" w14:textId="79C431E2" w:rsidR="00766A53" w:rsidRPr="00301384" w:rsidRDefault="00766A53" w:rsidP="00766A53">
            <w:pPr>
              <w:widowControl w:val="0"/>
              <w:jc w:val="both"/>
              <w:rPr>
                <w:rFonts w:ascii="Times New Roman" w:hAnsi="Times New Roman" w:cs="Times New Roman"/>
                <w:sz w:val="24"/>
                <w:szCs w:val="24"/>
              </w:rPr>
            </w:pPr>
            <w:r w:rsidRPr="00766A53">
              <w:rPr>
                <w:rFonts w:ascii="Times New Roman" w:hAnsi="Times New Roman" w:cs="Times New Roman"/>
                <w:b/>
                <w:sz w:val="24"/>
                <w:szCs w:val="24"/>
              </w:rPr>
              <w:t>Art. 26.</w:t>
            </w:r>
            <w:r>
              <w:rPr>
                <w:rFonts w:ascii="Times New Roman" w:hAnsi="Times New Roman" w:cs="Times New Roman"/>
                <w:sz w:val="24"/>
                <w:szCs w:val="24"/>
              </w:rPr>
              <w:t xml:space="preserve"> - </w:t>
            </w:r>
            <w:r w:rsidRPr="00301384">
              <w:rPr>
                <w:rFonts w:ascii="Times New Roman" w:hAnsi="Times New Roman" w:cs="Times New Roman"/>
                <w:sz w:val="24"/>
                <w:szCs w:val="24"/>
              </w:rPr>
              <w:t>(5) Odorizarea prevăzută la alin. (1)</w:t>
            </w:r>
            <w:ins w:id="79" w:author="Author">
              <w:r>
                <w:rPr>
                  <w:rFonts w:ascii="Times New Roman" w:hAnsi="Times New Roman" w:cs="Times New Roman"/>
                  <w:sz w:val="24"/>
                  <w:szCs w:val="24"/>
                </w:rPr>
                <w:t xml:space="preserve">, dacă se efectuează de mai mult de 4 </w:t>
              </w:r>
              <w:r>
                <w:rPr>
                  <w:rFonts w:ascii="Times New Roman" w:hAnsi="Times New Roman" w:cs="Times New Roman"/>
                  <w:sz w:val="24"/>
                  <w:szCs w:val="24"/>
                </w:rPr>
                <w:lastRenderedPageBreak/>
                <w:t>ori pe an/SRMP, la solicitarea OD</w:t>
              </w:r>
            </w:ins>
            <w:r w:rsidRPr="00301384">
              <w:rPr>
                <w:rFonts w:ascii="Times New Roman" w:hAnsi="Times New Roman" w:cs="Times New Roman"/>
                <w:sz w:val="24"/>
                <w:szCs w:val="24"/>
              </w:rPr>
              <w:t xml:space="preserve"> se realizează în baza unui contract de prestări servicii de odorizare de șoc,</w:t>
            </w:r>
            <w:ins w:id="80" w:author="Author">
              <w:r>
                <w:rPr>
                  <w:rFonts w:ascii="Times New Roman" w:hAnsi="Times New Roman" w:cs="Times New Roman"/>
                  <w:sz w:val="24"/>
                  <w:szCs w:val="24"/>
                </w:rPr>
                <w:t xml:space="preserve"> </w:t>
              </w:r>
            </w:ins>
            <w:del w:id="81" w:author="Author">
              <w:r w:rsidRPr="00301384" w:rsidDel="00857627">
                <w:rPr>
                  <w:rFonts w:ascii="Times New Roman" w:hAnsi="Times New Roman" w:cs="Times New Roman"/>
                  <w:sz w:val="24"/>
                  <w:szCs w:val="24"/>
                </w:rPr>
                <w:delText xml:space="preserve"> </w:delText>
              </w:r>
            </w:del>
            <w:r w:rsidRPr="00301384">
              <w:rPr>
                <w:rFonts w:ascii="Times New Roman" w:hAnsi="Times New Roman" w:cs="Times New Roman"/>
                <w:sz w:val="24"/>
                <w:szCs w:val="24"/>
              </w:rPr>
              <w:t>întocmit conform modelului din anexa nr. 3.</w:t>
            </w:r>
          </w:p>
          <w:p w14:paraId="0D43BD2B" w14:textId="77777777" w:rsidR="00E42262" w:rsidRPr="00BD7E82" w:rsidRDefault="00E42262" w:rsidP="00766A53">
            <w:pPr>
              <w:rPr>
                <w:rFonts w:ascii="Times New Roman" w:hAnsi="Times New Roman" w:cs="Times New Roman"/>
                <w:sz w:val="24"/>
                <w:szCs w:val="24"/>
              </w:rPr>
            </w:pPr>
          </w:p>
        </w:tc>
        <w:tc>
          <w:tcPr>
            <w:tcW w:w="3256" w:type="dxa"/>
          </w:tcPr>
          <w:p w14:paraId="78D212E3" w14:textId="77777777" w:rsidR="008A6141" w:rsidRPr="008A6141" w:rsidRDefault="008A6141" w:rsidP="008A6141">
            <w:pPr>
              <w:rPr>
                <w:rFonts w:ascii="Times New Roman" w:hAnsi="Times New Roman" w:cs="Times New Roman"/>
                <w:b/>
                <w:sz w:val="24"/>
                <w:szCs w:val="24"/>
              </w:rPr>
            </w:pPr>
            <w:r w:rsidRPr="008A6141">
              <w:rPr>
                <w:rFonts w:ascii="Times New Roman" w:hAnsi="Times New Roman" w:cs="Times New Roman"/>
                <w:b/>
                <w:sz w:val="24"/>
                <w:szCs w:val="24"/>
              </w:rPr>
              <w:lastRenderedPageBreak/>
              <w:t>Delgaz Grid SA</w:t>
            </w:r>
          </w:p>
          <w:p w14:paraId="7ABCCBD9" w14:textId="1AB8FBCA" w:rsidR="00E42262" w:rsidRPr="00BD7E82" w:rsidRDefault="008A6141" w:rsidP="00C43EE6">
            <w:pPr>
              <w:rPr>
                <w:rFonts w:ascii="Times New Roman" w:hAnsi="Times New Roman" w:cs="Times New Roman"/>
                <w:sz w:val="24"/>
                <w:szCs w:val="24"/>
              </w:rPr>
            </w:pPr>
            <w:r w:rsidRPr="008A6141">
              <w:rPr>
                <w:rFonts w:ascii="Times New Roman" w:hAnsi="Times New Roman" w:cs="Times New Roman"/>
                <w:sz w:val="24"/>
                <w:szCs w:val="24"/>
              </w:rPr>
              <w:lastRenderedPageBreak/>
              <w:t>Nu se acceptă –</w:t>
            </w:r>
            <w:r w:rsidR="00643D01">
              <w:rPr>
                <w:rFonts w:ascii="Times New Roman" w:hAnsi="Times New Roman" w:cs="Times New Roman"/>
                <w:sz w:val="24"/>
                <w:szCs w:val="24"/>
              </w:rPr>
              <w:t xml:space="preserve"> </w:t>
            </w:r>
            <w:r w:rsidRPr="008A6141">
              <w:rPr>
                <w:rFonts w:ascii="Times New Roman" w:hAnsi="Times New Roman" w:cs="Times New Roman"/>
                <w:sz w:val="24"/>
                <w:szCs w:val="24"/>
              </w:rPr>
              <w:t xml:space="preserve">a se vedea argumentarea de la art. 5 alin. (1) lit. </w:t>
            </w:r>
            <w:r>
              <w:rPr>
                <w:rFonts w:ascii="Times New Roman" w:hAnsi="Times New Roman" w:cs="Times New Roman"/>
                <w:sz w:val="24"/>
                <w:szCs w:val="24"/>
              </w:rPr>
              <w:t>k</w:t>
            </w:r>
            <w:r w:rsidRPr="008A6141">
              <w:rPr>
                <w:rFonts w:ascii="Times New Roman" w:hAnsi="Times New Roman" w:cs="Times New Roman"/>
                <w:sz w:val="24"/>
                <w:szCs w:val="24"/>
              </w:rPr>
              <w:t>)</w:t>
            </w:r>
          </w:p>
        </w:tc>
        <w:tc>
          <w:tcPr>
            <w:tcW w:w="4178" w:type="dxa"/>
          </w:tcPr>
          <w:p w14:paraId="37E52AA2" w14:textId="77777777" w:rsidR="00E42262" w:rsidRPr="00830ADB" w:rsidRDefault="00E42262" w:rsidP="00766A53">
            <w:pPr>
              <w:pStyle w:val="Default"/>
              <w:widowControl w:val="0"/>
            </w:pPr>
          </w:p>
        </w:tc>
      </w:tr>
      <w:tr w:rsidR="00E42262" w:rsidRPr="00BD7E82" w14:paraId="252C078B" w14:textId="77777777" w:rsidTr="00534B9B">
        <w:tc>
          <w:tcPr>
            <w:tcW w:w="4470" w:type="dxa"/>
            <w:vAlign w:val="center"/>
          </w:tcPr>
          <w:p w14:paraId="1B343915" w14:textId="5E3C30D2" w:rsidR="0033457D" w:rsidRPr="00301384" w:rsidRDefault="0033457D" w:rsidP="0033457D">
            <w:pPr>
              <w:pStyle w:val="Default"/>
              <w:widowControl w:val="0"/>
              <w:jc w:val="both"/>
              <w:rPr>
                <w:color w:val="auto"/>
              </w:rPr>
            </w:pPr>
            <w:r w:rsidRPr="0033457D">
              <w:rPr>
                <w:b/>
                <w:color w:val="auto"/>
              </w:rPr>
              <w:lastRenderedPageBreak/>
              <w:t>Art. 27.</w:t>
            </w:r>
            <w:r>
              <w:rPr>
                <w:color w:val="auto"/>
              </w:rPr>
              <w:t xml:space="preserve"> -  </w:t>
            </w:r>
            <w:r w:rsidRPr="00301384">
              <w:rPr>
                <w:color w:val="auto"/>
              </w:rPr>
              <w:t>(1) Solicitările prevăzute la art. 24 alin. (3), art. 25 alin. (2), art. 26 alin. (2) și art. 37 alin. (2) se transmit la P/OTS prin poștă electronică, fax sau poștă.</w:t>
            </w:r>
          </w:p>
          <w:p w14:paraId="3D7E99B8" w14:textId="77777777" w:rsidR="0033457D" w:rsidRPr="00301384" w:rsidRDefault="0033457D" w:rsidP="0033457D">
            <w:pPr>
              <w:pStyle w:val="Default"/>
              <w:widowControl w:val="0"/>
              <w:jc w:val="both"/>
              <w:rPr>
                <w:color w:val="auto"/>
              </w:rPr>
            </w:pPr>
            <w:r w:rsidRPr="00301384">
              <w:rPr>
                <w:color w:val="auto"/>
              </w:rPr>
              <w:t>(2) P/OTS comunică în scris solicitantului, prin poșta electronică sau poștă, în maximum 2 zile lucrătoare de la data înregistrării solicitării prevăzute la alin. (1), acordul/dezacordul cu privire la diminuarea/suplimentarea concentrației odorizantului din gazele naturale, precum și justificarea acestuia în caz de refuz.</w:t>
            </w:r>
          </w:p>
          <w:p w14:paraId="3CDBFF6F" w14:textId="77777777" w:rsidR="0033457D" w:rsidRPr="00301384" w:rsidRDefault="0033457D" w:rsidP="0033457D">
            <w:pPr>
              <w:pStyle w:val="Default"/>
              <w:widowControl w:val="0"/>
              <w:tabs>
                <w:tab w:val="left" w:pos="851"/>
                <w:tab w:val="left" w:pos="993"/>
              </w:tabs>
              <w:jc w:val="both"/>
              <w:rPr>
                <w:color w:val="auto"/>
                <w:lang w:val="fr-FR"/>
              </w:rPr>
            </w:pPr>
            <w:r w:rsidRPr="00301384">
              <w:rPr>
                <w:color w:val="auto"/>
              </w:rPr>
              <w:lastRenderedPageBreak/>
              <w:t>(3) Acordul P/OTS cu privire la suplimentarea concentrației odorizantului din gazele naturale într-un anumit punct de predare-preluare comercială din CA sau într-un anumit punct de predare din SNT depinde de condițiile tehnice și de calitate a gazelor naturale din amonte de respectivul punct de predare.</w:t>
            </w:r>
          </w:p>
          <w:p w14:paraId="2245EA6D" w14:textId="4629DDB4" w:rsidR="00E42262" w:rsidRPr="0033457D" w:rsidRDefault="0033457D" w:rsidP="0033457D">
            <w:pPr>
              <w:pStyle w:val="Default"/>
              <w:widowControl w:val="0"/>
              <w:tabs>
                <w:tab w:val="left" w:pos="851"/>
                <w:tab w:val="left" w:pos="993"/>
              </w:tabs>
              <w:jc w:val="both"/>
              <w:rPr>
                <w:color w:val="auto"/>
              </w:rPr>
            </w:pPr>
            <w:r w:rsidRPr="00301384">
              <w:rPr>
                <w:color w:val="auto"/>
              </w:rPr>
              <w:t>(4) Condițiile tehnice și de calitate a gazelor naturale prevăzute la alin. (3), precum și la art. 24 alin. (5) sunt precizate în SR 3317:2015.</w:t>
            </w:r>
          </w:p>
        </w:tc>
        <w:tc>
          <w:tcPr>
            <w:tcW w:w="4256" w:type="dxa"/>
            <w:vAlign w:val="center"/>
          </w:tcPr>
          <w:p w14:paraId="6F3F218D" w14:textId="77777777" w:rsidR="00E42262" w:rsidRPr="00BD7E82" w:rsidRDefault="00E42262" w:rsidP="0033457D">
            <w:pPr>
              <w:rPr>
                <w:rFonts w:ascii="Times New Roman" w:hAnsi="Times New Roman" w:cs="Times New Roman"/>
                <w:sz w:val="24"/>
                <w:szCs w:val="24"/>
              </w:rPr>
            </w:pPr>
          </w:p>
        </w:tc>
        <w:tc>
          <w:tcPr>
            <w:tcW w:w="3256" w:type="dxa"/>
            <w:vAlign w:val="center"/>
          </w:tcPr>
          <w:p w14:paraId="63F702C6" w14:textId="77777777" w:rsidR="00E42262" w:rsidRPr="00BD7E82" w:rsidRDefault="00E42262" w:rsidP="0033457D">
            <w:pPr>
              <w:rPr>
                <w:rFonts w:ascii="Times New Roman" w:hAnsi="Times New Roman" w:cs="Times New Roman"/>
                <w:sz w:val="24"/>
                <w:szCs w:val="24"/>
              </w:rPr>
            </w:pPr>
          </w:p>
        </w:tc>
        <w:tc>
          <w:tcPr>
            <w:tcW w:w="4178" w:type="dxa"/>
            <w:vAlign w:val="center"/>
          </w:tcPr>
          <w:p w14:paraId="16325D25" w14:textId="77777777" w:rsidR="00E42262" w:rsidRPr="00830ADB" w:rsidRDefault="00E42262" w:rsidP="0033457D">
            <w:pPr>
              <w:pStyle w:val="Default"/>
              <w:widowControl w:val="0"/>
            </w:pPr>
          </w:p>
        </w:tc>
      </w:tr>
      <w:tr w:rsidR="00E42262" w:rsidRPr="00BD7E82" w14:paraId="4897BFC3" w14:textId="77777777" w:rsidTr="00534B9B">
        <w:tc>
          <w:tcPr>
            <w:tcW w:w="4470" w:type="dxa"/>
            <w:vAlign w:val="center"/>
          </w:tcPr>
          <w:p w14:paraId="5480A32F" w14:textId="42D0E6C3" w:rsidR="00E42262" w:rsidRPr="0033457D" w:rsidRDefault="0033457D" w:rsidP="0033457D">
            <w:pPr>
              <w:widowControl w:val="0"/>
              <w:ind w:right="-11"/>
              <w:jc w:val="both"/>
              <w:rPr>
                <w:rFonts w:ascii="Times New Roman" w:hAnsi="Times New Roman"/>
                <w:sz w:val="24"/>
                <w:szCs w:val="24"/>
              </w:rPr>
            </w:pPr>
            <w:r>
              <w:rPr>
                <w:rFonts w:ascii="Times New Roman" w:hAnsi="Times New Roman"/>
                <w:b/>
                <w:bCs/>
                <w:sz w:val="24"/>
                <w:szCs w:val="24"/>
              </w:rPr>
              <w:lastRenderedPageBreak/>
              <w:t xml:space="preserve">Secțiune 5. - </w:t>
            </w:r>
            <w:r w:rsidRPr="0033457D">
              <w:rPr>
                <w:rFonts w:ascii="Times New Roman" w:hAnsi="Times New Roman"/>
                <w:b/>
                <w:bCs/>
                <w:sz w:val="24"/>
                <w:szCs w:val="24"/>
              </w:rPr>
              <w:t xml:space="preserve">Controlul concentrației odorizantului din gazele naturale </w:t>
            </w:r>
          </w:p>
        </w:tc>
        <w:tc>
          <w:tcPr>
            <w:tcW w:w="4256" w:type="dxa"/>
            <w:vAlign w:val="center"/>
          </w:tcPr>
          <w:p w14:paraId="660136BC" w14:textId="77777777" w:rsidR="00E42262" w:rsidRPr="00BD7E82" w:rsidRDefault="00E42262" w:rsidP="00417B0A">
            <w:pPr>
              <w:rPr>
                <w:rFonts w:ascii="Times New Roman" w:hAnsi="Times New Roman" w:cs="Times New Roman"/>
                <w:sz w:val="24"/>
                <w:szCs w:val="24"/>
              </w:rPr>
            </w:pPr>
          </w:p>
        </w:tc>
        <w:tc>
          <w:tcPr>
            <w:tcW w:w="3256" w:type="dxa"/>
            <w:vAlign w:val="center"/>
          </w:tcPr>
          <w:p w14:paraId="579DC361" w14:textId="77777777" w:rsidR="00E42262" w:rsidRPr="00BD7E82" w:rsidRDefault="00E42262" w:rsidP="00417B0A">
            <w:pPr>
              <w:rPr>
                <w:rFonts w:ascii="Times New Roman" w:hAnsi="Times New Roman" w:cs="Times New Roman"/>
                <w:sz w:val="24"/>
                <w:szCs w:val="24"/>
              </w:rPr>
            </w:pPr>
          </w:p>
        </w:tc>
        <w:tc>
          <w:tcPr>
            <w:tcW w:w="4178" w:type="dxa"/>
            <w:vAlign w:val="center"/>
          </w:tcPr>
          <w:p w14:paraId="5A5D4E75" w14:textId="77777777" w:rsidR="00E42262" w:rsidRPr="00830ADB" w:rsidRDefault="00E42262" w:rsidP="00417B0A">
            <w:pPr>
              <w:pStyle w:val="Default"/>
              <w:widowControl w:val="0"/>
            </w:pPr>
          </w:p>
        </w:tc>
      </w:tr>
      <w:tr w:rsidR="00E42262" w:rsidRPr="00BD7E82" w14:paraId="4F91A39C" w14:textId="77777777" w:rsidTr="009207D8">
        <w:tc>
          <w:tcPr>
            <w:tcW w:w="4470" w:type="dxa"/>
            <w:vAlign w:val="center"/>
          </w:tcPr>
          <w:p w14:paraId="596EC75E" w14:textId="77777777" w:rsidR="00210633" w:rsidRPr="00301384" w:rsidRDefault="00210633" w:rsidP="00210633">
            <w:pPr>
              <w:pStyle w:val="Default"/>
              <w:widowControl w:val="0"/>
              <w:jc w:val="both"/>
              <w:rPr>
                <w:color w:val="auto"/>
              </w:rPr>
            </w:pPr>
            <w:r>
              <w:rPr>
                <w:b/>
              </w:rPr>
              <w:t xml:space="preserve">Art. 28. - </w:t>
            </w:r>
            <w:r w:rsidRPr="00301384">
              <w:rPr>
                <w:color w:val="auto"/>
              </w:rPr>
              <w:t>(1) Controlul concentrației odorizantului din gazele naturale se realizează prin determinarea conținutului de odorizant din gazele naturale.</w:t>
            </w:r>
          </w:p>
          <w:p w14:paraId="09E35165" w14:textId="77777777" w:rsidR="00210633" w:rsidRPr="00301384" w:rsidRDefault="00210633" w:rsidP="00210633">
            <w:pPr>
              <w:pStyle w:val="Default"/>
              <w:widowControl w:val="0"/>
              <w:jc w:val="both"/>
              <w:rPr>
                <w:color w:val="auto"/>
              </w:rPr>
            </w:pPr>
            <w:r w:rsidRPr="00301384">
              <w:rPr>
                <w:color w:val="auto"/>
              </w:rPr>
              <w:t>(2) Determinarea prevăzută la alin. (1) se realizează cu:</w:t>
            </w:r>
          </w:p>
          <w:p w14:paraId="70B646E9" w14:textId="77777777" w:rsidR="00210633" w:rsidRPr="00301384" w:rsidRDefault="00210633" w:rsidP="00B710EA">
            <w:pPr>
              <w:pStyle w:val="Default"/>
              <w:widowControl w:val="0"/>
              <w:numPr>
                <w:ilvl w:val="0"/>
                <w:numId w:val="18"/>
              </w:numPr>
              <w:ind w:left="0" w:firstLine="0"/>
              <w:jc w:val="both"/>
              <w:rPr>
                <w:color w:val="auto"/>
              </w:rPr>
            </w:pPr>
            <w:r w:rsidRPr="00301384">
              <w:rPr>
                <w:color w:val="auto"/>
              </w:rPr>
              <w:t>Cromatografe; se recomandă a se avea în vedere prevederile din SR EN ISO 19739:2006 şi din SR EN ISO 19739:2006/ AC:2009;</w:t>
            </w:r>
          </w:p>
          <w:p w14:paraId="1BCB53D4" w14:textId="77777777" w:rsidR="00210633" w:rsidRPr="00301384" w:rsidRDefault="00210633" w:rsidP="00B710EA">
            <w:pPr>
              <w:pStyle w:val="Default"/>
              <w:widowControl w:val="0"/>
              <w:numPr>
                <w:ilvl w:val="0"/>
                <w:numId w:val="18"/>
              </w:numPr>
              <w:ind w:left="0" w:firstLine="0"/>
              <w:jc w:val="both"/>
              <w:rPr>
                <w:color w:val="auto"/>
              </w:rPr>
            </w:pPr>
            <w:r w:rsidRPr="00301384">
              <w:rPr>
                <w:color w:val="auto"/>
              </w:rPr>
              <w:t>analizoare de gaze;</w:t>
            </w:r>
          </w:p>
          <w:p w14:paraId="625BB72B" w14:textId="77777777" w:rsidR="00210633" w:rsidRPr="00301384" w:rsidRDefault="00210633" w:rsidP="00B710EA">
            <w:pPr>
              <w:pStyle w:val="Default"/>
              <w:widowControl w:val="0"/>
              <w:numPr>
                <w:ilvl w:val="0"/>
                <w:numId w:val="18"/>
              </w:numPr>
              <w:ind w:left="0" w:firstLine="0"/>
              <w:jc w:val="both"/>
              <w:rPr>
                <w:color w:val="auto"/>
              </w:rPr>
            </w:pPr>
            <w:r w:rsidRPr="00301384">
              <w:rPr>
                <w:color w:val="auto"/>
              </w:rPr>
              <w:t>teste olfactive;</w:t>
            </w:r>
          </w:p>
          <w:p w14:paraId="0490B9FF" w14:textId="642F3B87" w:rsidR="00E42262" w:rsidRPr="00210633" w:rsidRDefault="00210633" w:rsidP="00B710EA">
            <w:pPr>
              <w:pStyle w:val="Default"/>
              <w:widowControl w:val="0"/>
              <w:numPr>
                <w:ilvl w:val="0"/>
                <w:numId w:val="18"/>
              </w:numPr>
              <w:ind w:left="0" w:firstLine="0"/>
              <w:jc w:val="both"/>
              <w:rPr>
                <w:color w:val="auto"/>
              </w:rPr>
            </w:pPr>
            <w:r w:rsidRPr="00301384">
              <w:rPr>
                <w:color w:val="auto"/>
              </w:rPr>
              <w:t>detectoare de gaze toxice etc.</w:t>
            </w:r>
          </w:p>
        </w:tc>
        <w:tc>
          <w:tcPr>
            <w:tcW w:w="4256" w:type="dxa"/>
          </w:tcPr>
          <w:p w14:paraId="64D1CDBD" w14:textId="77777777" w:rsidR="009207D8" w:rsidRPr="0069103C" w:rsidRDefault="009207D8" w:rsidP="009207D8">
            <w:pPr>
              <w:pStyle w:val="Default"/>
              <w:widowControl w:val="0"/>
              <w:tabs>
                <w:tab w:val="left" w:pos="851"/>
                <w:tab w:val="left" w:pos="993"/>
              </w:tabs>
              <w:rPr>
                <w:b/>
                <w:color w:val="auto"/>
              </w:rPr>
            </w:pPr>
            <w:r w:rsidRPr="0069103C">
              <w:rPr>
                <w:b/>
                <w:color w:val="auto"/>
              </w:rPr>
              <w:t>Delgaz Grid SA</w:t>
            </w:r>
          </w:p>
          <w:p w14:paraId="194113D0" w14:textId="70A1CD74" w:rsidR="009207D8" w:rsidRPr="00301384" w:rsidRDefault="009207D8" w:rsidP="009207D8">
            <w:pPr>
              <w:pStyle w:val="Default"/>
              <w:widowControl w:val="0"/>
              <w:jc w:val="both"/>
              <w:rPr>
                <w:color w:val="auto"/>
              </w:rPr>
            </w:pPr>
            <w:r w:rsidRPr="009207D8">
              <w:rPr>
                <w:b/>
                <w:color w:val="auto"/>
              </w:rPr>
              <w:t>Art. 28.</w:t>
            </w:r>
            <w:r>
              <w:rPr>
                <w:color w:val="auto"/>
              </w:rPr>
              <w:t xml:space="preserve"> - </w:t>
            </w:r>
            <w:r w:rsidRPr="00301384">
              <w:rPr>
                <w:color w:val="auto"/>
              </w:rPr>
              <w:t>(1) Controlul concentrației odorizantului din gazele naturale se realizează prin determinarea conținutului de odorizant din gazele naturale.</w:t>
            </w:r>
          </w:p>
          <w:p w14:paraId="56F3F992" w14:textId="4EBEA72F" w:rsidR="005B27AF" w:rsidRPr="00301384" w:rsidDel="003C518A" w:rsidRDefault="005B27AF" w:rsidP="005B27AF">
            <w:pPr>
              <w:pStyle w:val="Default"/>
              <w:widowControl w:val="0"/>
              <w:spacing w:line="360" w:lineRule="auto"/>
              <w:jc w:val="both"/>
              <w:rPr>
                <w:del w:id="82" w:author="Author"/>
                <w:color w:val="auto"/>
              </w:rPr>
            </w:pPr>
            <w:r w:rsidRPr="005B27AF">
              <w:rPr>
                <w:strike/>
                <w:color w:val="auto"/>
              </w:rPr>
              <w:t xml:space="preserve">c) </w:t>
            </w:r>
            <w:del w:id="83" w:author="Author">
              <w:r w:rsidRPr="00301384" w:rsidDel="003C518A">
                <w:rPr>
                  <w:color w:val="auto"/>
                </w:rPr>
                <w:delText>teste olfactive;</w:delText>
              </w:r>
            </w:del>
          </w:p>
          <w:p w14:paraId="3F3C1AD8" w14:textId="77777777" w:rsidR="00E42262" w:rsidRPr="00BD7E82" w:rsidRDefault="00E42262" w:rsidP="009207D8">
            <w:pPr>
              <w:rPr>
                <w:rFonts w:ascii="Times New Roman" w:hAnsi="Times New Roman" w:cs="Times New Roman"/>
                <w:sz w:val="24"/>
                <w:szCs w:val="24"/>
              </w:rPr>
            </w:pPr>
          </w:p>
        </w:tc>
        <w:tc>
          <w:tcPr>
            <w:tcW w:w="3256" w:type="dxa"/>
          </w:tcPr>
          <w:p w14:paraId="50569445" w14:textId="77777777" w:rsidR="008A6141" w:rsidRPr="0069103C" w:rsidRDefault="008A6141" w:rsidP="008A6141">
            <w:pPr>
              <w:pStyle w:val="Default"/>
              <w:widowControl w:val="0"/>
              <w:tabs>
                <w:tab w:val="left" w:pos="851"/>
                <w:tab w:val="left" w:pos="993"/>
              </w:tabs>
              <w:rPr>
                <w:b/>
                <w:color w:val="auto"/>
              </w:rPr>
            </w:pPr>
            <w:r w:rsidRPr="0069103C">
              <w:rPr>
                <w:b/>
                <w:color w:val="auto"/>
              </w:rPr>
              <w:t>Delgaz Grid SA</w:t>
            </w:r>
          </w:p>
          <w:p w14:paraId="7FDE9493" w14:textId="426DB37D" w:rsidR="00E42262" w:rsidRPr="00BD7E82" w:rsidRDefault="00251256" w:rsidP="00251256">
            <w:pPr>
              <w:rPr>
                <w:rFonts w:ascii="Times New Roman" w:hAnsi="Times New Roman" w:cs="Times New Roman"/>
                <w:sz w:val="24"/>
                <w:szCs w:val="24"/>
              </w:rPr>
            </w:pPr>
            <w:r>
              <w:rPr>
                <w:rFonts w:ascii="Times New Roman" w:hAnsi="Times New Roman" w:cs="Times New Roman"/>
                <w:sz w:val="24"/>
                <w:szCs w:val="24"/>
              </w:rPr>
              <w:t>S</w:t>
            </w:r>
            <w:r w:rsidR="008A6141">
              <w:rPr>
                <w:rFonts w:ascii="Times New Roman" w:hAnsi="Times New Roman" w:cs="Times New Roman"/>
                <w:sz w:val="24"/>
                <w:szCs w:val="24"/>
              </w:rPr>
              <w:t xml:space="preserve">e acceptă – </w:t>
            </w:r>
            <w:r>
              <w:rPr>
                <w:rFonts w:ascii="Times New Roman" w:hAnsi="Times New Roman" w:cs="Times New Roman"/>
                <w:sz w:val="24"/>
                <w:szCs w:val="24"/>
              </w:rPr>
              <w:t>s-a reformulat alin. (2)</w:t>
            </w:r>
          </w:p>
        </w:tc>
        <w:tc>
          <w:tcPr>
            <w:tcW w:w="4178" w:type="dxa"/>
          </w:tcPr>
          <w:p w14:paraId="17E7F485" w14:textId="473EEFC4" w:rsidR="00E97BD1" w:rsidRPr="00E97BD1" w:rsidRDefault="00E97BD1" w:rsidP="00E97BD1">
            <w:pPr>
              <w:pStyle w:val="Default"/>
            </w:pPr>
            <w:r w:rsidRPr="00FC58F6">
              <w:rPr>
                <w:b/>
              </w:rPr>
              <w:t>Art. 28.</w:t>
            </w:r>
            <w:r>
              <w:t xml:space="preserve"> - </w:t>
            </w:r>
            <w:r w:rsidRPr="00E97BD1">
              <w:t xml:space="preserve">(1) Controlul concentrației odorizantului din gazele naturale se realizează prin determinarea </w:t>
            </w:r>
            <w:del w:id="84" w:author="Author">
              <w:r w:rsidRPr="00E97BD1" w:rsidDel="00E97BD1">
                <w:delText xml:space="preserve">conținutului </w:delText>
              </w:r>
            </w:del>
            <w:ins w:id="85" w:author="Author">
              <w:r>
                <w:t>gradului</w:t>
              </w:r>
              <w:r w:rsidRPr="00E97BD1">
                <w:t xml:space="preserve"> </w:t>
              </w:r>
            </w:ins>
            <w:r w:rsidRPr="00E97BD1">
              <w:t>de odoriza</w:t>
            </w:r>
            <w:ins w:id="86" w:author="Author">
              <w:r>
                <w:t>re</w:t>
              </w:r>
            </w:ins>
            <w:del w:id="87" w:author="Author">
              <w:r w:rsidRPr="00E97BD1" w:rsidDel="00E97BD1">
                <w:delText>nt</w:delText>
              </w:r>
            </w:del>
            <w:r w:rsidRPr="00E97BD1">
              <w:t xml:space="preserve"> </w:t>
            </w:r>
            <w:del w:id="88" w:author="Author">
              <w:r w:rsidRPr="00E97BD1" w:rsidDel="00E97BD1">
                <w:delText>din</w:delText>
              </w:r>
            </w:del>
            <w:ins w:id="89" w:author="Author">
              <w:r>
                <w:t>a</w:t>
              </w:r>
            </w:ins>
            <w:r w:rsidRPr="00E97BD1">
              <w:t xml:space="preserve"> gazel</w:t>
            </w:r>
            <w:ins w:id="90" w:author="Author">
              <w:r>
                <w:t>or</w:t>
              </w:r>
            </w:ins>
            <w:del w:id="91" w:author="Author">
              <w:r w:rsidRPr="00E97BD1" w:rsidDel="00E97BD1">
                <w:delText>e</w:delText>
              </w:r>
            </w:del>
            <w:r w:rsidRPr="00E97BD1">
              <w:t xml:space="preserve"> naturale.</w:t>
            </w:r>
          </w:p>
          <w:p w14:paraId="6E7BE23C" w14:textId="77777777" w:rsidR="00F42EA3" w:rsidRDefault="00F42EA3" w:rsidP="00F42EA3">
            <w:pPr>
              <w:pStyle w:val="Default"/>
              <w:widowControl w:val="0"/>
            </w:pPr>
            <w:r>
              <w:t>(2) Determinarea prevăzută la alin. (1) se realizează cu:</w:t>
            </w:r>
          </w:p>
          <w:p w14:paraId="21A31994" w14:textId="77777777" w:rsidR="00F42EA3" w:rsidRDefault="00F42EA3" w:rsidP="00F42EA3">
            <w:pPr>
              <w:pStyle w:val="Default"/>
              <w:widowControl w:val="0"/>
            </w:pPr>
            <w:r>
              <w:t>a)</w:t>
            </w:r>
            <w:r>
              <w:tab/>
              <w:t>Cromatografe; se recomandă a se avea în vedere prevederile din SR EN ISO 19739:2006 şi din SR EN ISO 19739:2006/ AC:2009;</w:t>
            </w:r>
          </w:p>
          <w:p w14:paraId="0918FE0A" w14:textId="5866FD12" w:rsidR="00F42EA3" w:rsidDel="00F42EA3" w:rsidRDefault="00F42EA3" w:rsidP="00F42EA3">
            <w:pPr>
              <w:pStyle w:val="Default"/>
              <w:widowControl w:val="0"/>
              <w:rPr>
                <w:del w:id="92" w:author="Author"/>
              </w:rPr>
            </w:pPr>
            <w:r>
              <w:t>b)</w:t>
            </w:r>
            <w:r>
              <w:tab/>
              <w:t>analizoare de gaze;</w:t>
            </w:r>
          </w:p>
          <w:p w14:paraId="1ED66CBF" w14:textId="74192EEE" w:rsidR="00F42EA3" w:rsidDel="00F42EA3" w:rsidRDefault="00F42EA3" w:rsidP="003641B1">
            <w:pPr>
              <w:pStyle w:val="Default"/>
              <w:widowControl w:val="0"/>
              <w:rPr>
                <w:del w:id="93" w:author="Author"/>
              </w:rPr>
            </w:pPr>
            <w:del w:id="94" w:author="Author">
              <w:r w:rsidDel="00F42EA3">
                <w:delText>c)</w:delText>
              </w:r>
              <w:r w:rsidDel="00F42EA3">
                <w:tab/>
                <w:delText>teste olfactive;</w:delText>
              </w:r>
            </w:del>
          </w:p>
          <w:p w14:paraId="18F6CFE1" w14:textId="153ADE14" w:rsidR="00E42262" w:rsidRPr="00830ADB" w:rsidRDefault="00251256" w:rsidP="00F42EA3">
            <w:pPr>
              <w:pStyle w:val="Default"/>
              <w:widowControl w:val="0"/>
            </w:pPr>
            <w:ins w:id="95" w:author="Author">
              <w:r>
                <w:t>c</w:t>
              </w:r>
            </w:ins>
            <w:del w:id="96" w:author="Author">
              <w:r w:rsidR="00F42EA3" w:rsidDel="00251256">
                <w:delText>d</w:delText>
              </w:r>
            </w:del>
            <w:r w:rsidR="00F42EA3">
              <w:t>)</w:t>
            </w:r>
            <w:r w:rsidR="00F42EA3">
              <w:tab/>
              <w:t>detectoare de gaze toxice etc.</w:t>
            </w:r>
          </w:p>
        </w:tc>
      </w:tr>
      <w:tr w:rsidR="00E42262" w:rsidRPr="00BD7E82" w14:paraId="44B6248D" w14:textId="77777777" w:rsidTr="00B710EA">
        <w:tc>
          <w:tcPr>
            <w:tcW w:w="4470" w:type="dxa"/>
            <w:vAlign w:val="center"/>
          </w:tcPr>
          <w:p w14:paraId="6648519E" w14:textId="78445A7A" w:rsidR="00E42262" w:rsidRPr="00210633" w:rsidRDefault="00210633" w:rsidP="00210633">
            <w:pPr>
              <w:pStyle w:val="Default"/>
              <w:widowControl w:val="0"/>
              <w:tabs>
                <w:tab w:val="left" w:pos="851"/>
                <w:tab w:val="left" w:pos="993"/>
              </w:tabs>
              <w:jc w:val="both"/>
              <w:rPr>
                <w:color w:val="auto"/>
              </w:rPr>
            </w:pPr>
            <w:r w:rsidRPr="00210633">
              <w:rPr>
                <w:b/>
                <w:color w:val="auto"/>
              </w:rPr>
              <w:t>Art. 29</w:t>
            </w:r>
            <w:r>
              <w:rPr>
                <w:color w:val="auto"/>
              </w:rPr>
              <w:t xml:space="preserve">. - </w:t>
            </w:r>
            <w:r w:rsidRPr="00301384">
              <w:rPr>
                <w:color w:val="auto"/>
              </w:rPr>
              <w:t xml:space="preserve">La toate punctele de predare-comercială din CA sau punctele de predare din SNT, indiferent dacă acestea sunt deservite de o instalație de odorizare locală sau centralizată, respectiv instalațiile de </w:t>
            </w:r>
            <w:r w:rsidRPr="00301384">
              <w:rPr>
                <w:color w:val="auto"/>
              </w:rPr>
              <w:lastRenderedPageBreak/>
              <w:t>odorizare din SD, determinarea prevăzută la art. 28 alin. (2) se realizează lunar de P/OTS/OD.</w:t>
            </w:r>
          </w:p>
        </w:tc>
        <w:tc>
          <w:tcPr>
            <w:tcW w:w="4256" w:type="dxa"/>
          </w:tcPr>
          <w:p w14:paraId="7F700A6A" w14:textId="77777777" w:rsidR="00E42262" w:rsidRPr="00BD7E82" w:rsidRDefault="00E42262">
            <w:pPr>
              <w:rPr>
                <w:rFonts w:ascii="Times New Roman" w:hAnsi="Times New Roman" w:cs="Times New Roman"/>
                <w:sz w:val="24"/>
                <w:szCs w:val="24"/>
              </w:rPr>
            </w:pPr>
          </w:p>
        </w:tc>
        <w:tc>
          <w:tcPr>
            <w:tcW w:w="3256" w:type="dxa"/>
          </w:tcPr>
          <w:p w14:paraId="084C738E" w14:textId="77777777" w:rsidR="00E42262" w:rsidRPr="00BD7E82" w:rsidRDefault="00E42262">
            <w:pPr>
              <w:rPr>
                <w:rFonts w:ascii="Times New Roman" w:hAnsi="Times New Roman" w:cs="Times New Roman"/>
                <w:sz w:val="24"/>
                <w:szCs w:val="24"/>
              </w:rPr>
            </w:pPr>
          </w:p>
        </w:tc>
        <w:tc>
          <w:tcPr>
            <w:tcW w:w="4178" w:type="dxa"/>
          </w:tcPr>
          <w:p w14:paraId="77F9C98D" w14:textId="77777777" w:rsidR="00E42262" w:rsidRPr="00830ADB" w:rsidRDefault="00E42262">
            <w:pPr>
              <w:pStyle w:val="Default"/>
              <w:widowControl w:val="0"/>
            </w:pPr>
          </w:p>
        </w:tc>
      </w:tr>
      <w:tr w:rsidR="00E42262" w:rsidRPr="00BD7E82" w14:paraId="5C9561CB" w14:textId="77777777" w:rsidTr="00534B9B">
        <w:tc>
          <w:tcPr>
            <w:tcW w:w="4470" w:type="dxa"/>
            <w:vAlign w:val="center"/>
          </w:tcPr>
          <w:p w14:paraId="751DF3EF" w14:textId="5D9FC375" w:rsidR="00E42262" w:rsidRPr="0010094E" w:rsidRDefault="0010094E" w:rsidP="0010094E">
            <w:pPr>
              <w:pStyle w:val="Default"/>
              <w:widowControl w:val="0"/>
              <w:tabs>
                <w:tab w:val="left" w:pos="851"/>
                <w:tab w:val="left" w:pos="993"/>
              </w:tabs>
              <w:jc w:val="both"/>
              <w:rPr>
                <w:color w:val="auto"/>
              </w:rPr>
            </w:pPr>
            <w:r w:rsidRPr="0010094E">
              <w:rPr>
                <w:b/>
                <w:color w:val="auto"/>
              </w:rPr>
              <w:lastRenderedPageBreak/>
              <w:t>Art. 30.</w:t>
            </w:r>
            <w:r>
              <w:rPr>
                <w:color w:val="auto"/>
              </w:rPr>
              <w:t xml:space="preserve"> - </w:t>
            </w:r>
            <w:r w:rsidRPr="00301384">
              <w:rPr>
                <w:color w:val="auto"/>
              </w:rPr>
              <w:t>După efectuarea reglajelor instalației de odorizare, concentrația odorizantului din gazele naturale se controlează suplimentar.</w:t>
            </w:r>
          </w:p>
        </w:tc>
        <w:tc>
          <w:tcPr>
            <w:tcW w:w="4256" w:type="dxa"/>
            <w:vAlign w:val="center"/>
          </w:tcPr>
          <w:p w14:paraId="19241C86" w14:textId="77777777" w:rsidR="00E42262" w:rsidRPr="00BD7E82" w:rsidRDefault="00E42262" w:rsidP="00417B0A">
            <w:pPr>
              <w:rPr>
                <w:rFonts w:ascii="Times New Roman" w:hAnsi="Times New Roman" w:cs="Times New Roman"/>
                <w:sz w:val="24"/>
                <w:szCs w:val="24"/>
              </w:rPr>
            </w:pPr>
          </w:p>
        </w:tc>
        <w:tc>
          <w:tcPr>
            <w:tcW w:w="3256" w:type="dxa"/>
            <w:vAlign w:val="center"/>
          </w:tcPr>
          <w:p w14:paraId="19670E88" w14:textId="77777777" w:rsidR="00E42262" w:rsidRPr="00BD7E82" w:rsidRDefault="00E42262" w:rsidP="00417B0A">
            <w:pPr>
              <w:rPr>
                <w:rFonts w:ascii="Times New Roman" w:hAnsi="Times New Roman" w:cs="Times New Roman"/>
                <w:sz w:val="24"/>
                <w:szCs w:val="24"/>
              </w:rPr>
            </w:pPr>
          </w:p>
        </w:tc>
        <w:tc>
          <w:tcPr>
            <w:tcW w:w="4178" w:type="dxa"/>
            <w:vAlign w:val="center"/>
          </w:tcPr>
          <w:p w14:paraId="21A546AF" w14:textId="77777777" w:rsidR="00E42262" w:rsidRPr="00830ADB" w:rsidRDefault="00E42262" w:rsidP="00417B0A">
            <w:pPr>
              <w:pStyle w:val="Default"/>
              <w:widowControl w:val="0"/>
            </w:pPr>
          </w:p>
        </w:tc>
      </w:tr>
      <w:tr w:rsidR="0010094E" w:rsidRPr="00BD7E82" w14:paraId="1EE2C726" w14:textId="77777777" w:rsidTr="00534B9B">
        <w:tc>
          <w:tcPr>
            <w:tcW w:w="4470" w:type="dxa"/>
            <w:vAlign w:val="center"/>
          </w:tcPr>
          <w:p w14:paraId="09CD8C6C" w14:textId="3DB3299C" w:rsidR="0010094E" w:rsidRPr="0010094E" w:rsidRDefault="0010094E" w:rsidP="0010094E">
            <w:pPr>
              <w:pStyle w:val="Default"/>
              <w:widowControl w:val="0"/>
              <w:tabs>
                <w:tab w:val="left" w:pos="851"/>
                <w:tab w:val="left" w:pos="993"/>
              </w:tabs>
              <w:jc w:val="both"/>
              <w:rPr>
                <w:color w:val="auto"/>
              </w:rPr>
            </w:pPr>
            <w:r w:rsidRPr="0010094E">
              <w:rPr>
                <w:b/>
                <w:color w:val="auto"/>
              </w:rPr>
              <w:t>Art. 31.</w:t>
            </w:r>
            <w:r>
              <w:rPr>
                <w:color w:val="auto"/>
              </w:rPr>
              <w:t xml:space="preserve"> - </w:t>
            </w:r>
            <w:r w:rsidRPr="00301384">
              <w:rPr>
                <w:color w:val="auto"/>
              </w:rPr>
              <w:t xml:space="preserve">La instalațiile de odorizare prin evaporare cu fitil și prin picurare concentrația odorizantului din gazele naturale se controlează suplimentar după fiecare încărcare a instalației de odorizare cu odorizant. </w:t>
            </w:r>
          </w:p>
        </w:tc>
        <w:tc>
          <w:tcPr>
            <w:tcW w:w="4256" w:type="dxa"/>
            <w:vAlign w:val="center"/>
          </w:tcPr>
          <w:p w14:paraId="2D90B39F" w14:textId="77777777" w:rsidR="0010094E" w:rsidRPr="00BD7E82" w:rsidRDefault="0010094E" w:rsidP="00417B0A">
            <w:pPr>
              <w:rPr>
                <w:rFonts w:ascii="Times New Roman" w:hAnsi="Times New Roman" w:cs="Times New Roman"/>
                <w:sz w:val="24"/>
                <w:szCs w:val="24"/>
              </w:rPr>
            </w:pPr>
          </w:p>
        </w:tc>
        <w:tc>
          <w:tcPr>
            <w:tcW w:w="3256" w:type="dxa"/>
            <w:vAlign w:val="center"/>
          </w:tcPr>
          <w:p w14:paraId="2347B0EE" w14:textId="77777777" w:rsidR="0010094E" w:rsidRPr="00BD7E82" w:rsidRDefault="0010094E" w:rsidP="00417B0A">
            <w:pPr>
              <w:rPr>
                <w:rFonts w:ascii="Times New Roman" w:hAnsi="Times New Roman" w:cs="Times New Roman"/>
                <w:sz w:val="24"/>
                <w:szCs w:val="24"/>
              </w:rPr>
            </w:pPr>
          </w:p>
        </w:tc>
        <w:tc>
          <w:tcPr>
            <w:tcW w:w="4178" w:type="dxa"/>
            <w:vAlign w:val="center"/>
          </w:tcPr>
          <w:p w14:paraId="105B6FF5" w14:textId="77777777" w:rsidR="0010094E" w:rsidRPr="00830ADB" w:rsidRDefault="0010094E" w:rsidP="00417B0A">
            <w:pPr>
              <w:pStyle w:val="Default"/>
              <w:widowControl w:val="0"/>
            </w:pPr>
          </w:p>
        </w:tc>
      </w:tr>
      <w:tr w:rsidR="0010094E" w:rsidRPr="00BD7E82" w14:paraId="7A085376" w14:textId="77777777" w:rsidTr="00534B9B">
        <w:tc>
          <w:tcPr>
            <w:tcW w:w="4470" w:type="dxa"/>
            <w:vAlign w:val="center"/>
          </w:tcPr>
          <w:p w14:paraId="1DB13378" w14:textId="4D77E8EC" w:rsidR="0010094E" w:rsidRPr="0010094E" w:rsidRDefault="0010094E" w:rsidP="0010094E">
            <w:pPr>
              <w:pStyle w:val="Default"/>
              <w:widowControl w:val="0"/>
              <w:tabs>
                <w:tab w:val="left" w:pos="851"/>
                <w:tab w:val="left" w:pos="993"/>
              </w:tabs>
              <w:jc w:val="both"/>
              <w:rPr>
                <w:color w:val="auto"/>
              </w:rPr>
            </w:pPr>
            <w:r w:rsidRPr="0010094E">
              <w:rPr>
                <w:b/>
                <w:color w:val="auto"/>
              </w:rPr>
              <w:t>Art. 32.</w:t>
            </w:r>
            <w:r>
              <w:rPr>
                <w:color w:val="auto"/>
              </w:rPr>
              <w:t xml:space="preserve"> - </w:t>
            </w:r>
            <w:r w:rsidRPr="00301384">
              <w:rPr>
                <w:color w:val="auto"/>
              </w:rPr>
              <w:t>Valorile înregistrate în urma controlului concentrației odorizantului din gazele naturale, atât cel lunar, cât și cel suplimentar, se consemnează de P/OTS/OD în raportul privind gradul de odorizare al gazelor naturale, întocmit conform modelului din anexa nr. 4.</w:t>
            </w:r>
          </w:p>
        </w:tc>
        <w:tc>
          <w:tcPr>
            <w:tcW w:w="4256" w:type="dxa"/>
            <w:vAlign w:val="center"/>
          </w:tcPr>
          <w:p w14:paraId="321033AC" w14:textId="77777777" w:rsidR="0010094E" w:rsidRPr="00BD7E82" w:rsidRDefault="0010094E" w:rsidP="00417B0A">
            <w:pPr>
              <w:rPr>
                <w:rFonts w:ascii="Times New Roman" w:hAnsi="Times New Roman" w:cs="Times New Roman"/>
                <w:sz w:val="24"/>
                <w:szCs w:val="24"/>
              </w:rPr>
            </w:pPr>
          </w:p>
        </w:tc>
        <w:tc>
          <w:tcPr>
            <w:tcW w:w="3256" w:type="dxa"/>
            <w:vAlign w:val="center"/>
          </w:tcPr>
          <w:p w14:paraId="329B265A" w14:textId="77777777" w:rsidR="0010094E" w:rsidRPr="00BD7E82" w:rsidRDefault="0010094E" w:rsidP="00417B0A">
            <w:pPr>
              <w:rPr>
                <w:rFonts w:ascii="Times New Roman" w:hAnsi="Times New Roman" w:cs="Times New Roman"/>
                <w:sz w:val="24"/>
                <w:szCs w:val="24"/>
              </w:rPr>
            </w:pPr>
          </w:p>
        </w:tc>
        <w:tc>
          <w:tcPr>
            <w:tcW w:w="4178" w:type="dxa"/>
            <w:vAlign w:val="center"/>
          </w:tcPr>
          <w:p w14:paraId="051B0E82" w14:textId="77777777" w:rsidR="0010094E" w:rsidRPr="00830ADB" w:rsidRDefault="0010094E" w:rsidP="00417B0A">
            <w:pPr>
              <w:pStyle w:val="Default"/>
              <w:widowControl w:val="0"/>
            </w:pPr>
          </w:p>
        </w:tc>
      </w:tr>
      <w:tr w:rsidR="0010094E" w:rsidRPr="00BD7E82" w14:paraId="54E3C9D5" w14:textId="77777777" w:rsidTr="00C43EE6">
        <w:tc>
          <w:tcPr>
            <w:tcW w:w="4470" w:type="dxa"/>
          </w:tcPr>
          <w:p w14:paraId="1916D970" w14:textId="6631190D" w:rsidR="0010094E" w:rsidRPr="00301384" w:rsidRDefault="0010094E" w:rsidP="00C43EE6">
            <w:pPr>
              <w:pStyle w:val="Default"/>
              <w:widowControl w:val="0"/>
              <w:tabs>
                <w:tab w:val="left" w:pos="851"/>
                <w:tab w:val="left" w:pos="993"/>
              </w:tabs>
              <w:rPr>
                <w:color w:val="auto"/>
              </w:rPr>
            </w:pPr>
            <w:r w:rsidRPr="0010094E">
              <w:rPr>
                <w:b/>
                <w:color w:val="auto"/>
              </w:rPr>
              <w:t>Art. 33.</w:t>
            </w:r>
            <w:r>
              <w:rPr>
                <w:color w:val="auto"/>
              </w:rPr>
              <w:t xml:space="preserve"> - </w:t>
            </w:r>
            <w:r w:rsidRPr="00301384">
              <w:rPr>
                <w:color w:val="auto"/>
              </w:rPr>
              <w:t>(1) Controlul concentrației odorizantului din gazele naturale la punctele finale ale SD/MD se determină periodic de OD, prin activitatea de monitorizare a gazelor naturale vehiculate prin SD.</w:t>
            </w:r>
          </w:p>
          <w:p w14:paraId="4D9B86D3" w14:textId="77777777" w:rsidR="0010094E" w:rsidRPr="00301384" w:rsidRDefault="0010094E" w:rsidP="00C43EE6">
            <w:pPr>
              <w:pStyle w:val="Default"/>
              <w:widowControl w:val="0"/>
              <w:tabs>
                <w:tab w:val="left" w:pos="851"/>
                <w:tab w:val="left" w:pos="993"/>
              </w:tabs>
              <w:rPr>
                <w:color w:val="auto"/>
              </w:rPr>
            </w:pPr>
            <w:r w:rsidRPr="00301384">
              <w:rPr>
                <w:color w:val="auto"/>
              </w:rPr>
              <w:t>(2) Intensitatea mirosului de gaz este specificată în SR-ISO/TR 16922:2014, respectiv în SR 13406:2014.</w:t>
            </w:r>
          </w:p>
          <w:p w14:paraId="62903639" w14:textId="77777777" w:rsidR="0010094E" w:rsidRPr="00301384" w:rsidRDefault="0010094E" w:rsidP="00C43EE6">
            <w:pPr>
              <w:pStyle w:val="Default"/>
              <w:widowControl w:val="0"/>
              <w:tabs>
                <w:tab w:val="left" w:pos="851"/>
                <w:tab w:val="left" w:pos="993"/>
              </w:tabs>
              <w:rPr>
                <w:color w:val="auto"/>
              </w:rPr>
            </w:pPr>
            <w:r w:rsidRPr="00301384">
              <w:rPr>
                <w:color w:val="auto"/>
              </w:rPr>
              <w:t xml:space="preserve">(3) Periodicitatea efectuării controlului concentrației de odorizant, prevăzută la alin. (1) este stabilită de OD în funcție de rezultatele activității de monitorizare a </w:t>
            </w:r>
            <w:r w:rsidRPr="00301384">
              <w:rPr>
                <w:color w:val="auto"/>
              </w:rPr>
              <w:lastRenderedPageBreak/>
              <w:t>gazelor naturale, cel puțin o data pe lună.</w:t>
            </w:r>
          </w:p>
          <w:p w14:paraId="517D2649" w14:textId="77777777" w:rsidR="0010094E" w:rsidRPr="00301384" w:rsidRDefault="0010094E" w:rsidP="00C43EE6">
            <w:pPr>
              <w:pStyle w:val="Default"/>
              <w:widowControl w:val="0"/>
              <w:tabs>
                <w:tab w:val="left" w:pos="851"/>
                <w:tab w:val="left" w:pos="993"/>
              </w:tabs>
              <w:rPr>
                <w:color w:val="auto"/>
              </w:rPr>
            </w:pPr>
            <w:r w:rsidRPr="00301384">
              <w:rPr>
                <w:color w:val="auto"/>
              </w:rPr>
              <w:t>(4) Personalul angajat al OD este instruit periodic cu privire la:</w:t>
            </w:r>
          </w:p>
          <w:p w14:paraId="4932A8D8" w14:textId="77777777" w:rsidR="0010094E" w:rsidRPr="00301384" w:rsidRDefault="0010094E" w:rsidP="006B6E4F">
            <w:pPr>
              <w:pStyle w:val="Default"/>
              <w:widowControl w:val="0"/>
              <w:numPr>
                <w:ilvl w:val="0"/>
                <w:numId w:val="70"/>
              </w:numPr>
              <w:ind w:left="0" w:firstLine="0"/>
              <w:rPr>
                <w:color w:val="auto"/>
              </w:rPr>
            </w:pPr>
            <w:r w:rsidRPr="00301384">
              <w:rPr>
                <w:color w:val="auto"/>
              </w:rPr>
              <w:t>determinarea conținutului de odorizant din gaze naturale;</w:t>
            </w:r>
          </w:p>
          <w:p w14:paraId="7E01867B" w14:textId="570FEA20" w:rsidR="0010094E" w:rsidRPr="0010094E" w:rsidRDefault="0010094E" w:rsidP="006B6E4F">
            <w:pPr>
              <w:pStyle w:val="Default"/>
              <w:widowControl w:val="0"/>
              <w:numPr>
                <w:ilvl w:val="0"/>
                <w:numId w:val="70"/>
              </w:numPr>
              <w:ind w:left="0" w:firstLine="0"/>
              <w:rPr>
                <w:color w:val="auto"/>
              </w:rPr>
            </w:pPr>
            <w:r w:rsidRPr="00301384">
              <w:rPr>
                <w:color w:val="auto"/>
              </w:rPr>
              <w:t>stabilirea intensității mirosului de gaz.</w:t>
            </w:r>
          </w:p>
        </w:tc>
        <w:tc>
          <w:tcPr>
            <w:tcW w:w="4256" w:type="dxa"/>
          </w:tcPr>
          <w:p w14:paraId="3EEA5265" w14:textId="77777777" w:rsidR="0010094E" w:rsidRDefault="00197F6E" w:rsidP="00197F6E">
            <w:pPr>
              <w:rPr>
                <w:rFonts w:ascii="Times New Roman" w:hAnsi="Times New Roman" w:cs="Times New Roman"/>
                <w:b/>
                <w:sz w:val="24"/>
                <w:szCs w:val="24"/>
              </w:rPr>
            </w:pPr>
            <w:r w:rsidRPr="00197F6E">
              <w:rPr>
                <w:rFonts w:ascii="Times New Roman" w:hAnsi="Times New Roman" w:cs="Times New Roman"/>
                <w:b/>
                <w:sz w:val="24"/>
                <w:szCs w:val="24"/>
              </w:rPr>
              <w:lastRenderedPageBreak/>
              <w:t>DGSR</w:t>
            </w:r>
          </w:p>
          <w:p w14:paraId="3E67B765" w14:textId="182DC2F6" w:rsidR="00197F6E" w:rsidRPr="00301384" w:rsidRDefault="009862F2" w:rsidP="00197F6E">
            <w:pPr>
              <w:pStyle w:val="Default"/>
              <w:widowControl w:val="0"/>
              <w:tabs>
                <w:tab w:val="left" w:pos="851"/>
                <w:tab w:val="left" w:pos="993"/>
              </w:tabs>
              <w:jc w:val="both"/>
              <w:rPr>
                <w:color w:val="auto"/>
              </w:rPr>
            </w:pPr>
            <w:r w:rsidRPr="009862F2">
              <w:rPr>
                <w:b/>
                <w:color w:val="auto"/>
              </w:rPr>
              <w:t>Art. 33.</w:t>
            </w:r>
            <w:r>
              <w:rPr>
                <w:color w:val="auto"/>
              </w:rPr>
              <w:t xml:space="preserve"> - </w:t>
            </w:r>
            <w:r w:rsidR="00197F6E" w:rsidRPr="00301384">
              <w:rPr>
                <w:color w:val="auto"/>
              </w:rPr>
              <w:t>(3) Periodicitatea efectuării controlului concentrației de odorizant, prevăzută la alin. (1) este stabilită de OD în funcție de rezultatele activității de monitorizare a gazelor naturale</w:t>
            </w:r>
            <w:r w:rsidR="00197F6E" w:rsidRPr="00CF5C01">
              <w:rPr>
                <w:strike/>
                <w:color w:val="FF0000"/>
              </w:rPr>
              <w:t>, cel puțin o data pe lună</w:t>
            </w:r>
            <w:r w:rsidR="00197F6E" w:rsidRPr="00301384">
              <w:rPr>
                <w:color w:val="auto"/>
              </w:rPr>
              <w:t>.</w:t>
            </w:r>
          </w:p>
          <w:p w14:paraId="258B1702" w14:textId="63FE635E" w:rsidR="00BC2DB4" w:rsidRPr="00DE00FA" w:rsidRDefault="00197F6E" w:rsidP="00BC2DB4">
            <w:pPr>
              <w:pStyle w:val="Default"/>
              <w:widowControl w:val="0"/>
              <w:tabs>
                <w:tab w:val="left" w:pos="851"/>
                <w:tab w:val="left" w:pos="993"/>
              </w:tabs>
              <w:jc w:val="both"/>
              <w:rPr>
                <w:ins w:id="97" w:author="Author"/>
                <w:color w:val="000000" w:themeColor="text1"/>
              </w:rPr>
            </w:pPr>
            <w:r w:rsidRPr="00DE00FA">
              <w:rPr>
                <w:color w:val="000000" w:themeColor="text1"/>
              </w:rPr>
              <w:t xml:space="preserve">(4) Personalul </w:t>
            </w:r>
            <w:ins w:id="98" w:author="Author">
              <w:r w:rsidR="00BC2DB4">
                <w:rPr>
                  <w:color w:val="0000FF"/>
                </w:rPr>
                <w:t>care are at</w:t>
              </w:r>
              <w:r w:rsidR="00BC2DB4" w:rsidRPr="00DE00FA">
                <w:rPr>
                  <w:color w:val="0000FF"/>
                </w:rPr>
                <w:t>r</w:t>
              </w:r>
              <w:r w:rsidR="00BC2DB4">
                <w:rPr>
                  <w:color w:val="0000FF"/>
                </w:rPr>
                <w:t>ibuț</w:t>
              </w:r>
              <w:r w:rsidR="00BC2DB4" w:rsidRPr="00DE00FA">
                <w:rPr>
                  <w:color w:val="0000FF"/>
                </w:rPr>
                <w:t xml:space="preserve">ii de </w:t>
              </w:r>
              <w:r w:rsidR="00BC2DB4">
                <w:rPr>
                  <w:color w:val="0000FF"/>
                </w:rPr>
                <w:t>control al concentraț</w:t>
              </w:r>
              <w:r w:rsidR="00BC2DB4" w:rsidRPr="00DE00FA">
                <w:rPr>
                  <w:color w:val="0000FF"/>
                </w:rPr>
                <w:t>iei de odorizant</w:t>
              </w:r>
              <w:r w:rsidR="00BC2DB4">
                <w:rPr>
                  <w:color w:val="000000" w:themeColor="text1"/>
                </w:rPr>
                <w:t xml:space="preserve"> </w:t>
              </w:r>
            </w:ins>
            <w:r w:rsidRPr="00DE00FA">
              <w:rPr>
                <w:strike/>
                <w:color w:val="FF0000"/>
              </w:rPr>
              <w:t>angajat al OD</w:t>
            </w:r>
            <w:r w:rsidRPr="00DE00FA">
              <w:rPr>
                <w:color w:val="000000" w:themeColor="text1"/>
              </w:rPr>
              <w:t xml:space="preserve"> este instruit periodic cu privire la</w:t>
            </w:r>
            <w:del w:id="99" w:author="Author">
              <w:r w:rsidRPr="00DE00FA" w:rsidDel="00BC2DB4">
                <w:rPr>
                  <w:color w:val="000000" w:themeColor="text1"/>
                </w:rPr>
                <w:delText>:</w:delText>
              </w:r>
            </w:del>
            <w:r>
              <w:rPr>
                <w:color w:val="000000" w:themeColor="text1"/>
              </w:rPr>
              <w:t xml:space="preserve"> </w:t>
            </w:r>
            <w:ins w:id="100" w:author="Author">
              <w:r w:rsidR="00BC2DB4">
                <w:rPr>
                  <w:color w:val="0000FF"/>
                </w:rPr>
                <w:t>aspectele ce țin de odorizare și protecți</w:t>
              </w:r>
              <w:r w:rsidR="00BC2DB4" w:rsidRPr="00DE00FA">
                <w:rPr>
                  <w:color w:val="0000FF"/>
                </w:rPr>
                <w:t>a muncii</w:t>
              </w:r>
              <w:r w:rsidR="00BC2DB4">
                <w:rPr>
                  <w:color w:val="0000FF"/>
                </w:rPr>
                <w:t xml:space="preserve"> în cazul manipulării și depozitării odorizantului</w:t>
              </w:r>
            </w:ins>
          </w:p>
          <w:p w14:paraId="36CA47BE" w14:textId="5E7A0748" w:rsidR="00197F6E" w:rsidRPr="00CF5C01" w:rsidRDefault="00931023" w:rsidP="00931023">
            <w:pPr>
              <w:pStyle w:val="Default"/>
              <w:widowControl w:val="0"/>
              <w:jc w:val="both"/>
              <w:rPr>
                <w:strike/>
                <w:color w:val="FF0000"/>
              </w:rPr>
            </w:pPr>
            <w:r>
              <w:rPr>
                <w:strike/>
                <w:color w:val="FF0000"/>
              </w:rPr>
              <w:lastRenderedPageBreak/>
              <w:t xml:space="preserve">a) </w:t>
            </w:r>
            <w:r w:rsidR="00197F6E" w:rsidRPr="00CF5C01">
              <w:rPr>
                <w:strike/>
                <w:color w:val="FF0000"/>
              </w:rPr>
              <w:t>determinarea conținutului de odorizant din gaze naturale;</w:t>
            </w:r>
          </w:p>
          <w:p w14:paraId="092F134D" w14:textId="18BFAA1D" w:rsidR="00197F6E" w:rsidRPr="00CF5C01" w:rsidRDefault="00931023" w:rsidP="00931023">
            <w:pPr>
              <w:pStyle w:val="Default"/>
              <w:widowControl w:val="0"/>
              <w:jc w:val="both"/>
              <w:rPr>
                <w:strike/>
                <w:color w:val="FF0000"/>
              </w:rPr>
            </w:pPr>
            <w:r>
              <w:rPr>
                <w:strike/>
                <w:color w:val="FF0000"/>
              </w:rPr>
              <w:t xml:space="preserve">b) </w:t>
            </w:r>
            <w:r w:rsidR="00197F6E" w:rsidRPr="00CF5C01">
              <w:rPr>
                <w:strike/>
                <w:color w:val="FF0000"/>
              </w:rPr>
              <w:t>stabilirea intensității mirosului de gaz.</w:t>
            </w:r>
          </w:p>
          <w:p w14:paraId="2F196CCB" w14:textId="77777777" w:rsidR="00197F6E" w:rsidRDefault="00197F6E" w:rsidP="00197F6E">
            <w:pPr>
              <w:rPr>
                <w:rFonts w:ascii="Times New Roman" w:hAnsi="Times New Roman" w:cs="Times New Roman"/>
                <w:b/>
                <w:sz w:val="24"/>
                <w:szCs w:val="24"/>
                <w:lang w:val="en-US"/>
              </w:rPr>
            </w:pPr>
            <w:r>
              <w:rPr>
                <w:rFonts w:ascii="Times New Roman" w:hAnsi="Times New Roman" w:cs="Times New Roman"/>
                <w:b/>
                <w:sz w:val="24"/>
                <w:szCs w:val="24"/>
              </w:rPr>
              <w:t>Motivație</w:t>
            </w:r>
            <w:r>
              <w:rPr>
                <w:rFonts w:ascii="Times New Roman" w:hAnsi="Times New Roman" w:cs="Times New Roman"/>
                <w:b/>
                <w:sz w:val="24"/>
                <w:szCs w:val="24"/>
                <w:lang w:val="en-US"/>
              </w:rPr>
              <w:t>:</w:t>
            </w:r>
          </w:p>
          <w:p w14:paraId="1B910F8D" w14:textId="0865F353" w:rsidR="00197F6E" w:rsidRPr="00931023" w:rsidRDefault="009862F2" w:rsidP="00931023">
            <w:pPr>
              <w:jc w:val="both"/>
              <w:rPr>
                <w:rFonts w:ascii="Times New Roman" w:hAnsi="Times New Roman" w:cs="Times New Roman"/>
                <w:b/>
                <w:sz w:val="24"/>
                <w:szCs w:val="24"/>
                <w:lang w:val="en-US"/>
              </w:rPr>
            </w:pPr>
            <w:r>
              <w:rPr>
                <w:rFonts w:ascii="Times New Roman" w:hAnsi="Times New Roman" w:cs="Times New Roman"/>
                <w:sz w:val="24"/>
                <w:szCs w:val="24"/>
              </w:rPr>
              <w:t>Nu înț</w:t>
            </w:r>
            <w:r w:rsidR="00197F6E" w:rsidRPr="00931023">
              <w:rPr>
                <w:rFonts w:ascii="Times New Roman" w:hAnsi="Times New Roman" w:cs="Times New Roman"/>
                <w:sz w:val="24"/>
                <w:szCs w:val="24"/>
              </w:rPr>
              <w:t>elegem de ce doar “personalul OD”……</w:t>
            </w:r>
          </w:p>
        </w:tc>
        <w:tc>
          <w:tcPr>
            <w:tcW w:w="3256" w:type="dxa"/>
          </w:tcPr>
          <w:p w14:paraId="0DF653FF" w14:textId="77777777" w:rsidR="00A95504" w:rsidRPr="00A95504" w:rsidRDefault="00A95504" w:rsidP="00A95504">
            <w:pPr>
              <w:rPr>
                <w:rFonts w:ascii="Times New Roman" w:hAnsi="Times New Roman" w:cs="Times New Roman"/>
                <w:b/>
                <w:sz w:val="24"/>
                <w:szCs w:val="24"/>
              </w:rPr>
            </w:pPr>
            <w:r w:rsidRPr="00A95504">
              <w:rPr>
                <w:rFonts w:ascii="Times New Roman" w:hAnsi="Times New Roman" w:cs="Times New Roman"/>
                <w:b/>
                <w:sz w:val="24"/>
                <w:szCs w:val="24"/>
              </w:rPr>
              <w:lastRenderedPageBreak/>
              <w:t>DGSR</w:t>
            </w:r>
          </w:p>
          <w:p w14:paraId="34011B8F" w14:textId="77777777" w:rsidR="0010094E" w:rsidRDefault="00A95504" w:rsidP="008A4873">
            <w:pPr>
              <w:rPr>
                <w:rFonts w:ascii="Times New Roman" w:hAnsi="Times New Roman" w:cs="Times New Roman"/>
                <w:sz w:val="24"/>
                <w:szCs w:val="24"/>
              </w:rPr>
            </w:pPr>
            <w:r>
              <w:rPr>
                <w:rFonts w:ascii="Times New Roman" w:hAnsi="Times New Roman" w:cs="Times New Roman"/>
                <w:sz w:val="24"/>
                <w:szCs w:val="24"/>
              </w:rPr>
              <w:t xml:space="preserve">Alin. (3) Nu se acceptă – trebuie făcut controlul concentrației de odorizant cel puțin o dată pe lună pentru </w:t>
            </w:r>
            <w:r w:rsidR="008A4873" w:rsidRPr="008A4873">
              <w:rPr>
                <w:rFonts w:ascii="Times New Roman" w:hAnsi="Times New Roman" w:cs="Times New Roman"/>
                <w:sz w:val="24"/>
                <w:szCs w:val="24"/>
              </w:rPr>
              <w:t>asigur</w:t>
            </w:r>
            <w:r w:rsidR="008A4873">
              <w:rPr>
                <w:rFonts w:ascii="Times New Roman" w:hAnsi="Times New Roman" w:cs="Times New Roman"/>
                <w:sz w:val="24"/>
                <w:szCs w:val="24"/>
              </w:rPr>
              <w:t xml:space="preserve">area </w:t>
            </w:r>
            <w:r w:rsidR="008A4873" w:rsidRPr="008A4873">
              <w:rPr>
                <w:rFonts w:ascii="Times New Roman" w:hAnsi="Times New Roman" w:cs="Times New Roman"/>
                <w:sz w:val="24"/>
                <w:szCs w:val="24"/>
              </w:rPr>
              <w:t>siguranței în alimentarea cu gaze naturale a clienților</w:t>
            </w:r>
            <w:r w:rsidR="008A4873">
              <w:rPr>
                <w:rFonts w:ascii="Times New Roman" w:hAnsi="Times New Roman" w:cs="Times New Roman"/>
                <w:sz w:val="24"/>
                <w:szCs w:val="24"/>
              </w:rPr>
              <w:t xml:space="preserve"> finali.</w:t>
            </w:r>
          </w:p>
          <w:p w14:paraId="270E593C" w14:textId="1BE0CFBF" w:rsidR="008A4873" w:rsidRPr="00BD7E82" w:rsidRDefault="008A4873" w:rsidP="008A4873">
            <w:pPr>
              <w:rPr>
                <w:rFonts w:ascii="Times New Roman" w:hAnsi="Times New Roman" w:cs="Times New Roman"/>
                <w:sz w:val="24"/>
                <w:szCs w:val="24"/>
              </w:rPr>
            </w:pPr>
            <w:r>
              <w:rPr>
                <w:rFonts w:ascii="Times New Roman" w:hAnsi="Times New Roman" w:cs="Times New Roman"/>
                <w:sz w:val="24"/>
                <w:szCs w:val="24"/>
              </w:rPr>
              <w:t xml:space="preserve">Alin. (4) Se acceptă parțial  </w:t>
            </w:r>
          </w:p>
        </w:tc>
        <w:tc>
          <w:tcPr>
            <w:tcW w:w="4178" w:type="dxa"/>
          </w:tcPr>
          <w:p w14:paraId="57CAC6E2" w14:textId="65F5CFD7" w:rsidR="00C43EE6" w:rsidRPr="00C43EE6" w:rsidRDefault="00C43EE6" w:rsidP="00C43EE6">
            <w:pPr>
              <w:pStyle w:val="Default"/>
            </w:pPr>
            <w:r w:rsidRPr="003118BB">
              <w:rPr>
                <w:b/>
              </w:rPr>
              <w:t>Art. 33</w:t>
            </w:r>
            <w:r w:rsidR="003118BB" w:rsidRPr="003118BB">
              <w:rPr>
                <w:b/>
              </w:rPr>
              <w:t>.</w:t>
            </w:r>
            <w:r>
              <w:t xml:space="preserve"> - </w:t>
            </w:r>
            <w:r w:rsidRPr="00C43EE6">
              <w:t>(1) Controlul concentrației odorizantului din gazele naturale la punctele finale ale SD/MD</w:t>
            </w:r>
            <w:ins w:id="101" w:author="Author">
              <w:r w:rsidR="00A57EF4">
                <w:t>, precum și în situația prevăzută la art. 45 alin. (3)</w:t>
              </w:r>
            </w:ins>
            <w:r w:rsidRPr="00C43EE6">
              <w:t xml:space="preserve"> se determină periodic de OD,</w:t>
            </w:r>
            <w:ins w:id="102" w:author="Author">
              <w:r w:rsidR="00022202">
                <w:t xml:space="preserve"> la clienții prevăzuți la art. 2 alin. (2) lit. </w:t>
              </w:r>
              <w:r w:rsidR="00AC6B67">
                <w:t>a) pct. i</w:t>
              </w:r>
              <w:r w:rsidR="00022202">
                <w:t xml:space="preserve"> </w:t>
              </w:r>
              <w:r w:rsidR="00AC6B67">
                <w:t>se determină de P, iar la clienții prevăzuți la art. 2 alin. (2) lit. b) pct. i se determină de OTS</w:t>
              </w:r>
            </w:ins>
            <w:r w:rsidRPr="00C43EE6">
              <w:t xml:space="preserve"> prin activitatea de monitorizare a gazelor naturale vehiculate</w:t>
            </w:r>
            <w:ins w:id="103" w:author="Author">
              <w:r w:rsidR="00AC6B67">
                <w:t>.</w:t>
              </w:r>
            </w:ins>
            <w:del w:id="104" w:author="Author">
              <w:r w:rsidRPr="00C43EE6" w:rsidDel="00AC6B67">
                <w:delText xml:space="preserve"> prin SD.</w:delText>
              </w:r>
            </w:del>
          </w:p>
          <w:p w14:paraId="193CBE12" w14:textId="78C449E0" w:rsidR="00C43EE6" w:rsidRPr="00C43EE6" w:rsidRDefault="00AC6B67" w:rsidP="00C43EE6">
            <w:pPr>
              <w:pStyle w:val="Default"/>
            </w:pPr>
            <w:r>
              <w:t>-----------------</w:t>
            </w:r>
          </w:p>
          <w:p w14:paraId="4A547694" w14:textId="2B4F7D62" w:rsidR="00C43EE6" w:rsidRPr="00C43EE6" w:rsidRDefault="00C43EE6" w:rsidP="00C43EE6">
            <w:pPr>
              <w:pStyle w:val="Default"/>
            </w:pPr>
            <w:r w:rsidRPr="00C43EE6">
              <w:t xml:space="preserve">(3) Periodicitatea efectuării controlului concentrației de odorizant, prevăzută la </w:t>
            </w:r>
            <w:r w:rsidRPr="00C43EE6">
              <w:lastRenderedPageBreak/>
              <w:t xml:space="preserve">alin. (1) este stabilită de </w:t>
            </w:r>
            <w:ins w:id="105" w:author="Author">
              <w:r w:rsidR="00AC6B67">
                <w:t>P/OTS/</w:t>
              </w:r>
            </w:ins>
            <w:r w:rsidRPr="00C43EE6">
              <w:t>OD în funcție de rezultatele activității de monitorizare a gazelor naturale, cel puțin o data pe lună.</w:t>
            </w:r>
          </w:p>
          <w:p w14:paraId="6F57889A" w14:textId="3D8210DA" w:rsidR="008A4873" w:rsidRPr="00301384" w:rsidRDefault="008A4873" w:rsidP="008A4873">
            <w:pPr>
              <w:pStyle w:val="Default"/>
              <w:widowControl w:val="0"/>
              <w:tabs>
                <w:tab w:val="left" w:pos="851"/>
                <w:tab w:val="left" w:pos="993"/>
              </w:tabs>
              <w:jc w:val="both"/>
              <w:rPr>
                <w:color w:val="auto"/>
              </w:rPr>
            </w:pPr>
            <w:r w:rsidRPr="00301384">
              <w:rPr>
                <w:color w:val="auto"/>
              </w:rPr>
              <w:t xml:space="preserve">(4) Personalul angajat al </w:t>
            </w:r>
            <w:ins w:id="106" w:author="Author">
              <w:r w:rsidR="00F40163">
                <w:rPr>
                  <w:color w:val="auto"/>
                </w:rPr>
                <w:t>P/OTS/</w:t>
              </w:r>
            </w:ins>
            <w:r w:rsidRPr="00301384">
              <w:rPr>
                <w:color w:val="auto"/>
              </w:rPr>
              <w:t>OD</w:t>
            </w:r>
            <w:ins w:id="107" w:author="Author">
              <w:r>
                <w:rPr>
                  <w:color w:val="auto"/>
                </w:rPr>
                <w:t>, care are atribuții de control al concentrației de odorizant</w:t>
              </w:r>
              <w:r w:rsidR="00913606">
                <w:rPr>
                  <w:color w:val="auto"/>
                </w:rPr>
                <w:t xml:space="preserve"> prevăzut la alin. (1)</w:t>
              </w:r>
              <w:r>
                <w:rPr>
                  <w:color w:val="auto"/>
                </w:rPr>
                <w:t>,</w:t>
              </w:r>
            </w:ins>
            <w:r w:rsidRPr="00301384">
              <w:rPr>
                <w:color w:val="auto"/>
              </w:rPr>
              <w:t xml:space="preserve"> este instruit periodic cu privire la:</w:t>
            </w:r>
          </w:p>
          <w:p w14:paraId="66EA23FA" w14:textId="0BDFD43C" w:rsidR="008A4873" w:rsidRPr="008A4873" w:rsidRDefault="008A4873" w:rsidP="006B6E4F">
            <w:pPr>
              <w:pStyle w:val="Default"/>
              <w:widowControl w:val="0"/>
              <w:numPr>
                <w:ilvl w:val="0"/>
                <w:numId w:val="72"/>
              </w:numPr>
              <w:ind w:left="103" w:firstLine="0"/>
              <w:jc w:val="both"/>
            </w:pPr>
            <w:r w:rsidRPr="00301384">
              <w:rPr>
                <w:color w:val="auto"/>
              </w:rPr>
              <w:t xml:space="preserve">determinarea </w:t>
            </w:r>
            <w:ins w:id="108" w:author="Author">
              <w:r w:rsidR="00E97BD1">
                <w:rPr>
                  <w:color w:val="auto"/>
                </w:rPr>
                <w:t>gradului</w:t>
              </w:r>
            </w:ins>
            <w:del w:id="109" w:author="Author">
              <w:r w:rsidRPr="00301384" w:rsidDel="00E97BD1">
                <w:rPr>
                  <w:color w:val="auto"/>
                </w:rPr>
                <w:delText>conținutului</w:delText>
              </w:r>
            </w:del>
            <w:r w:rsidRPr="00301384">
              <w:rPr>
                <w:color w:val="auto"/>
              </w:rPr>
              <w:t xml:space="preserve"> de odoriza</w:t>
            </w:r>
            <w:ins w:id="110" w:author="Author">
              <w:r w:rsidR="00E97BD1">
                <w:rPr>
                  <w:color w:val="auto"/>
                </w:rPr>
                <w:t>re</w:t>
              </w:r>
            </w:ins>
            <w:del w:id="111" w:author="Author">
              <w:r w:rsidRPr="00301384" w:rsidDel="00E97BD1">
                <w:rPr>
                  <w:color w:val="auto"/>
                </w:rPr>
                <w:delText>nt</w:delText>
              </w:r>
            </w:del>
            <w:r w:rsidRPr="00301384">
              <w:rPr>
                <w:color w:val="auto"/>
              </w:rPr>
              <w:t xml:space="preserve"> </w:t>
            </w:r>
            <w:ins w:id="112" w:author="Author">
              <w:r w:rsidR="00E97BD1">
                <w:rPr>
                  <w:color w:val="auto"/>
                </w:rPr>
                <w:t>a</w:t>
              </w:r>
            </w:ins>
            <w:del w:id="113" w:author="Author">
              <w:r w:rsidRPr="00301384" w:rsidDel="00E97BD1">
                <w:rPr>
                  <w:color w:val="auto"/>
                </w:rPr>
                <w:delText xml:space="preserve">din </w:delText>
              </w:r>
            </w:del>
            <w:ins w:id="114" w:author="Author">
              <w:r w:rsidR="00E97BD1">
                <w:rPr>
                  <w:color w:val="auto"/>
                </w:rPr>
                <w:t xml:space="preserve"> </w:t>
              </w:r>
            </w:ins>
            <w:r w:rsidRPr="00301384">
              <w:rPr>
                <w:color w:val="auto"/>
              </w:rPr>
              <w:t>gaze</w:t>
            </w:r>
            <w:ins w:id="115" w:author="Author">
              <w:r w:rsidR="00E97BD1">
                <w:rPr>
                  <w:color w:val="auto"/>
                </w:rPr>
                <w:t>lor</w:t>
              </w:r>
            </w:ins>
            <w:r w:rsidRPr="00301384">
              <w:rPr>
                <w:color w:val="auto"/>
              </w:rPr>
              <w:t xml:space="preserve"> naturale;</w:t>
            </w:r>
          </w:p>
          <w:p w14:paraId="6C82116F" w14:textId="4B3C648C" w:rsidR="008A4873" w:rsidRPr="00830ADB" w:rsidRDefault="008A4873" w:rsidP="006B6E4F">
            <w:pPr>
              <w:pStyle w:val="Default"/>
              <w:widowControl w:val="0"/>
              <w:numPr>
                <w:ilvl w:val="0"/>
                <w:numId w:val="72"/>
              </w:numPr>
              <w:ind w:left="103" w:firstLine="0"/>
              <w:jc w:val="both"/>
            </w:pPr>
            <w:r w:rsidRPr="00301384">
              <w:rPr>
                <w:color w:val="auto"/>
              </w:rPr>
              <w:t>stabilirea intensității mirosului de gaz.</w:t>
            </w:r>
          </w:p>
        </w:tc>
      </w:tr>
      <w:tr w:rsidR="0010094E" w:rsidRPr="00BD7E82" w14:paraId="0B24FA8E" w14:textId="77777777" w:rsidTr="00BF4CA9">
        <w:tc>
          <w:tcPr>
            <w:tcW w:w="4470" w:type="dxa"/>
            <w:vAlign w:val="center"/>
          </w:tcPr>
          <w:p w14:paraId="7D212597" w14:textId="7D6F6928" w:rsidR="0010094E" w:rsidRPr="00301384" w:rsidRDefault="0010094E" w:rsidP="00AE2C9E">
            <w:pPr>
              <w:pStyle w:val="Default"/>
              <w:widowControl w:val="0"/>
              <w:tabs>
                <w:tab w:val="left" w:pos="851"/>
                <w:tab w:val="left" w:pos="993"/>
              </w:tabs>
              <w:jc w:val="both"/>
              <w:rPr>
                <w:color w:val="auto"/>
              </w:rPr>
            </w:pPr>
            <w:r w:rsidRPr="0010094E">
              <w:rPr>
                <w:b/>
                <w:color w:val="auto"/>
              </w:rPr>
              <w:lastRenderedPageBreak/>
              <w:t>Art. 34.</w:t>
            </w:r>
            <w:r>
              <w:rPr>
                <w:color w:val="auto"/>
              </w:rPr>
              <w:t xml:space="preserve"> - </w:t>
            </w:r>
            <w:r w:rsidRPr="00301384">
              <w:rPr>
                <w:color w:val="auto"/>
              </w:rPr>
              <w:t>(1) Intensitatea mirosului de gaz se estompează sau se diminuează, atât în cazul conductelor noi, cât și în cazul conductelor vechi, în principal, din cauza:</w:t>
            </w:r>
          </w:p>
          <w:p w14:paraId="7BABFE33" w14:textId="77777777" w:rsidR="0010094E" w:rsidRPr="00301384" w:rsidRDefault="0010094E" w:rsidP="00B710EA">
            <w:pPr>
              <w:pStyle w:val="Default"/>
              <w:widowControl w:val="0"/>
              <w:numPr>
                <w:ilvl w:val="0"/>
                <w:numId w:val="19"/>
              </w:numPr>
              <w:ind w:left="0" w:firstLine="0"/>
              <w:jc w:val="both"/>
              <w:rPr>
                <w:color w:val="auto"/>
              </w:rPr>
            </w:pPr>
            <w:r w:rsidRPr="00301384">
              <w:rPr>
                <w:color w:val="auto"/>
              </w:rPr>
              <w:t>formării de disulfuri în prezența oxidului de fier (rugina) și a aerului;</w:t>
            </w:r>
          </w:p>
          <w:p w14:paraId="1043DD8C" w14:textId="77777777" w:rsidR="0010094E" w:rsidRPr="00301384" w:rsidRDefault="0010094E" w:rsidP="00B710EA">
            <w:pPr>
              <w:pStyle w:val="Default"/>
              <w:widowControl w:val="0"/>
              <w:numPr>
                <w:ilvl w:val="0"/>
                <w:numId w:val="19"/>
              </w:numPr>
              <w:ind w:left="0" w:firstLine="0"/>
              <w:jc w:val="both"/>
              <w:rPr>
                <w:color w:val="auto"/>
              </w:rPr>
            </w:pPr>
            <w:r w:rsidRPr="00301384">
              <w:rPr>
                <w:color w:val="auto"/>
              </w:rPr>
              <w:t>absorbției și/sau adsorbției odorizantului pe pereții conductei de gaze naturale;</w:t>
            </w:r>
          </w:p>
          <w:p w14:paraId="1696F072" w14:textId="77777777" w:rsidR="0010094E" w:rsidRPr="00301384" w:rsidRDefault="0010094E" w:rsidP="00B710EA">
            <w:pPr>
              <w:pStyle w:val="Default"/>
              <w:widowControl w:val="0"/>
              <w:numPr>
                <w:ilvl w:val="0"/>
                <w:numId w:val="19"/>
              </w:numPr>
              <w:ind w:left="0" w:firstLine="0"/>
              <w:jc w:val="both"/>
              <w:rPr>
                <w:color w:val="auto"/>
              </w:rPr>
            </w:pPr>
            <w:r w:rsidRPr="00301384">
              <w:rPr>
                <w:color w:val="auto"/>
              </w:rPr>
              <w:t>absorbției, mascării sau reacției odorizantului cu componentele gazelor naturale;</w:t>
            </w:r>
          </w:p>
          <w:p w14:paraId="3792FBD0" w14:textId="77777777" w:rsidR="0010094E" w:rsidRPr="00301384" w:rsidRDefault="0010094E" w:rsidP="00B710EA">
            <w:pPr>
              <w:pStyle w:val="Default"/>
              <w:widowControl w:val="0"/>
              <w:numPr>
                <w:ilvl w:val="0"/>
                <w:numId w:val="19"/>
              </w:numPr>
              <w:ind w:left="0" w:firstLine="0"/>
              <w:jc w:val="both"/>
              <w:rPr>
                <w:color w:val="auto"/>
              </w:rPr>
            </w:pPr>
            <w:r w:rsidRPr="00301384">
              <w:rPr>
                <w:color w:val="auto"/>
              </w:rPr>
              <w:t>lungimilor mari și a diametrelor mari ale conductei de gaze naturale din oțel, precum și a presiunii gazelor naturale din acestea.</w:t>
            </w:r>
          </w:p>
          <w:p w14:paraId="1CD32F75" w14:textId="77777777" w:rsidR="0010094E" w:rsidRPr="00301384" w:rsidRDefault="0010094E" w:rsidP="00AE2C9E">
            <w:pPr>
              <w:pStyle w:val="Default"/>
              <w:widowControl w:val="0"/>
              <w:tabs>
                <w:tab w:val="left" w:pos="851"/>
                <w:tab w:val="left" w:pos="993"/>
              </w:tabs>
              <w:jc w:val="both"/>
              <w:rPr>
                <w:color w:val="auto"/>
              </w:rPr>
            </w:pPr>
            <w:r w:rsidRPr="00301384">
              <w:rPr>
                <w:color w:val="auto"/>
              </w:rPr>
              <w:t xml:space="preserve">(2) Prezența oxidului de fier și a aerului, prevăzute la alin. (1) lit. a), într-o conductă de gaze naturale în care sunt introduse gaze naturale odorizate conduce la o reacție chimică cu odorizantul, iar acesta se </w:t>
            </w:r>
            <w:r w:rsidRPr="00301384">
              <w:rPr>
                <w:color w:val="auto"/>
              </w:rPr>
              <w:lastRenderedPageBreak/>
              <w:t xml:space="preserve">transformă în disulfuri cu o intensitate a mirosului de gaz mult mai mică și cu un miros diferit față de </w:t>
            </w:r>
            <w:r w:rsidRPr="00301384">
              <w:rPr>
                <w:i/>
                <w:color w:val="auto"/>
              </w:rPr>
              <w:t>mirosul de gaz</w:t>
            </w:r>
            <w:r w:rsidRPr="00301384">
              <w:rPr>
                <w:color w:val="auto"/>
              </w:rPr>
              <w:t>.</w:t>
            </w:r>
          </w:p>
          <w:p w14:paraId="6CD06D9F" w14:textId="77777777" w:rsidR="0010094E" w:rsidRPr="00301384" w:rsidRDefault="0010094E" w:rsidP="00AE2C9E">
            <w:pPr>
              <w:pStyle w:val="Default"/>
              <w:widowControl w:val="0"/>
              <w:tabs>
                <w:tab w:val="left" w:pos="851"/>
                <w:tab w:val="left" w:pos="993"/>
              </w:tabs>
              <w:jc w:val="both"/>
              <w:rPr>
                <w:color w:val="auto"/>
              </w:rPr>
            </w:pPr>
            <w:r w:rsidRPr="00301384">
              <w:rPr>
                <w:color w:val="auto"/>
              </w:rPr>
              <w:t xml:space="preserve">(3) Estomparea sau diminuarea prevăzută la alin. (1) lit. b) se realizează diferit, în funcție de materialul conductei de gaze naturale, respectiv: </w:t>
            </w:r>
          </w:p>
          <w:p w14:paraId="130A6FF7" w14:textId="77777777" w:rsidR="0010094E" w:rsidRPr="00301384" w:rsidRDefault="0010094E" w:rsidP="006B6E4F">
            <w:pPr>
              <w:pStyle w:val="Default"/>
              <w:widowControl w:val="0"/>
              <w:numPr>
                <w:ilvl w:val="0"/>
                <w:numId w:val="20"/>
              </w:numPr>
              <w:ind w:left="0" w:firstLine="0"/>
              <w:jc w:val="both"/>
              <w:rPr>
                <w:color w:val="auto"/>
              </w:rPr>
            </w:pPr>
            <w:r w:rsidRPr="00301384">
              <w:rPr>
                <w:color w:val="auto"/>
              </w:rPr>
              <w:t xml:space="preserve">la o conductă nouă de polietilenă în care poate avea loc o reacție fizică între gazele naturale odorizate vehiculate prin conductă și pereții acesteia, odorizantul este adsorbit și/sau absorbit pe și în conducta de polietilenă; </w:t>
            </w:r>
          </w:p>
          <w:p w14:paraId="12760C4F" w14:textId="77777777" w:rsidR="0010094E" w:rsidRPr="00301384" w:rsidRDefault="0010094E" w:rsidP="006B6E4F">
            <w:pPr>
              <w:pStyle w:val="Default"/>
              <w:widowControl w:val="0"/>
              <w:numPr>
                <w:ilvl w:val="0"/>
                <w:numId w:val="20"/>
              </w:numPr>
              <w:ind w:left="0" w:firstLine="0"/>
              <w:jc w:val="both"/>
              <w:rPr>
                <w:color w:val="auto"/>
              </w:rPr>
            </w:pPr>
            <w:r w:rsidRPr="00301384">
              <w:rPr>
                <w:color w:val="auto"/>
              </w:rPr>
              <w:t>la o conductă nouă de oțel în care poate avea loc și o reacție chimică între gazele naturale odorizate vehiculate prin conductă și pereții acesteia, prin formarea unui strat de sulfură de fier pe pereții conductei.</w:t>
            </w:r>
          </w:p>
          <w:p w14:paraId="245E80B0" w14:textId="61731BBF" w:rsidR="0010094E" w:rsidRPr="0010094E" w:rsidRDefault="0010094E" w:rsidP="00AE2C9E">
            <w:pPr>
              <w:pStyle w:val="Default"/>
              <w:widowControl w:val="0"/>
              <w:jc w:val="both"/>
              <w:rPr>
                <w:color w:val="auto"/>
              </w:rPr>
            </w:pPr>
            <w:r w:rsidRPr="00301384">
              <w:rPr>
                <w:color w:val="auto"/>
              </w:rPr>
              <w:t xml:space="preserve">(4) La începutul vehiculării gazelor naturale odorizate prin conductele de gaze naturale noi sau la schimbarea odorizantului există o perioadă de timp în care intensitatea </w:t>
            </w:r>
            <w:r w:rsidRPr="00301384">
              <w:rPr>
                <w:i/>
                <w:color w:val="auto"/>
              </w:rPr>
              <w:t>mirosului de gaz</w:t>
            </w:r>
            <w:r w:rsidRPr="00301384">
              <w:rPr>
                <w:color w:val="auto"/>
              </w:rPr>
              <w:t xml:space="preserve"> este atinsă în punctele finale ale SD.</w:t>
            </w:r>
          </w:p>
        </w:tc>
        <w:tc>
          <w:tcPr>
            <w:tcW w:w="4256" w:type="dxa"/>
          </w:tcPr>
          <w:p w14:paraId="5CDBBE51" w14:textId="77777777" w:rsidR="00575B23" w:rsidRDefault="00575B23" w:rsidP="00AE2C9E">
            <w:pPr>
              <w:jc w:val="both"/>
              <w:rPr>
                <w:rFonts w:ascii="Times New Roman" w:hAnsi="Times New Roman" w:cs="Times New Roman"/>
                <w:b/>
                <w:sz w:val="24"/>
                <w:szCs w:val="24"/>
              </w:rPr>
            </w:pPr>
            <w:r w:rsidRPr="00197F6E">
              <w:rPr>
                <w:rFonts w:ascii="Times New Roman" w:hAnsi="Times New Roman" w:cs="Times New Roman"/>
                <w:b/>
                <w:sz w:val="24"/>
                <w:szCs w:val="24"/>
              </w:rPr>
              <w:lastRenderedPageBreak/>
              <w:t>DGSR</w:t>
            </w:r>
          </w:p>
          <w:p w14:paraId="6F9F554A" w14:textId="3249CCE3" w:rsidR="00BF4CA9" w:rsidRPr="00DE00FA" w:rsidRDefault="00BF4CA9" w:rsidP="00AE2C9E">
            <w:pPr>
              <w:pStyle w:val="Default"/>
              <w:widowControl w:val="0"/>
              <w:jc w:val="both"/>
              <w:rPr>
                <w:ins w:id="116" w:author="Author"/>
                <w:color w:val="0000FF"/>
              </w:rPr>
            </w:pPr>
            <w:ins w:id="117" w:author="Author">
              <w:r w:rsidRPr="00BF4CA9">
                <w:rPr>
                  <w:b/>
                  <w:color w:val="0000FF"/>
                </w:rPr>
                <w:t>Art. 34.</w:t>
              </w:r>
              <w:r>
                <w:rPr>
                  <w:color w:val="0000FF"/>
                </w:rPr>
                <w:t xml:space="preserve"> - </w:t>
              </w:r>
              <w:r w:rsidRPr="00DE00FA">
                <w:rPr>
                  <w:color w:val="0000FF"/>
                </w:rPr>
                <w:t xml:space="preserve">(5) La începutul vehiculării gazelor naturale odorizate prin conductele de gaze naturale noi sau la schimbarea odorizantului există o perioadă de timp în care intensitatea </w:t>
              </w:r>
              <w:r w:rsidRPr="00DE00FA">
                <w:rPr>
                  <w:i/>
                  <w:color w:val="0000FF"/>
                </w:rPr>
                <w:t>mirosului de gaz</w:t>
              </w:r>
              <w:r w:rsidRPr="00DE00FA">
                <w:rPr>
                  <w:color w:val="0000FF"/>
                </w:rPr>
                <w:t xml:space="preserve"> este atinsă în punctele finale ale SD.</w:t>
              </w:r>
            </w:ins>
          </w:p>
          <w:p w14:paraId="4E97D817" w14:textId="77777777" w:rsidR="00BF4CA9" w:rsidRPr="00DE00FA" w:rsidRDefault="00BF4CA9" w:rsidP="00AE2C9E">
            <w:pPr>
              <w:pStyle w:val="Default"/>
              <w:widowControl w:val="0"/>
              <w:jc w:val="both"/>
              <w:rPr>
                <w:ins w:id="118" w:author="Author"/>
                <w:color w:val="0000FF"/>
              </w:rPr>
            </w:pPr>
            <w:ins w:id="119" w:author="Author">
              <w:r w:rsidRPr="00DE00FA">
                <w:rPr>
                  <w:color w:val="0000FF"/>
                </w:rPr>
                <w:t>(6) Estomparea sau diminuarea prevăzută la alin. (</w:t>
              </w:r>
              <w:r>
                <w:rPr>
                  <w:color w:val="0000FF"/>
                </w:rPr>
                <w:t>1</w:t>
              </w:r>
              <w:r w:rsidRPr="00DE00FA">
                <w:rPr>
                  <w:color w:val="0000FF"/>
                </w:rPr>
                <w:t>) se rezolvă prin odorizarea corespunzătoare a gazelor naturale la punctele de predare-preluare comercială din CA sau la punctele de predare din SNT</w:t>
              </w:r>
              <w:r>
                <w:rPr>
                  <w:color w:val="0000FF"/>
                </w:rPr>
                <w:t xml:space="preserve"> stabilita pe baza datelor furnizate de OD</w:t>
              </w:r>
              <w:r w:rsidRPr="00DE00FA">
                <w:rPr>
                  <w:color w:val="0000FF"/>
                </w:rPr>
                <w:t>.</w:t>
              </w:r>
            </w:ins>
          </w:p>
          <w:p w14:paraId="7C3CF718" w14:textId="77777777" w:rsidR="0010094E" w:rsidRDefault="0010094E" w:rsidP="00AE2C9E">
            <w:pPr>
              <w:pStyle w:val="Default"/>
              <w:widowControl w:val="0"/>
              <w:jc w:val="both"/>
            </w:pPr>
          </w:p>
          <w:p w14:paraId="49E0466F" w14:textId="77777777" w:rsidR="00D52057" w:rsidRPr="0069103C" w:rsidRDefault="00D52057" w:rsidP="00D52057">
            <w:pPr>
              <w:pStyle w:val="Default"/>
              <w:widowControl w:val="0"/>
              <w:tabs>
                <w:tab w:val="left" w:pos="851"/>
                <w:tab w:val="left" w:pos="993"/>
              </w:tabs>
              <w:rPr>
                <w:b/>
                <w:color w:val="auto"/>
              </w:rPr>
            </w:pPr>
            <w:r w:rsidRPr="0069103C">
              <w:rPr>
                <w:b/>
                <w:color w:val="auto"/>
              </w:rPr>
              <w:t>Delgaz Grid SA</w:t>
            </w:r>
          </w:p>
          <w:p w14:paraId="248018B9" w14:textId="6141449A" w:rsidR="00D52057" w:rsidRPr="00301384" w:rsidRDefault="00D52057" w:rsidP="00D52057">
            <w:pPr>
              <w:pStyle w:val="Default"/>
              <w:widowControl w:val="0"/>
              <w:tabs>
                <w:tab w:val="left" w:pos="851"/>
                <w:tab w:val="left" w:pos="993"/>
              </w:tabs>
              <w:jc w:val="both"/>
              <w:rPr>
                <w:color w:val="auto"/>
              </w:rPr>
            </w:pPr>
            <w:r w:rsidRPr="00D52057">
              <w:rPr>
                <w:b/>
                <w:color w:val="auto"/>
              </w:rPr>
              <w:t>Art. 34.</w:t>
            </w:r>
            <w:r>
              <w:rPr>
                <w:color w:val="auto"/>
              </w:rPr>
              <w:t xml:space="preserve"> - </w:t>
            </w:r>
            <w:r w:rsidRPr="00301384">
              <w:rPr>
                <w:color w:val="auto"/>
              </w:rPr>
              <w:t xml:space="preserve">(1) </w:t>
            </w:r>
            <w:ins w:id="120" w:author="Author">
              <w:r w:rsidRPr="003C518A">
                <w:t>Concentrației odorizantului in SNT/CA/SD ş</w:t>
              </w:r>
              <w:r>
                <w:t xml:space="preserve">i </w:t>
              </w:r>
            </w:ins>
            <w:del w:id="121" w:author="Author">
              <w:r w:rsidRPr="00301384" w:rsidDel="003C518A">
                <w:rPr>
                  <w:color w:val="auto"/>
                </w:rPr>
                <w:delText xml:space="preserve">Intensitatea </w:delText>
              </w:r>
            </w:del>
            <w:ins w:id="122" w:author="Author">
              <w:r>
                <w:rPr>
                  <w:color w:val="auto"/>
                </w:rPr>
                <w:t>i</w:t>
              </w:r>
              <w:r w:rsidRPr="00301384">
                <w:rPr>
                  <w:color w:val="auto"/>
                </w:rPr>
                <w:t xml:space="preserve">ntensitatea </w:t>
              </w:r>
            </w:ins>
            <w:r w:rsidRPr="00301384">
              <w:rPr>
                <w:color w:val="auto"/>
              </w:rPr>
              <w:t>mirosului de gaz se estompează sau se diminuează, atât în cazul conductelor noi, cât și în cazul conductelor vechi, în principal, din cauza:</w:t>
            </w:r>
          </w:p>
          <w:p w14:paraId="0B63E483" w14:textId="77777777" w:rsidR="00D52057" w:rsidRPr="000856FB" w:rsidRDefault="00D52057" w:rsidP="00D52057">
            <w:pPr>
              <w:pStyle w:val="Default"/>
              <w:widowControl w:val="0"/>
              <w:jc w:val="both"/>
              <w:rPr>
                <w:ins w:id="123" w:author="Author"/>
              </w:rPr>
            </w:pPr>
            <w:ins w:id="124" w:author="Author">
              <w:r w:rsidRPr="000856FB">
                <w:lastRenderedPageBreak/>
                <w:t>(</w:t>
              </w:r>
              <w:r>
                <w:t>5</w:t>
              </w:r>
              <w:r w:rsidRPr="000856FB">
                <w:t>) Estomparea sau diminuarea prevăzută la alin. (</w:t>
              </w:r>
              <w:r>
                <w:t>3</w:t>
              </w:r>
              <w:r w:rsidRPr="000856FB">
                <w:t>) se rezolvă prin odorizarea corespunzătoare a gazelor naturale la punctele de predare</w:t>
              </w:r>
              <w:r>
                <w:t xml:space="preserve"> </w:t>
              </w:r>
              <w:r w:rsidRPr="00275581">
                <w:t xml:space="preserve">predare-preluare comercială din CA sau </w:t>
              </w:r>
              <w:r>
                <w:t>la</w:t>
              </w:r>
              <w:r w:rsidRPr="00275581">
                <w:t xml:space="preserve"> punctele de predare </w:t>
              </w:r>
              <w:r w:rsidRPr="0083429C">
                <w:t xml:space="preserve">din SNT, astfel încât la capetele rețelei de distribuție să fie asigurată o valoare a concentrației de odorizant de </w:t>
              </w:r>
              <w:r w:rsidRPr="00956B48">
                <w:t>minimum 3 mg/</w:t>
              </w:r>
              <w:r>
                <w:t>m3</w:t>
              </w:r>
              <w:r w:rsidRPr="00956B48">
                <w:t>.</w:t>
              </w:r>
            </w:ins>
          </w:p>
          <w:p w14:paraId="587BB61B" w14:textId="77777777" w:rsidR="00D52057" w:rsidRPr="00BD7E82" w:rsidRDefault="00D52057" w:rsidP="00AE2C9E">
            <w:pPr>
              <w:pStyle w:val="Default"/>
              <w:widowControl w:val="0"/>
              <w:jc w:val="both"/>
            </w:pPr>
          </w:p>
        </w:tc>
        <w:tc>
          <w:tcPr>
            <w:tcW w:w="3256" w:type="dxa"/>
          </w:tcPr>
          <w:p w14:paraId="289D42A3" w14:textId="77777777" w:rsidR="00913606" w:rsidRPr="00AA65F9" w:rsidRDefault="00913606" w:rsidP="00913606">
            <w:pPr>
              <w:rPr>
                <w:rFonts w:ascii="Times New Roman" w:hAnsi="Times New Roman" w:cs="Times New Roman"/>
                <w:b/>
                <w:sz w:val="24"/>
                <w:szCs w:val="24"/>
              </w:rPr>
            </w:pPr>
            <w:r w:rsidRPr="00AA65F9">
              <w:rPr>
                <w:rFonts w:ascii="Times New Roman" w:hAnsi="Times New Roman" w:cs="Times New Roman"/>
                <w:b/>
                <w:sz w:val="24"/>
                <w:szCs w:val="24"/>
              </w:rPr>
              <w:lastRenderedPageBreak/>
              <w:t>DGSR</w:t>
            </w:r>
          </w:p>
          <w:p w14:paraId="376CEAE7" w14:textId="5E4EC76B" w:rsidR="004F22EC" w:rsidRPr="00BF3F63" w:rsidRDefault="00BF3F63" w:rsidP="008A4873">
            <w:pPr>
              <w:rPr>
                <w:rFonts w:ascii="Times New Roman" w:hAnsi="Times New Roman" w:cs="Times New Roman"/>
                <w:sz w:val="24"/>
                <w:szCs w:val="24"/>
              </w:rPr>
            </w:pPr>
            <w:r>
              <w:rPr>
                <w:rFonts w:ascii="Times New Roman" w:hAnsi="Times New Roman" w:cs="Times New Roman"/>
                <w:sz w:val="24"/>
                <w:szCs w:val="24"/>
              </w:rPr>
              <w:t>Nu s</w:t>
            </w:r>
            <w:r w:rsidR="00AA65F9">
              <w:rPr>
                <w:rFonts w:ascii="Times New Roman" w:hAnsi="Times New Roman" w:cs="Times New Roman"/>
                <w:sz w:val="24"/>
                <w:szCs w:val="24"/>
              </w:rPr>
              <w:t xml:space="preserve">e </w:t>
            </w:r>
            <w:r w:rsidR="00AA65F9" w:rsidRPr="00BF3F63">
              <w:rPr>
                <w:rFonts w:ascii="Times New Roman" w:hAnsi="Times New Roman" w:cs="Times New Roman"/>
                <w:sz w:val="24"/>
                <w:szCs w:val="24"/>
              </w:rPr>
              <w:t xml:space="preserve">acceptă </w:t>
            </w:r>
            <w:r>
              <w:rPr>
                <w:rFonts w:ascii="Times New Roman" w:hAnsi="Times New Roman" w:cs="Times New Roman"/>
                <w:sz w:val="24"/>
                <w:szCs w:val="24"/>
              </w:rPr>
              <w:t>–</w:t>
            </w:r>
            <w:r w:rsidRPr="00BF3F63">
              <w:rPr>
                <w:rFonts w:ascii="Times New Roman" w:hAnsi="Times New Roman" w:cs="Times New Roman"/>
                <w:sz w:val="24"/>
                <w:szCs w:val="24"/>
              </w:rPr>
              <w:t xml:space="preserve"> </w:t>
            </w:r>
            <w:r>
              <w:rPr>
                <w:rFonts w:ascii="Times New Roman" w:hAnsi="Times New Roman" w:cs="Times New Roman"/>
                <w:sz w:val="24"/>
                <w:szCs w:val="24"/>
              </w:rPr>
              <w:t>a se vedea art. 124 alin. (1) lit. f) , art. 130 alin. (1) lit. k) și ale art. 138 alin. (1) lit. b) din Legea 123/2012</w:t>
            </w:r>
          </w:p>
          <w:p w14:paraId="161D9822" w14:textId="77777777" w:rsidR="004F22EC" w:rsidRDefault="004F22EC" w:rsidP="008A4873">
            <w:pPr>
              <w:rPr>
                <w:rFonts w:ascii="Times New Roman" w:hAnsi="Times New Roman" w:cs="Times New Roman"/>
                <w:sz w:val="24"/>
                <w:szCs w:val="24"/>
                <w:highlight w:val="yellow"/>
              </w:rPr>
            </w:pPr>
          </w:p>
          <w:p w14:paraId="64FABDB7" w14:textId="77777777" w:rsidR="004F22EC" w:rsidRDefault="004F22EC" w:rsidP="008A4873">
            <w:pPr>
              <w:rPr>
                <w:rFonts w:ascii="Times New Roman" w:hAnsi="Times New Roman" w:cs="Times New Roman"/>
                <w:sz w:val="24"/>
                <w:szCs w:val="24"/>
                <w:highlight w:val="yellow"/>
              </w:rPr>
            </w:pPr>
          </w:p>
          <w:p w14:paraId="79098EC9" w14:textId="77777777" w:rsidR="004F22EC" w:rsidRDefault="004F22EC" w:rsidP="008A4873">
            <w:pPr>
              <w:rPr>
                <w:rFonts w:ascii="Times New Roman" w:hAnsi="Times New Roman" w:cs="Times New Roman"/>
                <w:sz w:val="24"/>
                <w:szCs w:val="24"/>
                <w:highlight w:val="yellow"/>
              </w:rPr>
            </w:pPr>
          </w:p>
          <w:p w14:paraId="295EC9E6" w14:textId="77777777" w:rsidR="004F22EC" w:rsidRDefault="004F22EC" w:rsidP="008A4873">
            <w:pPr>
              <w:rPr>
                <w:rFonts w:ascii="Times New Roman" w:hAnsi="Times New Roman" w:cs="Times New Roman"/>
                <w:sz w:val="24"/>
                <w:szCs w:val="24"/>
                <w:highlight w:val="yellow"/>
              </w:rPr>
            </w:pPr>
          </w:p>
          <w:p w14:paraId="4FCAA9C7" w14:textId="77777777" w:rsidR="004F22EC" w:rsidRDefault="004F22EC" w:rsidP="008A4873">
            <w:pPr>
              <w:rPr>
                <w:rFonts w:ascii="Times New Roman" w:hAnsi="Times New Roman" w:cs="Times New Roman"/>
                <w:sz w:val="24"/>
                <w:szCs w:val="24"/>
                <w:highlight w:val="yellow"/>
              </w:rPr>
            </w:pPr>
          </w:p>
          <w:p w14:paraId="35E0D496" w14:textId="77777777" w:rsidR="004F22EC" w:rsidRDefault="004F22EC" w:rsidP="008A4873">
            <w:pPr>
              <w:rPr>
                <w:rFonts w:ascii="Times New Roman" w:hAnsi="Times New Roman" w:cs="Times New Roman"/>
                <w:sz w:val="24"/>
                <w:szCs w:val="24"/>
                <w:highlight w:val="yellow"/>
              </w:rPr>
            </w:pPr>
          </w:p>
          <w:p w14:paraId="06094763" w14:textId="77777777" w:rsidR="00F92105" w:rsidRPr="00F92105" w:rsidRDefault="00F92105" w:rsidP="00F92105">
            <w:pPr>
              <w:rPr>
                <w:rFonts w:ascii="Times New Roman" w:hAnsi="Times New Roman" w:cs="Times New Roman"/>
                <w:b/>
                <w:sz w:val="24"/>
                <w:szCs w:val="24"/>
              </w:rPr>
            </w:pPr>
            <w:r w:rsidRPr="00F92105">
              <w:rPr>
                <w:rFonts w:ascii="Times New Roman" w:hAnsi="Times New Roman" w:cs="Times New Roman"/>
                <w:b/>
                <w:sz w:val="24"/>
                <w:szCs w:val="24"/>
              </w:rPr>
              <w:t>Delgaz Grid SA</w:t>
            </w:r>
          </w:p>
          <w:p w14:paraId="528D4452" w14:textId="77777777" w:rsidR="004F22EC" w:rsidRDefault="00F92105" w:rsidP="00F92105">
            <w:pPr>
              <w:rPr>
                <w:rFonts w:ascii="Times New Roman" w:hAnsi="Times New Roman" w:cs="Times New Roman"/>
                <w:sz w:val="24"/>
                <w:szCs w:val="24"/>
              </w:rPr>
            </w:pPr>
            <w:r>
              <w:rPr>
                <w:rFonts w:ascii="Times New Roman" w:hAnsi="Times New Roman" w:cs="Times New Roman"/>
                <w:sz w:val="24"/>
                <w:szCs w:val="24"/>
              </w:rPr>
              <w:t xml:space="preserve">Alin. (1) </w:t>
            </w:r>
            <w:r w:rsidRPr="00F92105">
              <w:rPr>
                <w:rFonts w:ascii="Times New Roman" w:hAnsi="Times New Roman" w:cs="Times New Roman"/>
                <w:sz w:val="24"/>
                <w:szCs w:val="24"/>
              </w:rPr>
              <w:t xml:space="preserve">Nu se acceptă </w:t>
            </w:r>
            <w:r>
              <w:rPr>
                <w:rFonts w:ascii="Times New Roman" w:hAnsi="Times New Roman" w:cs="Times New Roman"/>
                <w:sz w:val="24"/>
                <w:szCs w:val="24"/>
              </w:rPr>
              <w:t>–</w:t>
            </w:r>
            <w:r w:rsidRPr="00F92105">
              <w:rPr>
                <w:rFonts w:ascii="Times New Roman" w:hAnsi="Times New Roman" w:cs="Times New Roman"/>
                <w:sz w:val="24"/>
                <w:szCs w:val="24"/>
              </w:rPr>
              <w:t xml:space="preserve"> </w:t>
            </w:r>
            <w:r>
              <w:rPr>
                <w:rFonts w:ascii="Times New Roman" w:hAnsi="Times New Roman" w:cs="Times New Roman"/>
                <w:sz w:val="24"/>
                <w:szCs w:val="24"/>
              </w:rPr>
              <w:t xml:space="preserve">obiectul articolului este intensitatea mirosului de gaz, concentrația odorizantului nu se poate estompa; </w:t>
            </w:r>
          </w:p>
          <w:p w14:paraId="1D05FF4E" w14:textId="7AB2D85B" w:rsidR="00F92105" w:rsidRPr="00AB48C4" w:rsidRDefault="00AB48C4" w:rsidP="00A7209F">
            <w:pPr>
              <w:rPr>
                <w:rFonts w:ascii="Times New Roman" w:hAnsi="Times New Roman" w:cs="Times New Roman"/>
                <w:sz w:val="24"/>
                <w:szCs w:val="24"/>
                <w:highlight w:val="yellow"/>
              </w:rPr>
            </w:pPr>
            <w:r>
              <w:rPr>
                <w:rFonts w:ascii="Times New Roman" w:hAnsi="Times New Roman" w:cs="Times New Roman"/>
                <w:sz w:val="24"/>
                <w:szCs w:val="24"/>
              </w:rPr>
              <w:t>Alin. (</w:t>
            </w:r>
            <w:r w:rsidR="00D2637C">
              <w:rPr>
                <w:rFonts w:ascii="Times New Roman" w:hAnsi="Times New Roman" w:cs="Times New Roman"/>
                <w:sz w:val="24"/>
                <w:szCs w:val="24"/>
              </w:rPr>
              <w:t>5</w:t>
            </w:r>
            <w:r>
              <w:rPr>
                <w:rFonts w:ascii="Times New Roman" w:hAnsi="Times New Roman" w:cs="Times New Roman"/>
                <w:sz w:val="24"/>
                <w:szCs w:val="24"/>
              </w:rPr>
              <w:t xml:space="preserve">) Nu se acceptă – pentru a lua în considerare la capetele rețelei de distribuție a </w:t>
            </w:r>
            <w:r>
              <w:rPr>
                <w:rFonts w:ascii="Times New Roman" w:hAnsi="Times New Roman" w:cs="Times New Roman"/>
                <w:sz w:val="24"/>
                <w:szCs w:val="24"/>
              </w:rPr>
              <w:lastRenderedPageBreak/>
              <w:t>gazelor naturale o concentrația de odorizant de minimum 3 mg/m</w:t>
            </w:r>
            <w:r>
              <w:rPr>
                <w:rFonts w:ascii="Times New Roman" w:hAnsi="Times New Roman" w:cs="Times New Roman"/>
                <w:sz w:val="24"/>
                <w:szCs w:val="24"/>
                <w:vertAlign w:val="superscript"/>
              </w:rPr>
              <w:t>3</w:t>
            </w:r>
            <w:r>
              <w:rPr>
                <w:rFonts w:ascii="Times New Roman" w:hAnsi="Times New Roman" w:cs="Times New Roman"/>
                <w:sz w:val="24"/>
                <w:szCs w:val="24"/>
              </w:rPr>
              <w:t xml:space="preserve"> înseamnă că </w:t>
            </w:r>
            <w:r w:rsidR="00AD6855">
              <w:rPr>
                <w:rFonts w:ascii="Times New Roman" w:hAnsi="Times New Roman" w:cs="Times New Roman"/>
                <w:sz w:val="24"/>
                <w:szCs w:val="24"/>
              </w:rPr>
              <w:t>în punctul de predare preluare din CA sau SNT concentrația odorizantului pentru odorizare</w:t>
            </w:r>
            <w:r w:rsidR="00167102">
              <w:rPr>
                <w:rFonts w:ascii="Times New Roman" w:hAnsi="Times New Roman" w:cs="Times New Roman"/>
                <w:sz w:val="24"/>
                <w:szCs w:val="24"/>
              </w:rPr>
              <w:t>a</w:t>
            </w:r>
            <w:r w:rsidR="00AD6855">
              <w:rPr>
                <w:rFonts w:ascii="Times New Roman" w:hAnsi="Times New Roman" w:cs="Times New Roman"/>
                <w:sz w:val="24"/>
                <w:szCs w:val="24"/>
              </w:rPr>
              <w:t xml:space="preserve"> normală poate să depășească valoarea necesară odorizării de șoc</w:t>
            </w:r>
            <w:r w:rsidR="00167102">
              <w:rPr>
                <w:rFonts w:ascii="Times New Roman" w:hAnsi="Times New Roman" w:cs="Times New Roman"/>
                <w:sz w:val="24"/>
                <w:szCs w:val="24"/>
              </w:rPr>
              <w:t xml:space="preserve"> și</w:t>
            </w:r>
            <w:r w:rsidR="00F23884">
              <w:rPr>
                <w:rFonts w:ascii="Times New Roman" w:hAnsi="Times New Roman" w:cs="Times New Roman"/>
                <w:sz w:val="24"/>
                <w:szCs w:val="24"/>
              </w:rPr>
              <w:t xml:space="preserve"> intensitatea mirosului de gaz este foarte puternică, deranjantă pentru clienții finali din aval de </w:t>
            </w:r>
            <w:r w:rsidR="00A15411">
              <w:rPr>
                <w:rFonts w:ascii="Times New Roman" w:hAnsi="Times New Roman" w:cs="Times New Roman"/>
                <w:sz w:val="24"/>
                <w:szCs w:val="24"/>
              </w:rPr>
              <w:t>acest punct de predare preluare</w:t>
            </w:r>
            <w:r w:rsidR="00F23884">
              <w:rPr>
                <w:rFonts w:ascii="Times New Roman" w:hAnsi="Times New Roman" w:cs="Times New Roman"/>
                <w:sz w:val="24"/>
                <w:szCs w:val="24"/>
              </w:rPr>
              <w:t xml:space="preserve">; </w:t>
            </w:r>
            <w:r w:rsidR="00A15411">
              <w:rPr>
                <w:rFonts w:ascii="Times New Roman" w:hAnsi="Times New Roman" w:cs="Times New Roman"/>
                <w:sz w:val="24"/>
                <w:szCs w:val="24"/>
              </w:rPr>
              <w:t xml:space="preserve">pentru soluționarea acestei situații </w:t>
            </w:r>
            <w:r w:rsidR="00A7209F">
              <w:rPr>
                <w:rFonts w:ascii="Times New Roman" w:hAnsi="Times New Roman" w:cs="Times New Roman"/>
                <w:sz w:val="24"/>
                <w:szCs w:val="24"/>
              </w:rPr>
              <w:t>a se vedea prevederile art. 138 alin. (1) lit. b) din Legea 123/2012 privind odorizarea suplimentară din SD</w:t>
            </w:r>
          </w:p>
        </w:tc>
        <w:tc>
          <w:tcPr>
            <w:tcW w:w="4178" w:type="dxa"/>
          </w:tcPr>
          <w:p w14:paraId="0A20107B" w14:textId="77777777" w:rsidR="0010094E" w:rsidRPr="00830ADB" w:rsidRDefault="0010094E" w:rsidP="008A4873">
            <w:pPr>
              <w:pStyle w:val="Default"/>
              <w:widowControl w:val="0"/>
            </w:pPr>
          </w:p>
        </w:tc>
      </w:tr>
      <w:tr w:rsidR="0010094E" w:rsidRPr="00BD7E82" w14:paraId="5D3435CA" w14:textId="77777777" w:rsidTr="00534B9B">
        <w:tc>
          <w:tcPr>
            <w:tcW w:w="4470" w:type="dxa"/>
            <w:vAlign w:val="center"/>
          </w:tcPr>
          <w:p w14:paraId="68F2F479" w14:textId="56496782" w:rsidR="0010094E" w:rsidRPr="00283A1F" w:rsidRDefault="00283A1F" w:rsidP="00283A1F">
            <w:pPr>
              <w:widowControl w:val="0"/>
              <w:ind w:right="-11"/>
              <w:jc w:val="both"/>
              <w:rPr>
                <w:rFonts w:ascii="Times New Roman" w:hAnsi="Times New Roman"/>
                <w:b/>
                <w:bCs/>
                <w:sz w:val="24"/>
                <w:szCs w:val="24"/>
              </w:rPr>
            </w:pPr>
            <w:r>
              <w:rPr>
                <w:rFonts w:ascii="Times New Roman" w:hAnsi="Times New Roman"/>
                <w:b/>
                <w:bCs/>
                <w:sz w:val="24"/>
                <w:szCs w:val="24"/>
              </w:rPr>
              <w:lastRenderedPageBreak/>
              <w:t xml:space="preserve">Secțiunea 6. - </w:t>
            </w:r>
            <w:r w:rsidRPr="00283A1F">
              <w:rPr>
                <w:rFonts w:ascii="Times New Roman" w:hAnsi="Times New Roman"/>
                <w:b/>
                <w:bCs/>
                <w:sz w:val="24"/>
                <w:szCs w:val="24"/>
              </w:rPr>
              <w:t>Documentele care fac dovada odorizării gazelor naturale</w:t>
            </w:r>
          </w:p>
        </w:tc>
        <w:tc>
          <w:tcPr>
            <w:tcW w:w="4256" w:type="dxa"/>
            <w:vAlign w:val="center"/>
          </w:tcPr>
          <w:p w14:paraId="4B99B5AD" w14:textId="77777777" w:rsidR="0010094E" w:rsidRPr="00BD7E82" w:rsidRDefault="0010094E" w:rsidP="00417B0A">
            <w:pPr>
              <w:rPr>
                <w:rFonts w:ascii="Times New Roman" w:hAnsi="Times New Roman" w:cs="Times New Roman"/>
                <w:sz w:val="24"/>
                <w:szCs w:val="24"/>
              </w:rPr>
            </w:pPr>
          </w:p>
        </w:tc>
        <w:tc>
          <w:tcPr>
            <w:tcW w:w="3256" w:type="dxa"/>
            <w:vAlign w:val="center"/>
          </w:tcPr>
          <w:p w14:paraId="62DB8104" w14:textId="77777777" w:rsidR="0010094E" w:rsidRPr="00BD7E82" w:rsidRDefault="0010094E" w:rsidP="00417B0A">
            <w:pPr>
              <w:rPr>
                <w:rFonts w:ascii="Times New Roman" w:hAnsi="Times New Roman" w:cs="Times New Roman"/>
                <w:sz w:val="24"/>
                <w:szCs w:val="24"/>
              </w:rPr>
            </w:pPr>
          </w:p>
        </w:tc>
        <w:tc>
          <w:tcPr>
            <w:tcW w:w="4178" w:type="dxa"/>
            <w:vAlign w:val="center"/>
          </w:tcPr>
          <w:p w14:paraId="19F1681F" w14:textId="77777777" w:rsidR="0010094E" w:rsidRPr="00830ADB" w:rsidRDefault="0010094E" w:rsidP="00417B0A">
            <w:pPr>
              <w:pStyle w:val="Default"/>
              <w:widowControl w:val="0"/>
            </w:pPr>
          </w:p>
        </w:tc>
      </w:tr>
      <w:tr w:rsidR="0010094E" w:rsidRPr="00BD7E82" w14:paraId="0DD944CF" w14:textId="77777777" w:rsidTr="00534B9B">
        <w:tc>
          <w:tcPr>
            <w:tcW w:w="4470" w:type="dxa"/>
            <w:vAlign w:val="center"/>
          </w:tcPr>
          <w:p w14:paraId="242FDF83" w14:textId="72C2AEE9" w:rsidR="00283A1F" w:rsidRPr="00301384" w:rsidRDefault="00283A1F" w:rsidP="00283A1F">
            <w:pPr>
              <w:pStyle w:val="Default"/>
              <w:widowControl w:val="0"/>
              <w:tabs>
                <w:tab w:val="left" w:pos="851"/>
                <w:tab w:val="left" w:pos="993"/>
              </w:tabs>
              <w:jc w:val="both"/>
              <w:rPr>
                <w:color w:val="auto"/>
              </w:rPr>
            </w:pPr>
            <w:r w:rsidRPr="00283A1F">
              <w:rPr>
                <w:b/>
                <w:color w:val="auto"/>
              </w:rPr>
              <w:t>Art. 35.</w:t>
            </w:r>
            <w:r>
              <w:rPr>
                <w:color w:val="auto"/>
              </w:rPr>
              <w:t xml:space="preserve"> - </w:t>
            </w:r>
            <w:r w:rsidRPr="00301384">
              <w:rPr>
                <w:color w:val="auto"/>
              </w:rPr>
              <w:t>Dovada odorizării gazelor naturale este materializată prin evidența parametrilor ținută de:</w:t>
            </w:r>
          </w:p>
          <w:p w14:paraId="5B9E5DC2" w14:textId="77777777" w:rsidR="00283A1F" w:rsidRPr="00301384" w:rsidRDefault="00283A1F" w:rsidP="00B710EA">
            <w:pPr>
              <w:pStyle w:val="Default"/>
              <w:widowControl w:val="0"/>
              <w:numPr>
                <w:ilvl w:val="0"/>
                <w:numId w:val="21"/>
              </w:numPr>
              <w:ind w:left="0" w:firstLine="0"/>
              <w:jc w:val="both"/>
              <w:rPr>
                <w:color w:val="auto"/>
              </w:rPr>
            </w:pPr>
            <w:r w:rsidRPr="00301384">
              <w:rPr>
                <w:color w:val="auto"/>
              </w:rPr>
              <w:t>P/OTS;</w:t>
            </w:r>
          </w:p>
          <w:p w14:paraId="10722A91" w14:textId="5283F946" w:rsidR="0010094E" w:rsidRPr="00283A1F" w:rsidRDefault="00283A1F" w:rsidP="00B710EA">
            <w:pPr>
              <w:pStyle w:val="Default"/>
              <w:widowControl w:val="0"/>
              <w:numPr>
                <w:ilvl w:val="0"/>
                <w:numId w:val="21"/>
              </w:numPr>
              <w:ind w:left="0" w:firstLine="0"/>
              <w:jc w:val="both"/>
              <w:rPr>
                <w:color w:val="auto"/>
              </w:rPr>
            </w:pPr>
            <w:r w:rsidRPr="00301384">
              <w:rPr>
                <w:color w:val="auto"/>
              </w:rPr>
              <w:t xml:space="preserve">OD. </w:t>
            </w:r>
          </w:p>
        </w:tc>
        <w:tc>
          <w:tcPr>
            <w:tcW w:w="4256" w:type="dxa"/>
            <w:vAlign w:val="center"/>
          </w:tcPr>
          <w:p w14:paraId="06D7BC25" w14:textId="77777777" w:rsidR="0010094E" w:rsidRPr="00BD7E82" w:rsidRDefault="0010094E" w:rsidP="00417B0A">
            <w:pPr>
              <w:rPr>
                <w:rFonts w:ascii="Times New Roman" w:hAnsi="Times New Roman" w:cs="Times New Roman"/>
                <w:sz w:val="24"/>
                <w:szCs w:val="24"/>
              </w:rPr>
            </w:pPr>
          </w:p>
        </w:tc>
        <w:tc>
          <w:tcPr>
            <w:tcW w:w="3256" w:type="dxa"/>
            <w:vAlign w:val="center"/>
          </w:tcPr>
          <w:p w14:paraId="1D598526" w14:textId="77777777" w:rsidR="0010094E" w:rsidRPr="00BD7E82" w:rsidRDefault="0010094E" w:rsidP="00417B0A">
            <w:pPr>
              <w:rPr>
                <w:rFonts w:ascii="Times New Roman" w:hAnsi="Times New Roman" w:cs="Times New Roman"/>
                <w:sz w:val="24"/>
                <w:szCs w:val="24"/>
              </w:rPr>
            </w:pPr>
          </w:p>
        </w:tc>
        <w:tc>
          <w:tcPr>
            <w:tcW w:w="4178" w:type="dxa"/>
            <w:vAlign w:val="center"/>
          </w:tcPr>
          <w:p w14:paraId="0E55D501" w14:textId="77777777" w:rsidR="0010094E" w:rsidRPr="00830ADB" w:rsidRDefault="0010094E" w:rsidP="00417B0A">
            <w:pPr>
              <w:pStyle w:val="Default"/>
              <w:widowControl w:val="0"/>
            </w:pPr>
          </w:p>
        </w:tc>
      </w:tr>
      <w:tr w:rsidR="00283A1F" w:rsidRPr="00BD7E82" w14:paraId="7B633222" w14:textId="77777777" w:rsidTr="00F42ECC">
        <w:tc>
          <w:tcPr>
            <w:tcW w:w="4470" w:type="dxa"/>
            <w:vAlign w:val="center"/>
          </w:tcPr>
          <w:p w14:paraId="7384B4A6" w14:textId="44662B9B" w:rsidR="00283A1F" w:rsidRPr="00301384" w:rsidRDefault="00283A1F" w:rsidP="00283A1F">
            <w:pPr>
              <w:pStyle w:val="Default"/>
              <w:widowControl w:val="0"/>
              <w:tabs>
                <w:tab w:val="left" w:pos="851"/>
                <w:tab w:val="left" w:pos="993"/>
              </w:tabs>
              <w:jc w:val="both"/>
              <w:rPr>
                <w:color w:val="auto"/>
              </w:rPr>
            </w:pPr>
            <w:r w:rsidRPr="00283A1F">
              <w:rPr>
                <w:b/>
                <w:color w:val="auto"/>
              </w:rPr>
              <w:t>Art. 36.</w:t>
            </w:r>
            <w:r>
              <w:rPr>
                <w:color w:val="auto"/>
              </w:rPr>
              <w:t xml:space="preserve"> - </w:t>
            </w:r>
            <w:r w:rsidRPr="00301384">
              <w:rPr>
                <w:color w:val="auto"/>
              </w:rPr>
              <w:t xml:space="preserve">(1) Pentru fiecare punct de </w:t>
            </w:r>
            <w:r w:rsidRPr="00301384">
              <w:rPr>
                <w:color w:val="auto"/>
              </w:rPr>
              <w:lastRenderedPageBreak/>
              <w:t>odorizare, P/OTS/OD ține o evidență periodică a următorilor parametri:</w:t>
            </w:r>
          </w:p>
          <w:p w14:paraId="451349FA" w14:textId="77777777" w:rsidR="00283A1F" w:rsidRPr="00301384" w:rsidRDefault="00283A1F" w:rsidP="00B710EA">
            <w:pPr>
              <w:pStyle w:val="ListParagraph"/>
              <w:widowControl w:val="0"/>
              <w:numPr>
                <w:ilvl w:val="0"/>
                <w:numId w:val="22"/>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data și ora;</w:t>
            </w:r>
          </w:p>
          <w:p w14:paraId="1009D776" w14:textId="77777777" w:rsidR="00283A1F" w:rsidRPr="00301384" w:rsidRDefault="00283A1F" w:rsidP="00B710EA">
            <w:pPr>
              <w:pStyle w:val="ListParagraph"/>
              <w:widowControl w:val="0"/>
              <w:numPr>
                <w:ilvl w:val="0"/>
                <w:numId w:val="22"/>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debitul de gaze naturale;</w:t>
            </w:r>
          </w:p>
          <w:p w14:paraId="649B82F6" w14:textId="77777777" w:rsidR="00283A1F" w:rsidRPr="00301384" w:rsidRDefault="00283A1F" w:rsidP="00B710EA">
            <w:pPr>
              <w:pStyle w:val="ListParagraph"/>
              <w:widowControl w:val="0"/>
              <w:numPr>
                <w:ilvl w:val="0"/>
                <w:numId w:val="22"/>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presiunea de lucru a gazelor naturale;</w:t>
            </w:r>
          </w:p>
          <w:p w14:paraId="3CFC00F1" w14:textId="77777777" w:rsidR="00283A1F" w:rsidRPr="00301384" w:rsidRDefault="00283A1F" w:rsidP="00B710EA">
            <w:pPr>
              <w:pStyle w:val="ListParagraph"/>
              <w:widowControl w:val="0"/>
              <w:numPr>
                <w:ilvl w:val="0"/>
                <w:numId w:val="22"/>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temperatura de lucru a gazelor naturale;</w:t>
            </w:r>
          </w:p>
          <w:p w14:paraId="2ABCF4C5" w14:textId="77777777" w:rsidR="00283A1F" w:rsidRPr="00301384" w:rsidRDefault="00283A1F" w:rsidP="00B710EA">
            <w:pPr>
              <w:pStyle w:val="ListParagraph"/>
              <w:widowControl w:val="0"/>
              <w:numPr>
                <w:ilvl w:val="0"/>
                <w:numId w:val="22"/>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cantitatea de odorizant consumată;</w:t>
            </w:r>
          </w:p>
          <w:p w14:paraId="2E06ED87" w14:textId="77777777" w:rsidR="00283A1F" w:rsidRPr="00301384" w:rsidRDefault="00283A1F" w:rsidP="00B710EA">
            <w:pPr>
              <w:pStyle w:val="ListParagraph"/>
              <w:widowControl w:val="0"/>
              <w:numPr>
                <w:ilvl w:val="0"/>
                <w:numId w:val="22"/>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concentrația odorizantului din gazele naturale;</w:t>
            </w:r>
          </w:p>
          <w:p w14:paraId="5AD32437" w14:textId="77777777" w:rsidR="00283A1F" w:rsidRPr="00301384" w:rsidRDefault="00283A1F" w:rsidP="00B710EA">
            <w:pPr>
              <w:pStyle w:val="ListParagraph"/>
              <w:widowControl w:val="0"/>
              <w:numPr>
                <w:ilvl w:val="0"/>
                <w:numId w:val="22"/>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denumirea odorizantului utilizat;</w:t>
            </w:r>
          </w:p>
          <w:p w14:paraId="71213974" w14:textId="77777777" w:rsidR="00283A1F" w:rsidRPr="00301384" w:rsidRDefault="00283A1F" w:rsidP="00B710EA">
            <w:pPr>
              <w:pStyle w:val="ListParagraph"/>
              <w:widowControl w:val="0"/>
              <w:numPr>
                <w:ilvl w:val="0"/>
                <w:numId w:val="22"/>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temperatura atmosferică.</w:t>
            </w:r>
          </w:p>
          <w:p w14:paraId="22A6116D" w14:textId="77777777" w:rsidR="00283A1F" w:rsidRPr="00301384" w:rsidRDefault="00283A1F" w:rsidP="00283A1F">
            <w:pPr>
              <w:pStyle w:val="ListParagraph"/>
              <w:widowControl w:val="0"/>
              <w:spacing w:after="0" w:line="240" w:lineRule="auto"/>
              <w:ind w:left="0"/>
              <w:jc w:val="both"/>
              <w:rPr>
                <w:rFonts w:ascii="Times New Roman" w:hAnsi="Times New Roman"/>
                <w:sz w:val="24"/>
                <w:szCs w:val="24"/>
              </w:rPr>
            </w:pPr>
            <w:r w:rsidRPr="00301384">
              <w:rPr>
                <w:rFonts w:ascii="Times New Roman" w:hAnsi="Times New Roman"/>
                <w:sz w:val="24"/>
                <w:szCs w:val="24"/>
              </w:rPr>
              <w:t>(2) Raportarea cantității de odorizant consumată într-un interval de timp, în funcție de debitul de gaze naturale măsurat în același interval de timp, se consemnează de P/OTS/OD într-un raport lunar, întocmit conform modelului din anexa nr. 5, pentru fiecare instalație de odorizare.</w:t>
            </w:r>
          </w:p>
          <w:p w14:paraId="3ED52696" w14:textId="48858BDD" w:rsidR="00283A1F" w:rsidRPr="00283A1F" w:rsidRDefault="00283A1F" w:rsidP="00283A1F">
            <w:pPr>
              <w:pStyle w:val="ListParagraph"/>
              <w:widowControl w:val="0"/>
              <w:spacing w:after="0" w:line="240" w:lineRule="auto"/>
              <w:ind w:left="0"/>
              <w:jc w:val="both"/>
              <w:rPr>
                <w:rFonts w:ascii="Times New Roman" w:hAnsi="Times New Roman"/>
                <w:sz w:val="24"/>
                <w:szCs w:val="24"/>
              </w:rPr>
            </w:pPr>
            <w:r w:rsidRPr="00301384">
              <w:rPr>
                <w:rFonts w:ascii="Times New Roman" w:hAnsi="Times New Roman"/>
                <w:sz w:val="24"/>
                <w:szCs w:val="24"/>
              </w:rPr>
              <w:t>(3) În punctele de odorizare dotate cu instalații de odorizare automate care permit descărcarea datelor aferente parametrilor acestora, respectiv data, ora, debitul de gaze naturale și cantitatea de odorizant consumată, raportarea cantității de odorizant consumată într-un interval de timp, în funcție de debitul de gaze naturale măsurat în același interval de timp se realizează pe baza datelor descărcate.</w:t>
            </w:r>
          </w:p>
        </w:tc>
        <w:tc>
          <w:tcPr>
            <w:tcW w:w="4256" w:type="dxa"/>
          </w:tcPr>
          <w:p w14:paraId="7AFCA015" w14:textId="77777777" w:rsidR="00575B23" w:rsidRDefault="00575B23" w:rsidP="00575B23">
            <w:pPr>
              <w:rPr>
                <w:rFonts w:ascii="Times New Roman" w:hAnsi="Times New Roman" w:cs="Times New Roman"/>
                <w:b/>
                <w:sz w:val="24"/>
                <w:szCs w:val="24"/>
              </w:rPr>
            </w:pPr>
            <w:r w:rsidRPr="00197F6E">
              <w:rPr>
                <w:rFonts w:ascii="Times New Roman" w:hAnsi="Times New Roman" w:cs="Times New Roman"/>
                <w:b/>
                <w:sz w:val="24"/>
                <w:szCs w:val="24"/>
              </w:rPr>
              <w:lastRenderedPageBreak/>
              <w:t>DGSR</w:t>
            </w:r>
          </w:p>
          <w:p w14:paraId="03F2A8F8" w14:textId="59F25B11" w:rsidR="00575B23" w:rsidRPr="00301384" w:rsidRDefault="00575B23" w:rsidP="00575B23">
            <w:pPr>
              <w:pStyle w:val="Default"/>
              <w:widowControl w:val="0"/>
              <w:tabs>
                <w:tab w:val="left" w:pos="851"/>
                <w:tab w:val="left" w:pos="993"/>
              </w:tabs>
              <w:jc w:val="both"/>
              <w:rPr>
                <w:color w:val="auto"/>
              </w:rPr>
            </w:pPr>
            <w:r w:rsidRPr="00575B23">
              <w:rPr>
                <w:b/>
                <w:color w:val="auto"/>
              </w:rPr>
              <w:lastRenderedPageBreak/>
              <w:t>Art. 36.</w:t>
            </w:r>
            <w:r>
              <w:rPr>
                <w:color w:val="auto"/>
              </w:rPr>
              <w:t xml:space="preserve"> - </w:t>
            </w:r>
            <w:r w:rsidRPr="00301384">
              <w:rPr>
                <w:color w:val="auto"/>
              </w:rPr>
              <w:t>(1) Pentru fiecare punct de odorizare, P/OTS</w:t>
            </w:r>
            <w:r w:rsidRPr="004305AA">
              <w:rPr>
                <w:color w:val="auto"/>
              </w:rPr>
              <w:t>/</w:t>
            </w:r>
            <w:r w:rsidRPr="004305AA">
              <w:rPr>
                <w:strike/>
                <w:color w:val="FF0000"/>
              </w:rPr>
              <w:t>OD</w:t>
            </w:r>
            <w:r w:rsidRPr="00301384">
              <w:rPr>
                <w:color w:val="auto"/>
              </w:rPr>
              <w:t xml:space="preserve"> ține o evidență periodică a următorilor parametri:</w:t>
            </w:r>
          </w:p>
          <w:p w14:paraId="0F48D6E3" w14:textId="3079A01B" w:rsidR="00575B23" w:rsidRPr="00301384" w:rsidRDefault="00575B23" w:rsidP="00575B23">
            <w:pPr>
              <w:pStyle w:val="ListParagraph"/>
              <w:widowControl w:val="0"/>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a) </w:t>
            </w:r>
            <w:r w:rsidRPr="00301384">
              <w:rPr>
                <w:rFonts w:ascii="Times New Roman" w:hAnsi="Times New Roman"/>
                <w:sz w:val="24"/>
                <w:szCs w:val="24"/>
              </w:rPr>
              <w:t>data și ora</w:t>
            </w:r>
            <w:ins w:id="125" w:author="Author">
              <w:r w:rsidR="00E81CC5">
                <w:rPr>
                  <w:rFonts w:ascii="Times New Roman" w:hAnsi="Times New Roman"/>
                  <w:color w:val="0000FF"/>
                  <w:sz w:val="24"/>
                  <w:szCs w:val="24"/>
                </w:rPr>
                <w:t xml:space="preserve"> determină</w:t>
              </w:r>
              <w:r w:rsidR="00E81CC5" w:rsidRPr="004305AA">
                <w:rPr>
                  <w:rFonts w:ascii="Times New Roman" w:hAnsi="Times New Roman"/>
                  <w:color w:val="0000FF"/>
                  <w:sz w:val="24"/>
                  <w:szCs w:val="24"/>
                </w:rPr>
                <w:t>rii</w:t>
              </w:r>
            </w:ins>
            <w:r w:rsidRPr="00301384">
              <w:rPr>
                <w:rFonts w:ascii="Times New Roman" w:hAnsi="Times New Roman"/>
                <w:sz w:val="24"/>
                <w:szCs w:val="24"/>
              </w:rPr>
              <w:t>;</w:t>
            </w:r>
          </w:p>
          <w:p w14:paraId="78687D0E" w14:textId="3349AB5B" w:rsidR="00575B23" w:rsidRPr="00301384" w:rsidRDefault="00575B23" w:rsidP="00575B23">
            <w:pPr>
              <w:pStyle w:val="ListParagraph"/>
              <w:widowControl w:val="0"/>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b) </w:t>
            </w:r>
            <w:r w:rsidRPr="00301384">
              <w:rPr>
                <w:rFonts w:ascii="Times New Roman" w:hAnsi="Times New Roman"/>
                <w:sz w:val="24"/>
                <w:szCs w:val="24"/>
              </w:rPr>
              <w:t xml:space="preserve">debitul </w:t>
            </w:r>
            <w:ins w:id="126" w:author="Author">
              <w:r w:rsidR="00E81CC5" w:rsidRPr="004305AA">
                <w:rPr>
                  <w:rFonts w:ascii="Times New Roman" w:hAnsi="Times New Roman"/>
                  <w:color w:val="0000FF"/>
                  <w:sz w:val="24"/>
                  <w:szCs w:val="24"/>
                </w:rPr>
                <w:t>instantaneu</w:t>
              </w:r>
              <w:r w:rsidR="00E81CC5">
                <w:rPr>
                  <w:rFonts w:ascii="Times New Roman" w:hAnsi="Times New Roman"/>
                  <w:sz w:val="24"/>
                  <w:szCs w:val="24"/>
                </w:rPr>
                <w:t xml:space="preserve"> </w:t>
              </w:r>
            </w:ins>
            <w:r w:rsidRPr="00301384">
              <w:rPr>
                <w:rFonts w:ascii="Times New Roman" w:hAnsi="Times New Roman"/>
                <w:sz w:val="24"/>
                <w:szCs w:val="24"/>
              </w:rPr>
              <w:t>de gaze naturale</w:t>
            </w:r>
            <w:ins w:id="127" w:author="Author">
              <w:r w:rsidR="00E81CC5">
                <w:rPr>
                  <w:rFonts w:ascii="Times New Roman" w:hAnsi="Times New Roman"/>
                  <w:color w:val="0000FF"/>
                  <w:sz w:val="24"/>
                  <w:szCs w:val="24"/>
                </w:rPr>
                <w:t xml:space="preserve"> la momentul determină</w:t>
              </w:r>
              <w:r w:rsidR="00E81CC5" w:rsidRPr="004305AA">
                <w:rPr>
                  <w:rFonts w:ascii="Times New Roman" w:hAnsi="Times New Roman"/>
                  <w:color w:val="0000FF"/>
                  <w:sz w:val="24"/>
                  <w:szCs w:val="24"/>
                </w:rPr>
                <w:t>rii</w:t>
              </w:r>
            </w:ins>
            <w:r w:rsidRPr="00301384">
              <w:rPr>
                <w:rFonts w:ascii="Times New Roman" w:hAnsi="Times New Roman"/>
                <w:sz w:val="24"/>
                <w:szCs w:val="24"/>
              </w:rPr>
              <w:t>;</w:t>
            </w:r>
          </w:p>
          <w:p w14:paraId="5B9283EF" w14:textId="38A7EE9E" w:rsidR="00575B23" w:rsidRPr="00301384" w:rsidRDefault="00575B23" w:rsidP="00575B23">
            <w:pPr>
              <w:pStyle w:val="ListParagraph"/>
              <w:widowControl w:val="0"/>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c) </w:t>
            </w:r>
            <w:r w:rsidRPr="00301384">
              <w:rPr>
                <w:rFonts w:ascii="Times New Roman" w:hAnsi="Times New Roman"/>
                <w:sz w:val="24"/>
                <w:szCs w:val="24"/>
              </w:rPr>
              <w:t>presiunea de lucru a gazelor naturale</w:t>
            </w:r>
            <w:ins w:id="128" w:author="Author">
              <w:r w:rsidR="00E81CC5">
                <w:rPr>
                  <w:rFonts w:ascii="Times New Roman" w:hAnsi="Times New Roman"/>
                  <w:color w:val="0000FF"/>
                  <w:sz w:val="24"/>
                  <w:szCs w:val="24"/>
                </w:rPr>
                <w:t xml:space="preserve"> la momentul determină</w:t>
              </w:r>
              <w:r w:rsidR="00E81CC5" w:rsidRPr="004305AA">
                <w:rPr>
                  <w:rFonts w:ascii="Times New Roman" w:hAnsi="Times New Roman"/>
                  <w:color w:val="0000FF"/>
                  <w:sz w:val="24"/>
                  <w:szCs w:val="24"/>
                </w:rPr>
                <w:t>rii</w:t>
              </w:r>
            </w:ins>
            <w:r w:rsidRPr="00301384">
              <w:rPr>
                <w:rFonts w:ascii="Times New Roman" w:hAnsi="Times New Roman"/>
                <w:sz w:val="24"/>
                <w:szCs w:val="24"/>
              </w:rPr>
              <w:t>;</w:t>
            </w:r>
          </w:p>
          <w:p w14:paraId="1EDC5FC9" w14:textId="7969FEB8" w:rsidR="00575B23" w:rsidRPr="00301384" w:rsidRDefault="00575B23" w:rsidP="00575B23">
            <w:pPr>
              <w:pStyle w:val="ListParagraph"/>
              <w:widowControl w:val="0"/>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d) </w:t>
            </w:r>
            <w:r w:rsidRPr="00301384">
              <w:rPr>
                <w:rFonts w:ascii="Times New Roman" w:hAnsi="Times New Roman"/>
                <w:sz w:val="24"/>
                <w:szCs w:val="24"/>
              </w:rPr>
              <w:t>temperatura de lucru a gazelor naturale</w:t>
            </w:r>
            <w:ins w:id="129" w:author="Author">
              <w:r w:rsidR="00E81CC5">
                <w:rPr>
                  <w:rFonts w:ascii="Times New Roman" w:hAnsi="Times New Roman"/>
                  <w:color w:val="0000FF"/>
                  <w:sz w:val="24"/>
                  <w:szCs w:val="24"/>
                </w:rPr>
                <w:t xml:space="preserve"> la momentul determină</w:t>
              </w:r>
              <w:r w:rsidR="00E81CC5" w:rsidRPr="004305AA">
                <w:rPr>
                  <w:rFonts w:ascii="Times New Roman" w:hAnsi="Times New Roman"/>
                  <w:color w:val="0000FF"/>
                  <w:sz w:val="24"/>
                  <w:szCs w:val="24"/>
                </w:rPr>
                <w:t>rii</w:t>
              </w:r>
            </w:ins>
            <w:r w:rsidRPr="00301384">
              <w:rPr>
                <w:rFonts w:ascii="Times New Roman" w:hAnsi="Times New Roman"/>
                <w:sz w:val="24"/>
                <w:szCs w:val="24"/>
              </w:rPr>
              <w:t>;</w:t>
            </w:r>
          </w:p>
          <w:p w14:paraId="07537472" w14:textId="51464B1C" w:rsidR="00575B23" w:rsidRPr="00301384" w:rsidRDefault="00575B23" w:rsidP="00575B23">
            <w:pPr>
              <w:pStyle w:val="ListParagraph"/>
              <w:widowControl w:val="0"/>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e) </w:t>
            </w:r>
            <w:r w:rsidRPr="00301384">
              <w:rPr>
                <w:rFonts w:ascii="Times New Roman" w:hAnsi="Times New Roman"/>
                <w:sz w:val="24"/>
                <w:szCs w:val="24"/>
              </w:rPr>
              <w:t xml:space="preserve">cantitatea </w:t>
            </w:r>
            <w:ins w:id="130" w:author="Author">
              <w:r w:rsidR="00E81CC5">
                <w:rPr>
                  <w:rFonts w:ascii="Times New Roman" w:hAnsi="Times New Roman"/>
                  <w:color w:val="0000FF"/>
                  <w:sz w:val="24"/>
                  <w:szCs w:val="24"/>
                </w:rPr>
                <w:t>lunară</w:t>
              </w:r>
              <w:r w:rsidR="00E81CC5">
                <w:rPr>
                  <w:rFonts w:ascii="Times New Roman" w:hAnsi="Times New Roman"/>
                  <w:sz w:val="24"/>
                  <w:szCs w:val="24"/>
                </w:rPr>
                <w:t xml:space="preserve"> </w:t>
              </w:r>
            </w:ins>
            <w:r w:rsidRPr="00301384">
              <w:rPr>
                <w:rFonts w:ascii="Times New Roman" w:hAnsi="Times New Roman"/>
                <w:sz w:val="24"/>
                <w:szCs w:val="24"/>
              </w:rPr>
              <w:t>de odorizant consumată</w:t>
            </w:r>
            <w:r>
              <w:rPr>
                <w:rFonts w:ascii="Times New Roman" w:hAnsi="Times New Roman"/>
                <w:sz w:val="24"/>
                <w:szCs w:val="24"/>
              </w:rPr>
              <w:t xml:space="preserve"> </w:t>
            </w:r>
            <w:r w:rsidRPr="00301384">
              <w:rPr>
                <w:rFonts w:ascii="Times New Roman" w:hAnsi="Times New Roman"/>
                <w:sz w:val="24"/>
                <w:szCs w:val="24"/>
              </w:rPr>
              <w:t>;</w:t>
            </w:r>
          </w:p>
          <w:p w14:paraId="27A6E566" w14:textId="5C666529" w:rsidR="00575B23" w:rsidRPr="00301384" w:rsidRDefault="00575B23" w:rsidP="00575B23">
            <w:pPr>
              <w:pStyle w:val="ListParagraph"/>
              <w:widowControl w:val="0"/>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f) </w:t>
            </w:r>
            <w:r w:rsidRPr="00301384">
              <w:rPr>
                <w:rFonts w:ascii="Times New Roman" w:hAnsi="Times New Roman"/>
                <w:sz w:val="24"/>
                <w:szCs w:val="24"/>
              </w:rPr>
              <w:t>concentrația odorizantului din gazele naturale;</w:t>
            </w:r>
          </w:p>
          <w:p w14:paraId="48BB456F" w14:textId="289C2B54" w:rsidR="00575B23" w:rsidRPr="00301384" w:rsidRDefault="00575B23" w:rsidP="00575B23">
            <w:pPr>
              <w:pStyle w:val="ListParagraph"/>
              <w:widowControl w:val="0"/>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g) </w:t>
            </w:r>
            <w:r w:rsidRPr="00301384">
              <w:rPr>
                <w:rFonts w:ascii="Times New Roman" w:hAnsi="Times New Roman"/>
                <w:sz w:val="24"/>
                <w:szCs w:val="24"/>
              </w:rPr>
              <w:t>denumirea odorizantului utilizat;</w:t>
            </w:r>
          </w:p>
          <w:p w14:paraId="536382D3" w14:textId="38C0858F" w:rsidR="00575B23" w:rsidRDefault="00575B23" w:rsidP="00575B23">
            <w:pPr>
              <w:pStyle w:val="ListParagraph"/>
              <w:widowControl w:val="0"/>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h) </w:t>
            </w:r>
            <w:r w:rsidRPr="00301384">
              <w:rPr>
                <w:rFonts w:ascii="Times New Roman" w:hAnsi="Times New Roman"/>
                <w:sz w:val="24"/>
                <w:szCs w:val="24"/>
              </w:rPr>
              <w:t>temperatura atmosferică</w:t>
            </w:r>
            <w:ins w:id="131" w:author="Author">
              <w:r w:rsidR="00E81CC5">
                <w:rPr>
                  <w:rFonts w:ascii="Times New Roman" w:hAnsi="Times New Roman"/>
                  <w:color w:val="0000FF"/>
                  <w:sz w:val="24"/>
                  <w:szCs w:val="24"/>
                </w:rPr>
                <w:t xml:space="preserve"> la momentul determină</w:t>
              </w:r>
              <w:r w:rsidR="00E81CC5" w:rsidRPr="004305AA">
                <w:rPr>
                  <w:rFonts w:ascii="Times New Roman" w:hAnsi="Times New Roman"/>
                  <w:color w:val="0000FF"/>
                  <w:sz w:val="24"/>
                  <w:szCs w:val="24"/>
                </w:rPr>
                <w:t>rii</w:t>
              </w:r>
            </w:ins>
            <w:r w:rsidRPr="00301384">
              <w:rPr>
                <w:rFonts w:ascii="Times New Roman" w:hAnsi="Times New Roman"/>
                <w:sz w:val="24"/>
                <w:szCs w:val="24"/>
              </w:rPr>
              <w:t>.</w:t>
            </w:r>
          </w:p>
          <w:p w14:paraId="462AE7A6" w14:textId="50D9D803" w:rsidR="00E81CC5" w:rsidRPr="00EB1E76" w:rsidRDefault="00E81CC5" w:rsidP="00E81CC5">
            <w:pPr>
              <w:pStyle w:val="ListParagraph"/>
              <w:widowControl w:val="0"/>
              <w:spacing w:after="0" w:line="240" w:lineRule="auto"/>
              <w:ind w:left="0"/>
              <w:contextualSpacing w:val="0"/>
              <w:jc w:val="both"/>
              <w:rPr>
                <w:ins w:id="132" w:author="Author"/>
                <w:rFonts w:ascii="Times New Roman" w:hAnsi="Times New Roman"/>
                <w:color w:val="0000FF"/>
                <w:sz w:val="24"/>
                <w:szCs w:val="24"/>
              </w:rPr>
            </w:pPr>
            <w:ins w:id="133" w:author="Author">
              <w:r>
                <w:rPr>
                  <w:rFonts w:ascii="Times New Roman" w:hAnsi="Times New Roman"/>
                  <w:color w:val="0000FF"/>
                  <w:sz w:val="24"/>
                  <w:szCs w:val="24"/>
                </w:rPr>
                <w:t xml:space="preserve">i) tipul </w:t>
              </w:r>
              <w:r w:rsidRPr="00EB1E76">
                <w:rPr>
                  <w:rFonts w:ascii="Times New Roman" w:hAnsi="Times New Roman"/>
                  <w:color w:val="0000FF"/>
                  <w:sz w:val="24"/>
                  <w:szCs w:val="24"/>
                </w:rPr>
                <w:t>aparatului folosit pentru determinare</w:t>
              </w:r>
              <w:r>
                <w:rPr>
                  <w:rFonts w:ascii="Times New Roman" w:hAnsi="Times New Roman"/>
                  <w:color w:val="0000FF"/>
                  <w:sz w:val="24"/>
                  <w:szCs w:val="24"/>
                </w:rPr>
                <w:t xml:space="preserve">; </w:t>
              </w:r>
              <w:r w:rsidRPr="00EB1E76">
                <w:rPr>
                  <w:rFonts w:ascii="Times New Roman" w:hAnsi="Times New Roman"/>
                  <w:color w:val="0000FF"/>
                  <w:sz w:val="24"/>
                  <w:szCs w:val="24"/>
                </w:rPr>
                <w:t>seria</w:t>
              </w:r>
              <w:r>
                <w:rPr>
                  <w:rFonts w:ascii="Times New Roman" w:hAnsi="Times New Roman"/>
                  <w:color w:val="0000FF"/>
                  <w:sz w:val="24"/>
                  <w:szCs w:val="24"/>
                </w:rPr>
                <w:t xml:space="preserve"> acestuia sau un nr. de identificare</w:t>
              </w:r>
            </w:ins>
          </w:p>
          <w:p w14:paraId="1C4D9F35" w14:textId="77777777" w:rsidR="00283A1F" w:rsidRDefault="00575B23" w:rsidP="00575B23">
            <w:pPr>
              <w:pStyle w:val="ListParagraph"/>
              <w:widowControl w:val="0"/>
              <w:spacing w:after="0" w:line="240" w:lineRule="auto"/>
              <w:ind w:left="0"/>
              <w:jc w:val="both"/>
              <w:rPr>
                <w:rFonts w:ascii="Times New Roman" w:hAnsi="Times New Roman"/>
                <w:sz w:val="24"/>
                <w:szCs w:val="24"/>
              </w:rPr>
            </w:pPr>
            <w:r w:rsidRPr="00301384">
              <w:rPr>
                <w:rFonts w:ascii="Times New Roman" w:hAnsi="Times New Roman"/>
                <w:sz w:val="24"/>
                <w:szCs w:val="24"/>
              </w:rPr>
              <w:t>(2) Raportarea cantității de odorizant consumată într-un interval de timp, în funcție de debitul de gaze naturale măsurat în același interval de timp, se consemnează de P/OTS</w:t>
            </w:r>
            <w:r w:rsidRPr="00EB1E76">
              <w:rPr>
                <w:rFonts w:ascii="Times New Roman" w:hAnsi="Times New Roman"/>
                <w:strike/>
                <w:color w:val="FF0000"/>
                <w:sz w:val="24"/>
                <w:szCs w:val="24"/>
              </w:rPr>
              <w:t xml:space="preserve">/OD </w:t>
            </w:r>
            <w:r w:rsidRPr="00301384">
              <w:rPr>
                <w:rFonts w:ascii="Times New Roman" w:hAnsi="Times New Roman"/>
                <w:sz w:val="24"/>
                <w:szCs w:val="24"/>
              </w:rPr>
              <w:t>într-un raport lunar, întocmit conform modelului din anexa nr. 5, pentru fiecare instalație de odorizare.</w:t>
            </w:r>
          </w:p>
          <w:p w14:paraId="68E17F1B" w14:textId="77777777" w:rsidR="00D52057" w:rsidRDefault="00D52057" w:rsidP="00575B23">
            <w:pPr>
              <w:pStyle w:val="ListParagraph"/>
              <w:widowControl w:val="0"/>
              <w:spacing w:after="0" w:line="240" w:lineRule="auto"/>
              <w:ind w:left="0"/>
              <w:jc w:val="both"/>
              <w:rPr>
                <w:rFonts w:ascii="Times New Roman" w:hAnsi="Times New Roman"/>
                <w:sz w:val="24"/>
                <w:szCs w:val="24"/>
              </w:rPr>
            </w:pPr>
          </w:p>
          <w:p w14:paraId="778F49B2" w14:textId="77777777" w:rsidR="00D52057" w:rsidRPr="0069103C" w:rsidRDefault="00D52057" w:rsidP="00D52057">
            <w:pPr>
              <w:pStyle w:val="Default"/>
              <w:widowControl w:val="0"/>
              <w:tabs>
                <w:tab w:val="left" w:pos="851"/>
                <w:tab w:val="left" w:pos="993"/>
              </w:tabs>
              <w:rPr>
                <w:b/>
                <w:color w:val="auto"/>
              </w:rPr>
            </w:pPr>
            <w:r w:rsidRPr="0069103C">
              <w:rPr>
                <w:b/>
                <w:color w:val="auto"/>
              </w:rPr>
              <w:t>Delgaz Grid SA</w:t>
            </w:r>
          </w:p>
          <w:p w14:paraId="5824372F" w14:textId="17A2AA74" w:rsidR="00D52057" w:rsidRPr="00301384" w:rsidRDefault="00D52057" w:rsidP="00D52057">
            <w:pPr>
              <w:pStyle w:val="Default"/>
              <w:widowControl w:val="0"/>
              <w:tabs>
                <w:tab w:val="left" w:pos="851"/>
                <w:tab w:val="left" w:pos="993"/>
              </w:tabs>
              <w:jc w:val="both"/>
              <w:rPr>
                <w:color w:val="auto"/>
              </w:rPr>
            </w:pPr>
            <w:r w:rsidRPr="00D52057">
              <w:rPr>
                <w:b/>
                <w:color w:val="auto"/>
              </w:rPr>
              <w:t>Art. 36.</w:t>
            </w:r>
            <w:r>
              <w:rPr>
                <w:color w:val="auto"/>
              </w:rPr>
              <w:t xml:space="preserve"> - </w:t>
            </w:r>
            <w:r w:rsidRPr="00301384">
              <w:rPr>
                <w:color w:val="auto"/>
              </w:rPr>
              <w:t>(1) Pentru fiecare punct de odorizare, P/OTS/OD ține o evidență periodică a următorilor parametri:</w:t>
            </w:r>
          </w:p>
          <w:p w14:paraId="0065FAAB" w14:textId="732FED9E" w:rsidR="00D52057" w:rsidRPr="00301384" w:rsidRDefault="00D52057" w:rsidP="00D52057">
            <w:pPr>
              <w:pStyle w:val="ListParagraph"/>
              <w:widowControl w:val="0"/>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a) </w:t>
            </w:r>
            <w:r w:rsidRPr="00301384">
              <w:rPr>
                <w:rFonts w:ascii="Times New Roman" w:hAnsi="Times New Roman"/>
                <w:sz w:val="24"/>
                <w:szCs w:val="24"/>
              </w:rPr>
              <w:t>data și ora;</w:t>
            </w:r>
          </w:p>
          <w:p w14:paraId="634E1782" w14:textId="3201C75B" w:rsidR="00D52057" w:rsidRPr="00301384" w:rsidRDefault="00D52057" w:rsidP="00D52057">
            <w:pPr>
              <w:pStyle w:val="ListParagraph"/>
              <w:widowControl w:val="0"/>
              <w:spacing w:after="0" w:line="240" w:lineRule="auto"/>
              <w:ind w:left="0"/>
              <w:contextualSpacing w:val="0"/>
              <w:jc w:val="both"/>
              <w:rPr>
                <w:rFonts w:ascii="Times New Roman" w:hAnsi="Times New Roman"/>
                <w:sz w:val="24"/>
                <w:szCs w:val="24"/>
              </w:rPr>
            </w:pPr>
            <w:r>
              <w:rPr>
                <w:rFonts w:ascii="Times New Roman" w:hAnsi="Times New Roman"/>
                <w:sz w:val="24"/>
                <w:szCs w:val="24"/>
              </w:rPr>
              <w:lastRenderedPageBreak/>
              <w:t xml:space="preserve">b) </w:t>
            </w:r>
            <w:del w:id="134" w:author="Author">
              <w:r w:rsidRPr="00301384" w:rsidDel="00D45153">
                <w:rPr>
                  <w:rFonts w:ascii="Times New Roman" w:hAnsi="Times New Roman"/>
                  <w:sz w:val="24"/>
                  <w:szCs w:val="24"/>
                </w:rPr>
                <w:delText>debitul de gaze naturale</w:delText>
              </w:r>
            </w:del>
            <w:r w:rsidRPr="00301384">
              <w:rPr>
                <w:rFonts w:ascii="Times New Roman" w:hAnsi="Times New Roman"/>
                <w:sz w:val="24"/>
                <w:szCs w:val="24"/>
              </w:rPr>
              <w:t>;</w:t>
            </w:r>
          </w:p>
          <w:p w14:paraId="45E8C892" w14:textId="6D49BEDE" w:rsidR="00D52057" w:rsidRPr="00301384" w:rsidRDefault="00D52057" w:rsidP="00D52057">
            <w:pPr>
              <w:pStyle w:val="ListParagraph"/>
              <w:widowControl w:val="0"/>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c) </w:t>
            </w:r>
            <w:r w:rsidRPr="00301384">
              <w:rPr>
                <w:rFonts w:ascii="Times New Roman" w:hAnsi="Times New Roman"/>
                <w:sz w:val="24"/>
                <w:szCs w:val="24"/>
              </w:rPr>
              <w:t>presiunea de lucru a gazelor naturale;</w:t>
            </w:r>
          </w:p>
          <w:p w14:paraId="0E6351F3" w14:textId="77B0935A" w:rsidR="00D52057" w:rsidRPr="00301384" w:rsidRDefault="00D52057" w:rsidP="00D52057">
            <w:pPr>
              <w:pStyle w:val="ListParagraph"/>
              <w:widowControl w:val="0"/>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d) </w:t>
            </w:r>
            <w:del w:id="135" w:author="Author">
              <w:r w:rsidRPr="00301384" w:rsidDel="00D45153">
                <w:rPr>
                  <w:rFonts w:ascii="Times New Roman" w:hAnsi="Times New Roman"/>
                  <w:sz w:val="24"/>
                  <w:szCs w:val="24"/>
                </w:rPr>
                <w:delText>temperatura de lucru a gazelor naturale</w:delText>
              </w:r>
            </w:del>
            <w:r w:rsidRPr="00301384">
              <w:rPr>
                <w:rFonts w:ascii="Times New Roman" w:hAnsi="Times New Roman"/>
                <w:sz w:val="24"/>
                <w:szCs w:val="24"/>
              </w:rPr>
              <w:t>;</w:t>
            </w:r>
          </w:p>
          <w:p w14:paraId="134B80A4" w14:textId="4C11E2D9" w:rsidR="00D52057" w:rsidRPr="00301384" w:rsidRDefault="00D52057" w:rsidP="00D52057">
            <w:pPr>
              <w:pStyle w:val="ListParagraph"/>
              <w:widowControl w:val="0"/>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e) </w:t>
            </w:r>
            <w:r w:rsidRPr="00301384">
              <w:rPr>
                <w:rFonts w:ascii="Times New Roman" w:hAnsi="Times New Roman"/>
                <w:sz w:val="24"/>
                <w:szCs w:val="24"/>
              </w:rPr>
              <w:t>cantitatea de odorizant consumată;</w:t>
            </w:r>
          </w:p>
          <w:p w14:paraId="5292D13E" w14:textId="6538821C" w:rsidR="00D52057" w:rsidRPr="00301384" w:rsidRDefault="00D52057" w:rsidP="00D52057">
            <w:pPr>
              <w:pStyle w:val="ListParagraph"/>
              <w:widowControl w:val="0"/>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f) </w:t>
            </w:r>
            <w:r w:rsidRPr="00301384">
              <w:rPr>
                <w:rFonts w:ascii="Times New Roman" w:hAnsi="Times New Roman"/>
                <w:sz w:val="24"/>
                <w:szCs w:val="24"/>
              </w:rPr>
              <w:t>concentrația odorizantului din gazele naturale;</w:t>
            </w:r>
          </w:p>
          <w:p w14:paraId="6572242B" w14:textId="43E45FDC" w:rsidR="00D52057" w:rsidRPr="00301384" w:rsidRDefault="00D52057" w:rsidP="00D52057">
            <w:pPr>
              <w:pStyle w:val="ListParagraph"/>
              <w:widowControl w:val="0"/>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g) </w:t>
            </w:r>
            <w:r w:rsidRPr="00301384">
              <w:rPr>
                <w:rFonts w:ascii="Times New Roman" w:hAnsi="Times New Roman"/>
                <w:sz w:val="24"/>
                <w:szCs w:val="24"/>
              </w:rPr>
              <w:t>denumirea odorizantului utilizat;</w:t>
            </w:r>
          </w:p>
          <w:p w14:paraId="44EA0490" w14:textId="77777777" w:rsidR="00D52057" w:rsidRDefault="00D52057" w:rsidP="007E45F4">
            <w:pPr>
              <w:pStyle w:val="ListParagraph"/>
              <w:widowControl w:val="0"/>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h) </w:t>
            </w:r>
            <w:del w:id="136" w:author="Author">
              <w:r w:rsidRPr="00301384" w:rsidDel="00D45153">
                <w:rPr>
                  <w:rFonts w:ascii="Times New Roman" w:hAnsi="Times New Roman"/>
                  <w:sz w:val="24"/>
                  <w:szCs w:val="24"/>
                </w:rPr>
                <w:delText>temperatura atmosferică</w:delText>
              </w:r>
            </w:del>
            <w:r w:rsidRPr="00301384">
              <w:rPr>
                <w:rFonts w:ascii="Times New Roman" w:hAnsi="Times New Roman"/>
                <w:sz w:val="24"/>
                <w:szCs w:val="24"/>
              </w:rPr>
              <w:t>.</w:t>
            </w:r>
          </w:p>
          <w:p w14:paraId="12362F39" w14:textId="01E4E320" w:rsidR="007E45F4" w:rsidRPr="00BD7E82" w:rsidRDefault="007E45F4" w:rsidP="007E45F4">
            <w:pPr>
              <w:pStyle w:val="ListParagraph"/>
              <w:widowControl w:val="0"/>
              <w:spacing w:after="0" w:line="240" w:lineRule="auto"/>
              <w:ind w:left="0"/>
              <w:contextualSpacing w:val="0"/>
              <w:jc w:val="both"/>
              <w:rPr>
                <w:rFonts w:ascii="Times New Roman" w:hAnsi="Times New Roman"/>
                <w:sz w:val="24"/>
                <w:szCs w:val="24"/>
              </w:rPr>
            </w:pPr>
          </w:p>
        </w:tc>
        <w:tc>
          <w:tcPr>
            <w:tcW w:w="3256" w:type="dxa"/>
          </w:tcPr>
          <w:p w14:paraId="173CA85A" w14:textId="77777777" w:rsidR="00F42ECC" w:rsidRPr="00F42ECC" w:rsidRDefault="00F42ECC" w:rsidP="00F42ECC">
            <w:pPr>
              <w:rPr>
                <w:rFonts w:ascii="Times New Roman" w:hAnsi="Times New Roman" w:cs="Times New Roman"/>
                <w:b/>
                <w:sz w:val="24"/>
                <w:szCs w:val="24"/>
              </w:rPr>
            </w:pPr>
            <w:r w:rsidRPr="00F42ECC">
              <w:rPr>
                <w:rFonts w:ascii="Times New Roman" w:hAnsi="Times New Roman" w:cs="Times New Roman"/>
                <w:b/>
                <w:sz w:val="24"/>
                <w:szCs w:val="24"/>
              </w:rPr>
              <w:lastRenderedPageBreak/>
              <w:t>DGSR</w:t>
            </w:r>
          </w:p>
          <w:p w14:paraId="3F31FE61" w14:textId="77777777" w:rsidR="00283A1F" w:rsidRDefault="00413243" w:rsidP="00F42ECC">
            <w:pPr>
              <w:rPr>
                <w:rFonts w:ascii="Times New Roman" w:hAnsi="Times New Roman" w:cs="Times New Roman"/>
                <w:sz w:val="24"/>
                <w:szCs w:val="24"/>
              </w:rPr>
            </w:pPr>
            <w:r>
              <w:rPr>
                <w:rFonts w:ascii="Times New Roman" w:hAnsi="Times New Roman" w:cs="Times New Roman"/>
                <w:sz w:val="24"/>
                <w:szCs w:val="24"/>
              </w:rPr>
              <w:lastRenderedPageBreak/>
              <w:t xml:space="preserve">Alin. (1) </w:t>
            </w:r>
            <w:r w:rsidR="00F42ECC">
              <w:rPr>
                <w:rFonts w:ascii="Times New Roman" w:hAnsi="Times New Roman" w:cs="Times New Roman"/>
                <w:sz w:val="24"/>
                <w:szCs w:val="24"/>
              </w:rPr>
              <w:t>Se acceptă parțial</w:t>
            </w:r>
          </w:p>
          <w:p w14:paraId="66BCE640" w14:textId="77777777" w:rsidR="00413243" w:rsidRDefault="00413243" w:rsidP="004902C0">
            <w:pPr>
              <w:rPr>
                <w:rFonts w:ascii="Times New Roman" w:hAnsi="Times New Roman" w:cs="Times New Roman"/>
                <w:sz w:val="24"/>
                <w:szCs w:val="24"/>
              </w:rPr>
            </w:pPr>
            <w:r>
              <w:rPr>
                <w:rFonts w:ascii="Times New Roman" w:hAnsi="Times New Roman" w:cs="Times New Roman"/>
                <w:sz w:val="24"/>
                <w:szCs w:val="24"/>
              </w:rPr>
              <w:t xml:space="preserve">Alin. (2) </w:t>
            </w:r>
            <w:r w:rsidR="004902C0">
              <w:rPr>
                <w:rFonts w:ascii="Times New Roman" w:hAnsi="Times New Roman" w:cs="Times New Roman"/>
                <w:sz w:val="24"/>
                <w:szCs w:val="24"/>
              </w:rPr>
              <w:t>S</w:t>
            </w:r>
            <w:r w:rsidR="002D7719">
              <w:rPr>
                <w:rFonts w:ascii="Times New Roman" w:hAnsi="Times New Roman" w:cs="Times New Roman"/>
                <w:sz w:val="24"/>
                <w:szCs w:val="24"/>
              </w:rPr>
              <w:t xml:space="preserve">e acceptă </w:t>
            </w:r>
          </w:p>
          <w:p w14:paraId="43E50854" w14:textId="77777777" w:rsidR="00D2637C" w:rsidRDefault="00D2637C" w:rsidP="004902C0">
            <w:pPr>
              <w:rPr>
                <w:rFonts w:ascii="Times New Roman" w:hAnsi="Times New Roman" w:cs="Times New Roman"/>
                <w:sz w:val="24"/>
                <w:szCs w:val="24"/>
              </w:rPr>
            </w:pPr>
          </w:p>
          <w:p w14:paraId="3708EF1D" w14:textId="77777777" w:rsidR="00D2637C" w:rsidRDefault="00D2637C" w:rsidP="004902C0">
            <w:pPr>
              <w:rPr>
                <w:rFonts w:ascii="Times New Roman" w:hAnsi="Times New Roman" w:cs="Times New Roman"/>
                <w:sz w:val="24"/>
                <w:szCs w:val="24"/>
              </w:rPr>
            </w:pPr>
          </w:p>
          <w:p w14:paraId="6DF22154" w14:textId="77777777" w:rsidR="00D2637C" w:rsidRDefault="00D2637C" w:rsidP="004902C0">
            <w:pPr>
              <w:rPr>
                <w:rFonts w:ascii="Times New Roman" w:hAnsi="Times New Roman" w:cs="Times New Roman"/>
                <w:sz w:val="24"/>
                <w:szCs w:val="24"/>
              </w:rPr>
            </w:pPr>
          </w:p>
          <w:p w14:paraId="14C2B513" w14:textId="77777777" w:rsidR="00D2637C" w:rsidRDefault="00D2637C" w:rsidP="004902C0">
            <w:pPr>
              <w:rPr>
                <w:rFonts w:ascii="Times New Roman" w:hAnsi="Times New Roman" w:cs="Times New Roman"/>
                <w:sz w:val="24"/>
                <w:szCs w:val="24"/>
              </w:rPr>
            </w:pPr>
          </w:p>
          <w:p w14:paraId="26F57C19" w14:textId="77777777" w:rsidR="00D2637C" w:rsidRDefault="00D2637C" w:rsidP="004902C0">
            <w:pPr>
              <w:rPr>
                <w:rFonts w:ascii="Times New Roman" w:hAnsi="Times New Roman" w:cs="Times New Roman"/>
                <w:sz w:val="24"/>
                <w:szCs w:val="24"/>
              </w:rPr>
            </w:pPr>
          </w:p>
          <w:p w14:paraId="33CBA7E8" w14:textId="77777777" w:rsidR="00D2637C" w:rsidRDefault="00D2637C" w:rsidP="004902C0">
            <w:pPr>
              <w:rPr>
                <w:rFonts w:ascii="Times New Roman" w:hAnsi="Times New Roman" w:cs="Times New Roman"/>
                <w:sz w:val="24"/>
                <w:szCs w:val="24"/>
              </w:rPr>
            </w:pPr>
          </w:p>
          <w:p w14:paraId="6AAD3C54" w14:textId="77777777" w:rsidR="00D2637C" w:rsidRDefault="00D2637C" w:rsidP="004902C0">
            <w:pPr>
              <w:rPr>
                <w:rFonts w:ascii="Times New Roman" w:hAnsi="Times New Roman" w:cs="Times New Roman"/>
                <w:sz w:val="24"/>
                <w:szCs w:val="24"/>
              </w:rPr>
            </w:pPr>
          </w:p>
          <w:p w14:paraId="19CA625E" w14:textId="77777777" w:rsidR="00D2637C" w:rsidRDefault="00D2637C" w:rsidP="004902C0">
            <w:pPr>
              <w:rPr>
                <w:rFonts w:ascii="Times New Roman" w:hAnsi="Times New Roman" w:cs="Times New Roman"/>
                <w:sz w:val="24"/>
                <w:szCs w:val="24"/>
              </w:rPr>
            </w:pPr>
          </w:p>
          <w:p w14:paraId="6F2BFC97" w14:textId="77777777" w:rsidR="00D2637C" w:rsidRDefault="00D2637C" w:rsidP="004902C0">
            <w:pPr>
              <w:rPr>
                <w:rFonts w:ascii="Times New Roman" w:hAnsi="Times New Roman" w:cs="Times New Roman"/>
                <w:sz w:val="24"/>
                <w:szCs w:val="24"/>
              </w:rPr>
            </w:pPr>
          </w:p>
          <w:p w14:paraId="4B62760B" w14:textId="77777777" w:rsidR="00D2637C" w:rsidRDefault="00D2637C" w:rsidP="004902C0">
            <w:pPr>
              <w:rPr>
                <w:rFonts w:ascii="Times New Roman" w:hAnsi="Times New Roman" w:cs="Times New Roman"/>
                <w:sz w:val="24"/>
                <w:szCs w:val="24"/>
              </w:rPr>
            </w:pPr>
          </w:p>
          <w:p w14:paraId="2A20B861" w14:textId="77777777" w:rsidR="00D2637C" w:rsidRDefault="00D2637C" w:rsidP="004902C0">
            <w:pPr>
              <w:rPr>
                <w:rFonts w:ascii="Times New Roman" w:hAnsi="Times New Roman" w:cs="Times New Roman"/>
                <w:sz w:val="24"/>
                <w:szCs w:val="24"/>
              </w:rPr>
            </w:pPr>
          </w:p>
          <w:p w14:paraId="6ECC9C29" w14:textId="77777777" w:rsidR="00D2637C" w:rsidRDefault="00D2637C" w:rsidP="004902C0">
            <w:pPr>
              <w:rPr>
                <w:rFonts w:ascii="Times New Roman" w:hAnsi="Times New Roman" w:cs="Times New Roman"/>
                <w:sz w:val="24"/>
                <w:szCs w:val="24"/>
              </w:rPr>
            </w:pPr>
          </w:p>
          <w:p w14:paraId="6E67595B" w14:textId="77777777" w:rsidR="00D2637C" w:rsidRDefault="00D2637C" w:rsidP="004902C0">
            <w:pPr>
              <w:rPr>
                <w:rFonts w:ascii="Times New Roman" w:hAnsi="Times New Roman" w:cs="Times New Roman"/>
                <w:sz w:val="24"/>
                <w:szCs w:val="24"/>
              </w:rPr>
            </w:pPr>
          </w:p>
          <w:p w14:paraId="27D11AC8" w14:textId="77777777" w:rsidR="00D2637C" w:rsidRDefault="00D2637C" w:rsidP="004902C0">
            <w:pPr>
              <w:rPr>
                <w:rFonts w:ascii="Times New Roman" w:hAnsi="Times New Roman" w:cs="Times New Roman"/>
                <w:sz w:val="24"/>
                <w:szCs w:val="24"/>
              </w:rPr>
            </w:pPr>
          </w:p>
          <w:p w14:paraId="3B64AEB4" w14:textId="77777777" w:rsidR="00D2637C" w:rsidRDefault="00D2637C" w:rsidP="004902C0">
            <w:pPr>
              <w:rPr>
                <w:rFonts w:ascii="Times New Roman" w:hAnsi="Times New Roman" w:cs="Times New Roman"/>
                <w:sz w:val="24"/>
                <w:szCs w:val="24"/>
              </w:rPr>
            </w:pPr>
          </w:p>
          <w:p w14:paraId="402009E0" w14:textId="77777777" w:rsidR="00D2637C" w:rsidRDefault="00D2637C" w:rsidP="004902C0">
            <w:pPr>
              <w:rPr>
                <w:rFonts w:ascii="Times New Roman" w:hAnsi="Times New Roman" w:cs="Times New Roman"/>
                <w:sz w:val="24"/>
                <w:szCs w:val="24"/>
              </w:rPr>
            </w:pPr>
          </w:p>
          <w:p w14:paraId="194B8D9A" w14:textId="77777777" w:rsidR="00D2637C" w:rsidRDefault="00D2637C" w:rsidP="004902C0">
            <w:pPr>
              <w:rPr>
                <w:rFonts w:ascii="Times New Roman" w:hAnsi="Times New Roman" w:cs="Times New Roman"/>
                <w:sz w:val="24"/>
                <w:szCs w:val="24"/>
              </w:rPr>
            </w:pPr>
          </w:p>
          <w:p w14:paraId="1DBEB96C" w14:textId="77777777" w:rsidR="00D2637C" w:rsidRDefault="00D2637C" w:rsidP="004902C0">
            <w:pPr>
              <w:rPr>
                <w:rFonts w:ascii="Times New Roman" w:hAnsi="Times New Roman" w:cs="Times New Roman"/>
                <w:sz w:val="24"/>
                <w:szCs w:val="24"/>
              </w:rPr>
            </w:pPr>
          </w:p>
          <w:p w14:paraId="295A230E" w14:textId="77777777" w:rsidR="00D2637C" w:rsidRDefault="00D2637C" w:rsidP="004902C0">
            <w:pPr>
              <w:rPr>
                <w:rFonts w:ascii="Times New Roman" w:hAnsi="Times New Roman" w:cs="Times New Roman"/>
                <w:sz w:val="24"/>
                <w:szCs w:val="24"/>
              </w:rPr>
            </w:pPr>
          </w:p>
          <w:p w14:paraId="07A0E0AE" w14:textId="77777777" w:rsidR="00D2637C" w:rsidRDefault="00D2637C" w:rsidP="004902C0">
            <w:pPr>
              <w:rPr>
                <w:rFonts w:ascii="Times New Roman" w:hAnsi="Times New Roman" w:cs="Times New Roman"/>
                <w:sz w:val="24"/>
                <w:szCs w:val="24"/>
              </w:rPr>
            </w:pPr>
          </w:p>
          <w:p w14:paraId="4BDEF9AD" w14:textId="77777777" w:rsidR="00D2637C" w:rsidRDefault="00D2637C" w:rsidP="004902C0">
            <w:pPr>
              <w:rPr>
                <w:rFonts w:ascii="Times New Roman" w:hAnsi="Times New Roman" w:cs="Times New Roman"/>
                <w:sz w:val="24"/>
                <w:szCs w:val="24"/>
              </w:rPr>
            </w:pPr>
          </w:p>
          <w:p w14:paraId="31762324" w14:textId="77777777" w:rsidR="00D2637C" w:rsidRDefault="00D2637C" w:rsidP="004902C0">
            <w:pPr>
              <w:rPr>
                <w:rFonts w:ascii="Times New Roman" w:hAnsi="Times New Roman" w:cs="Times New Roman"/>
                <w:sz w:val="24"/>
                <w:szCs w:val="24"/>
              </w:rPr>
            </w:pPr>
          </w:p>
          <w:p w14:paraId="2C35B841" w14:textId="77777777" w:rsidR="00D2637C" w:rsidRDefault="00D2637C" w:rsidP="004902C0">
            <w:pPr>
              <w:rPr>
                <w:rFonts w:ascii="Times New Roman" w:hAnsi="Times New Roman" w:cs="Times New Roman"/>
                <w:sz w:val="24"/>
                <w:szCs w:val="24"/>
              </w:rPr>
            </w:pPr>
          </w:p>
          <w:p w14:paraId="7D540986" w14:textId="77777777" w:rsidR="00D2637C" w:rsidRDefault="00D2637C" w:rsidP="004902C0">
            <w:pPr>
              <w:rPr>
                <w:rFonts w:ascii="Times New Roman" w:hAnsi="Times New Roman" w:cs="Times New Roman"/>
                <w:sz w:val="24"/>
                <w:szCs w:val="24"/>
              </w:rPr>
            </w:pPr>
          </w:p>
          <w:p w14:paraId="05C4FC29" w14:textId="77777777" w:rsidR="00D2637C" w:rsidRDefault="00D2637C" w:rsidP="004902C0">
            <w:pPr>
              <w:rPr>
                <w:rFonts w:ascii="Times New Roman" w:hAnsi="Times New Roman" w:cs="Times New Roman"/>
                <w:sz w:val="24"/>
                <w:szCs w:val="24"/>
              </w:rPr>
            </w:pPr>
          </w:p>
          <w:p w14:paraId="25879752" w14:textId="77777777" w:rsidR="00D2637C" w:rsidRDefault="00D2637C" w:rsidP="004902C0">
            <w:pPr>
              <w:rPr>
                <w:rFonts w:ascii="Times New Roman" w:hAnsi="Times New Roman" w:cs="Times New Roman"/>
                <w:sz w:val="24"/>
                <w:szCs w:val="24"/>
              </w:rPr>
            </w:pPr>
          </w:p>
          <w:p w14:paraId="7597164E" w14:textId="77777777" w:rsidR="00D2637C" w:rsidRDefault="00D2637C" w:rsidP="004902C0">
            <w:pPr>
              <w:rPr>
                <w:rFonts w:ascii="Times New Roman" w:hAnsi="Times New Roman" w:cs="Times New Roman"/>
                <w:sz w:val="24"/>
                <w:szCs w:val="24"/>
              </w:rPr>
            </w:pPr>
          </w:p>
          <w:p w14:paraId="77F8B176" w14:textId="77777777" w:rsidR="00D2637C" w:rsidRPr="00D2637C" w:rsidRDefault="00D2637C" w:rsidP="00D2637C">
            <w:pPr>
              <w:rPr>
                <w:rFonts w:ascii="Times New Roman" w:hAnsi="Times New Roman" w:cs="Times New Roman"/>
                <w:b/>
                <w:sz w:val="24"/>
                <w:szCs w:val="24"/>
              </w:rPr>
            </w:pPr>
            <w:r w:rsidRPr="00D2637C">
              <w:rPr>
                <w:rFonts w:ascii="Times New Roman" w:hAnsi="Times New Roman" w:cs="Times New Roman"/>
                <w:b/>
                <w:sz w:val="24"/>
                <w:szCs w:val="24"/>
              </w:rPr>
              <w:t>Delgaz Grid SA</w:t>
            </w:r>
          </w:p>
          <w:p w14:paraId="43BE524F" w14:textId="0BD236C9" w:rsidR="00D2637C" w:rsidRPr="00BD7E82" w:rsidRDefault="00D2637C" w:rsidP="004902C0">
            <w:pPr>
              <w:rPr>
                <w:rFonts w:ascii="Times New Roman" w:hAnsi="Times New Roman" w:cs="Times New Roman"/>
                <w:sz w:val="24"/>
                <w:szCs w:val="24"/>
              </w:rPr>
            </w:pPr>
            <w:r>
              <w:rPr>
                <w:rFonts w:ascii="Times New Roman" w:hAnsi="Times New Roman" w:cs="Times New Roman"/>
                <w:sz w:val="24"/>
                <w:szCs w:val="24"/>
              </w:rPr>
              <w:t>Nu se acceptă – s-a reformulat articolul prin prisma observațiilor DGSR</w:t>
            </w:r>
          </w:p>
        </w:tc>
        <w:tc>
          <w:tcPr>
            <w:tcW w:w="4178" w:type="dxa"/>
          </w:tcPr>
          <w:p w14:paraId="6824729E" w14:textId="0CB2D380" w:rsidR="00F42ECC" w:rsidRPr="00301384" w:rsidRDefault="00F42ECC" w:rsidP="00F42ECC">
            <w:pPr>
              <w:pStyle w:val="Default"/>
              <w:widowControl w:val="0"/>
              <w:tabs>
                <w:tab w:val="left" w:pos="851"/>
                <w:tab w:val="left" w:pos="993"/>
              </w:tabs>
              <w:jc w:val="both"/>
              <w:rPr>
                <w:color w:val="auto"/>
              </w:rPr>
            </w:pPr>
            <w:r w:rsidRPr="00B20331">
              <w:rPr>
                <w:b/>
                <w:color w:val="auto"/>
              </w:rPr>
              <w:lastRenderedPageBreak/>
              <w:t>Art. 36</w:t>
            </w:r>
            <w:r w:rsidR="00B20331" w:rsidRPr="00B20331">
              <w:rPr>
                <w:b/>
                <w:color w:val="auto"/>
              </w:rPr>
              <w:t>.</w:t>
            </w:r>
            <w:r>
              <w:rPr>
                <w:color w:val="auto"/>
              </w:rPr>
              <w:t xml:space="preserve"> - </w:t>
            </w:r>
            <w:r w:rsidRPr="00301384">
              <w:rPr>
                <w:color w:val="auto"/>
              </w:rPr>
              <w:t xml:space="preserve">(1) Pentru fiecare punct de </w:t>
            </w:r>
            <w:r w:rsidRPr="00301384">
              <w:rPr>
                <w:color w:val="auto"/>
              </w:rPr>
              <w:lastRenderedPageBreak/>
              <w:t>odorizare, P/OTS/OD ține o evidență periodică a următorilor parametri:</w:t>
            </w:r>
          </w:p>
          <w:p w14:paraId="594DF403" w14:textId="1FFC230E" w:rsidR="00F42ECC" w:rsidRPr="00301384" w:rsidRDefault="00E1075A" w:rsidP="00B710EA">
            <w:pPr>
              <w:pStyle w:val="ListParagraph"/>
              <w:widowControl w:val="0"/>
              <w:numPr>
                <w:ilvl w:val="0"/>
                <w:numId w:val="73"/>
              </w:numPr>
              <w:spacing w:after="0" w:line="240" w:lineRule="auto"/>
              <w:ind w:left="0" w:firstLine="0"/>
              <w:contextualSpacing w:val="0"/>
              <w:jc w:val="both"/>
              <w:rPr>
                <w:rFonts w:ascii="Times New Roman" w:hAnsi="Times New Roman"/>
                <w:sz w:val="24"/>
                <w:szCs w:val="24"/>
              </w:rPr>
            </w:pPr>
            <w:ins w:id="137" w:author="Author">
              <w:r>
                <w:rPr>
                  <w:rFonts w:ascii="Times New Roman" w:hAnsi="Times New Roman"/>
                  <w:sz w:val="24"/>
                  <w:szCs w:val="24"/>
                </w:rPr>
                <w:t>perioada monitorizată (</w:t>
              </w:r>
            </w:ins>
            <w:r w:rsidR="00F42ECC" w:rsidRPr="00301384">
              <w:rPr>
                <w:rFonts w:ascii="Times New Roman" w:hAnsi="Times New Roman"/>
                <w:sz w:val="24"/>
                <w:szCs w:val="24"/>
              </w:rPr>
              <w:t>data și ora</w:t>
            </w:r>
            <w:ins w:id="138" w:author="Author">
              <w:r>
                <w:rPr>
                  <w:rFonts w:ascii="Times New Roman" w:hAnsi="Times New Roman"/>
                  <w:sz w:val="24"/>
                  <w:szCs w:val="24"/>
                </w:rPr>
                <w:t xml:space="preserve"> de început și de sfârșit)</w:t>
              </w:r>
            </w:ins>
            <w:r w:rsidR="00F42ECC" w:rsidRPr="00301384">
              <w:rPr>
                <w:rFonts w:ascii="Times New Roman" w:hAnsi="Times New Roman"/>
                <w:sz w:val="24"/>
                <w:szCs w:val="24"/>
              </w:rPr>
              <w:t>;</w:t>
            </w:r>
          </w:p>
          <w:p w14:paraId="1E96EC6F" w14:textId="3E12545C" w:rsidR="00F42ECC" w:rsidRPr="00301384" w:rsidRDefault="00F42ECC" w:rsidP="00B710EA">
            <w:pPr>
              <w:pStyle w:val="ListParagraph"/>
              <w:widowControl w:val="0"/>
              <w:numPr>
                <w:ilvl w:val="0"/>
                <w:numId w:val="73"/>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debitul de gaze naturale</w:t>
            </w:r>
            <w:ins w:id="139" w:author="Author">
              <w:r w:rsidR="005078FC">
                <w:rPr>
                  <w:rFonts w:ascii="Times New Roman" w:hAnsi="Times New Roman"/>
                  <w:sz w:val="24"/>
                  <w:szCs w:val="24"/>
                </w:rPr>
                <w:t xml:space="preserve"> măsurat</w:t>
              </w:r>
              <w:r w:rsidR="00FB2C31">
                <w:rPr>
                  <w:rFonts w:ascii="Times New Roman" w:hAnsi="Times New Roman"/>
                  <w:sz w:val="24"/>
                  <w:szCs w:val="24"/>
                </w:rPr>
                <w:t>, [</w:t>
              </w:r>
              <w:r w:rsidR="00E1075A">
                <w:rPr>
                  <w:rFonts w:ascii="Times New Roman" w:hAnsi="Times New Roman"/>
                  <w:sz w:val="24"/>
                  <w:szCs w:val="24"/>
                </w:rPr>
                <w:t xml:space="preserve">mii </w:t>
              </w:r>
              <w:r w:rsidR="00FB2C31">
                <w:rPr>
                  <w:rFonts w:ascii="Times New Roman" w:hAnsi="Times New Roman"/>
                  <w:sz w:val="24"/>
                  <w:szCs w:val="24"/>
                </w:rPr>
                <w:t>m</w:t>
              </w:r>
              <w:r w:rsidR="00FB2C31">
                <w:rPr>
                  <w:rFonts w:ascii="Times New Roman" w:hAnsi="Times New Roman"/>
                  <w:sz w:val="24"/>
                  <w:szCs w:val="24"/>
                  <w:vertAlign w:val="superscript"/>
                </w:rPr>
                <w:t>3</w:t>
              </w:r>
              <w:r w:rsidR="00B73A82">
                <w:rPr>
                  <w:rFonts w:ascii="Times New Roman" w:hAnsi="Times New Roman"/>
                  <w:sz w:val="24"/>
                  <w:szCs w:val="24"/>
                </w:rPr>
                <w:t>/perioada monitorizată</w:t>
              </w:r>
              <w:r w:rsidR="00FB2C31">
                <w:rPr>
                  <w:rFonts w:ascii="Times New Roman" w:hAnsi="Times New Roman"/>
                  <w:sz w:val="24"/>
                  <w:szCs w:val="24"/>
                </w:rPr>
                <w:t>]</w:t>
              </w:r>
            </w:ins>
            <w:r w:rsidR="00F321DA">
              <w:rPr>
                <w:rFonts w:ascii="Times New Roman" w:hAnsi="Times New Roman"/>
                <w:sz w:val="24"/>
                <w:szCs w:val="24"/>
              </w:rPr>
              <w:t xml:space="preserve"> </w:t>
            </w:r>
            <w:ins w:id="140" w:author="Author">
              <w:r w:rsidR="00F321DA">
                <w:rPr>
                  <w:rFonts w:ascii="Times New Roman" w:hAnsi="Times New Roman"/>
                  <w:color w:val="000000"/>
                  <w:sz w:val="24"/>
                  <w:szCs w:val="24"/>
                  <w:shd w:val="clear" w:color="auto" w:fill="FFFFFF"/>
                </w:rPr>
                <w:t>(T</w:t>
              </w:r>
              <w:r w:rsidR="00F321DA" w:rsidRPr="006D6A58">
                <w:rPr>
                  <w:rFonts w:ascii="Times New Roman" w:hAnsi="Times New Roman"/>
                  <w:color w:val="000000"/>
                  <w:sz w:val="24"/>
                  <w:szCs w:val="24"/>
                  <w:shd w:val="clear" w:color="auto" w:fill="FFFFFF"/>
                  <w:vertAlign w:val="subscript"/>
                </w:rPr>
                <w:t>S</w:t>
              </w:r>
              <w:r w:rsidR="00F321DA">
                <w:rPr>
                  <w:rFonts w:ascii="Times New Roman" w:hAnsi="Times New Roman"/>
                  <w:color w:val="000000"/>
                  <w:sz w:val="24"/>
                  <w:szCs w:val="24"/>
                  <w:shd w:val="clear" w:color="auto" w:fill="FFFFFF"/>
                </w:rPr>
                <w:t xml:space="preserve"> = 288,15 K ș</w:t>
              </w:r>
              <w:r w:rsidR="00F321DA" w:rsidRPr="006D6A58">
                <w:rPr>
                  <w:rFonts w:ascii="Times New Roman" w:hAnsi="Times New Roman"/>
                  <w:color w:val="000000"/>
                  <w:sz w:val="24"/>
                  <w:szCs w:val="24"/>
                  <w:shd w:val="clear" w:color="auto" w:fill="FFFFFF"/>
                </w:rPr>
                <w:t xml:space="preserve">i </w:t>
              </w:r>
              <w:r w:rsidR="00EA2984">
                <w:rPr>
                  <w:rFonts w:ascii="Times New Roman" w:hAnsi="Times New Roman"/>
                  <w:color w:val="000000"/>
                  <w:sz w:val="24"/>
                  <w:szCs w:val="24"/>
                  <w:shd w:val="clear" w:color="auto" w:fill="FFFFFF"/>
                </w:rPr>
                <w:t>p</w:t>
              </w:r>
              <w:r w:rsidR="00F321DA" w:rsidRPr="006D6A58">
                <w:rPr>
                  <w:rFonts w:ascii="Times New Roman" w:hAnsi="Times New Roman"/>
                  <w:color w:val="000000"/>
                  <w:sz w:val="24"/>
                  <w:szCs w:val="24"/>
                  <w:shd w:val="clear" w:color="auto" w:fill="FFFFFF"/>
                  <w:vertAlign w:val="subscript"/>
                </w:rPr>
                <w:t>S</w:t>
              </w:r>
              <w:r w:rsidR="00F321DA" w:rsidRPr="006D6A58">
                <w:rPr>
                  <w:rFonts w:ascii="Times New Roman" w:hAnsi="Times New Roman"/>
                  <w:color w:val="000000"/>
                  <w:sz w:val="24"/>
                  <w:szCs w:val="24"/>
                  <w:shd w:val="clear" w:color="auto" w:fill="FFFFFF"/>
                </w:rPr>
                <w:t xml:space="preserve"> = 101325 Pa</w:t>
              </w:r>
              <w:r w:rsidR="00F321DA">
                <w:rPr>
                  <w:rFonts w:ascii="Times New Roman" w:hAnsi="Times New Roman"/>
                  <w:color w:val="000000"/>
                  <w:sz w:val="24"/>
                  <w:szCs w:val="24"/>
                  <w:shd w:val="clear" w:color="auto" w:fill="FFFFFF"/>
                </w:rPr>
                <w:t>)</w:t>
              </w:r>
            </w:ins>
            <w:r w:rsidRPr="00301384">
              <w:rPr>
                <w:rFonts w:ascii="Times New Roman" w:hAnsi="Times New Roman"/>
                <w:sz w:val="24"/>
                <w:szCs w:val="24"/>
              </w:rPr>
              <w:t>;</w:t>
            </w:r>
          </w:p>
          <w:p w14:paraId="1EF933E5" w14:textId="7F1AFE5E" w:rsidR="00F42ECC" w:rsidRPr="00301384" w:rsidDel="00E1075A" w:rsidRDefault="00F42ECC" w:rsidP="00B710EA">
            <w:pPr>
              <w:pStyle w:val="ListParagraph"/>
              <w:widowControl w:val="0"/>
              <w:numPr>
                <w:ilvl w:val="0"/>
                <w:numId w:val="73"/>
              </w:numPr>
              <w:spacing w:after="0" w:line="240" w:lineRule="auto"/>
              <w:ind w:left="0" w:firstLine="0"/>
              <w:contextualSpacing w:val="0"/>
              <w:jc w:val="both"/>
              <w:rPr>
                <w:del w:id="141" w:author="Author"/>
                <w:rFonts w:ascii="Times New Roman" w:hAnsi="Times New Roman"/>
                <w:sz w:val="24"/>
                <w:szCs w:val="24"/>
              </w:rPr>
            </w:pPr>
            <w:del w:id="142" w:author="Author">
              <w:r w:rsidRPr="00301384" w:rsidDel="00E1075A">
                <w:rPr>
                  <w:rFonts w:ascii="Times New Roman" w:hAnsi="Times New Roman"/>
                  <w:sz w:val="24"/>
                  <w:szCs w:val="24"/>
                </w:rPr>
                <w:delText>presiunea de lucru a gazelor naturale;</w:delText>
              </w:r>
            </w:del>
          </w:p>
          <w:p w14:paraId="59489C4D" w14:textId="195505A6" w:rsidR="00F42ECC" w:rsidRPr="00301384" w:rsidDel="00E1075A" w:rsidRDefault="00F42ECC" w:rsidP="00B710EA">
            <w:pPr>
              <w:pStyle w:val="ListParagraph"/>
              <w:widowControl w:val="0"/>
              <w:numPr>
                <w:ilvl w:val="0"/>
                <w:numId w:val="73"/>
              </w:numPr>
              <w:spacing w:after="0" w:line="240" w:lineRule="auto"/>
              <w:ind w:left="0" w:firstLine="0"/>
              <w:contextualSpacing w:val="0"/>
              <w:jc w:val="both"/>
              <w:rPr>
                <w:del w:id="143" w:author="Author"/>
                <w:rFonts w:ascii="Times New Roman" w:hAnsi="Times New Roman"/>
                <w:sz w:val="24"/>
                <w:szCs w:val="24"/>
              </w:rPr>
            </w:pPr>
            <w:del w:id="144" w:author="Author">
              <w:r w:rsidRPr="00301384" w:rsidDel="00E1075A">
                <w:rPr>
                  <w:rFonts w:ascii="Times New Roman" w:hAnsi="Times New Roman"/>
                  <w:sz w:val="24"/>
                  <w:szCs w:val="24"/>
                </w:rPr>
                <w:delText>temperatura de lucru a gazelor naturale;</w:delText>
              </w:r>
            </w:del>
          </w:p>
          <w:p w14:paraId="51A11415" w14:textId="2C2862C8" w:rsidR="00F42ECC" w:rsidRPr="00301384" w:rsidRDefault="00F42ECC" w:rsidP="00B710EA">
            <w:pPr>
              <w:pStyle w:val="ListParagraph"/>
              <w:widowControl w:val="0"/>
              <w:numPr>
                <w:ilvl w:val="0"/>
                <w:numId w:val="73"/>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cantitatea de odorizant consumată</w:t>
            </w:r>
            <w:ins w:id="145" w:author="Author">
              <w:r w:rsidR="00413243">
                <w:rPr>
                  <w:rFonts w:ascii="Times New Roman" w:hAnsi="Times New Roman"/>
                  <w:sz w:val="24"/>
                  <w:szCs w:val="24"/>
                </w:rPr>
                <w:t xml:space="preserve"> </w:t>
              </w:r>
              <w:r w:rsidR="00450F47">
                <w:rPr>
                  <w:rFonts w:ascii="Times New Roman" w:hAnsi="Times New Roman"/>
                  <w:sz w:val="24"/>
                  <w:szCs w:val="24"/>
                </w:rPr>
                <w:t>în perioada monitorizată</w:t>
              </w:r>
              <w:r w:rsidR="00FB2C31">
                <w:rPr>
                  <w:rFonts w:ascii="Times New Roman" w:hAnsi="Times New Roman"/>
                  <w:sz w:val="24"/>
                  <w:szCs w:val="24"/>
                </w:rPr>
                <w:t>, [</w:t>
              </w:r>
              <w:r w:rsidR="00450F47">
                <w:rPr>
                  <w:rFonts w:ascii="Times New Roman" w:hAnsi="Times New Roman"/>
                  <w:sz w:val="24"/>
                  <w:szCs w:val="24"/>
                </w:rPr>
                <w:t>k</w:t>
              </w:r>
              <w:r w:rsidR="00101AA2">
                <w:rPr>
                  <w:rFonts w:ascii="Times New Roman" w:hAnsi="Times New Roman"/>
                  <w:sz w:val="24"/>
                  <w:szCs w:val="24"/>
                </w:rPr>
                <w:t>g</w:t>
              </w:r>
              <w:r w:rsidR="00FB2C31">
                <w:rPr>
                  <w:rFonts w:ascii="Times New Roman" w:hAnsi="Times New Roman"/>
                  <w:sz w:val="24"/>
                  <w:szCs w:val="24"/>
                </w:rPr>
                <w:t>]</w:t>
              </w:r>
            </w:ins>
            <w:r w:rsidRPr="00301384">
              <w:rPr>
                <w:rFonts w:ascii="Times New Roman" w:hAnsi="Times New Roman"/>
                <w:sz w:val="24"/>
                <w:szCs w:val="24"/>
              </w:rPr>
              <w:t>;</w:t>
            </w:r>
          </w:p>
          <w:p w14:paraId="2B8C48DD" w14:textId="596F1AB9" w:rsidR="00F42ECC" w:rsidRPr="00301384" w:rsidRDefault="00F42ECC" w:rsidP="00B710EA">
            <w:pPr>
              <w:pStyle w:val="ListParagraph"/>
              <w:widowControl w:val="0"/>
              <w:numPr>
                <w:ilvl w:val="0"/>
                <w:numId w:val="73"/>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concentrația odorizantului din gazele naturale</w:t>
            </w:r>
            <w:ins w:id="146" w:author="Author">
              <w:r w:rsidR="00101AA2">
                <w:rPr>
                  <w:rFonts w:ascii="Times New Roman" w:hAnsi="Times New Roman"/>
                  <w:sz w:val="24"/>
                  <w:szCs w:val="24"/>
                </w:rPr>
                <w:t>, [mg/m</w:t>
              </w:r>
              <w:r w:rsidR="00101AA2">
                <w:rPr>
                  <w:rFonts w:ascii="Times New Roman" w:hAnsi="Times New Roman"/>
                  <w:sz w:val="24"/>
                  <w:szCs w:val="24"/>
                  <w:vertAlign w:val="superscript"/>
                </w:rPr>
                <w:t>3</w:t>
              </w:r>
              <w:r w:rsidR="00101AA2">
                <w:rPr>
                  <w:rFonts w:ascii="Times New Roman" w:hAnsi="Times New Roman"/>
                  <w:sz w:val="24"/>
                  <w:szCs w:val="24"/>
                </w:rPr>
                <w:t>]</w:t>
              </w:r>
              <w:r w:rsidR="006F58C1">
                <w:rPr>
                  <w:rFonts w:ascii="Times New Roman" w:hAnsi="Times New Roman"/>
                  <w:sz w:val="24"/>
                  <w:szCs w:val="24"/>
                </w:rPr>
                <w:t xml:space="preserve"> </w:t>
              </w:r>
              <w:r w:rsidR="006F58C1">
                <w:rPr>
                  <w:rFonts w:ascii="Times New Roman" w:hAnsi="Times New Roman"/>
                  <w:color w:val="000000"/>
                  <w:sz w:val="24"/>
                  <w:szCs w:val="24"/>
                  <w:shd w:val="clear" w:color="auto" w:fill="FFFFFF"/>
                </w:rPr>
                <w:t>(T</w:t>
              </w:r>
              <w:r w:rsidR="006F58C1" w:rsidRPr="006D6A58">
                <w:rPr>
                  <w:rFonts w:ascii="Times New Roman" w:hAnsi="Times New Roman"/>
                  <w:color w:val="000000"/>
                  <w:sz w:val="24"/>
                  <w:szCs w:val="24"/>
                  <w:shd w:val="clear" w:color="auto" w:fill="FFFFFF"/>
                  <w:vertAlign w:val="subscript"/>
                </w:rPr>
                <w:t>S</w:t>
              </w:r>
              <w:r w:rsidR="006F58C1">
                <w:rPr>
                  <w:rFonts w:ascii="Times New Roman" w:hAnsi="Times New Roman"/>
                  <w:color w:val="000000"/>
                  <w:sz w:val="24"/>
                  <w:szCs w:val="24"/>
                  <w:shd w:val="clear" w:color="auto" w:fill="FFFFFF"/>
                </w:rPr>
                <w:t xml:space="preserve"> = 288,15 K ș</w:t>
              </w:r>
              <w:r w:rsidR="006F58C1" w:rsidRPr="006D6A58">
                <w:rPr>
                  <w:rFonts w:ascii="Times New Roman" w:hAnsi="Times New Roman"/>
                  <w:color w:val="000000"/>
                  <w:sz w:val="24"/>
                  <w:szCs w:val="24"/>
                  <w:shd w:val="clear" w:color="auto" w:fill="FFFFFF"/>
                </w:rPr>
                <w:t xml:space="preserve">i </w:t>
              </w:r>
              <w:r w:rsidR="00EA2984">
                <w:rPr>
                  <w:rFonts w:ascii="Times New Roman" w:hAnsi="Times New Roman"/>
                  <w:color w:val="000000"/>
                  <w:sz w:val="24"/>
                  <w:szCs w:val="24"/>
                  <w:shd w:val="clear" w:color="auto" w:fill="FFFFFF"/>
                </w:rPr>
                <w:t>p</w:t>
              </w:r>
              <w:r w:rsidR="006F58C1" w:rsidRPr="006D6A58">
                <w:rPr>
                  <w:rFonts w:ascii="Times New Roman" w:hAnsi="Times New Roman"/>
                  <w:color w:val="000000"/>
                  <w:sz w:val="24"/>
                  <w:szCs w:val="24"/>
                  <w:shd w:val="clear" w:color="auto" w:fill="FFFFFF"/>
                  <w:vertAlign w:val="subscript"/>
                </w:rPr>
                <w:t>S</w:t>
              </w:r>
              <w:r w:rsidR="006F58C1" w:rsidRPr="006D6A58">
                <w:rPr>
                  <w:rFonts w:ascii="Times New Roman" w:hAnsi="Times New Roman"/>
                  <w:color w:val="000000"/>
                  <w:sz w:val="24"/>
                  <w:szCs w:val="24"/>
                  <w:shd w:val="clear" w:color="auto" w:fill="FFFFFF"/>
                </w:rPr>
                <w:t xml:space="preserve"> = 101325 Pa</w:t>
              </w:r>
              <w:r w:rsidR="006F58C1">
                <w:rPr>
                  <w:rFonts w:ascii="Times New Roman" w:hAnsi="Times New Roman"/>
                  <w:color w:val="000000"/>
                  <w:sz w:val="24"/>
                  <w:szCs w:val="24"/>
                  <w:shd w:val="clear" w:color="auto" w:fill="FFFFFF"/>
                </w:rPr>
                <w:t>)</w:t>
              </w:r>
            </w:ins>
            <w:r w:rsidRPr="00301384">
              <w:rPr>
                <w:rFonts w:ascii="Times New Roman" w:hAnsi="Times New Roman"/>
                <w:sz w:val="24"/>
                <w:szCs w:val="24"/>
              </w:rPr>
              <w:t>;</w:t>
            </w:r>
          </w:p>
          <w:p w14:paraId="3FD41AF4" w14:textId="77777777" w:rsidR="00F42ECC" w:rsidRPr="00301384" w:rsidRDefault="00F42ECC" w:rsidP="00B710EA">
            <w:pPr>
              <w:pStyle w:val="ListParagraph"/>
              <w:widowControl w:val="0"/>
              <w:numPr>
                <w:ilvl w:val="0"/>
                <w:numId w:val="73"/>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denumirea odorizantului utilizat;</w:t>
            </w:r>
          </w:p>
          <w:p w14:paraId="211B0DB9" w14:textId="60201A2F" w:rsidR="00413243" w:rsidRDefault="006A5931" w:rsidP="00E81CC5">
            <w:pPr>
              <w:pStyle w:val="ListParagraph"/>
              <w:widowControl w:val="0"/>
              <w:spacing w:after="0" w:line="240" w:lineRule="auto"/>
              <w:ind w:left="0"/>
              <w:contextualSpacing w:val="0"/>
              <w:jc w:val="both"/>
              <w:rPr>
                <w:ins w:id="147" w:author="Author"/>
                <w:rFonts w:ascii="Times New Roman" w:hAnsi="Times New Roman"/>
                <w:sz w:val="24"/>
                <w:szCs w:val="24"/>
              </w:rPr>
            </w:pPr>
            <w:ins w:id="148" w:author="Author">
              <w:r>
                <w:rPr>
                  <w:rFonts w:ascii="Times New Roman" w:hAnsi="Times New Roman"/>
                  <w:sz w:val="24"/>
                  <w:szCs w:val="24"/>
                </w:rPr>
                <w:t>f</w:t>
              </w:r>
            </w:ins>
            <w:del w:id="149" w:author="Author">
              <w:r w:rsidR="00E81CC5" w:rsidDel="006A5931">
                <w:rPr>
                  <w:rFonts w:ascii="Times New Roman" w:hAnsi="Times New Roman"/>
                  <w:sz w:val="24"/>
                  <w:szCs w:val="24"/>
                </w:rPr>
                <w:delText>h</w:delText>
              </w:r>
            </w:del>
            <w:r w:rsidR="00E81CC5">
              <w:rPr>
                <w:rFonts w:ascii="Times New Roman" w:hAnsi="Times New Roman"/>
                <w:sz w:val="24"/>
                <w:szCs w:val="24"/>
              </w:rPr>
              <w:t>)</w:t>
            </w:r>
            <w:del w:id="150" w:author="Author">
              <w:r w:rsidR="00E81CC5" w:rsidDel="005078FC">
                <w:rPr>
                  <w:rFonts w:ascii="Times New Roman" w:hAnsi="Times New Roman"/>
                  <w:sz w:val="24"/>
                  <w:szCs w:val="24"/>
                </w:rPr>
                <w:delText xml:space="preserve"> </w:delText>
              </w:r>
              <w:r w:rsidR="00F42ECC" w:rsidRPr="00301384" w:rsidDel="005078FC">
                <w:rPr>
                  <w:rFonts w:ascii="Times New Roman" w:hAnsi="Times New Roman"/>
                  <w:sz w:val="24"/>
                  <w:szCs w:val="24"/>
                </w:rPr>
                <w:delText>temperatura atmosferică</w:delText>
              </w:r>
            </w:del>
            <w:ins w:id="151" w:author="Author">
              <w:del w:id="152" w:author="Author">
                <w:r w:rsidR="00413243" w:rsidDel="005078FC">
                  <w:rPr>
                    <w:rFonts w:ascii="Times New Roman" w:hAnsi="Times New Roman"/>
                    <w:sz w:val="24"/>
                    <w:szCs w:val="24"/>
                  </w:rPr>
                  <w:delText>;</w:delText>
                </w:r>
              </w:del>
            </w:ins>
          </w:p>
          <w:p w14:paraId="471AE638" w14:textId="20E0EFD0" w:rsidR="00F42ECC" w:rsidRPr="00301384" w:rsidRDefault="006A5931" w:rsidP="00E81CC5">
            <w:pPr>
              <w:pStyle w:val="ListParagraph"/>
              <w:widowControl w:val="0"/>
              <w:spacing w:after="0" w:line="240" w:lineRule="auto"/>
              <w:ind w:left="0"/>
              <w:contextualSpacing w:val="0"/>
              <w:jc w:val="both"/>
              <w:rPr>
                <w:rFonts w:ascii="Times New Roman" w:hAnsi="Times New Roman"/>
                <w:sz w:val="24"/>
                <w:szCs w:val="24"/>
              </w:rPr>
            </w:pPr>
            <w:ins w:id="153" w:author="Author">
              <w:r>
                <w:rPr>
                  <w:rFonts w:ascii="Times New Roman" w:hAnsi="Times New Roman"/>
                  <w:sz w:val="24"/>
                  <w:szCs w:val="24"/>
                </w:rPr>
                <w:t>g</w:t>
              </w:r>
              <w:del w:id="154" w:author="Author">
                <w:r w:rsidR="00E81CC5" w:rsidDel="006A5931">
                  <w:rPr>
                    <w:rFonts w:ascii="Times New Roman" w:hAnsi="Times New Roman"/>
                    <w:sz w:val="24"/>
                    <w:szCs w:val="24"/>
                  </w:rPr>
                  <w:delText>i</w:delText>
                </w:r>
              </w:del>
              <w:r w:rsidR="00E81CC5">
                <w:rPr>
                  <w:rFonts w:ascii="Times New Roman" w:hAnsi="Times New Roman"/>
                  <w:sz w:val="24"/>
                  <w:szCs w:val="24"/>
                </w:rPr>
                <w:t xml:space="preserve">) </w:t>
              </w:r>
              <w:r w:rsidR="00413243">
                <w:rPr>
                  <w:rFonts w:ascii="Times New Roman" w:hAnsi="Times New Roman"/>
                  <w:sz w:val="24"/>
                  <w:szCs w:val="24"/>
                </w:rPr>
                <w:t xml:space="preserve">tipul și </w:t>
              </w:r>
              <w:r w:rsidR="00DC0CEC">
                <w:rPr>
                  <w:rFonts w:ascii="Times New Roman" w:hAnsi="Times New Roman"/>
                  <w:sz w:val="24"/>
                  <w:szCs w:val="24"/>
                </w:rPr>
                <w:t>numărul</w:t>
              </w:r>
              <w:r w:rsidR="00F60626">
                <w:rPr>
                  <w:rFonts w:ascii="Times New Roman" w:hAnsi="Times New Roman"/>
                  <w:sz w:val="24"/>
                  <w:szCs w:val="24"/>
                </w:rPr>
                <w:t xml:space="preserve"> de identificare ale </w:t>
              </w:r>
              <w:r w:rsidR="00413243">
                <w:rPr>
                  <w:rFonts w:ascii="Times New Roman" w:hAnsi="Times New Roman"/>
                  <w:sz w:val="24"/>
                  <w:szCs w:val="24"/>
                </w:rPr>
                <w:t>instalației de odorizare</w:t>
              </w:r>
            </w:ins>
            <w:r w:rsidR="00F42ECC" w:rsidRPr="00301384">
              <w:rPr>
                <w:rFonts w:ascii="Times New Roman" w:hAnsi="Times New Roman"/>
                <w:sz w:val="24"/>
                <w:szCs w:val="24"/>
              </w:rPr>
              <w:t>.</w:t>
            </w:r>
          </w:p>
          <w:p w14:paraId="776867CE" w14:textId="66E3AB66" w:rsidR="00283A1F" w:rsidRPr="00830ADB" w:rsidRDefault="00283A1F" w:rsidP="005078FC">
            <w:pPr>
              <w:pStyle w:val="ListParagraph"/>
              <w:widowControl w:val="0"/>
              <w:spacing w:after="0" w:line="240" w:lineRule="auto"/>
              <w:ind w:left="0"/>
              <w:jc w:val="both"/>
            </w:pPr>
          </w:p>
        </w:tc>
      </w:tr>
      <w:tr w:rsidR="00283A1F" w:rsidRPr="00BD7E82" w14:paraId="2D7122EC" w14:textId="77777777" w:rsidTr="002C5DD0">
        <w:tc>
          <w:tcPr>
            <w:tcW w:w="4470" w:type="dxa"/>
          </w:tcPr>
          <w:p w14:paraId="73B76AF7" w14:textId="43C8DFF6" w:rsidR="00283A1F" w:rsidRPr="00301384" w:rsidRDefault="00283A1F" w:rsidP="00575B23">
            <w:pPr>
              <w:pStyle w:val="Default"/>
              <w:widowControl w:val="0"/>
              <w:tabs>
                <w:tab w:val="left" w:pos="851"/>
                <w:tab w:val="left" w:pos="993"/>
              </w:tabs>
              <w:rPr>
                <w:color w:val="auto"/>
              </w:rPr>
            </w:pPr>
            <w:r w:rsidRPr="00283A1F">
              <w:rPr>
                <w:b/>
                <w:color w:val="auto"/>
              </w:rPr>
              <w:lastRenderedPageBreak/>
              <w:t>Art. 37.</w:t>
            </w:r>
            <w:r>
              <w:rPr>
                <w:color w:val="auto"/>
              </w:rPr>
              <w:t xml:space="preserve"> - </w:t>
            </w:r>
            <w:r w:rsidRPr="00301384">
              <w:rPr>
                <w:color w:val="auto"/>
              </w:rPr>
              <w:t>(1) Pentru punctele finale ale SD/MD, OD ține o evidență periodică a următorilor parametri:</w:t>
            </w:r>
          </w:p>
          <w:p w14:paraId="5E8F71B3" w14:textId="77777777" w:rsidR="00283A1F" w:rsidRPr="00301384" w:rsidRDefault="00283A1F" w:rsidP="00B710EA">
            <w:pPr>
              <w:pStyle w:val="Default"/>
              <w:widowControl w:val="0"/>
              <w:numPr>
                <w:ilvl w:val="0"/>
                <w:numId w:val="23"/>
              </w:numPr>
              <w:ind w:left="0" w:firstLine="0"/>
              <w:rPr>
                <w:color w:val="auto"/>
              </w:rPr>
            </w:pPr>
            <w:r w:rsidRPr="00301384">
              <w:rPr>
                <w:color w:val="auto"/>
              </w:rPr>
              <w:t>data și ora;</w:t>
            </w:r>
          </w:p>
          <w:p w14:paraId="4009D67D" w14:textId="77777777" w:rsidR="00283A1F" w:rsidRPr="00301384" w:rsidRDefault="00283A1F" w:rsidP="00B710EA">
            <w:pPr>
              <w:pStyle w:val="Default"/>
              <w:widowControl w:val="0"/>
              <w:numPr>
                <w:ilvl w:val="0"/>
                <w:numId w:val="23"/>
              </w:numPr>
              <w:ind w:left="0" w:firstLine="0"/>
              <w:rPr>
                <w:color w:val="auto"/>
              </w:rPr>
            </w:pPr>
            <w:r w:rsidRPr="00301384">
              <w:rPr>
                <w:color w:val="auto"/>
              </w:rPr>
              <w:t>intensitatea mirosului, după caz;</w:t>
            </w:r>
          </w:p>
          <w:p w14:paraId="547659EB" w14:textId="77777777" w:rsidR="00283A1F" w:rsidRPr="00301384" w:rsidRDefault="00283A1F" w:rsidP="00B710EA">
            <w:pPr>
              <w:pStyle w:val="Default"/>
              <w:widowControl w:val="0"/>
              <w:numPr>
                <w:ilvl w:val="0"/>
                <w:numId w:val="23"/>
              </w:numPr>
              <w:ind w:left="0" w:firstLine="0"/>
              <w:rPr>
                <w:color w:val="auto"/>
              </w:rPr>
            </w:pPr>
            <w:r w:rsidRPr="00301384">
              <w:rPr>
                <w:color w:val="auto"/>
              </w:rPr>
              <w:t>debitul de gaze naturale;</w:t>
            </w:r>
          </w:p>
          <w:p w14:paraId="5B646469" w14:textId="77777777" w:rsidR="00283A1F" w:rsidRPr="00301384" w:rsidRDefault="00283A1F" w:rsidP="00B710EA">
            <w:pPr>
              <w:pStyle w:val="Default"/>
              <w:widowControl w:val="0"/>
              <w:numPr>
                <w:ilvl w:val="0"/>
                <w:numId w:val="23"/>
              </w:numPr>
              <w:ind w:left="0" w:firstLine="0"/>
              <w:rPr>
                <w:color w:val="auto"/>
              </w:rPr>
            </w:pPr>
            <w:r w:rsidRPr="00301384">
              <w:rPr>
                <w:color w:val="auto"/>
              </w:rPr>
              <w:t>presiunea de lucru a gazelor naturale;</w:t>
            </w:r>
          </w:p>
          <w:p w14:paraId="356CFA65" w14:textId="77777777" w:rsidR="00283A1F" w:rsidRPr="00301384" w:rsidRDefault="00283A1F" w:rsidP="00B710EA">
            <w:pPr>
              <w:pStyle w:val="Default"/>
              <w:widowControl w:val="0"/>
              <w:numPr>
                <w:ilvl w:val="0"/>
                <w:numId w:val="23"/>
              </w:numPr>
              <w:ind w:left="0" w:firstLine="0"/>
              <w:rPr>
                <w:color w:val="auto"/>
              </w:rPr>
            </w:pPr>
            <w:r w:rsidRPr="00301384">
              <w:rPr>
                <w:color w:val="auto"/>
              </w:rPr>
              <w:t>concentrația odorizantului din gazele naturale;</w:t>
            </w:r>
          </w:p>
          <w:p w14:paraId="30CEBDE6" w14:textId="77777777" w:rsidR="00283A1F" w:rsidRPr="00301384" w:rsidRDefault="00283A1F" w:rsidP="00B710EA">
            <w:pPr>
              <w:pStyle w:val="Default"/>
              <w:widowControl w:val="0"/>
              <w:numPr>
                <w:ilvl w:val="0"/>
                <w:numId w:val="23"/>
              </w:numPr>
              <w:ind w:left="0" w:firstLine="0"/>
              <w:rPr>
                <w:color w:val="auto"/>
              </w:rPr>
            </w:pPr>
            <w:r w:rsidRPr="00301384">
              <w:rPr>
                <w:color w:val="auto"/>
              </w:rPr>
              <w:t>denumirea odorizantului utilizat;</w:t>
            </w:r>
          </w:p>
          <w:p w14:paraId="0657E5CB" w14:textId="77777777" w:rsidR="00283A1F" w:rsidRPr="00301384" w:rsidRDefault="00283A1F" w:rsidP="00B710EA">
            <w:pPr>
              <w:pStyle w:val="Default"/>
              <w:widowControl w:val="0"/>
              <w:numPr>
                <w:ilvl w:val="0"/>
                <w:numId w:val="23"/>
              </w:numPr>
              <w:ind w:left="0" w:firstLine="0"/>
              <w:rPr>
                <w:color w:val="auto"/>
              </w:rPr>
            </w:pPr>
            <w:r w:rsidRPr="00301384">
              <w:rPr>
                <w:color w:val="auto"/>
              </w:rPr>
              <w:t>temperatura de lucru a gazelor naturale;</w:t>
            </w:r>
          </w:p>
          <w:p w14:paraId="751749ED" w14:textId="77777777" w:rsidR="00283A1F" w:rsidRPr="00301384" w:rsidRDefault="00283A1F" w:rsidP="00B710EA">
            <w:pPr>
              <w:pStyle w:val="Default"/>
              <w:widowControl w:val="0"/>
              <w:numPr>
                <w:ilvl w:val="0"/>
                <w:numId w:val="23"/>
              </w:numPr>
              <w:ind w:left="0" w:firstLine="0"/>
              <w:rPr>
                <w:color w:val="auto"/>
              </w:rPr>
            </w:pPr>
            <w:r w:rsidRPr="00301384">
              <w:rPr>
                <w:color w:val="auto"/>
              </w:rPr>
              <w:t>temperatura atmosferică.</w:t>
            </w:r>
          </w:p>
          <w:p w14:paraId="696AC9F3" w14:textId="27A3C20A" w:rsidR="00283A1F" w:rsidRPr="00283A1F" w:rsidRDefault="00283A1F" w:rsidP="00575B23">
            <w:pPr>
              <w:pStyle w:val="Default"/>
              <w:widowControl w:val="0"/>
              <w:tabs>
                <w:tab w:val="left" w:pos="851"/>
                <w:tab w:val="left" w:pos="993"/>
              </w:tabs>
              <w:rPr>
                <w:color w:val="auto"/>
              </w:rPr>
            </w:pPr>
            <w:r w:rsidRPr="00301384">
              <w:rPr>
                <w:color w:val="auto"/>
              </w:rPr>
              <w:t>(2) În baza rezultatului evidenței prevăzute la alin. (1), OD poate solicita P/OTS, în scris, diminuarea sau suplimentarea concentrației odorizantului din gazele naturale în punctul de predare din CA/SNT aferent, respectiv, acolo unde este cazul, poate realiza odorizare suplimentară în SD/MD.</w:t>
            </w:r>
          </w:p>
        </w:tc>
        <w:tc>
          <w:tcPr>
            <w:tcW w:w="4256" w:type="dxa"/>
          </w:tcPr>
          <w:p w14:paraId="53FD3C00" w14:textId="77777777" w:rsidR="00283A1F" w:rsidRPr="00575B23" w:rsidRDefault="00575B23" w:rsidP="00575B23">
            <w:pPr>
              <w:rPr>
                <w:rFonts w:ascii="Times New Roman" w:hAnsi="Times New Roman" w:cs="Times New Roman"/>
                <w:b/>
                <w:sz w:val="24"/>
                <w:szCs w:val="24"/>
              </w:rPr>
            </w:pPr>
            <w:r w:rsidRPr="00575B23">
              <w:rPr>
                <w:rFonts w:ascii="Times New Roman" w:hAnsi="Times New Roman" w:cs="Times New Roman"/>
                <w:b/>
                <w:sz w:val="24"/>
                <w:szCs w:val="24"/>
              </w:rPr>
              <w:t>DGSR</w:t>
            </w:r>
          </w:p>
          <w:p w14:paraId="025ED895" w14:textId="0B417C86" w:rsidR="00575B23" w:rsidRPr="00301384" w:rsidRDefault="00575B23" w:rsidP="00575B23">
            <w:pPr>
              <w:pStyle w:val="Default"/>
              <w:widowControl w:val="0"/>
              <w:tabs>
                <w:tab w:val="left" w:pos="851"/>
                <w:tab w:val="left" w:pos="993"/>
              </w:tabs>
              <w:jc w:val="both"/>
              <w:rPr>
                <w:color w:val="auto"/>
              </w:rPr>
            </w:pPr>
            <w:r>
              <w:rPr>
                <w:color w:val="auto"/>
              </w:rPr>
              <w:t xml:space="preserve">Art. 37. - </w:t>
            </w:r>
            <w:r w:rsidRPr="00301384">
              <w:rPr>
                <w:color w:val="auto"/>
              </w:rPr>
              <w:t xml:space="preserve">(1) OD </w:t>
            </w:r>
            <w:r>
              <w:rPr>
                <w:color w:val="auto"/>
              </w:rPr>
              <w:t xml:space="preserve">identifica </w:t>
            </w:r>
            <w:r w:rsidRPr="00AD2145">
              <w:rPr>
                <w:strike/>
                <w:color w:val="FF0000"/>
              </w:rPr>
              <w:t>Pentru</w:t>
            </w:r>
            <w:r w:rsidRPr="00301384">
              <w:rPr>
                <w:color w:val="auto"/>
              </w:rPr>
              <w:t xml:space="preserve"> punctele finale ale SD/MD, </w:t>
            </w:r>
            <w:ins w:id="155" w:author="Author">
              <w:r w:rsidR="00B20331" w:rsidRPr="00AD2145">
                <w:rPr>
                  <w:color w:val="0000FF"/>
                </w:rPr>
                <w:t>unde sunt deficiente in odorizare</w:t>
              </w:r>
              <w:r w:rsidR="00B20331">
                <w:rPr>
                  <w:color w:val="auto"/>
                </w:rPr>
                <w:t xml:space="preserve"> </w:t>
              </w:r>
            </w:ins>
            <w:r>
              <w:rPr>
                <w:color w:val="auto"/>
              </w:rPr>
              <w:t xml:space="preserve">și </w:t>
            </w:r>
            <w:r w:rsidRPr="00DE3895">
              <w:rPr>
                <w:strike/>
                <w:color w:val="FF0000"/>
              </w:rPr>
              <w:t>OD</w:t>
            </w:r>
            <w:r w:rsidRPr="00DE3895">
              <w:rPr>
                <w:color w:val="0000FF"/>
              </w:rPr>
              <w:t xml:space="preserve">  </w:t>
            </w:r>
            <w:ins w:id="156" w:author="Author">
              <w:r w:rsidR="00B20331" w:rsidRPr="00DE3895">
                <w:rPr>
                  <w:color w:val="0000FF"/>
                </w:rPr>
                <w:t>pentru care</w:t>
              </w:r>
              <w:r w:rsidR="00B20331">
                <w:rPr>
                  <w:color w:val="auto"/>
                </w:rPr>
                <w:t xml:space="preserve"> </w:t>
              </w:r>
            </w:ins>
            <w:r w:rsidRPr="00301384">
              <w:rPr>
                <w:color w:val="auto"/>
              </w:rPr>
              <w:t>ține o evidență periodică a următorilor parametri:</w:t>
            </w:r>
          </w:p>
          <w:p w14:paraId="0BA785D4" w14:textId="29EE9A91" w:rsidR="00575B23" w:rsidRPr="00301384" w:rsidRDefault="0037538B" w:rsidP="0037538B">
            <w:pPr>
              <w:pStyle w:val="Default"/>
              <w:widowControl w:val="0"/>
              <w:jc w:val="both"/>
              <w:rPr>
                <w:color w:val="auto"/>
              </w:rPr>
            </w:pPr>
            <w:r>
              <w:rPr>
                <w:color w:val="auto"/>
              </w:rPr>
              <w:t xml:space="preserve">a) </w:t>
            </w:r>
            <w:r w:rsidR="00575B23" w:rsidRPr="00301384">
              <w:rPr>
                <w:color w:val="auto"/>
              </w:rPr>
              <w:t>data și ora</w:t>
            </w:r>
            <w:ins w:id="157" w:author="Author">
              <w:r w:rsidR="00B20331" w:rsidRPr="004305AA">
                <w:rPr>
                  <w:color w:val="0000FF"/>
                </w:rPr>
                <w:t xml:space="preserve"> determinării</w:t>
              </w:r>
            </w:ins>
            <w:r w:rsidR="00575B23" w:rsidRPr="00301384">
              <w:rPr>
                <w:color w:val="auto"/>
              </w:rPr>
              <w:t>;</w:t>
            </w:r>
          </w:p>
          <w:p w14:paraId="34C5C440" w14:textId="7E35D167" w:rsidR="00575B23" w:rsidRDefault="0037538B" w:rsidP="0037538B">
            <w:pPr>
              <w:pStyle w:val="Default"/>
              <w:widowControl w:val="0"/>
              <w:jc w:val="both"/>
              <w:rPr>
                <w:strike/>
                <w:color w:val="FF0000"/>
              </w:rPr>
            </w:pPr>
            <w:r>
              <w:rPr>
                <w:strike/>
                <w:color w:val="FF0000"/>
                <w:highlight w:val="yellow"/>
              </w:rPr>
              <w:t xml:space="preserve">b) </w:t>
            </w:r>
            <w:r w:rsidR="00575B23" w:rsidRPr="00BE5EF3">
              <w:rPr>
                <w:strike/>
                <w:color w:val="FF0000"/>
                <w:highlight w:val="yellow"/>
              </w:rPr>
              <w:t>intensitatea mirosului, după caz;</w:t>
            </w:r>
          </w:p>
          <w:p w14:paraId="56709350" w14:textId="3584A0BD" w:rsidR="0037538B" w:rsidRDefault="0037538B" w:rsidP="0037538B">
            <w:pPr>
              <w:pStyle w:val="Default"/>
              <w:widowControl w:val="0"/>
              <w:jc w:val="both"/>
              <w:rPr>
                <w:b/>
                <w:color w:val="auto"/>
                <w:lang w:val="en-US"/>
              </w:rPr>
            </w:pPr>
            <w:r w:rsidRPr="0037538B">
              <w:rPr>
                <w:b/>
                <w:color w:val="auto"/>
              </w:rPr>
              <w:t>Motivație</w:t>
            </w:r>
            <w:r w:rsidRPr="0037538B">
              <w:rPr>
                <w:b/>
                <w:color w:val="auto"/>
                <w:lang w:val="en-US"/>
              </w:rPr>
              <w:t>:</w:t>
            </w:r>
          </w:p>
          <w:p w14:paraId="726E51AE" w14:textId="718416E6" w:rsidR="0037538B" w:rsidRPr="0037538B" w:rsidRDefault="0037538B" w:rsidP="0037538B">
            <w:pPr>
              <w:pStyle w:val="CommentText"/>
              <w:spacing w:after="0" w:line="240" w:lineRule="auto"/>
              <w:jc w:val="both"/>
              <w:rPr>
                <w:rFonts w:ascii="Times New Roman" w:hAnsi="Times New Roman"/>
                <w:sz w:val="24"/>
                <w:szCs w:val="24"/>
                <w:lang w:val="ro-RO"/>
              </w:rPr>
            </w:pPr>
            <w:r w:rsidRPr="0037538B">
              <w:rPr>
                <w:rFonts w:ascii="Times New Roman" w:hAnsi="Times New Roman"/>
                <w:sz w:val="24"/>
                <w:szCs w:val="24"/>
                <w:lang w:val="ro-RO"/>
              </w:rPr>
              <w:t>Aprecierea poate fi subiectivă</w:t>
            </w:r>
            <w:r>
              <w:rPr>
                <w:rFonts w:ascii="Times New Roman" w:hAnsi="Times New Roman"/>
                <w:sz w:val="24"/>
                <w:szCs w:val="24"/>
                <w:lang w:val="ro-RO"/>
              </w:rPr>
              <w:t xml:space="preserve"> </w:t>
            </w:r>
            <w:r w:rsidRPr="0037538B">
              <w:rPr>
                <w:rFonts w:ascii="Times New Roman" w:hAnsi="Times New Roman"/>
                <w:sz w:val="24"/>
                <w:szCs w:val="24"/>
                <w:lang w:val="ro-RO"/>
              </w:rPr>
              <w:t>…..considerăm că mai sigure sunt determinările cu echipamentele specifice.</w:t>
            </w:r>
          </w:p>
          <w:p w14:paraId="0D407028" w14:textId="0F197103" w:rsidR="0037538B" w:rsidRPr="0037538B" w:rsidRDefault="0037538B" w:rsidP="0037538B">
            <w:pPr>
              <w:pStyle w:val="CommentText"/>
              <w:spacing w:after="0" w:line="240" w:lineRule="auto"/>
              <w:jc w:val="both"/>
              <w:rPr>
                <w:rFonts w:ascii="Times New Roman" w:hAnsi="Times New Roman"/>
                <w:sz w:val="24"/>
                <w:szCs w:val="24"/>
                <w:lang w:val="ro-RO"/>
              </w:rPr>
            </w:pPr>
            <w:r w:rsidRPr="0037538B">
              <w:rPr>
                <w:rFonts w:ascii="Times New Roman" w:hAnsi="Times New Roman"/>
                <w:sz w:val="24"/>
                <w:szCs w:val="24"/>
                <w:lang w:val="ro-RO"/>
              </w:rPr>
              <w:t>Pe de alta parte cum se poate determina?...</w:t>
            </w:r>
            <w:r>
              <w:rPr>
                <w:rFonts w:ascii="Times New Roman" w:hAnsi="Times New Roman"/>
                <w:sz w:val="24"/>
                <w:szCs w:val="24"/>
                <w:lang w:val="ro-RO"/>
              </w:rPr>
              <w:t xml:space="preserve"> </w:t>
            </w:r>
            <w:r w:rsidR="00B20331">
              <w:rPr>
                <w:rFonts w:ascii="Times New Roman" w:hAnsi="Times New Roman"/>
                <w:sz w:val="24"/>
                <w:szCs w:val="24"/>
                <w:lang w:val="ro-RO"/>
              </w:rPr>
              <w:t>se demontează</w:t>
            </w:r>
            <w:r w:rsidRPr="0037538B">
              <w:rPr>
                <w:rFonts w:ascii="Times New Roman" w:hAnsi="Times New Roman"/>
                <w:sz w:val="24"/>
                <w:szCs w:val="24"/>
                <w:lang w:val="ro-RO"/>
              </w:rPr>
              <w:t xml:space="preserve"> contorul/postul de reglare</w:t>
            </w:r>
          </w:p>
          <w:p w14:paraId="2206987E" w14:textId="15EA6DE9" w:rsidR="00575B23" w:rsidRDefault="0037538B" w:rsidP="0037538B">
            <w:pPr>
              <w:pStyle w:val="Default"/>
              <w:widowControl w:val="0"/>
              <w:jc w:val="both"/>
              <w:rPr>
                <w:strike/>
                <w:color w:val="FF0000"/>
              </w:rPr>
            </w:pPr>
            <w:r>
              <w:rPr>
                <w:strike/>
                <w:color w:val="FF0000"/>
              </w:rPr>
              <w:t xml:space="preserve">c) </w:t>
            </w:r>
            <w:r w:rsidR="00575B23" w:rsidRPr="00AD2145">
              <w:rPr>
                <w:strike/>
                <w:color w:val="FF0000"/>
              </w:rPr>
              <w:t>debitul de gaze naturale;</w:t>
            </w:r>
          </w:p>
          <w:p w14:paraId="681191C0" w14:textId="77777777" w:rsidR="0037538B" w:rsidRDefault="0037538B" w:rsidP="0037538B">
            <w:pPr>
              <w:pStyle w:val="Default"/>
              <w:widowControl w:val="0"/>
              <w:jc w:val="both"/>
              <w:rPr>
                <w:b/>
                <w:color w:val="auto"/>
                <w:lang w:val="en-US"/>
              </w:rPr>
            </w:pPr>
            <w:r w:rsidRPr="0037538B">
              <w:rPr>
                <w:b/>
                <w:color w:val="auto"/>
              </w:rPr>
              <w:t>Motivație</w:t>
            </w:r>
            <w:r w:rsidRPr="0037538B">
              <w:rPr>
                <w:b/>
                <w:color w:val="auto"/>
                <w:lang w:val="en-US"/>
              </w:rPr>
              <w:t>:</w:t>
            </w:r>
          </w:p>
          <w:p w14:paraId="083D5A49" w14:textId="4EC1CB25" w:rsidR="0037538B" w:rsidRPr="0037538B" w:rsidRDefault="00B20331" w:rsidP="0037538B">
            <w:pPr>
              <w:pStyle w:val="CommentText"/>
              <w:spacing w:after="0" w:line="240" w:lineRule="auto"/>
              <w:jc w:val="both"/>
              <w:rPr>
                <w:rFonts w:ascii="Times New Roman" w:hAnsi="Times New Roman"/>
                <w:sz w:val="24"/>
                <w:szCs w:val="24"/>
                <w:lang w:val="ro-RO"/>
              </w:rPr>
            </w:pPr>
            <w:r>
              <w:rPr>
                <w:rFonts w:ascii="Times New Roman" w:hAnsi="Times New Roman"/>
                <w:sz w:val="24"/>
                <w:szCs w:val="24"/>
                <w:lang w:val="ro-RO"/>
              </w:rPr>
              <w:t>De regula aceste determină</w:t>
            </w:r>
            <w:r w:rsidR="0037538B" w:rsidRPr="0037538B">
              <w:rPr>
                <w:rFonts w:ascii="Times New Roman" w:hAnsi="Times New Roman"/>
                <w:sz w:val="24"/>
                <w:szCs w:val="24"/>
                <w:lang w:val="ro-RO"/>
              </w:rPr>
              <w:t>ri se f</w:t>
            </w:r>
            <w:r>
              <w:rPr>
                <w:rFonts w:ascii="Times New Roman" w:hAnsi="Times New Roman"/>
                <w:sz w:val="24"/>
                <w:szCs w:val="24"/>
                <w:lang w:val="ro-RO"/>
              </w:rPr>
              <w:t>ac pe capetele terminale ale reț</w:t>
            </w:r>
            <w:r w:rsidR="0037538B" w:rsidRPr="0037538B">
              <w:rPr>
                <w:rFonts w:ascii="Times New Roman" w:hAnsi="Times New Roman"/>
                <w:sz w:val="24"/>
                <w:szCs w:val="24"/>
                <w:lang w:val="ro-RO"/>
              </w:rPr>
              <w:t>elelor de SD …</w:t>
            </w:r>
            <w:r w:rsidR="0037538B">
              <w:rPr>
                <w:rFonts w:ascii="Times New Roman" w:hAnsi="Times New Roman"/>
                <w:sz w:val="24"/>
                <w:szCs w:val="24"/>
                <w:lang w:val="ro-RO"/>
              </w:rPr>
              <w:t xml:space="preserve"> </w:t>
            </w:r>
            <w:r w:rsidR="0037538B" w:rsidRPr="0037538B">
              <w:rPr>
                <w:rFonts w:ascii="Times New Roman" w:hAnsi="Times New Roman"/>
                <w:sz w:val="24"/>
                <w:szCs w:val="24"/>
                <w:lang w:val="ro-RO"/>
              </w:rPr>
              <w:t>nu este relevant debitul pe cap terminal</w:t>
            </w:r>
          </w:p>
          <w:p w14:paraId="7214EEC7" w14:textId="0DD02AFB" w:rsidR="00575B23" w:rsidRPr="00301384" w:rsidRDefault="0037538B" w:rsidP="0037538B">
            <w:pPr>
              <w:pStyle w:val="Default"/>
              <w:widowControl w:val="0"/>
              <w:jc w:val="both"/>
              <w:rPr>
                <w:color w:val="auto"/>
              </w:rPr>
            </w:pPr>
            <w:r>
              <w:rPr>
                <w:color w:val="auto"/>
              </w:rPr>
              <w:t xml:space="preserve">d) </w:t>
            </w:r>
            <w:r w:rsidR="00575B23" w:rsidRPr="00301384">
              <w:rPr>
                <w:color w:val="auto"/>
              </w:rPr>
              <w:t>presiunea de lucru a gazelor naturale</w:t>
            </w:r>
            <w:ins w:id="158" w:author="Author">
              <w:r w:rsidR="00B20331" w:rsidRPr="00AD2145">
                <w:rPr>
                  <w:color w:val="0000FF"/>
                </w:rPr>
                <w:t xml:space="preserve"> </w:t>
              </w:r>
              <w:r w:rsidR="00B20331">
                <w:rPr>
                  <w:color w:val="0000FF"/>
                </w:rPr>
                <w:t>la momentul determină</w:t>
              </w:r>
              <w:r w:rsidR="00B20331" w:rsidRPr="004305AA">
                <w:rPr>
                  <w:color w:val="0000FF"/>
                </w:rPr>
                <w:t>rii</w:t>
              </w:r>
            </w:ins>
            <w:r w:rsidR="00575B23" w:rsidRPr="00301384">
              <w:rPr>
                <w:color w:val="auto"/>
              </w:rPr>
              <w:t>;</w:t>
            </w:r>
          </w:p>
          <w:p w14:paraId="2819380D" w14:textId="68CF84DA" w:rsidR="00575B23" w:rsidRPr="00301384" w:rsidRDefault="0037538B" w:rsidP="0037538B">
            <w:pPr>
              <w:pStyle w:val="Default"/>
              <w:widowControl w:val="0"/>
              <w:jc w:val="both"/>
              <w:rPr>
                <w:color w:val="auto"/>
              </w:rPr>
            </w:pPr>
            <w:r>
              <w:rPr>
                <w:color w:val="auto"/>
              </w:rPr>
              <w:t xml:space="preserve">e) </w:t>
            </w:r>
            <w:r w:rsidR="00575B23" w:rsidRPr="00301384">
              <w:rPr>
                <w:color w:val="auto"/>
              </w:rPr>
              <w:t>concentrația odorizantului din gazele naturale</w:t>
            </w:r>
            <w:ins w:id="159" w:author="Author">
              <w:r w:rsidR="00B20331" w:rsidRPr="004305AA">
                <w:rPr>
                  <w:color w:val="0000FF"/>
                </w:rPr>
                <w:t xml:space="preserve"> la momentul determinării</w:t>
              </w:r>
            </w:ins>
            <w:r w:rsidR="00575B23" w:rsidRPr="00301384">
              <w:rPr>
                <w:color w:val="auto"/>
              </w:rPr>
              <w:t>;</w:t>
            </w:r>
          </w:p>
          <w:p w14:paraId="6A880E3B" w14:textId="5AD5AEE5" w:rsidR="00575B23" w:rsidRPr="00301384" w:rsidRDefault="0037538B" w:rsidP="0037538B">
            <w:pPr>
              <w:pStyle w:val="Default"/>
              <w:widowControl w:val="0"/>
              <w:jc w:val="both"/>
              <w:rPr>
                <w:color w:val="auto"/>
              </w:rPr>
            </w:pPr>
            <w:r>
              <w:rPr>
                <w:color w:val="auto"/>
              </w:rPr>
              <w:t xml:space="preserve">f) </w:t>
            </w:r>
            <w:r w:rsidR="00575B23" w:rsidRPr="00301384">
              <w:rPr>
                <w:color w:val="auto"/>
              </w:rPr>
              <w:t>denumirea odorizantului utilizat;</w:t>
            </w:r>
          </w:p>
          <w:p w14:paraId="0096E087" w14:textId="3EF721F5" w:rsidR="00575B23" w:rsidRPr="00301384" w:rsidRDefault="0037538B" w:rsidP="0037538B">
            <w:pPr>
              <w:pStyle w:val="Default"/>
              <w:widowControl w:val="0"/>
              <w:jc w:val="both"/>
              <w:rPr>
                <w:color w:val="auto"/>
              </w:rPr>
            </w:pPr>
            <w:r>
              <w:rPr>
                <w:color w:val="auto"/>
              </w:rPr>
              <w:t xml:space="preserve">g) </w:t>
            </w:r>
            <w:r w:rsidR="00575B23" w:rsidRPr="00301384">
              <w:rPr>
                <w:color w:val="auto"/>
              </w:rPr>
              <w:t>temperatura de lucru a gazelor naturale</w:t>
            </w:r>
            <w:ins w:id="160" w:author="Author">
              <w:r w:rsidR="00B20331" w:rsidRPr="004305AA">
                <w:rPr>
                  <w:color w:val="0000FF"/>
                </w:rPr>
                <w:t xml:space="preserve"> </w:t>
              </w:r>
              <w:r w:rsidR="00B20331" w:rsidRPr="004305AA">
                <w:rPr>
                  <w:color w:val="0000FF"/>
                </w:rPr>
                <w:lastRenderedPageBreak/>
                <w:t>la momentul determinării</w:t>
              </w:r>
            </w:ins>
            <w:r w:rsidR="00575B23" w:rsidRPr="00301384">
              <w:rPr>
                <w:color w:val="auto"/>
              </w:rPr>
              <w:t>;</w:t>
            </w:r>
          </w:p>
          <w:p w14:paraId="37304E85" w14:textId="421524F1" w:rsidR="00575B23" w:rsidRDefault="0037538B" w:rsidP="0037538B">
            <w:pPr>
              <w:pStyle w:val="Default"/>
              <w:widowControl w:val="0"/>
              <w:jc w:val="both"/>
              <w:rPr>
                <w:color w:val="auto"/>
              </w:rPr>
            </w:pPr>
            <w:r>
              <w:rPr>
                <w:color w:val="auto"/>
              </w:rPr>
              <w:t xml:space="preserve">h) </w:t>
            </w:r>
            <w:r w:rsidR="00575B23" w:rsidRPr="00301384">
              <w:rPr>
                <w:color w:val="auto"/>
              </w:rPr>
              <w:t>temperatura atmosferică</w:t>
            </w:r>
            <w:ins w:id="161" w:author="Author">
              <w:r w:rsidR="00B20331" w:rsidRPr="004305AA">
                <w:rPr>
                  <w:color w:val="0000FF"/>
                </w:rPr>
                <w:t xml:space="preserve"> la momentul determinării</w:t>
              </w:r>
            </w:ins>
            <w:r w:rsidR="00575B23" w:rsidRPr="00301384">
              <w:rPr>
                <w:color w:val="auto"/>
              </w:rPr>
              <w:t>.</w:t>
            </w:r>
          </w:p>
          <w:p w14:paraId="060AB283" w14:textId="7CEAA571" w:rsidR="00B20331" w:rsidRPr="0037538B" w:rsidRDefault="00B20331" w:rsidP="00B20331">
            <w:pPr>
              <w:widowControl w:val="0"/>
              <w:jc w:val="both"/>
              <w:rPr>
                <w:ins w:id="162" w:author="Author"/>
                <w:rFonts w:ascii="Times New Roman" w:hAnsi="Times New Roman"/>
                <w:color w:val="0000FF"/>
                <w:sz w:val="24"/>
                <w:szCs w:val="24"/>
              </w:rPr>
            </w:pPr>
            <w:ins w:id="163" w:author="Author">
              <w:r>
                <w:rPr>
                  <w:rFonts w:ascii="Times New Roman" w:hAnsi="Times New Roman"/>
                  <w:color w:val="0000FF"/>
                  <w:sz w:val="24"/>
                  <w:szCs w:val="24"/>
                </w:rPr>
                <w:t xml:space="preserve">i) </w:t>
              </w:r>
              <w:r w:rsidRPr="0037538B">
                <w:rPr>
                  <w:rFonts w:ascii="Times New Roman" w:hAnsi="Times New Roman"/>
                  <w:color w:val="0000FF"/>
                  <w:sz w:val="24"/>
                  <w:szCs w:val="24"/>
                </w:rPr>
                <w:t>tipul aparatului folosit pentru determinare; seria acestuia sau un nr. de identificare</w:t>
              </w:r>
            </w:ins>
          </w:p>
          <w:p w14:paraId="02F56FC5" w14:textId="06B05876" w:rsidR="00575B23" w:rsidRPr="00301384" w:rsidRDefault="00575B23" w:rsidP="00B20331">
            <w:pPr>
              <w:pStyle w:val="Default"/>
              <w:widowControl w:val="0"/>
              <w:tabs>
                <w:tab w:val="left" w:pos="851"/>
                <w:tab w:val="left" w:pos="993"/>
              </w:tabs>
              <w:jc w:val="both"/>
              <w:rPr>
                <w:color w:val="auto"/>
              </w:rPr>
            </w:pPr>
            <w:r w:rsidRPr="00301384">
              <w:rPr>
                <w:color w:val="auto"/>
              </w:rPr>
              <w:t xml:space="preserve">(2) În baza rezultatului evidenței prevăzute la alin. (1), OD poate solicita P/OTS, în scris, diminuarea sau suplimentarea concentrației odorizantului din gazele naturale în punctul de predare din CA/SNT aferent, </w:t>
            </w:r>
            <w:r w:rsidRPr="00DE3895">
              <w:rPr>
                <w:color w:val="auto"/>
              </w:rPr>
              <w:t xml:space="preserve">respectiv, acolo unde este cazul, poate </w:t>
            </w:r>
            <w:r w:rsidRPr="00DE3895">
              <w:rPr>
                <w:strike/>
                <w:color w:val="FF0000"/>
              </w:rPr>
              <w:t>realiza</w:t>
            </w:r>
            <w:r w:rsidRPr="00DE3895">
              <w:rPr>
                <w:color w:val="auto"/>
              </w:rPr>
              <w:t xml:space="preserve"> </w:t>
            </w:r>
            <w:ins w:id="164" w:author="Author">
              <w:r w:rsidR="00B20331" w:rsidRPr="00DE3895">
                <w:rPr>
                  <w:color w:val="0000FF"/>
                </w:rPr>
                <w:t>solicita</w:t>
              </w:r>
              <w:r w:rsidR="00B20331" w:rsidRPr="00DE3895">
                <w:rPr>
                  <w:color w:val="auto"/>
                </w:rPr>
                <w:t xml:space="preserve"> </w:t>
              </w:r>
            </w:ins>
            <w:r w:rsidRPr="00DE3895">
              <w:rPr>
                <w:color w:val="auto"/>
              </w:rPr>
              <w:t>odorizare suplimentară în SD/MD.</w:t>
            </w:r>
          </w:p>
          <w:p w14:paraId="7CFAA2BF" w14:textId="77777777" w:rsidR="00660F23" w:rsidRDefault="00660F23" w:rsidP="00660F23">
            <w:pPr>
              <w:pStyle w:val="Default"/>
              <w:widowControl w:val="0"/>
              <w:jc w:val="both"/>
              <w:rPr>
                <w:b/>
                <w:color w:val="auto"/>
                <w:lang w:val="en-US"/>
              </w:rPr>
            </w:pPr>
            <w:r w:rsidRPr="0037538B">
              <w:rPr>
                <w:b/>
                <w:color w:val="auto"/>
              </w:rPr>
              <w:t>Motivație</w:t>
            </w:r>
            <w:r w:rsidRPr="0037538B">
              <w:rPr>
                <w:b/>
                <w:color w:val="auto"/>
                <w:lang w:val="en-US"/>
              </w:rPr>
              <w:t>:</w:t>
            </w:r>
          </w:p>
          <w:p w14:paraId="60BDDC28" w14:textId="77777777" w:rsidR="00660F23" w:rsidRDefault="00B20331" w:rsidP="007E45F4">
            <w:pPr>
              <w:pStyle w:val="CommentText"/>
              <w:spacing w:after="0" w:line="240" w:lineRule="auto"/>
              <w:jc w:val="both"/>
              <w:rPr>
                <w:rFonts w:ascii="Times New Roman" w:hAnsi="Times New Roman"/>
                <w:sz w:val="24"/>
                <w:szCs w:val="24"/>
                <w:lang w:val="ro-RO"/>
              </w:rPr>
            </w:pPr>
            <w:r>
              <w:rPr>
                <w:rFonts w:ascii="Times New Roman" w:hAnsi="Times New Roman"/>
                <w:sz w:val="24"/>
                <w:szCs w:val="24"/>
                <w:lang w:val="ro-RO"/>
              </w:rPr>
              <w:t>Având î</w:t>
            </w:r>
            <w:r w:rsidR="00660F23" w:rsidRPr="00660F23">
              <w:rPr>
                <w:rFonts w:ascii="Times New Roman" w:hAnsi="Times New Roman"/>
                <w:sz w:val="24"/>
                <w:szCs w:val="24"/>
                <w:lang w:val="ro-RO"/>
              </w:rPr>
              <w:t>n v</w:t>
            </w:r>
            <w:r>
              <w:rPr>
                <w:rFonts w:ascii="Times New Roman" w:hAnsi="Times New Roman"/>
                <w:sz w:val="24"/>
                <w:szCs w:val="24"/>
                <w:lang w:val="ro-RO"/>
              </w:rPr>
              <w:t>edere că</w:t>
            </w:r>
            <w:r w:rsidR="00660F23" w:rsidRPr="00660F23">
              <w:rPr>
                <w:rFonts w:ascii="Times New Roman" w:hAnsi="Times New Roman"/>
                <w:sz w:val="24"/>
                <w:szCs w:val="24"/>
                <w:lang w:val="ro-RO"/>
              </w:rPr>
              <w:t>: (i) sistemele de di</w:t>
            </w:r>
            <w:r w:rsidR="00660F23">
              <w:rPr>
                <w:rFonts w:ascii="Times New Roman" w:hAnsi="Times New Roman"/>
                <w:sz w:val="24"/>
                <w:szCs w:val="24"/>
                <w:lang w:val="ro-RO"/>
              </w:rPr>
              <w:t>s</w:t>
            </w:r>
            <w:r>
              <w:rPr>
                <w:rFonts w:ascii="Times New Roman" w:hAnsi="Times New Roman"/>
                <w:sz w:val="24"/>
                <w:szCs w:val="24"/>
                <w:lang w:val="ro-RO"/>
              </w:rPr>
              <w:t>tribuție nu au fost  prevă</w:t>
            </w:r>
            <w:r w:rsidR="00660F23" w:rsidRPr="00660F23">
              <w:rPr>
                <w:rFonts w:ascii="Times New Roman" w:hAnsi="Times New Roman"/>
                <w:sz w:val="24"/>
                <w:szCs w:val="24"/>
                <w:lang w:val="ro-RO"/>
              </w:rPr>
              <w:t xml:space="preserve">zute </w:t>
            </w:r>
            <w:r>
              <w:rPr>
                <w:rFonts w:ascii="Times New Roman" w:hAnsi="Times New Roman"/>
                <w:sz w:val="24"/>
                <w:szCs w:val="24"/>
                <w:lang w:val="ro-RO"/>
              </w:rPr>
              <w:t>cu instalații de odorizare,, avâ</w:t>
            </w:r>
            <w:r w:rsidR="00660F23" w:rsidRPr="00660F23">
              <w:rPr>
                <w:rFonts w:ascii="Times New Roman" w:hAnsi="Times New Roman"/>
                <w:sz w:val="24"/>
                <w:szCs w:val="24"/>
                <w:lang w:val="ro-RO"/>
              </w:rPr>
              <w:t xml:space="preserve">nd in vedere amplasarea obiectivelor de </w:t>
            </w:r>
            <w:r w:rsidRPr="00660F23">
              <w:rPr>
                <w:rFonts w:ascii="Times New Roman" w:hAnsi="Times New Roman"/>
                <w:sz w:val="24"/>
                <w:szCs w:val="24"/>
                <w:lang w:val="ro-RO"/>
              </w:rPr>
              <w:t>distribuție</w:t>
            </w:r>
            <w:r>
              <w:rPr>
                <w:rFonts w:ascii="Times New Roman" w:hAnsi="Times New Roman"/>
                <w:sz w:val="24"/>
                <w:szCs w:val="24"/>
                <w:lang w:val="ro-RO"/>
              </w:rPr>
              <w:t xml:space="preserve"> în domeniul public (ii) î</w:t>
            </w:r>
            <w:r w:rsidR="00660F23" w:rsidRPr="00660F23">
              <w:rPr>
                <w:rFonts w:ascii="Times New Roman" w:hAnsi="Times New Roman"/>
                <w:sz w:val="24"/>
                <w:szCs w:val="24"/>
                <w:lang w:val="ro-RO"/>
              </w:rPr>
              <w:t xml:space="preserve">n </w:t>
            </w:r>
            <w:r w:rsidRPr="00660F23">
              <w:rPr>
                <w:rFonts w:ascii="Times New Roman" w:hAnsi="Times New Roman"/>
                <w:sz w:val="24"/>
                <w:szCs w:val="24"/>
                <w:lang w:val="ro-RO"/>
              </w:rPr>
              <w:t>instalațiile</w:t>
            </w:r>
            <w:r w:rsidR="00660F23" w:rsidRPr="00660F23">
              <w:rPr>
                <w:rFonts w:ascii="Times New Roman" w:hAnsi="Times New Roman"/>
                <w:sz w:val="24"/>
                <w:szCs w:val="24"/>
                <w:lang w:val="ro-RO"/>
              </w:rPr>
              <w:t xml:space="preserve"> de racordare la SNT au fost introduse </w:t>
            </w:r>
            <w:r>
              <w:rPr>
                <w:rFonts w:ascii="Times New Roman" w:hAnsi="Times New Roman"/>
                <w:sz w:val="24"/>
                <w:szCs w:val="24"/>
                <w:lang w:val="ro-RO"/>
              </w:rPr>
              <w:t>ș</w:t>
            </w:r>
            <w:r w:rsidR="00660F23" w:rsidRPr="00660F23">
              <w:rPr>
                <w:rFonts w:ascii="Times New Roman" w:hAnsi="Times New Roman"/>
                <w:sz w:val="24"/>
                <w:szCs w:val="24"/>
                <w:lang w:val="ro-RO"/>
              </w:rPr>
              <w:t xml:space="preserve">i costurile cu echipamentele de odorizare si cu </w:t>
            </w:r>
            <w:r>
              <w:rPr>
                <w:rFonts w:ascii="Times New Roman" w:hAnsi="Times New Roman"/>
                <w:sz w:val="24"/>
                <w:szCs w:val="24"/>
                <w:lang w:val="ro-RO"/>
              </w:rPr>
              <w:t>alimentarea cu energie electrică</w:t>
            </w:r>
            <w:r w:rsidR="00660F23" w:rsidRPr="00660F23">
              <w:rPr>
                <w:rFonts w:ascii="Times New Roman" w:hAnsi="Times New Roman"/>
                <w:sz w:val="24"/>
                <w:szCs w:val="24"/>
                <w:lang w:val="ro-RO"/>
              </w:rPr>
              <w:t xml:space="preserve"> a SRMP-urilor (iii) practica europe</w:t>
            </w:r>
            <w:r>
              <w:rPr>
                <w:rFonts w:ascii="Times New Roman" w:hAnsi="Times New Roman"/>
                <w:sz w:val="24"/>
                <w:szCs w:val="24"/>
                <w:lang w:val="ro-RO"/>
              </w:rPr>
              <w:t>ană unde în marea majoritate a ță</w:t>
            </w:r>
            <w:r w:rsidR="00660F23" w:rsidRPr="00660F23">
              <w:rPr>
                <w:rFonts w:ascii="Times New Roman" w:hAnsi="Times New Roman"/>
                <w:sz w:val="24"/>
                <w:szCs w:val="24"/>
                <w:lang w:val="ro-RO"/>
              </w:rPr>
              <w:t xml:space="preserve">rilor  odorizarea se face la </w:t>
            </w:r>
            <w:r w:rsidRPr="00660F23">
              <w:rPr>
                <w:rFonts w:ascii="Times New Roman" w:hAnsi="Times New Roman"/>
                <w:sz w:val="24"/>
                <w:szCs w:val="24"/>
                <w:lang w:val="ro-RO"/>
              </w:rPr>
              <w:t>ieșirea</w:t>
            </w:r>
            <w:r w:rsidR="00660F23" w:rsidRPr="00660F23">
              <w:rPr>
                <w:rFonts w:ascii="Times New Roman" w:hAnsi="Times New Roman"/>
                <w:sz w:val="24"/>
                <w:szCs w:val="24"/>
                <w:lang w:val="ro-RO"/>
              </w:rPr>
              <w:t xml:space="preserve"> din sistemele de transport</w:t>
            </w:r>
          </w:p>
          <w:p w14:paraId="23CBD87E" w14:textId="77777777" w:rsidR="007E45F4" w:rsidRDefault="007E45F4" w:rsidP="007E45F4">
            <w:pPr>
              <w:pStyle w:val="Default"/>
              <w:widowControl w:val="0"/>
              <w:tabs>
                <w:tab w:val="left" w:pos="851"/>
                <w:tab w:val="left" w:pos="993"/>
              </w:tabs>
              <w:rPr>
                <w:b/>
                <w:color w:val="auto"/>
              </w:rPr>
            </w:pPr>
          </w:p>
          <w:p w14:paraId="034E0A94" w14:textId="77777777" w:rsidR="007E45F4" w:rsidRPr="0069103C" w:rsidRDefault="007E45F4" w:rsidP="007E45F4">
            <w:pPr>
              <w:pStyle w:val="Default"/>
              <w:widowControl w:val="0"/>
              <w:tabs>
                <w:tab w:val="left" w:pos="851"/>
                <w:tab w:val="left" w:pos="993"/>
              </w:tabs>
              <w:rPr>
                <w:b/>
                <w:color w:val="auto"/>
              </w:rPr>
            </w:pPr>
            <w:r w:rsidRPr="0069103C">
              <w:rPr>
                <w:b/>
                <w:color w:val="auto"/>
              </w:rPr>
              <w:t>Delgaz Grid SA</w:t>
            </w:r>
          </w:p>
          <w:p w14:paraId="79A73040" w14:textId="000A13B2" w:rsidR="007E45F4" w:rsidRPr="00301384" w:rsidRDefault="007E45F4" w:rsidP="007E45F4">
            <w:pPr>
              <w:pStyle w:val="Default"/>
              <w:widowControl w:val="0"/>
              <w:tabs>
                <w:tab w:val="left" w:pos="851"/>
                <w:tab w:val="left" w:pos="993"/>
              </w:tabs>
              <w:jc w:val="both"/>
              <w:rPr>
                <w:color w:val="auto"/>
              </w:rPr>
            </w:pPr>
            <w:r w:rsidRPr="007E45F4">
              <w:rPr>
                <w:b/>
                <w:color w:val="auto"/>
              </w:rPr>
              <w:t>Art. 37.</w:t>
            </w:r>
            <w:r>
              <w:rPr>
                <w:color w:val="auto"/>
              </w:rPr>
              <w:t xml:space="preserve"> - </w:t>
            </w:r>
            <w:r w:rsidRPr="00301384">
              <w:rPr>
                <w:color w:val="auto"/>
              </w:rPr>
              <w:t xml:space="preserve">(1) Pentru punctele </w:t>
            </w:r>
            <w:del w:id="165" w:author="Author">
              <w:r w:rsidRPr="00301384" w:rsidDel="000308DA">
                <w:rPr>
                  <w:color w:val="auto"/>
                </w:rPr>
                <w:delText xml:space="preserve">finale </w:delText>
              </w:r>
            </w:del>
            <w:ins w:id="166" w:author="Author">
              <w:r>
                <w:rPr>
                  <w:color w:val="auto"/>
                </w:rPr>
                <w:t xml:space="preserve">de măsurare stabilite de </w:t>
              </w:r>
            </w:ins>
            <w:del w:id="167" w:author="Author">
              <w:r w:rsidRPr="00301384" w:rsidDel="000308DA">
                <w:rPr>
                  <w:color w:val="auto"/>
                </w:rPr>
                <w:delText xml:space="preserve">ale </w:delText>
              </w:r>
            </w:del>
            <w:r w:rsidRPr="00301384">
              <w:rPr>
                <w:color w:val="auto"/>
              </w:rPr>
              <w:t>SD/MD, OD ține o evidență periodică a următorilor parametri:</w:t>
            </w:r>
          </w:p>
          <w:p w14:paraId="1DF31278" w14:textId="42478A50" w:rsidR="007E45F4" w:rsidRPr="00301384" w:rsidRDefault="007E45F4" w:rsidP="007E45F4">
            <w:pPr>
              <w:pStyle w:val="Default"/>
              <w:widowControl w:val="0"/>
              <w:jc w:val="both"/>
              <w:rPr>
                <w:color w:val="auto"/>
              </w:rPr>
            </w:pPr>
            <w:r>
              <w:rPr>
                <w:color w:val="auto"/>
              </w:rPr>
              <w:t xml:space="preserve">a) </w:t>
            </w:r>
            <w:r w:rsidRPr="00301384">
              <w:rPr>
                <w:color w:val="auto"/>
              </w:rPr>
              <w:t>data și ora;</w:t>
            </w:r>
          </w:p>
          <w:p w14:paraId="11184BF4" w14:textId="4D920351" w:rsidR="007E45F4" w:rsidRPr="00301384" w:rsidRDefault="007E45F4" w:rsidP="007E45F4">
            <w:pPr>
              <w:pStyle w:val="Default"/>
              <w:widowControl w:val="0"/>
              <w:jc w:val="both"/>
              <w:rPr>
                <w:color w:val="auto"/>
              </w:rPr>
            </w:pPr>
            <w:r>
              <w:rPr>
                <w:color w:val="auto"/>
              </w:rPr>
              <w:t xml:space="preserve">b) </w:t>
            </w:r>
            <w:del w:id="168" w:author="Author">
              <w:r w:rsidRPr="00301384" w:rsidDel="000308DA">
                <w:rPr>
                  <w:color w:val="auto"/>
                </w:rPr>
                <w:delText>intensitatea mirosului, după caz</w:delText>
              </w:r>
            </w:del>
            <w:r w:rsidRPr="00301384">
              <w:rPr>
                <w:color w:val="auto"/>
              </w:rPr>
              <w:t>;</w:t>
            </w:r>
          </w:p>
          <w:p w14:paraId="6C26989E" w14:textId="7596159C" w:rsidR="007E45F4" w:rsidRPr="00301384" w:rsidRDefault="007E45F4" w:rsidP="007E45F4">
            <w:pPr>
              <w:pStyle w:val="Default"/>
              <w:widowControl w:val="0"/>
              <w:jc w:val="both"/>
              <w:rPr>
                <w:color w:val="auto"/>
              </w:rPr>
            </w:pPr>
            <w:r>
              <w:rPr>
                <w:color w:val="auto"/>
              </w:rPr>
              <w:lastRenderedPageBreak/>
              <w:t xml:space="preserve">c) </w:t>
            </w:r>
            <w:del w:id="169" w:author="Author">
              <w:r w:rsidRPr="00301384" w:rsidDel="000308DA">
                <w:rPr>
                  <w:color w:val="auto"/>
                </w:rPr>
                <w:delText>debitul de gaze naturale</w:delText>
              </w:r>
            </w:del>
            <w:r w:rsidRPr="00301384">
              <w:rPr>
                <w:color w:val="auto"/>
              </w:rPr>
              <w:t>;</w:t>
            </w:r>
          </w:p>
          <w:p w14:paraId="1FB9E275" w14:textId="19C8040D" w:rsidR="007E45F4" w:rsidRPr="00301384" w:rsidRDefault="007E45F4" w:rsidP="007E45F4">
            <w:pPr>
              <w:pStyle w:val="Default"/>
              <w:widowControl w:val="0"/>
              <w:jc w:val="both"/>
              <w:rPr>
                <w:color w:val="auto"/>
              </w:rPr>
            </w:pPr>
            <w:r>
              <w:rPr>
                <w:color w:val="auto"/>
              </w:rPr>
              <w:t xml:space="preserve">d) </w:t>
            </w:r>
            <w:r w:rsidRPr="00301384">
              <w:rPr>
                <w:color w:val="auto"/>
              </w:rPr>
              <w:t>presiunea de lucru a gazelor naturale;</w:t>
            </w:r>
          </w:p>
          <w:p w14:paraId="39315C20" w14:textId="29501C4C" w:rsidR="007E45F4" w:rsidRPr="00301384" w:rsidRDefault="007E45F4" w:rsidP="007E45F4">
            <w:pPr>
              <w:pStyle w:val="Default"/>
              <w:widowControl w:val="0"/>
              <w:jc w:val="both"/>
              <w:rPr>
                <w:color w:val="auto"/>
              </w:rPr>
            </w:pPr>
            <w:r>
              <w:rPr>
                <w:color w:val="auto"/>
              </w:rPr>
              <w:t xml:space="preserve">e) </w:t>
            </w:r>
            <w:r w:rsidRPr="00301384">
              <w:rPr>
                <w:color w:val="auto"/>
              </w:rPr>
              <w:t>concentrația odorizantului din gazele naturale;</w:t>
            </w:r>
          </w:p>
          <w:p w14:paraId="35A80540" w14:textId="015A6495" w:rsidR="007E45F4" w:rsidRPr="00301384" w:rsidRDefault="007E45F4" w:rsidP="007E45F4">
            <w:pPr>
              <w:pStyle w:val="Default"/>
              <w:widowControl w:val="0"/>
              <w:jc w:val="both"/>
              <w:rPr>
                <w:color w:val="auto"/>
              </w:rPr>
            </w:pPr>
            <w:r>
              <w:rPr>
                <w:color w:val="auto"/>
              </w:rPr>
              <w:t xml:space="preserve">f) </w:t>
            </w:r>
            <w:r w:rsidRPr="00301384">
              <w:rPr>
                <w:color w:val="auto"/>
              </w:rPr>
              <w:t>denumirea odorizantului utilizat;</w:t>
            </w:r>
          </w:p>
          <w:p w14:paraId="09DE48FC" w14:textId="03D15ADC" w:rsidR="007E45F4" w:rsidRPr="00301384" w:rsidRDefault="007E45F4" w:rsidP="007E45F4">
            <w:pPr>
              <w:pStyle w:val="Default"/>
              <w:widowControl w:val="0"/>
              <w:jc w:val="both"/>
              <w:rPr>
                <w:color w:val="auto"/>
              </w:rPr>
            </w:pPr>
            <w:r>
              <w:rPr>
                <w:color w:val="auto"/>
              </w:rPr>
              <w:t xml:space="preserve">g) </w:t>
            </w:r>
            <w:del w:id="170" w:author="Author">
              <w:r w:rsidRPr="00301384" w:rsidDel="000308DA">
                <w:rPr>
                  <w:color w:val="auto"/>
                </w:rPr>
                <w:delText>temperatura de lucru a gazelor naturale</w:delText>
              </w:r>
            </w:del>
            <w:r w:rsidRPr="00301384">
              <w:rPr>
                <w:color w:val="auto"/>
              </w:rPr>
              <w:t>;</w:t>
            </w:r>
          </w:p>
          <w:p w14:paraId="2FA2B221" w14:textId="11975C47" w:rsidR="007E45F4" w:rsidRPr="00301384" w:rsidRDefault="007E45F4" w:rsidP="007E45F4">
            <w:pPr>
              <w:pStyle w:val="Default"/>
              <w:widowControl w:val="0"/>
              <w:jc w:val="both"/>
              <w:rPr>
                <w:color w:val="auto"/>
              </w:rPr>
            </w:pPr>
            <w:r>
              <w:rPr>
                <w:color w:val="auto"/>
              </w:rPr>
              <w:t xml:space="preserve">h) </w:t>
            </w:r>
            <w:del w:id="171" w:author="Author">
              <w:r w:rsidRPr="00301384" w:rsidDel="000308DA">
                <w:rPr>
                  <w:color w:val="auto"/>
                </w:rPr>
                <w:delText>temperatura atmosferică</w:delText>
              </w:r>
            </w:del>
            <w:r w:rsidRPr="00301384">
              <w:rPr>
                <w:color w:val="auto"/>
              </w:rPr>
              <w:t>.</w:t>
            </w:r>
          </w:p>
          <w:p w14:paraId="40D24CB7" w14:textId="66518C04" w:rsidR="007E45F4" w:rsidRPr="00BD7E82" w:rsidRDefault="007E45F4" w:rsidP="000748C3">
            <w:pPr>
              <w:pStyle w:val="Default"/>
              <w:widowControl w:val="0"/>
              <w:tabs>
                <w:tab w:val="left" w:pos="851"/>
                <w:tab w:val="left" w:pos="993"/>
              </w:tabs>
              <w:jc w:val="both"/>
            </w:pPr>
            <w:r w:rsidRPr="00301384">
              <w:rPr>
                <w:color w:val="auto"/>
              </w:rPr>
              <w:t xml:space="preserve">(2) </w:t>
            </w:r>
            <w:del w:id="172" w:author="Author">
              <w:r w:rsidRPr="00301384" w:rsidDel="000308DA">
                <w:rPr>
                  <w:color w:val="auto"/>
                </w:rPr>
                <w:delText xml:space="preserve">În baza rezultatului evidenței prevăzute la alin. (1), </w:delText>
              </w:r>
            </w:del>
            <w:r w:rsidRPr="00301384">
              <w:rPr>
                <w:color w:val="auto"/>
              </w:rPr>
              <w:t xml:space="preserve">OD poate solicita P/OTS, în scris, diminuarea sau suplimentarea concentrației odorizantului din gazele naturale în punctul de predare din CA/SNT aferent, respectiv, acolo unde </w:t>
            </w:r>
            <w:del w:id="173" w:author="Author">
              <w:r w:rsidRPr="00301384" w:rsidDel="000308DA">
                <w:rPr>
                  <w:color w:val="auto"/>
                </w:rPr>
                <w:delText xml:space="preserve">este cazul, </w:delText>
              </w:r>
            </w:del>
            <w:ins w:id="174" w:author="Author">
              <w:r>
                <w:rPr>
                  <w:color w:val="auto"/>
                </w:rPr>
                <w:t xml:space="preserve">unde din motive tehnice producătorul/OTS nu poate realiza odorizarea, OD </w:t>
              </w:r>
            </w:ins>
            <w:r w:rsidRPr="00301384">
              <w:rPr>
                <w:color w:val="auto"/>
              </w:rPr>
              <w:t>poate realiza odorizare suplimentară în SD/MD.</w:t>
            </w:r>
          </w:p>
        </w:tc>
        <w:tc>
          <w:tcPr>
            <w:tcW w:w="3256" w:type="dxa"/>
          </w:tcPr>
          <w:p w14:paraId="3C34B3EF" w14:textId="77777777" w:rsidR="002C5DD0" w:rsidRPr="002C5DD0" w:rsidRDefault="002C5DD0" w:rsidP="002C5DD0">
            <w:pPr>
              <w:rPr>
                <w:rFonts w:ascii="Times New Roman" w:hAnsi="Times New Roman" w:cs="Times New Roman"/>
                <w:b/>
                <w:sz w:val="24"/>
                <w:szCs w:val="24"/>
              </w:rPr>
            </w:pPr>
            <w:r w:rsidRPr="002C5DD0">
              <w:rPr>
                <w:rFonts w:ascii="Times New Roman" w:hAnsi="Times New Roman" w:cs="Times New Roman"/>
                <w:b/>
                <w:sz w:val="24"/>
                <w:szCs w:val="24"/>
              </w:rPr>
              <w:lastRenderedPageBreak/>
              <w:t>DGSR</w:t>
            </w:r>
          </w:p>
          <w:p w14:paraId="0E7969DA" w14:textId="6353664D" w:rsidR="00283A1F" w:rsidRDefault="00364E12" w:rsidP="002C5DD0">
            <w:pPr>
              <w:rPr>
                <w:rFonts w:ascii="Times New Roman" w:hAnsi="Times New Roman" w:cs="Times New Roman"/>
                <w:sz w:val="24"/>
                <w:szCs w:val="24"/>
              </w:rPr>
            </w:pPr>
            <w:r>
              <w:rPr>
                <w:rFonts w:ascii="Times New Roman" w:hAnsi="Times New Roman" w:cs="Times New Roman"/>
                <w:sz w:val="24"/>
                <w:szCs w:val="24"/>
              </w:rPr>
              <w:t xml:space="preserve">Alin. (1) </w:t>
            </w:r>
            <w:r w:rsidR="003C48F1">
              <w:rPr>
                <w:rFonts w:ascii="Times New Roman" w:hAnsi="Times New Roman" w:cs="Times New Roman"/>
                <w:sz w:val="24"/>
                <w:szCs w:val="24"/>
              </w:rPr>
              <w:t>S</w:t>
            </w:r>
            <w:r w:rsidR="002C5DD0">
              <w:rPr>
                <w:rFonts w:ascii="Times New Roman" w:hAnsi="Times New Roman" w:cs="Times New Roman"/>
                <w:sz w:val="24"/>
                <w:szCs w:val="24"/>
              </w:rPr>
              <w:t>e acceptă</w:t>
            </w:r>
            <w:r w:rsidR="003C48F1">
              <w:rPr>
                <w:rFonts w:ascii="Times New Roman" w:hAnsi="Times New Roman" w:cs="Times New Roman"/>
                <w:sz w:val="24"/>
                <w:szCs w:val="24"/>
              </w:rPr>
              <w:t xml:space="preserve"> parțial</w:t>
            </w:r>
            <w:r w:rsidR="002C5DD0">
              <w:rPr>
                <w:rFonts w:ascii="Times New Roman" w:hAnsi="Times New Roman" w:cs="Times New Roman"/>
                <w:sz w:val="24"/>
                <w:szCs w:val="24"/>
              </w:rPr>
              <w:t xml:space="preserve"> – intensitatea mirosului este prevăzută în </w:t>
            </w:r>
            <w:r>
              <w:rPr>
                <w:rFonts w:ascii="Times New Roman" w:hAnsi="Times New Roman" w:cs="Times New Roman"/>
                <w:sz w:val="24"/>
                <w:szCs w:val="24"/>
              </w:rPr>
              <w:t>SR ISO/TR 16922:2014 și SR 13406:2014</w:t>
            </w:r>
          </w:p>
          <w:p w14:paraId="6656C4EA" w14:textId="6A13E015" w:rsidR="00364E12" w:rsidRDefault="00364E12" w:rsidP="002C5DD0">
            <w:pPr>
              <w:rPr>
                <w:rFonts w:ascii="Times New Roman" w:hAnsi="Times New Roman" w:cs="Times New Roman"/>
                <w:sz w:val="24"/>
                <w:szCs w:val="24"/>
              </w:rPr>
            </w:pPr>
            <w:r>
              <w:rPr>
                <w:rFonts w:ascii="Times New Roman" w:hAnsi="Times New Roman" w:cs="Times New Roman"/>
                <w:sz w:val="24"/>
                <w:szCs w:val="24"/>
              </w:rPr>
              <w:t xml:space="preserve">Alin. (2) </w:t>
            </w:r>
            <w:r w:rsidR="005078FC">
              <w:rPr>
                <w:rFonts w:ascii="Times New Roman" w:hAnsi="Times New Roman" w:cs="Times New Roman"/>
                <w:sz w:val="24"/>
                <w:szCs w:val="24"/>
              </w:rPr>
              <w:t>Nu s</w:t>
            </w:r>
            <w:r>
              <w:rPr>
                <w:rFonts w:ascii="Times New Roman" w:hAnsi="Times New Roman" w:cs="Times New Roman"/>
                <w:sz w:val="24"/>
                <w:szCs w:val="24"/>
              </w:rPr>
              <w:t xml:space="preserve">e acceptă </w:t>
            </w:r>
            <w:r w:rsidR="005078FC">
              <w:rPr>
                <w:rFonts w:ascii="Times New Roman" w:hAnsi="Times New Roman" w:cs="Times New Roman"/>
                <w:sz w:val="24"/>
                <w:szCs w:val="24"/>
              </w:rPr>
              <w:t>- a vedea prevederile art. 138 alin . (1) lit. b) din Legea 123/2012</w:t>
            </w:r>
          </w:p>
          <w:p w14:paraId="26CA47A4" w14:textId="77777777" w:rsidR="00463823" w:rsidRDefault="00463823" w:rsidP="002C5DD0">
            <w:pPr>
              <w:rPr>
                <w:rFonts w:ascii="Times New Roman" w:hAnsi="Times New Roman" w:cs="Times New Roman"/>
                <w:sz w:val="24"/>
                <w:szCs w:val="24"/>
              </w:rPr>
            </w:pPr>
          </w:p>
          <w:p w14:paraId="2499DD22" w14:textId="77777777" w:rsidR="00463823" w:rsidRDefault="00463823" w:rsidP="002C5DD0">
            <w:pPr>
              <w:rPr>
                <w:rFonts w:ascii="Times New Roman" w:hAnsi="Times New Roman" w:cs="Times New Roman"/>
                <w:sz w:val="24"/>
                <w:szCs w:val="24"/>
              </w:rPr>
            </w:pPr>
          </w:p>
          <w:p w14:paraId="332DE909" w14:textId="77777777" w:rsidR="00463823" w:rsidRDefault="00463823" w:rsidP="002C5DD0">
            <w:pPr>
              <w:rPr>
                <w:rFonts w:ascii="Times New Roman" w:hAnsi="Times New Roman" w:cs="Times New Roman"/>
                <w:sz w:val="24"/>
                <w:szCs w:val="24"/>
              </w:rPr>
            </w:pPr>
          </w:p>
          <w:p w14:paraId="18551CF3" w14:textId="77777777" w:rsidR="00463823" w:rsidRDefault="00463823" w:rsidP="002C5DD0">
            <w:pPr>
              <w:rPr>
                <w:rFonts w:ascii="Times New Roman" w:hAnsi="Times New Roman" w:cs="Times New Roman"/>
                <w:sz w:val="24"/>
                <w:szCs w:val="24"/>
              </w:rPr>
            </w:pPr>
          </w:p>
          <w:p w14:paraId="1F43C976" w14:textId="77777777" w:rsidR="00463823" w:rsidRDefault="00463823" w:rsidP="002C5DD0">
            <w:pPr>
              <w:rPr>
                <w:rFonts w:ascii="Times New Roman" w:hAnsi="Times New Roman" w:cs="Times New Roman"/>
                <w:sz w:val="24"/>
                <w:szCs w:val="24"/>
              </w:rPr>
            </w:pPr>
          </w:p>
          <w:p w14:paraId="2F693734" w14:textId="77777777" w:rsidR="00463823" w:rsidRDefault="00463823" w:rsidP="002C5DD0">
            <w:pPr>
              <w:rPr>
                <w:rFonts w:ascii="Times New Roman" w:hAnsi="Times New Roman" w:cs="Times New Roman"/>
                <w:sz w:val="24"/>
                <w:szCs w:val="24"/>
              </w:rPr>
            </w:pPr>
          </w:p>
          <w:p w14:paraId="5CBD6D62" w14:textId="77777777" w:rsidR="00463823" w:rsidRDefault="00463823" w:rsidP="002C5DD0">
            <w:pPr>
              <w:rPr>
                <w:rFonts w:ascii="Times New Roman" w:hAnsi="Times New Roman" w:cs="Times New Roman"/>
                <w:sz w:val="24"/>
                <w:szCs w:val="24"/>
              </w:rPr>
            </w:pPr>
          </w:p>
          <w:p w14:paraId="669BD453" w14:textId="77777777" w:rsidR="00463823" w:rsidRDefault="00463823" w:rsidP="002C5DD0">
            <w:pPr>
              <w:rPr>
                <w:rFonts w:ascii="Times New Roman" w:hAnsi="Times New Roman" w:cs="Times New Roman"/>
                <w:sz w:val="24"/>
                <w:szCs w:val="24"/>
              </w:rPr>
            </w:pPr>
          </w:p>
          <w:p w14:paraId="7BD7AA27" w14:textId="77777777" w:rsidR="00463823" w:rsidRDefault="00463823" w:rsidP="002C5DD0">
            <w:pPr>
              <w:rPr>
                <w:rFonts w:ascii="Times New Roman" w:hAnsi="Times New Roman" w:cs="Times New Roman"/>
                <w:sz w:val="24"/>
                <w:szCs w:val="24"/>
              </w:rPr>
            </w:pPr>
          </w:p>
          <w:p w14:paraId="2A2F35A6" w14:textId="77777777" w:rsidR="00463823" w:rsidRDefault="00463823" w:rsidP="002C5DD0">
            <w:pPr>
              <w:rPr>
                <w:rFonts w:ascii="Times New Roman" w:hAnsi="Times New Roman" w:cs="Times New Roman"/>
                <w:sz w:val="24"/>
                <w:szCs w:val="24"/>
              </w:rPr>
            </w:pPr>
          </w:p>
          <w:p w14:paraId="705AFE28" w14:textId="77777777" w:rsidR="00463823" w:rsidRDefault="00463823" w:rsidP="002C5DD0">
            <w:pPr>
              <w:rPr>
                <w:rFonts w:ascii="Times New Roman" w:hAnsi="Times New Roman" w:cs="Times New Roman"/>
                <w:sz w:val="24"/>
                <w:szCs w:val="24"/>
              </w:rPr>
            </w:pPr>
          </w:p>
          <w:p w14:paraId="4018B74F" w14:textId="77777777" w:rsidR="00463823" w:rsidRDefault="00463823" w:rsidP="002C5DD0">
            <w:pPr>
              <w:rPr>
                <w:rFonts w:ascii="Times New Roman" w:hAnsi="Times New Roman" w:cs="Times New Roman"/>
                <w:sz w:val="24"/>
                <w:szCs w:val="24"/>
              </w:rPr>
            </w:pPr>
          </w:p>
          <w:p w14:paraId="20B37082" w14:textId="77777777" w:rsidR="00463823" w:rsidRDefault="00463823" w:rsidP="002C5DD0">
            <w:pPr>
              <w:rPr>
                <w:rFonts w:ascii="Times New Roman" w:hAnsi="Times New Roman" w:cs="Times New Roman"/>
                <w:sz w:val="24"/>
                <w:szCs w:val="24"/>
              </w:rPr>
            </w:pPr>
          </w:p>
          <w:p w14:paraId="4E77B3FD" w14:textId="77777777" w:rsidR="00463823" w:rsidRDefault="00463823" w:rsidP="002C5DD0">
            <w:pPr>
              <w:rPr>
                <w:rFonts w:ascii="Times New Roman" w:hAnsi="Times New Roman" w:cs="Times New Roman"/>
                <w:sz w:val="24"/>
                <w:szCs w:val="24"/>
              </w:rPr>
            </w:pPr>
          </w:p>
          <w:p w14:paraId="0E221FE5" w14:textId="77777777" w:rsidR="00463823" w:rsidRDefault="00463823" w:rsidP="002C5DD0">
            <w:pPr>
              <w:rPr>
                <w:rFonts w:ascii="Times New Roman" w:hAnsi="Times New Roman" w:cs="Times New Roman"/>
                <w:sz w:val="24"/>
                <w:szCs w:val="24"/>
              </w:rPr>
            </w:pPr>
          </w:p>
          <w:p w14:paraId="4205E842" w14:textId="77777777" w:rsidR="00463823" w:rsidRDefault="00463823" w:rsidP="002C5DD0">
            <w:pPr>
              <w:rPr>
                <w:rFonts w:ascii="Times New Roman" w:hAnsi="Times New Roman" w:cs="Times New Roman"/>
                <w:sz w:val="24"/>
                <w:szCs w:val="24"/>
              </w:rPr>
            </w:pPr>
          </w:p>
          <w:p w14:paraId="600EC145" w14:textId="77777777" w:rsidR="00463823" w:rsidRDefault="00463823" w:rsidP="002C5DD0">
            <w:pPr>
              <w:rPr>
                <w:rFonts w:ascii="Times New Roman" w:hAnsi="Times New Roman" w:cs="Times New Roman"/>
                <w:sz w:val="24"/>
                <w:szCs w:val="24"/>
              </w:rPr>
            </w:pPr>
          </w:p>
          <w:p w14:paraId="0AAB4BAD" w14:textId="77777777" w:rsidR="00463823" w:rsidRDefault="00463823" w:rsidP="002C5DD0">
            <w:pPr>
              <w:rPr>
                <w:rFonts w:ascii="Times New Roman" w:hAnsi="Times New Roman" w:cs="Times New Roman"/>
                <w:sz w:val="24"/>
                <w:szCs w:val="24"/>
              </w:rPr>
            </w:pPr>
          </w:p>
          <w:p w14:paraId="1B60EBD5" w14:textId="77777777" w:rsidR="00463823" w:rsidRDefault="00463823" w:rsidP="002C5DD0">
            <w:pPr>
              <w:rPr>
                <w:rFonts w:ascii="Times New Roman" w:hAnsi="Times New Roman" w:cs="Times New Roman"/>
                <w:sz w:val="24"/>
                <w:szCs w:val="24"/>
              </w:rPr>
            </w:pPr>
          </w:p>
          <w:p w14:paraId="00923197" w14:textId="77777777" w:rsidR="00463823" w:rsidRDefault="00463823" w:rsidP="002C5DD0">
            <w:pPr>
              <w:rPr>
                <w:rFonts w:ascii="Times New Roman" w:hAnsi="Times New Roman" w:cs="Times New Roman"/>
                <w:sz w:val="24"/>
                <w:szCs w:val="24"/>
              </w:rPr>
            </w:pPr>
          </w:p>
          <w:p w14:paraId="03A85DAE" w14:textId="77777777" w:rsidR="00463823" w:rsidRDefault="00463823" w:rsidP="002C5DD0">
            <w:pPr>
              <w:rPr>
                <w:rFonts w:ascii="Times New Roman" w:hAnsi="Times New Roman" w:cs="Times New Roman"/>
                <w:sz w:val="24"/>
                <w:szCs w:val="24"/>
              </w:rPr>
            </w:pPr>
          </w:p>
          <w:p w14:paraId="0538A05B" w14:textId="77777777" w:rsidR="00463823" w:rsidRDefault="00463823" w:rsidP="002C5DD0">
            <w:pPr>
              <w:rPr>
                <w:rFonts w:ascii="Times New Roman" w:hAnsi="Times New Roman" w:cs="Times New Roman"/>
                <w:sz w:val="24"/>
                <w:szCs w:val="24"/>
              </w:rPr>
            </w:pPr>
          </w:p>
          <w:p w14:paraId="1276B5BB" w14:textId="77777777" w:rsidR="00463823" w:rsidRDefault="00463823" w:rsidP="002C5DD0">
            <w:pPr>
              <w:rPr>
                <w:rFonts w:ascii="Times New Roman" w:hAnsi="Times New Roman" w:cs="Times New Roman"/>
                <w:sz w:val="24"/>
                <w:szCs w:val="24"/>
              </w:rPr>
            </w:pPr>
          </w:p>
          <w:p w14:paraId="7636208D" w14:textId="77777777" w:rsidR="00463823" w:rsidRDefault="00463823" w:rsidP="002C5DD0">
            <w:pPr>
              <w:rPr>
                <w:rFonts w:ascii="Times New Roman" w:hAnsi="Times New Roman" w:cs="Times New Roman"/>
                <w:sz w:val="24"/>
                <w:szCs w:val="24"/>
              </w:rPr>
            </w:pPr>
          </w:p>
          <w:p w14:paraId="35F3420F" w14:textId="77777777" w:rsidR="00463823" w:rsidRDefault="00463823" w:rsidP="002C5DD0">
            <w:pPr>
              <w:rPr>
                <w:rFonts w:ascii="Times New Roman" w:hAnsi="Times New Roman" w:cs="Times New Roman"/>
                <w:sz w:val="24"/>
                <w:szCs w:val="24"/>
              </w:rPr>
            </w:pPr>
          </w:p>
          <w:p w14:paraId="5E7CA73A" w14:textId="77777777" w:rsidR="00463823" w:rsidRDefault="00463823" w:rsidP="002C5DD0">
            <w:pPr>
              <w:rPr>
                <w:rFonts w:ascii="Times New Roman" w:hAnsi="Times New Roman" w:cs="Times New Roman"/>
                <w:sz w:val="24"/>
                <w:szCs w:val="24"/>
              </w:rPr>
            </w:pPr>
          </w:p>
          <w:p w14:paraId="47E3EBEB" w14:textId="77777777" w:rsidR="00463823" w:rsidRDefault="00463823" w:rsidP="002C5DD0">
            <w:pPr>
              <w:rPr>
                <w:rFonts w:ascii="Times New Roman" w:hAnsi="Times New Roman" w:cs="Times New Roman"/>
                <w:sz w:val="24"/>
                <w:szCs w:val="24"/>
              </w:rPr>
            </w:pPr>
          </w:p>
          <w:p w14:paraId="68514D9F" w14:textId="77777777" w:rsidR="00463823" w:rsidRDefault="00463823" w:rsidP="002C5DD0">
            <w:pPr>
              <w:rPr>
                <w:rFonts w:ascii="Times New Roman" w:hAnsi="Times New Roman" w:cs="Times New Roman"/>
                <w:sz w:val="24"/>
                <w:szCs w:val="24"/>
              </w:rPr>
            </w:pPr>
          </w:p>
          <w:p w14:paraId="241343C9" w14:textId="77777777" w:rsidR="00463823" w:rsidRDefault="00463823" w:rsidP="002C5DD0">
            <w:pPr>
              <w:rPr>
                <w:rFonts w:ascii="Times New Roman" w:hAnsi="Times New Roman" w:cs="Times New Roman"/>
                <w:sz w:val="24"/>
                <w:szCs w:val="24"/>
              </w:rPr>
            </w:pPr>
          </w:p>
          <w:p w14:paraId="5F3A2878" w14:textId="77777777" w:rsidR="00463823" w:rsidRDefault="00463823" w:rsidP="002C5DD0">
            <w:pPr>
              <w:rPr>
                <w:rFonts w:ascii="Times New Roman" w:hAnsi="Times New Roman" w:cs="Times New Roman"/>
                <w:sz w:val="24"/>
                <w:szCs w:val="24"/>
              </w:rPr>
            </w:pPr>
          </w:p>
          <w:p w14:paraId="37ACFBD5" w14:textId="77777777" w:rsidR="00463823" w:rsidRDefault="00463823" w:rsidP="002C5DD0">
            <w:pPr>
              <w:rPr>
                <w:rFonts w:ascii="Times New Roman" w:hAnsi="Times New Roman" w:cs="Times New Roman"/>
                <w:sz w:val="24"/>
                <w:szCs w:val="24"/>
              </w:rPr>
            </w:pPr>
          </w:p>
          <w:p w14:paraId="4D7891AE" w14:textId="77777777" w:rsidR="00463823" w:rsidRDefault="00463823" w:rsidP="002C5DD0">
            <w:pPr>
              <w:rPr>
                <w:rFonts w:ascii="Times New Roman" w:hAnsi="Times New Roman" w:cs="Times New Roman"/>
                <w:sz w:val="24"/>
                <w:szCs w:val="24"/>
              </w:rPr>
            </w:pPr>
          </w:p>
          <w:p w14:paraId="113F747C" w14:textId="77777777" w:rsidR="00463823" w:rsidRDefault="00463823" w:rsidP="002C5DD0">
            <w:pPr>
              <w:rPr>
                <w:rFonts w:ascii="Times New Roman" w:hAnsi="Times New Roman" w:cs="Times New Roman"/>
                <w:sz w:val="24"/>
                <w:szCs w:val="24"/>
              </w:rPr>
            </w:pPr>
          </w:p>
          <w:p w14:paraId="4659A3AF" w14:textId="77777777" w:rsidR="00463823" w:rsidRDefault="00463823" w:rsidP="002C5DD0">
            <w:pPr>
              <w:rPr>
                <w:rFonts w:ascii="Times New Roman" w:hAnsi="Times New Roman" w:cs="Times New Roman"/>
                <w:sz w:val="24"/>
                <w:szCs w:val="24"/>
              </w:rPr>
            </w:pPr>
          </w:p>
          <w:p w14:paraId="3874739C" w14:textId="77777777" w:rsidR="00463823" w:rsidRDefault="00463823" w:rsidP="002C5DD0">
            <w:pPr>
              <w:rPr>
                <w:rFonts w:ascii="Times New Roman" w:hAnsi="Times New Roman" w:cs="Times New Roman"/>
                <w:sz w:val="24"/>
                <w:szCs w:val="24"/>
              </w:rPr>
            </w:pPr>
          </w:p>
          <w:p w14:paraId="1A6748D9" w14:textId="77777777" w:rsidR="00463823" w:rsidRDefault="00463823" w:rsidP="002C5DD0">
            <w:pPr>
              <w:rPr>
                <w:rFonts w:ascii="Times New Roman" w:hAnsi="Times New Roman" w:cs="Times New Roman"/>
                <w:sz w:val="24"/>
                <w:szCs w:val="24"/>
              </w:rPr>
            </w:pPr>
          </w:p>
          <w:p w14:paraId="2687C594" w14:textId="77777777" w:rsidR="00463823" w:rsidRDefault="00463823" w:rsidP="002C5DD0">
            <w:pPr>
              <w:rPr>
                <w:rFonts w:ascii="Times New Roman" w:hAnsi="Times New Roman" w:cs="Times New Roman"/>
                <w:sz w:val="24"/>
                <w:szCs w:val="24"/>
              </w:rPr>
            </w:pPr>
          </w:p>
          <w:p w14:paraId="6EE805D8" w14:textId="77777777" w:rsidR="00463823" w:rsidRDefault="00463823" w:rsidP="002C5DD0">
            <w:pPr>
              <w:rPr>
                <w:rFonts w:ascii="Times New Roman" w:hAnsi="Times New Roman" w:cs="Times New Roman"/>
                <w:sz w:val="24"/>
                <w:szCs w:val="24"/>
              </w:rPr>
            </w:pPr>
          </w:p>
          <w:p w14:paraId="44535503" w14:textId="77777777" w:rsidR="00463823" w:rsidRDefault="00463823" w:rsidP="002C5DD0">
            <w:pPr>
              <w:rPr>
                <w:rFonts w:ascii="Times New Roman" w:hAnsi="Times New Roman" w:cs="Times New Roman"/>
                <w:sz w:val="24"/>
                <w:szCs w:val="24"/>
              </w:rPr>
            </w:pPr>
          </w:p>
          <w:p w14:paraId="7EEE4513" w14:textId="77777777" w:rsidR="00463823" w:rsidRDefault="00463823" w:rsidP="002C5DD0">
            <w:pPr>
              <w:rPr>
                <w:rFonts w:ascii="Times New Roman" w:hAnsi="Times New Roman" w:cs="Times New Roman"/>
                <w:sz w:val="24"/>
                <w:szCs w:val="24"/>
              </w:rPr>
            </w:pPr>
          </w:p>
          <w:p w14:paraId="283ABFE0" w14:textId="77777777" w:rsidR="00463823" w:rsidRDefault="00463823" w:rsidP="002C5DD0">
            <w:pPr>
              <w:rPr>
                <w:rFonts w:ascii="Times New Roman" w:hAnsi="Times New Roman" w:cs="Times New Roman"/>
                <w:sz w:val="24"/>
                <w:szCs w:val="24"/>
              </w:rPr>
            </w:pPr>
          </w:p>
          <w:p w14:paraId="1A3A955B" w14:textId="77777777" w:rsidR="00463823" w:rsidRDefault="00463823" w:rsidP="002C5DD0">
            <w:pPr>
              <w:rPr>
                <w:rFonts w:ascii="Times New Roman" w:hAnsi="Times New Roman" w:cs="Times New Roman"/>
                <w:sz w:val="24"/>
                <w:szCs w:val="24"/>
              </w:rPr>
            </w:pPr>
          </w:p>
          <w:p w14:paraId="239225D1" w14:textId="77777777" w:rsidR="00463823" w:rsidRDefault="00463823" w:rsidP="002C5DD0">
            <w:pPr>
              <w:rPr>
                <w:rFonts w:ascii="Times New Roman" w:hAnsi="Times New Roman" w:cs="Times New Roman"/>
                <w:sz w:val="24"/>
                <w:szCs w:val="24"/>
              </w:rPr>
            </w:pPr>
          </w:p>
          <w:p w14:paraId="14FB4C6E" w14:textId="77777777" w:rsidR="00463823" w:rsidRPr="00463823" w:rsidRDefault="00463823" w:rsidP="00463823">
            <w:pPr>
              <w:rPr>
                <w:rFonts w:ascii="Times New Roman" w:hAnsi="Times New Roman" w:cs="Times New Roman"/>
                <w:b/>
                <w:sz w:val="24"/>
                <w:szCs w:val="24"/>
              </w:rPr>
            </w:pPr>
            <w:r w:rsidRPr="00463823">
              <w:rPr>
                <w:rFonts w:ascii="Times New Roman" w:hAnsi="Times New Roman" w:cs="Times New Roman"/>
                <w:b/>
                <w:sz w:val="24"/>
                <w:szCs w:val="24"/>
              </w:rPr>
              <w:t>Delgaz Grid SA</w:t>
            </w:r>
          </w:p>
          <w:p w14:paraId="04E9A935" w14:textId="22B8EE01" w:rsidR="00463823" w:rsidRDefault="00BE7375" w:rsidP="00AE63F9">
            <w:pPr>
              <w:rPr>
                <w:rFonts w:ascii="Times New Roman" w:hAnsi="Times New Roman" w:cs="Times New Roman"/>
                <w:sz w:val="24"/>
                <w:szCs w:val="24"/>
              </w:rPr>
            </w:pPr>
            <w:r>
              <w:rPr>
                <w:rFonts w:ascii="Times New Roman" w:hAnsi="Times New Roman" w:cs="Times New Roman"/>
                <w:sz w:val="24"/>
                <w:szCs w:val="24"/>
              </w:rPr>
              <w:t xml:space="preserve">Alin. (1) </w:t>
            </w:r>
            <w:r w:rsidR="003641B1">
              <w:rPr>
                <w:rFonts w:ascii="Times New Roman" w:hAnsi="Times New Roman" w:cs="Times New Roman"/>
                <w:sz w:val="24"/>
                <w:szCs w:val="24"/>
              </w:rPr>
              <w:t>S</w:t>
            </w:r>
            <w:r>
              <w:rPr>
                <w:rFonts w:ascii="Times New Roman" w:hAnsi="Times New Roman" w:cs="Times New Roman"/>
                <w:sz w:val="24"/>
                <w:szCs w:val="24"/>
              </w:rPr>
              <w:t>e acceptă</w:t>
            </w:r>
            <w:r w:rsidR="003641B1">
              <w:rPr>
                <w:rFonts w:ascii="Times New Roman" w:hAnsi="Times New Roman" w:cs="Times New Roman"/>
                <w:sz w:val="24"/>
                <w:szCs w:val="24"/>
              </w:rPr>
              <w:t xml:space="preserve"> parțial</w:t>
            </w:r>
            <w:r>
              <w:rPr>
                <w:rFonts w:ascii="Times New Roman" w:hAnsi="Times New Roman" w:cs="Times New Roman"/>
                <w:sz w:val="24"/>
                <w:szCs w:val="24"/>
              </w:rPr>
              <w:t xml:space="preserve"> – </w:t>
            </w:r>
            <w:r w:rsidR="003641B1">
              <w:rPr>
                <w:rFonts w:ascii="Times New Roman" w:hAnsi="Times New Roman" w:cs="Times New Roman"/>
                <w:sz w:val="24"/>
                <w:szCs w:val="24"/>
              </w:rPr>
              <w:t xml:space="preserve">s-a reformulat </w:t>
            </w:r>
          </w:p>
          <w:p w14:paraId="5ED5CF5C" w14:textId="286D1746" w:rsidR="00AE63F9" w:rsidRPr="00BD7E82" w:rsidRDefault="00617B60" w:rsidP="00AE63F9">
            <w:pPr>
              <w:rPr>
                <w:rFonts w:ascii="Times New Roman" w:hAnsi="Times New Roman" w:cs="Times New Roman"/>
                <w:sz w:val="24"/>
                <w:szCs w:val="24"/>
              </w:rPr>
            </w:pPr>
            <w:r>
              <w:rPr>
                <w:rFonts w:ascii="Times New Roman" w:hAnsi="Times New Roman" w:cs="Times New Roman"/>
                <w:sz w:val="24"/>
                <w:szCs w:val="24"/>
              </w:rPr>
              <w:t>Alin. (2) Nu se acceptă – a se vedea argumentarea de la art. 5 alin. (1) lit. i)</w:t>
            </w:r>
          </w:p>
        </w:tc>
        <w:tc>
          <w:tcPr>
            <w:tcW w:w="4178" w:type="dxa"/>
          </w:tcPr>
          <w:p w14:paraId="7801E6B2" w14:textId="223353A2" w:rsidR="00101AA2" w:rsidRDefault="00101AA2" w:rsidP="00101AA2">
            <w:pPr>
              <w:pStyle w:val="Default"/>
              <w:widowControl w:val="0"/>
            </w:pPr>
            <w:r w:rsidRPr="003118BB">
              <w:rPr>
                <w:b/>
              </w:rPr>
              <w:lastRenderedPageBreak/>
              <w:t>Art. 37</w:t>
            </w:r>
            <w:r w:rsidR="003118BB" w:rsidRPr="003118BB">
              <w:rPr>
                <w:b/>
              </w:rPr>
              <w:t>.</w:t>
            </w:r>
            <w:r>
              <w:t xml:space="preserve"> - (1) Pentru punctele finale ale SD/MD,</w:t>
            </w:r>
            <w:ins w:id="175" w:author="Author">
              <w:r w:rsidR="00B93072">
                <w:t xml:space="preserve"> precum și pentru </w:t>
              </w:r>
              <w:r w:rsidR="00B93072" w:rsidRPr="0016596A">
                <w:rPr>
                  <w:strike/>
                </w:rPr>
                <w:t xml:space="preserve">clienții prevăzuți la </w:t>
              </w:r>
              <w:r w:rsidR="00B93072" w:rsidRPr="00B93072">
                <w:t>clienții prevăzuți la art. 2 alin. (2) lit. a) pct. i</w:t>
              </w:r>
              <w:r w:rsidR="00B93072">
                <w:t xml:space="preserve"> sau pentru</w:t>
              </w:r>
              <w:r w:rsidR="00B93072" w:rsidRPr="00B93072">
                <w:t xml:space="preserve"> clienții prevăzuți la art. 2 alin. (2) lit. b) pct. i</w:t>
              </w:r>
            </w:ins>
            <w:r>
              <w:t xml:space="preserve"> OD</w:t>
            </w:r>
            <w:ins w:id="176" w:author="Author">
              <w:r w:rsidR="00B93072">
                <w:t>/P/OTS</w:t>
              </w:r>
            </w:ins>
            <w:r>
              <w:t xml:space="preserve"> ține o evidență periodică a următorilor parametri:</w:t>
            </w:r>
          </w:p>
          <w:p w14:paraId="7BFC20CA" w14:textId="386B70E4" w:rsidR="00101AA2" w:rsidRDefault="00101AA2" w:rsidP="00101AA2">
            <w:pPr>
              <w:pStyle w:val="Default"/>
              <w:widowControl w:val="0"/>
            </w:pPr>
            <w:r>
              <w:t>a)</w:t>
            </w:r>
            <w:r>
              <w:tab/>
              <w:t>data și ora</w:t>
            </w:r>
            <w:ins w:id="177" w:author="Author">
              <w:r w:rsidR="00566052">
                <w:t xml:space="preserve"> monitorizării</w:t>
              </w:r>
              <w:r w:rsidR="00D50A76">
                <w:t xml:space="preserve"> prevăzute</w:t>
              </w:r>
              <w:r w:rsidR="00566052">
                <w:t xml:space="preserve"> la art. 33 alin. (1)</w:t>
              </w:r>
            </w:ins>
            <w:r>
              <w:t>;</w:t>
            </w:r>
          </w:p>
          <w:p w14:paraId="1282D567" w14:textId="6886F98F" w:rsidR="00101AA2" w:rsidDel="003641B1" w:rsidRDefault="00101AA2" w:rsidP="00101AA2">
            <w:pPr>
              <w:pStyle w:val="Default"/>
              <w:widowControl w:val="0"/>
              <w:rPr>
                <w:del w:id="178" w:author="Author"/>
              </w:rPr>
            </w:pPr>
            <w:r>
              <w:t>b)</w:t>
            </w:r>
            <w:r>
              <w:tab/>
              <w:t>intensitatea mirosului, după caz;</w:t>
            </w:r>
          </w:p>
          <w:p w14:paraId="4041992C" w14:textId="64117569" w:rsidR="00101AA2" w:rsidDel="003641B1" w:rsidRDefault="00101AA2" w:rsidP="00101AA2">
            <w:pPr>
              <w:pStyle w:val="Default"/>
              <w:widowControl w:val="0"/>
              <w:rPr>
                <w:del w:id="179" w:author="Author"/>
              </w:rPr>
            </w:pPr>
            <w:del w:id="180" w:author="Author">
              <w:r w:rsidDel="003641B1">
                <w:delText>c)</w:delText>
              </w:r>
              <w:r w:rsidDel="003641B1">
                <w:tab/>
                <w:delText>debitul de gaze naturale</w:delText>
              </w:r>
            </w:del>
            <w:ins w:id="181" w:author="Author">
              <w:del w:id="182" w:author="Author">
                <w:r w:rsidR="006F58C1" w:rsidDel="003641B1">
                  <w:rPr>
                    <w:shd w:val="clear" w:color="auto" w:fill="FFFFFF"/>
                  </w:rPr>
                  <w:delText>(T</w:delText>
                </w:r>
                <w:r w:rsidR="006F58C1" w:rsidRPr="006D6A58" w:rsidDel="003641B1">
                  <w:rPr>
                    <w:shd w:val="clear" w:color="auto" w:fill="FFFFFF"/>
                    <w:vertAlign w:val="subscript"/>
                  </w:rPr>
                  <w:delText>S</w:delText>
                </w:r>
                <w:r w:rsidR="006F58C1" w:rsidDel="003641B1">
                  <w:rPr>
                    <w:shd w:val="clear" w:color="auto" w:fill="FFFFFF"/>
                  </w:rPr>
                  <w:delText xml:space="preserve"> = 288,15 K ș</w:delText>
                </w:r>
                <w:r w:rsidR="006F58C1" w:rsidRPr="006D6A58" w:rsidDel="003641B1">
                  <w:rPr>
                    <w:shd w:val="clear" w:color="auto" w:fill="FFFFFF"/>
                  </w:rPr>
                  <w:delText xml:space="preserve">i </w:delText>
                </w:r>
                <w:r w:rsidR="00EA2984" w:rsidDel="003641B1">
                  <w:rPr>
                    <w:shd w:val="clear" w:color="auto" w:fill="FFFFFF"/>
                  </w:rPr>
                  <w:delText>p</w:delText>
                </w:r>
                <w:r w:rsidR="006F58C1" w:rsidRPr="006D6A58" w:rsidDel="003641B1">
                  <w:rPr>
                    <w:shd w:val="clear" w:color="auto" w:fill="FFFFFF"/>
                    <w:vertAlign w:val="subscript"/>
                  </w:rPr>
                  <w:delText>S</w:delText>
                </w:r>
                <w:r w:rsidR="006F58C1" w:rsidRPr="006D6A58" w:rsidDel="003641B1">
                  <w:rPr>
                    <w:shd w:val="clear" w:color="auto" w:fill="FFFFFF"/>
                  </w:rPr>
                  <w:delText xml:space="preserve"> = 101325 Pa</w:delText>
                </w:r>
                <w:r w:rsidR="006F58C1" w:rsidDel="003641B1">
                  <w:rPr>
                    <w:shd w:val="clear" w:color="auto" w:fill="FFFFFF"/>
                  </w:rPr>
                  <w:delText>)</w:delText>
                </w:r>
              </w:del>
            </w:ins>
            <w:del w:id="183" w:author="Author">
              <w:r w:rsidDel="003641B1">
                <w:delText>;</w:delText>
              </w:r>
            </w:del>
          </w:p>
          <w:p w14:paraId="2F9E1523" w14:textId="433ADB92" w:rsidR="00101AA2" w:rsidRDefault="00101AA2" w:rsidP="00101AA2">
            <w:pPr>
              <w:pStyle w:val="Default"/>
              <w:widowControl w:val="0"/>
            </w:pPr>
            <w:del w:id="184" w:author="Author">
              <w:r w:rsidDel="003641B1">
                <w:delText>d)</w:delText>
              </w:r>
              <w:r w:rsidDel="003641B1">
                <w:tab/>
                <w:delText>presiunea de lucru a gazelor naturale;</w:delText>
              </w:r>
            </w:del>
          </w:p>
          <w:p w14:paraId="5E9DA59F" w14:textId="2457646A" w:rsidR="00101AA2" w:rsidRDefault="003641B1" w:rsidP="00101AA2">
            <w:pPr>
              <w:pStyle w:val="Default"/>
              <w:widowControl w:val="0"/>
            </w:pPr>
            <w:ins w:id="185" w:author="Author">
              <w:r>
                <w:t>c</w:t>
              </w:r>
            </w:ins>
            <w:del w:id="186" w:author="Author">
              <w:r w:rsidR="00101AA2" w:rsidDel="003641B1">
                <w:delText>e</w:delText>
              </w:r>
            </w:del>
            <w:r w:rsidR="00101AA2">
              <w:t>)</w:t>
            </w:r>
            <w:r w:rsidR="00101AA2">
              <w:tab/>
              <w:t>concentrația odorizantului din gazele naturale</w:t>
            </w:r>
            <w:ins w:id="187" w:author="Author">
              <w:r w:rsidR="00A64C7D">
                <w:t>,</w:t>
              </w:r>
              <w:r w:rsidR="00A64C7D" w:rsidRPr="00A64C7D">
                <w:rPr>
                  <w:rFonts w:cstheme="minorBidi"/>
                  <w:color w:val="auto"/>
                </w:rPr>
                <w:t xml:space="preserve"> </w:t>
              </w:r>
              <w:r w:rsidR="00A64C7D" w:rsidRPr="00A64C7D">
                <w:t>[mg/m</w:t>
              </w:r>
              <w:r w:rsidR="00A64C7D" w:rsidRPr="00A64C7D">
                <w:rPr>
                  <w:vertAlign w:val="superscript"/>
                </w:rPr>
                <w:t>3</w:t>
              </w:r>
              <w:r w:rsidR="00A64C7D" w:rsidRPr="00A64C7D">
                <w:t>]</w:t>
              </w:r>
              <w:r w:rsidR="006F58C1">
                <w:t xml:space="preserve"> </w:t>
              </w:r>
              <w:r w:rsidR="006F58C1">
                <w:rPr>
                  <w:shd w:val="clear" w:color="auto" w:fill="FFFFFF"/>
                </w:rPr>
                <w:t>(T</w:t>
              </w:r>
              <w:r w:rsidR="006F58C1" w:rsidRPr="006D6A58">
                <w:rPr>
                  <w:shd w:val="clear" w:color="auto" w:fill="FFFFFF"/>
                  <w:vertAlign w:val="subscript"/>
                </w:rPr>
                <w:t>S</w:t>
              </w:r>
              <w:r w:rsidR="006F58C1">
                <w:rPr>
                  <w:shd w:val="clear" w:color="auto" w:fill="FFFFFF"/>
                </w:rPr>
                <w:t xml:space="preserve"> = 288,15 K ș</w:t>
              </w:r>
              <w:r w:rsidR="006F58C1" w:rsidRPr="006D6A58">
                <w:rPr>
                  <w:shd w:val="clear" w:color="auto" w:fill="FFFFFF"/>
                </w:rPr>
                <w:t xml:space="preserve">i </w:t>
              </w:r>
              <w:r w:rsidR="00EA2984">
                <w:rPr>
                  <w:shd w:val="clear" w:color="auto" w:fill="FFFFFF"/>
                </w:rPr>
                <w:t>p</w:t>
              </w:r>
              <w:r w:rsidR="006F58C1" w:rsidRPr="006D6A58">
                <w:rPr>
                  <w:shd w:val="clear" w:color="auto" w:fill="FFFFFF"/>
                  <w:vertAlign w:val="subscript"/>
                </w:rPr>
                <w:t>S</w:t>
              </w:r>
              <w:r w:rsidR="006F58C1" w:rsidRPr="006D6A58">
                <w:rPr>
                  <w:shd w:val="clear" w:color="auto" w:fill="FFFFFF"/>
                </w:rPr>
                <w:t xml:space="preserve"> = 101325 Pa</w:t>
              </w:r>
              <w:r w:rsidR="006F58C1">
                <w:rPr>
                  <w:shd w:val="clear" w:color="auto" w:fill="FFFFFF"/>
                </w:rPr>
                <w:t>)</w:t>
              </w:r>
              <w:r w:rsidR="00A64C7D">
                <w:t xml:space="preserve"> </w:t>
              </w:r>
            </w:ins>
            <w:r w:rsidR="00101AA2">
              <w:t>;</w:t>
            </w:r>
          </w:p>
          <w:p w14:paraId="60E7B0A8" w14:textId="24655327" w:rsidR="00101AA2" w:rsidDel="00EA4506" w:rsidRDefault="00EA4506" w:rsidP="003720CD">
            <w:pPr>
              <w:pStyle w:val="Default"/>
              <w:widowControl w:val="0"/>
              <w:rPr>
                <w:del w:id="188" w:author="Author"/>
              </w:rPr>
            </w:pPr>
            <w:ins w:id="189" w:author="Author">
              <w:r>
                <w:t>d</w:t>
              </w:r>
            </w:ins>
            <w:del w:id="190" w:author="Author">
              <w:r w:rsidR="00101AA2" w:rsidDel="00EA4506">
                <w:delText>f</w:delText>
              </w:r>
            </w:del>
            <w:r w:rsidR="00101AA2">
              <w:t>)</w:t>
            </w:r>
            <w:r w:rsidR="00101AA2">
              <w:tab/>
              <w:t>denumirea odorizantului utilizat</w:t>
            </w:r>
            <w:ins w:id="191" w:author="Author">
              <w:r>
                <w:t>.</w:t>
              </w:r>
            </w:ins>
            <w:del w:id="192" w:author="Author">
              <w:r w:rsidR="00101AA2" w:rsidDel="00EA4506">
                <w:delText>;</w:delText>
              </w:r>
            </w:del>
            <w:ins w:id="193" w:author="Author">
              <w:r w:rsidDel="00EA4506">
                <w:t xml:space="preserve"> </w:t>
              </w:r>
            </w:ins>
          </w:p>
          <w:p w14:paraId="33710C73" w14:textId="4878D0AB" w:rsidR="00101AA2" w:rsidDel="00EA4506" w:rsidRDefault="00101AA2">
            <w:pPr>
              <w:pStyle w:val="Default"/>
              <w:widowControl w:val="0"/>
              <w:rPr>
                <w:del w:id="194" w:author="Author"/>
              </w:rPr>
            </w:pPr>
            <w:del w:id="195" w:author="Author">
              <w:r w:rsidDel="00EA4506">
                <w:delText>g)</w:delText>
              </w:r>
              <w:r w:rsidDel="00EA4506">
                <w:tab/>
                <w:delText>temperatura de lucru a gazelor naturale;</w:delText>
              </w:r>
            </w:del>
          </w:p>
          <w:p w14:paraId="41685FA1" w14:textId="269AC139" w:rsidR="00364E12" w:rsidDel="00EA4506" w:rsidRDefault="00101AA2">
            <w:pPr>
              <w:pStyle w:val="Default"/>
              <w:widowControl w:val="0"/>
              <w:rPr>
                <w:del w:id="196" w:author="Author"/>
              </w:rPr>
            </w:pPr>
            <w:del w:id="197" w:author="Author">
              <w:r w:rsidDel="00EA4506">
                <w:delText>h)</w:delText>
              </w:r>
              <w:r w:rsidDel="00EA4506">
                <w:tab/>
                <w:delText>temperatura atmosferică.</w:delText>
              </w:r>
            </w:del>
          </w:p>
          <w:p w14:paraId="4B80F62E" w14:textId="093687C9" w:rsidR="00283A1F" w:rsidRPr="00830ADB" w:rsidRDefault="00A64C7D">
            <w:pPr>
              <w:pStyle w:val="Default"/>
              <w:widowControl w:val="0"/>
            </w:pPr>
            <w:r>
              <w:t>(</w:t>
            </w:r>
            <w:r w:rsidR="00364E12" w:rsidRPr="00364E12">
              <w:t xml:space="preserve">2) În baza rezultatului evidenței prevăzute la alin. (1), OD poate solicita P/OTS, în scris, diminuarea sau suplimentarea concentrației </w:t>
            </w:r>
            <w:r w:rsidR="00364E12" w:rsidRPr="00364E12">
              <w:lastRenderedPageBreak/>
              <w:t xml:space="preserve">odorizantului din gazele naturale în punctul de predare din CA/SNT aferent, </w:t>
            </w:r>
            <w:del w:id="198" w:author="Author">
              <w:r w:rsidR="00364E12" w:rsidRPr="00364E12" w:rsidDel="005078FC">
                <w:delText>respectiv</w:delText>
              </w:r>
            </w:del>
            <w:ins w:id="199" w:author="Author">
              <w:r w:rsidR="005078FC">
                <w:t>și</w:t>
              </w:r>
            </w:ins>
            <w:r w:rsidR="00364E12" w:rsidRPr="00364E12">
              <w:t>, acolo unde este cazul, poate realiza odorizare</w:t>
            </w:r>
            <w:ins w:id="200" w:author="Author">
              <w:r w:rsidR="00C316D7">
                <w:t>a</w:t>
              </w:r>
            </w:ins>
            <w:r w:rsidR="00364E12" w:rsidRPr="00364E12">
              <w:t xml:space="preserve"> suplimentară în SD/MD.</w:t>
            </w:r>
          </w:p>
        </w:tc>
      </w:tr>
      <w:tr w:rsidR="00283A1F" w:rsidRPr="00BD7E82" w14:paraId="7CCAD964" w14:textId="77777777" w:rsidTr="00C316D7">
        <w:tc>
          <w:tcPr>
            <w:tcW w:w="4470" w:type="dxa"/>
          </w:tcPr>
          <w:p w14:paraId="4A1B1E59" w14:textId="34F3A71D" w:rsidR="00283A1F" w:rsidRPr="00301384" w:rsidRDefault="00283A1F" w:rsidP="00264CDE">
            <w:pPr>
              <w:pStyle w:val="Default"/>
              <w:widowControl w:val="0"/>
              <w:tabs>
                <w:tab w:val="left" w:pos="851"/>
                <w:tab w:val="left" w:pos="993"/>
              </w:tabs>
              <w:rPr>
                <w:color w:val="auto"/>
              </w:rPr>
            </w:pPr>
            <w:r w:rsidRPr="00283A1F">
              <w:rPr>
                <w:b/>
                <w:color w:val="auto"/>
              </w:rPr>
              <w:lastRenderedPageBreak/>
              <w:t>Art. 38.</w:t>
            </w:r>
            <w:r>
              <w:rPr>
                <w:color w:val="auto"/>
              </w:rPr>
              <w:t xml:space="preserve"> - </w:t>
            </w:r>
            <w:r w:rsidRPr="00301384">
              <w:rPr>
                <w:color w:val="auto"/>
              </w:rPr>
              <w:t>(1) P/OTS/OD are obligația să păstreze pentru o perioadă de minimum 5 ani, în format fizic sau electronic, următoarele:</w:t>
            </w:r>
          </w:p>
          <w:p w14:paraId="0D6821B7" w14:textId="77777777" w:rsidR="00283A1F" w:rsidRPr="00301384" w:rsidRDefault="00283A1F" w:rsidP="006B6E4F">
            <w:pPr>
              <w:pStyle w:val="Default"/>
              <w:widowControl w:val="0"/>
              <w:numPr>
                <w:ilvl w:val="0"/>
                <w:numId w:val="24"/>
              </w:numPr>
              <w:ind w:left="0" w:firstLine="0"/>
              <w:rPr>
                <w:color w:val="auto"/>
              </w:rPr>
            </w:pPr>
            <w:r w:rsidRPr="00301384">
              <w:rPr>
                <w:color w:val="auto"/>
              </w:rPr>
              <w:t>evidența prevăzută la art. 36 alin. (1) și art. 42 alin. (5);</w:t>
            </w:r>
          </w:p>
          <w:p w14:paraId="6EE213BD" w14:textId="77777777" w:rsidR="00283A1F" w:rsidRPr="00301384" w:rsidRDefault="00283A1F" w:rsidP="006B6E4F">
            <w:pPr>
              <w:pStyle w:val="Default"/>
              <w:widowControl w:val="0"/>
              <w:numPr>
                <w:ilvl w:val="0"/>
                <w:numId w:val="24"/>
              </w:numPr>
              <w:ind w:left="0" w:firstLine="0"/>
              <w:rPr>
                <w:color w:val="auto"/>
              </w:rPr>
            </w:pPr>
            <w:r w:rsidRPr="00301384">
              <w:rPr>
                <w:color w:val="auto"/>
              </w:rPr>
              <w:t>rapoartele prevăzute la anexele nr. 4 și 5;</w:t>
            </w:r>
          </w:p>
          <w:p w14:paraId="721C2495" w14:textId="77777777" w:rsidR="00283A1F" w:rsidRPr="00301384" w:rsidRDefault="00283A1F" w:rsidP="006B6E4F">
            <w:pPr>
              <w:pStyle w:val="Default"/>
              <w:widowControl w:val="0"/>
              <w:numPr>
                <w:ilvl w:val="0"/>
                <w:numId w:val="24"/>
              </w:numPr>
              <w:ind w:left="0" w:firstLine="0"/>
              <w:rPr>
                <w:b/>
                <w:color w:val="auto"/>
              </w:rPr>
            </w:pPr>
            <w:r w:rsidRPr="00301384">
              <w:rPr>
                <w:color w:val="auto"/>
              </w:rPr>
              <w:t>datele descărcate prevăzute la art. 36 alin. (3).</w:t>
            </w:r>
          </w:p>
          <w:p w14:paraId="7F13D4C1" w14:textId="65B2808F" w:rsidR="00283A1F" w:rsidRPr="00283A1F" w:rsidRDefault="00283A1F" w:rsidP="00264CDE">
            <w:pPr>
              <w:pStyle w:val="Default"/>
              <w:widowControl w:val="0"/>
              <w:rPr>
                <w:color w:val="auto"/>
              </w:rPr>
            </w:pPr>
            <w:r w:rsidRPr="00301384">
              <w:rPr>
                <w:color w:val="auto"/>
              </w:rPr>
              <w:t>(2) OD are obligația să păstreze pentru o perioadă de minimum 5 ani, în format electronic, evidența prevăzută la art. 37 alin. (1).</w:t>
            </w:r>
          </w:p>
        </w:tc>
        <w:tc>
          <w:tcPr>
            <w:tcW w:w="4256" w:type="dxa"/>
            <w:vAlign w:val="center"/>
          </w:tcPr>
          <w:p w14:paraId="548C062A" w14:textId="77777777" w:rsidR="00264CDE" w:rsidRPr="00575B23" w:rsidRDefault="00264CDE" w:rsidP="00264CDE">
            <w:pPr>
              <w:rPr>
                <w:rFonts w:ascii="Times New Roman" w:hAnsi="Times New Roman" w:cs="Times New Roman"/>
                <w:b/>
                <w:sz w:val="24"/>
                <w:szCs w:val="24"/>
              </w:rPr>
            </w:pPr>
            <w:r w:rsidRPr="00575B23">
              <w:rPr>
                <w:rFonts w:ascii="Times New Roman" w:hAnsi="Times New Roman" w:cs="Times New Roman"/>
                <w:b/>
                <w:sz w:val="24"/>
                <w:szCs w:val="24"/>
              </w:rPr>
              <w:t>DGSR</w:t>
            </w:r>
          </w:p>
          <w:p w14:paraId="568D9B1E" w14:textId="5703FAF0" w:rsidR="00264CDE" w:rsidRDefault="00264CDE" w:rsidP="00264CDE">
            <w:pPr>
              <w:pStyle w:val="Default"/>
              <w:widowControl w:val="0"/>
              <w:tabs>
                <w:tab w:val="left" w:pos="851"/>
                <w:tab w:val="left" w:pos="993"/>
              </w:tabs>
              <w:jc w:val="both"/>
              <w:rPr>
                <w:color w:val="auto"/>
              </w:rPr>
            </w:pPr>
            <w:r w:rsidRPr="00264CDE">
              <w:rPr>
                <w:b/>
                <w:color w:val="auto"/>
              </w:rPr>
              <w:t>Art. 38.</w:t>
            </w:r>
            <w:r>
              <w:rPr>
                <w:color w:val="auto"/>
              </w:rPr>
              <w:t xml:space="preserve"> - </w:t>
            </w:r>
            <w:r w:rsidRPr="00301384">
              <w:rPr>
                <w:color w:val="auto"/>
              </w:rPr>
              <w:t>(1) P/OTS/</w:t>
            </w:r>
            <w:r w:rsidRPr="00DE3895">
              <w:rPr>
                <w:strike/>
                <w:color w:val="FF0000"/>
                <w:highlight w:val="yellow"/>
              </w:rPr>
              <w:t>OD</w:t>
            </w:r>
            <w:r w:rsidRPr="00301384">
              <w:rPr>
                <w:color w:val="auto"/>
              </w:rPr>
              <w:t xml:space="preserve"> are obligația să păstreze pentru o perioadă</w:t>
            </w:r>
            <w:r>
              <w:rPr>
                <w:color w:val="auto"/>
              </w:rPr>
              <w:t xml:space="preserve"> </w:t>
            </w:r>
            <w:ins w:id="201" w:author="Author">
              <w:r w:rsidR="00460804" w:rsidRPr="00DE3895">
                <w:rPr>
                  <w:color w:val="0000FF"/>
                </w:rPr>
                <w:t>de un an</w:t>
              </w:r>
              <w:r w:rsidR="00460804" w:rsidRPr="00301384">
                <w:rPr>
                  <w:color w:val="auto"/>
                </w:rPr>
                <w:t xml:space="preserve"> </w:t>
              </w:r>
            </w:ins>
            <w:r w:rsidRPr="00DE3895">
              <w:rPr>
                <w:strike/>
                <w:color w:val="FF0000"/>
              </w:rPr>
              <w:t>de minimum 5 ani</w:t>
            </w:r>
            <w:r w:rsidRPr="00301384">
              <w:rPr>
                <w:color w:val="auto"/>
              </w:rPr>
              <w:t>, în format fizic sau electronic, următoarele:</w:t>
            </w:r>
          </w:p>
          <w:p w14:paraId="6BE205D6" w14:textId="77777777" w:rsidR="00264CDE" w:rsidRPr="00264CDE" w:rsidRDefault="00264CDE" w:rsidP="00264CDE">
            <w:pPr>
              <w:pStyle w:val="Default"/>
              <w:widowControl w:val="0"/>
              <w:jc w:val="both"/>
              <w:rPr>
                <w:b/>
                <w:color w:val="auto"/>
              </w:rPr>
            </w:pPr>
            <w:r w:rsidRPr="00264CDE">
              <w:rPr>
                <w:b/>
                <w:color w:val="auto"/>
              </w:rPr>
              <w:t>Motivație:</w:t>
            </w:r>
          </w:p>
          <w:p w14:paraId="74775B1D" w14:textId="098F7999" w:rsidR="00264CDE" w:rsidRPr="00264CDE" w:rsidRDefault="00EB5360" w:rsidP="00EB5360">
            <w:pPr>
              <w:pStyle w:val="CommentText"/>
              <w:spacing w:after="0" w:line="240" w:lineRule="auto"/>
              <w:jc w:val="both"/>
              <w:rPr>
                <w:rFonts w:ascii="Times New Roman" w:hAnsi="Times New Roman"/>
                <w:sz w:val="24"/>
                <w:szCs w:val="24"/>
                <w:lang w:val="ro-RO"/>
              </w:rPr>
            </w:pPr>
            <w:r>
              <w:rPr>
                <w:rFonts w:ascii="Times New Roman" w:hAnsi="Times New Roman"/>
                <w:sz w:val="24"/>
                <w:szCs w:val="24"/>
                <w:lang w:val="ro-RO"/>
              </w:rPr>
              <w:t>Nu înț</w:t>
            </w:r>
            <w:r w:rsidR="00264CDE" w:rsidRPr="00264CDE">
              <w:rPr>
                <w:rFonts w:ascii="Times New Roman" w:hAnsi="Times New Roman"/>
                <w:sz w:val="24"/>
                <w:szCs w:val="24"/>
                <w:lang w:val="ro-RO"/>
              </w:rPr>
              <w:t>elegem nece</w:t>
            </w:r>
            <w:r>
              <w:rPr>
                <w:rFonts w:ascii="Times New Roman" w:hAnsi="Times New Roman"/>
                <w:sz w:val="24"/>
                <w:szCs w:val="24"/>
                <w:lang w:val="ro-RO"/>
              </w:rPr>
              <w:t>sitatea celor 5 ani … vă rugăm să</w:t>
            </w:r>
            <w:r w:rsidR="00264CDE" w:rsidRPr="00264CDE">
              <w:rPr>
                <w:rFonts w:ascii="Times New Roman" w:hAnsi="Times New Roman"/>
                <w:sz w:val="24"/>
                <w:szCs w:val="24"/>
                <w:lang w:val="ro-RO"/>
              </w:rPr>
              <w:t xml:space="preserve"> </w:t>
            </w:r>
            <w:r w:rsidRPr="00264CDE">
              <w:rPr>
                <w:rFonts w:ascii="Times New Roman" w:hAnsi="Times New Roman"/>
                <w:sz w:val="24"/>
                <w:szCs w:val="24"/>
                <w:lang w:val="ro-RO"/>
              </w:rPr>
              <w:t>aveți</w:t>
            </w:r>
            <w:r>
              <w:rPr>
                <w:rFonts w:ascii="Times New Roman" w:hAnsi="Times New Roman"/>
                <w:sz w:val="24"/>
                <w:szCs w:val="24"/>
                <w:lang w:val="ro-RO"/>
              </w:rPr>
              <w:t xml:space="preserve"> în vedere că orice obligaț</w:t>
            </w:r>
            <w:r w:rsidR="00264CDE" w:rsidRPr="00264CDE">
              <w:rPr>
                <w:rFonts w:ascii="Times New Roman" w:hAnsi="Times New Roman"/>
                <w:sz w:val="24"/>
                <w:szCs w:val="24"/>
                <w:lang w:val="ro-RO"/>
              </w:rPr>
              <w:t>ie conduce la cos</w:t>
            </w:r>
            <w:r>
              <w:rPr>
                <w:rFonts w:ascii="Times New Roman" w:hAnsi="Times New Roman"/>
                <w:sz w:val="24"/>
                <w:szCs w:val="24"/>
                <w:lang w:val="ro-RO"/>
              </w:rPr>
              <w:t>turi ce vor trebui recunoscute î</w:t>
            </w:r>
            <w:r w:rsidR="00264CDE" w:rsidRPr="00264CDE">
              <w:rPr>
                <w:rFonts w:ascii="Times New Roman" w:hAnsi="Times New Roman"/>
                <w:sz w:val="24"/>
                <w:szCs w:val="24"/>
                <w:lang w:val="ro-RO"/>
              </w:rPr>
              <w:t>n tariful de transport</w:t>
            </w:r>
          </w:p>
          <w:p w14:paraId="7987FB49" w14:textId="11BB032F" w:rsidR="00264CDE" w:rsidRPr="00264CDE" w:rsidRDefault="00264CDE" w:rsidP="00264CDE">
            <w:pPr>
              <w:pStyle w:val="Default"/>
              <w:widowControl w:val="0"/>
              <w:jc w:val="both"/>
              <w:rPr>
                <w:color w:val="auto"/>
              </w:rPr>
            </w:pPr>
            <w:r w:rsidRPr="00264CDE">
              <w:rPr>
                <w:color w:val="auto"/>
              </w:rPr>
              <w:t xml:space="preserve">(2) OD are obligația să păstreze pentru o perioadă </w:t>
            </w:r>
            <w:ins w:id="202" w:author="Author">
              <w:r w:rsidR="00460804" w:rsidRPr="00264CDE">
                <w:rPr>
                  <w:color w:val="0000FF"/>
                </w:rPr>
                <w:t>de un an</w:t>
              </w:r>
              <w:r w:rsidR="00460804" w:rsidRPr="00264CDE">
                <w:rPr>
                  <w:color w:val="auto"/>
                </w:rPr>
                <w:t xml:space="preserve"> </w:t>
              </w:r>
            </w:ins>
            <w:r w:rsidRPr="00264CDE">
              <w:rPr>
                <w:strike/>
                <w:color w:val="FF0000"/>
              </w:rPr>
              <w:t>de minimum 5 ani</w:t>
            </w:r>
            <w:r w:rsidRPr="00264CDE">
              <w:rPr>
                <w:color w:val="auto"/>
              </w:rPr>
              <w:t xml:space="preserve"> în format electronic evidenta  prevăzută la art. 37 alin. (1).</w:t>
            </w:r>
          </w:p>
          <w:p w14:paraId="742FE03C" w14:textId="77777777" w:rsidR="00264CDE" w:rsidRPr="00264CDE" w:rsidRDefault="00264CDE" w:rsidP="00264CDE">
            <w:pPr>
              <w:pStyle w:val="Default"/>
              <w:widowControl w:val="0"/>
              <w:jc w:val="both"/>
              <w:rPr>
                <w:b/>
                <w:color w:val="auto"/>
              </w:rPr>
            </w:pPr>
            <w:r w:rsidRPr="00264CDE">
              <w:rPr>
                <w:b/>
                <w:color w:val="auto"/>
              </w:rPr>
              <w:t>Motivație:</w:t>
            </w:r>
          </w:p>
          <w:p w14:paraId="2954F94B" w14:textId="77777777" w:rsidR="00283A1F" w:rsidRDefault="00F75B45" w:rsidP="00F75B45">
            <w:pPr>
              <w:jc w:val="both"/>
              <w:rPr>
                <w:rFonts w:ascii="Times New Roman" w:hAnsi="Times New Roman" w:cs="Times New Roman"/>
                <w:sz w:val="24"/>
                <w:szCs w:val="24"/>
              </w:rPr>
            </w:pPr>
            <w:r>
              <w:rPr>
                <w:rFonts w:ascii="Times New Roman" w:hAnsi="Times New Roman" w:cs="Times New Roman"/>
                <w:sz w:val="24"/>
                <w:szCs w:val="24"/>
              </w:rPr>
              <w:t>Nu înț</w:t>
            </w:r>
            <w:r w:rsidR="00264CDE" w:rsidRPr="00264CDE">
              <w:rPr>
                <w:rFonts w:ascii="Times New Roman" w:hAnsi="Times New Roman" w:cs="Times New Roman"/>
                <w:sz w:val="24"/>
                <w:szCs w:val="24"/>
              </w:rPr>
              <w:t>elegem necesitat</w:t>
            </w:r>
            <w:r>
              <w:rPr>
                <w:rFonts w:ascii="Times New Roman" w:hAnsi="Times New Roman" w:cs="Times New Roman"/>
                <w:sz w:val="24"/>
                <w:szCs w:val="24"/>
              </w:rPr>
              <w:t>ea celor 5 ani …vă rugăm să aveți în vedere că</w:t>
            </w:r>
            <w:r w:rsidR="00264CDE" w:rsidRPr="00264CDE">
              <w:rPr>
                <w:rFonts w:ascii="Times New Roman" w:hAnsi="Times New Roman" w:cs="Times New Roman"/>
                <w:sz w:val="24"/>
                <w:szCs w:val="24"/>
              </w:rPr>
              <w:t xml:space="preserve"> orice </w:t>
            </w:r>
            <w:r w:rsidRPr="00264CDE">
              <w:rPr>
                <w:rFonts w:ascii="Times New Roman" w:hAnsi="Times New Roman" w:cs="Times New Roman"/>
                <w:sz w:val="24"/>
                <w:szCs w:val="24"/>
              </w:rPr>
              <w:t>obligație</w:t>
            </w:r>
            <w:r w:rsidR="00264CDE" w:rsidRPr="00264CDE">
              <w:rPr>
                <w:rFonts w:ascii="Times New Roman" w:hAnsi="Times New Roman" w:cs="Times New Roman"/>
                <w:sz w:val="24"/>
                <w:szCs w:val="24"/>
              </w:rPr>
              <w:t xml:space="preserve"> </w:t>
            </w:r>
            <w:r w:rsidR="00264CDE" w:rsidRPr="00264CDE">
              <w:rPr>
                <w:rFonts w:ascii="Times New Roman" w:hAnsi="Times New Roman" w:cs="Times New Roman"/>
                <w:sz w:val="24"/>
                <w:szCs w:val="24"/>
              </w:rPr>
              <w:lastRenderedPageBreak/>
              <w:t>conduce la costuri ce vor trebui recunoscut</w:t>
            </w:r>
            <w:r>
              <w:rPr>
                <w:rFonts w:ascii="Times New Roman" w:hAnsi="Times New Roman" w:cs="Times New Roman"/>
                <w:sz w:val="24"/>
                <w:szCs w:val="24"/>
              </w:rPr>
              <w:t>e î</w:t>
            </w:r>
            <w:r w:rsidR="00264CDE" w:rsidRPr="00264CDE">
              <w:rPr>
                <w:rFonts w:ascii="Times New Roman" w:hAnsi="Times New Roman" w:cs="Times New Roman"/>
                <w:sz w:val="24"/>
                <w:szCs w:val="24"/>
              </w:rPr>
              <w:t xml:space="preserve">n tariful de </w:t>
            </w:r>
            <w:r w:rsidRPr="00264CDE">
              <w:rPr>
                <w:rFonts w:ascii="Times New Roman" w:hAnsi="Times New Roman" w:cs="Times New Roman"/>
                <w:sz w:val="24"/>
                <w:szCs w:val="24"/>
              </w:rPr>
              <w:t>distribuție</w:t>
            </w:r>
          </w:p>
          <w:p w14:paraId="3BEC8664" w14:textId="77777777" w:rsidR="000748C3" w:rsidRDefault="000748C3" w:rsidP="00F75B45">
            <w:pPr>
              <w:jc w:val="both"/>
              <w:rPr>
                <w:rFonts w:ascii="Times New Roman" w:hAnsi="Times New Roman" w:cs="Times New Roman"/>
                <w:sz w:val="24"/>
                <w:szCs w:val="24"/>
              </w:rPr>
            </w:pPr>
          </w:p>
          <w:p w14:paraId="004FDADD" w14:textId="77777777" w:rsidR="000748C3" w:rsidRPr="0069103C" w:rsidRDefault="000748C3" w:rsidP="000748C3">
            <w:pPr>
              <w:pStyle w:val="Default"/>
              <w:widowControl w:val="0"/>
              <w:tabs>
                <w:tab w:val="left" w:pos="851"/>
                <w:tab w:val="left" w:pos="993"/>
              </w:tabs>
              <w:rPr>
                <w:b/>
                <w:color w:val="auto"/>
              </w:rPr>
            </w:pPr>
            <w:r w:rsidRPr="0069103C">
              <w:rPr>
                <w:b/>
                <w:color w:val="auto"/>
              </w:rPr>
              <w:t>Delgaz Grid SA</w:t>
            </w:r>
          </w:p>
          <w:p w14:paraId="36D5EE38" w14:textId="0AAA118A" w:rsidR="000748C3" w:rsidRPr="00BD7E82" w:rsidRDefault="000748C3" w:rsidP="000748C3">
            <w:pPr>
              <w:pStyle w:val="Default"/>
              <w:widowControl w:val="0"/>
              <w:jc w:val="both"/>
            </w:pPr>
            <w:r w:rsidRPr="000748C3">
              <w:rPr>
                <w:b/>
                <w:color w:val="auto"/>
              </w:rPr>
              <w:t>Art. 38.</w:t>
            </w:r>
            <w:r>
              <w:rPr>
                <w:color w:val="auto"/>
              </w:rPr>
              <w:t xml:space="preserve"> - </w:t>
            </w:r>
            <w:r w:rsidRPr="00301384">
              <w:rPr>
                <w:color w:val="auto"/>
              </w:rPr>
              <w:t>(2)</w:t>
            </w:r>
            <w:del w:id="203" w:author="Author">
              <w:r w:rsidRPr="00301384" w:rsidDel="000308DA">
                <w:rPr>
                  <w:color w:val="auto"/>
                </w:rPr>
                <w:delText xml:space="preserve"> OD are obligația să păstreze pentru o perioadă de minimum 5 ani, în format electronic, evidența prevăzută la art. 37 alin. (1</w:delText>
              </w:r>
            </w:del>
            <w:r w:rsidRPr="00301384">
              <w:rPr>
                <w:color w:val="auto"/>
              </w:rPr>
              <w:t>).</w:t>
            </w:r>
          </w:p>
        </w:tc>
        <w:tc>
          <w:tcPr>
            <w:tcW w:w="3256" w:type="dxa"/>
          </w:tcPr>
          <w:p w14:paraId="15BA9F6F" w14:textId="77777777" w:rsidR="00C316D7" w:rsidRPr="00C316D7" w:rsidRDefault="00C316D7" w:rsidP="00C316D7">
            <w:pPr>
              <w:rPr>
                <w:rFonts w:ascii="Times New Roman" w:hAnsi="Times New Roman" w:cs="Times New Roman"/>
                <w:b/>
                <w:sz w:val="24"/>
                <w:szCs w:val="24"/>
              </w:rPr>
            </w:pPr>
            <w:r w:rsidRPr="00C316D7">
              <w:rPr>
                <w:rFonts w:ascii="Times New Roman" w:hAnsi="Times New Roman" w:cs="Times New Roman"/>
                <w:b/>
                <w:sz w:val="24"/>
                <w:szCs w:val="24"/>
              </w:rPr>
              <w:lastRenderedPageBreak/>
              <w:t>DGSR</w:t>
            </w:r>
          </w:p>
          <w:p w14:paraId="6D84F038" w14:textId="77777777" w:rsidR="00283A1F" w:rsidRDefault="00B20D7B" w:rsidP="00B20D7B">
            <w:pPr>
              <w:rPr>
                <w:rFonts w:ascii="Times New Roman" w:hAnsi="Times New Roman" w:cs="Times New Roman"/>
                <w:sz w:val="24"/>
                <w:szCs w:val="24"/>
              </w:rPr>
            </w:pPr>
            <w:r>
              <w:rPr>
                <w:rFonts w:ascii="Times New Roman" w:hAnsi="Times New Roman" w:cs="Times New Roman"/>
                <w:sz w:val="24"/>
                <w:szCs w:val="24"/>
              </w:rPr>
              <w:t>S</w:t>
            </w:r>
            <w:r w:rsidR="00C316D7">
              <w:rPr>
                <w:rFonts w:ascii="Times New Roman" w:hAnsi="Times New Roman" w:cs="Times New Roman"/>
                <w:sz w:val="24"/>
                <w:szCs w:val="24"/>
              </w:rPr>
              <w:t xml:space="preserve">e acceptă </w:t>
            </w:r>
            <w:r>
              <w:rPr>
                <w:rFonts w:ascii="Times New Roman" w:hAnsi="Times New Roman" w:cs="Times New Roman"/>
                <w:sz w:val="24"/>
                <w:szCs w:val="24"/>
              </w:rPr>
              <w:t xml:space="preserve">parțial </w:t>
            </w:r>
          </w:p>
          <w:p w14:paraId="1CE4493B" w14:textId="77777777" w:rsidR="00617B60" w:rsidRDefault="00617B60" w:rsidP="00B20D7B">
            <w:pPr>
              <w:rPr>
                <w:rFonts w:ascii="Times New Roman" w:hAnsi="Times New Roman" w:cs="Times New Roman"/>
                <w:sz w:val="24"/>
                <w:szCs w:val="24"/>
              </w:rPr>
            </w:pPr>
          </w:p>
          <w:p w14:paraId="06B0F768" w14:textId="77777777" w:rsidR="00617B60" w:rsidRDefault="00617B60" w:rsidP="00B20D7B">
            <w:pPr>
              <w:rPr>
                <w:rFonts w:ascii="Times New Roman" w:hAnsi="Times New Roman" w:cs="Times New Roman"/>
                <w:sz w:val="24"/>
                <w:szCs w:val="24"/>
              </w:rPr>
            </w:pPr>
          </w:p>
          <w:p w14:paraId="0D627C5B" w14:textId="77777777" w:rsidR="00617B60" w:rsidRDefault="00617B60" w:rsidP="00B20D7B">
            <w:pPr>
              <w:rPr>
                <w:rFonts w:ascii="Times New Roman" w:hAnsi="Times New Roman" w:cs="Times New Roman"/>
                <w:sz w:val="24"/>
                <w:szCs w:val="24"/>
              </w:rPr>
            </w:pPr>
          </w:p>
          <w:p w14:paraId="649D4911" w14:textId="77777777" w:rsidR="00617B60" w:rsidRDefault="00617B60" w:rsidP="00B20D7B">
            <w:pPr>
              <w:rPr>
                <w:rFonts w:ascii="Times New Roman" w:hAnsi="Times New Roman" w:cs="Times New Roman"/>
                <w:sz w:val="24"/>
                <w:szCs w:val="24"/>
              </w:rPr>
            </w:pPr>
          </w:p>
          <w:p w14:paraId="5D7C5ECA" w14:textId="77777777" w:rsidR="00617B60" w:rsidRDefault="00617B60" w:rsidP="00B20D7B">
            <w:pPr>
              <w:rPr>
                <w:rFonts w:ascii="Times New Roman" w:hAnsi="Times New Roman" w:cs="Times New Roman"/>
                <w:sz w:val="24"/>
                <w:szCs w:val="24"/>
              </w:rPr>
            </w:pPr>
          </w:p>
          <w:p w14:paraId="72D33768" w14:textId="77777777" w:rsidR="00617B60" w:rsidRDefault="00617B60" w:rsidP="00B20D7B">
            <w:pPr>
              <w:rPr>
                <w:rFonts w:ascii="Times New Roman" w:hAnsi="Times New Roman" w:cs="Times New Roman"/>
                <w:sz w:val="24"/>
                <w:szCs w:val="24"/>
              </w:rPr>
            </w:pPr>
          </w:p>
          <w:p w14:paraId="5F40D9CF" w14:textId="77777777" w:rsidR="00617B60" w:rsidRDefault="00617B60" w:rsidP="00B20D7B">
            <w:pPr>
              <w:rPr>
                <w:rFonts w:ascii="Times New Roman" w:hAnsi="Times New Roman" w:cs="Times New Roman"/>
                <w:sz w:val="24"/>
                <w:szCs w:val="24"/>
              </w:rPr>
            </w:pPr>
          </w:p>
          <w:p w14:paraId="70454638" w14:textId="77777777" w:rsidR="00617B60" w:rsidRDefault="00617B60" w:rsidP="00B20D7B">
            <w:pPr>
              <w:rPr>
                <w:rFonts w:ascii="Times New Roman" w:hAnsi="Times New Roman" w:cs="Times New Roman"/>
                <w:sz w:val="24"/>
                <w:szCs w:val="24"/>
              </w:rPr>
            </w:pPr>
          </w:p>
          <w:p w14:paraId="29ECB37C" w14:textId="77777777" w:rsidR="00617B60" w:rsidRDefault="00617B60" w:rsidP="00B20D7B">
            <w:pPr>
              <w:rPr>
                <w:rFonts w:ascii="Times New Roman" w:hAnsi="Times New Roman" w:cs="Times New Roman"/>
                <w:sz w:val="24"/>
                <w:szCs w:val="24"/>
              </w:rPr>
            </w:pPr>
          </w:p>
          <w:p w14:paraId="3EAC898A" w14:textId="77777777" w:rsidR="00617B60" w:rsidRDefault="00617B60" w:rsidP="00B20D7B">
            <w:pPr>
              <w:rPr>
                <w:rFonts w:ascii="Times New Roman" w:hAnsi="Times New Roman" w:cs="Times New Roman"/>
                <w:sz w:val="24"/>
                <w:szCs w:val="24"/>
              </w:rPr>
            </w:pPr>
          </w:p>
          <w:p w14:paraId="0F207E28" w14:textId="77777777" w:rsidR="00617B60" w:rsidRDefault="00617B60" w:rsidP="00B20D7B">
            <w:pPr>
              <w:rPr>
                <w:rFonts w:ascii="Times New Roman" w:hAnsi="Times New Roman" w:cs="Times New Roman"/>
                <w:sz w:val="24"/>
                <w:szCs w:val="24"/>
              </w:rPr>
            </w:pPr>
          </w:p>
          <w:p w14:paraId="41C19DB4" w14:textId="77777777" w:rsidR="00617B60" w:rsidRDefault="00617B60" w:rsidP="00B20D7B">
            <w:pPr>
              <w:rPr>
                <w:rFonts w:ascii="Times New Roman" w:hAnsi="Times New Roman" w:cs="Times New Roman"/>
                <w:sz w:val="24"/>
                <w:szCs w:val="24"/>
              </w:rPr>
            </w:pPr>
          </w:p>
          <w:p w14:paraId="72346995" w14:textId="77777777" w:rsidR="00617B60" w:rsidRDefault="00617B60" w:rsidP="00B20D7B">
            <w:pPr>
              <w:rPr>
                <w:rFonts w:ascii="Times New Roman" w:hAnsi="Times New Roman" w:cs="Times New Roman"/>
                <w:sz w:val="24"/>
                <w:szCs w:val="24"/>
              </w:rPr>
            </w:pPr>
          </w:p>
          <w:p w14:paraId="3E73B662" w14:textId="77777777" w:rsidR="00617B60" w:rsidRDefault="00617B60" w:rsidP="00B20D7B">
            <w:pPr>
              <w:rPr>
                <w:rFonts w:ascii="Times New Roman" w:hAnsi="Times New Roman" w:cs="Times New Roman"/>
                <w:sz w:val="24"/>
                <w:szCs w:val="24"/>
              </w:rPr>
            </w:pPr>
          </w:p>
          <w:p w14:paraId="354570FE" w14:textId="77777777" w:rsidR="00617B60" w:rsidRDefault="00617B60" w:rsidP="00B20D7B">
            <w:pPr>
              <w:rPr>
                <w:rFonts w:ascii="Times New Roman" w:hAnsi="Times New Roman" w:cs="Times New Roman"/>
                <w:sz w:val="24"/>
                <w:szCs w:val="24"/>
              </w:rPr>
            </w:pPr>
          </w:p>
          <w:p w14:paraId="391E14DC" w14:textId="77777777" w:rsidR="00617B60" w:rsidRDefault="00617B60" w:rsidP="00B20D7B">
            <w:pPr>
              <w:rPr>
                <w:rFonts w:ascii="Times New Roman" w:hAnsi="Times New Roman" w:cs="Times New Roman"/>
                <w:sz w:val="24"/>
                <w:szCs w:val="24"/>
              </w:rPr>
            </w:pPr>
          </w:p>
          <w:p w14:paraId="1A70DCA4" w14:textId="77777777" w:rsidR="00617B60" w:rsidRDefault="00617B60" w:rsidP="00B20D7B">
            <w:pPr>
              <w:rPr>
                <w:rFonts w:ascii="Times New Roman" w:hAnsi="Times New Roman" w:cs="Times New Roman"/>
                <w:sz w:val="24"/>
                <w:szCs w:val="24"/>
              </w:rPr>
            </w:pPr>
          </w:p>
          <w:p w14:paraId="417F2DD0" w14:textId="77777777" w:rsidR="00617B60" w:rsidRDefault="00617B60" w:rsidP="00B20D7B">
            <w:pPr>
              <w:rPr>
                <w:rFonts w:ascii="Times New Roman" w:hAnsi="Times New Roman" w:cs="Times New Roman"/>
                <w:sz w:val="24"/>
                <w:szCs w:val="24"/>
              </w:rPr>
            </w:pPr>
          </w:p>
          <w:p w14:paraId="221FDE90" w14:textId="77777777" w:rsidR="00617B60" w:rsidRPr="00617B60" w:rsidRDefault="00617B60" w:rsidP="00617B60">
            <w:pPr>
              <w:rPr>
                <w:rFonts w:ascii="Times New Roman" w:hAnsi="Times New Roman" w:cs="Times New Roman"/>
                <w:b/>
                <w:sz w:val="24"/>
                <w:szCs w:val="24"/>
              </w:rPr>
            </w:pPr>
            <w:r w:rsidRPr="00617B60">
              <w:rPr>
                <w:rFonts w:ascii="Times New Roman" w:hAnsi="Times New Roman" w:cs="Times New Roman"/>
                <w:b/>
                <w:sz w:val="24"/>
                <w:szCs w:val="24"/>
              </w:rPr>
              <w:t>Delgaz Grid SA</w:t>
            </w:r>
          </w:p>
          <w:p w14:paraId="4820A8CB" w14:textId="5A744B37" w:rsidR="00617B60" w:rsidRPr="00BD7E82" w:rsidRDefault="00617B60" w:rsidP="00B20D7B">
            <w:pPr>
              <w:rPr>
                <w:rFonts w:ascii="Times New Roman" w:hAnsi="Times New Roman" w:cs="Times New Roman"/>
                <w:sz w:val="24"/>
                <w:szCs w:val="24"/>
              </w:rPr>
            </w:pPr>
            <w:r>
              <w:rPr>
                <w:rFonts w:ascii="Times New Roman" w:hAnsi="Times New Roman" w:cs="Times New Roman"/>
                <w:sz w:val="24"/>
                <w:szCs w:val="24"/>
              </w:rPr>
              <w:t>Nu se acceptă – nu este argumentată cererea</w:t>
            </w:r>
            <w:r w:rsidR="00CC2984">
              <w:rPr>
                <w:rFonts w:ascii="Times New Roman" w:hAnsi="Times New Roman" w:cs="Times New Roman"/>
                <w:sz w:val="24"/>
                <w:szCs w:val="24"/>
              </w:rPr>
              <w:t xml:space="preserve">; </w:t>
            </w:r>
            <w:r w:rsidR="00CC2984" w:rsidRPr="00CC2984">
              <w:rPr>
                <w:rFonts w:ascii="Times New Roman" w:hAnsi="Times New Roman" w:cs="Times New Roman"/>
                <w:sz w:val="24"/>
                <w:szCs w:val="24"/>
              </w:rPr>
              <w:t>este necesară menționarea formatului de păstrare pentru simplificarea birocrației și utilizarea mijloacelor electronice disponibile în momentul de față</w:t>
            </w:r>
            <w:r w:rsidR="00CC2984">
              <w:rPr>
                <w:rFonts w:ascii="Times New Roman" w:hAnsi="Times New Roman" w:cs="Times New Roman"/>
                <w:sz w:val="24"/>
                <w:szCs w:val="24"/>
              </w:rPr>
              <w:t>.</w:t>
            </w:r>
          </w:p>
        </w:tc>
        <w:tc>
          <w:tcPr>
            <w:tcW w:w="4178" w:type="dxa"/>
          </w:tcPr>
          <w:p w14:paraId="5D8095AF" w14:textId="7E178F96" w:rsidR="00B20D7B" w:rsidRPr="00301384" w:rsidRDefault="00B20D7B" w:rsidP="00B20D7B">
            <w:pPr>
              <w:pStyle w:val="Default"/>
              <w:widowControl w:val="0"/>
              <w:tabs>
                <w:tab w:val="left" w:pos="851"/>
                <w:tab w:val="left" w:pos="993"/>
              </w:tabs>
              <w:rPr>
                <w:color w:val="auto"/>
              </w:rPr>
            </w:pPr>
            <w:r w:rsidRPr="00B25E36">
              <w:rPr>
                <w:b/>
                <w:color w:val="auto"/>
              </w:rPr>
              <w:lastRenderedPageBreak/>
              <w:t>Art.</w:t>
            </w:r>
            <w:r w:rsidR="00AE2A34" w:rsidRPr="00B25E36">
              <w:rPr>
                <w:b/>
                <w:color w:val="auto"/>
              </w:rPr>
              <w:t>38</w:t>
            </w:r>
            <w:r w:rsidR="00B25E36" w:rsidRPr="00B25E36">
              <w:rPr>
                <w:b/>
                <w:color w:val="auto"/>
              </w:rPr>
              <w:t>.</w:t>
            </w:r>
            <w:r w:rsidR="00AE2A34">
              <w:rPr>
                <w:color w:val="auto"/>
              </w:rPr>
              <w:t xml:space="preserve"> - </w:t>
            </w:r>
            <w:r w:rsidRPr="00301384">
              <w:rPr>
                <w:color w:val="auto"/>
              </w:rPr>
              <w:t>(1) P/OTS/OD are obligația să păstreze pentru o perioadă de</w:t>
            </w:r>
            <w:ins w:id="204" w:author="Author">
              <w:r w:rsidR="00AE2A34">
                <w:rPr>
                  <w:color w:val="auto"/>
                </w:rPr>
                <w:t xml:space="preserve"> un an în format fizic și de</w:t>
              </w:r>
            </w:ins>
            <w:r w:rsidRPr="00301384">
              <w:rPr>
                <w:color w:val="auto"/>
              </w:rPr>
              <w:t xml:space="preserve"> minimum 5 ani, în format </w:t>
            </w:r>
            <w:del w:id="205" w:author="Author">
              <w:r w:rsidRPr="00301384" w:rsidDel="00AE2A34">
                <w:rPr>
                  <w:color w:val="auto"/>
                </w:rPr>
                <w:delText xml:space="preserve">fizic sau </w:delText>
              </w:r>
            </w:del>
            <w:r w:rsidRPr="00301384">
              <w:rPr>
                <w:color w:val="auto"/>
              </w:rPr>
              <w:t>electronic, următoarele:</w:t>
            </w:r>
          </w:p>
          <w:p w14:paraId="28FB4F64" w14:textId="77777777" w:rsidR="00B20D7B" w:rsidRPr="00301384" w:rsidRDefault="00B20D7B" w:rsidP="00B710EA">
            <w:pPr>
              <w:pStyle w:val="Default"/>
              <w:widowControl w:val="0"/>
              <w:numPr>
                <w:ilvl w:val="0"/>
                <w:numId w:val="74"/>
              </w:numPr>
              <w:ind w:left="0" w:firstLine="0"/>
              <w:rPr>
                <w:color w:val="auto"/>
              </w:rPr>
            </w:pPr>
            <w:r w:rsidRPr="00301384">
              <w:rPr>
                <w:color w:val="auto"/>
              </w:rPr>
              <w:t>evidența prevăzută la art. 36 alin. (1) și art. 42 alin. (5);</w:t>
            </w:r>
          </w:p>
          <w:p w14:paraId="4C21699F" w14:textId="77777777" w:rsidR="00B20D7B" w:rsidRPr="00301384" w:rsidRDefault="00B20D7B" w:rsidP="00B710EA">
            <w:pPr>
              <w:pStyle w:val="Default"/>
              <w:widowControl w:val="0"/>
              <w:numPr>
                <w:ilvl w:val="0"/>
                <w:numId w:val="74"/>
              </w:numPr>
              <w:ind w:left="0" w:firstLine="0"/>
              <w:rPr>
                <w:color w:val="auto"/>
              </w:rPr>
            </w:pPr>
            <w:r w:rsidRPr="00301384">
              <w:rPr>
                <w:color w:val="auto"/>
              </w:rPr>
              <w:t>rapoartele prevăzute la anexele nr. 4 și 5;</w:t>
            </w:r>
          </w:p>
          <w:p w14:paraId="38DDDEBD" w14:textId="77777777" w:rsidR="00B20D7B" w:rsidRPr="00301384" w:rsidRDefault="00B20D7B" w:rsidP="00B710EA">
            <w:pPr>
              <w:pStyle w:val="Default"/>
              <w:widowControl w:val="0"/>
              <w:numPr>
                <w:ilvl w:val="0"/>
                <w:numId w:val="74"/>
              </w:numPr>
              <w:ind w:left="0" w:firstLine="0"/>
              <w:rPr>
                <w:b/>
                <w:color w:val="auto"/>
              </w:rPr>
            </w:pPr>
            <w:r w:rsidRPr="00301384">
              <w:rPr>
                <w:color w:val="auto"/>
              </w:rPr>
              <w:t>datele descărcate prevăzute la art. 36 alin. (3).</w:t>
            </w:r>
          </w:p>
          <w:p w14:paraId="27F85468" w14:textId="2513A278" w:rsidR="00283A1F" w:rsidRPr="00830ADB" w:rsidRDefault="00283A1F" w:rsidP="00B20D7B">
            <w:pPr>
              <w:pStyle w:val="Default"/>
              <w:widowControl w:val="0"/>
            </w:pPr>
          </w:p>
        </w:tc>
      </w:tr>
      <w:tr w:rsidR="00283A1F" w:rsidRPr="00BD7E82" w14:paraId="56B7E66E" w14:textId="77777777" w:rsidTr="00AE2A34">
        <w:tc>
          <w:tcPr>
            <w:tcW w:w="4470" w:type="dxa"/>
          </w:tcPr>
          <w:p w14:paraId="7586422E" w14:textId="725CD0D1" w:rsidR="00283A1F" w:rsidRPr="00283A1F" w:rsidRDefault="00283A1F" w:rsidP="00AE76BF">
            <w:pPr>
              <w:pStyle w:val="Default"/>
              <w:widowControl w:val="0"/>
              <w:tabs>
                <w:tab w:val="left" w:pos="851"/>
                <w:tab w:val="left" w:pos="993"/>
              </w:tabs>
              <w:rPr>
                <w:color w:val="auto"/>
              </w:rPr>
            </w:pPr>
            <w:r w:rsidRPr="00283A1F">
              <w:rPr>
                <w:b/>
                <w:color w:val="auto"/>
              </w:rPr>
              <w:lastRenderedPageBreak/>
              <w:t>Art. 39.</w:t>
            </w:r>
            <w:r>
              <w:rPr>
                <w:color w:val="auto"/>
              </w:rPr>
              <w:t xml:space="preserve"> - </w:t>
            </w:r>
            <w:r w:rsidRPr="00301384">
              <w:rPr>
                <w:color w:val="auto"/>
              </w:rPr>
              <w:t>P/OTS are obligația de a transmite OD și clienților finali racordați la SNT, în termen de 10 zile lucrătoare de la începutul lunii, raportul prevăzut la art. 36 alin. (2), aferent lunii anterioare, pentru instalația de odorizare care îl deservește.</w:t>
            </w:r>
          </w:p>
        </w:tc>
        <w:tc>
          <w:tcPr>
            <w:tcW w:w="4256" w:type="dxa"/>
            <w:vAlign w:val="center"/>
          </w:tcPr>
          <w:p w14:paraId="3FDBC8F3" w14:textId="6DB8E479" w:rsidR="00AE76BF" w:rsidRDefault="00AE76BF" w:rsidP="00AE76BF">
            <w:pPr>
              <w:pStyle w:val="Default"/>
              <w:widowControl w:val="0"/>
              <w:tabs>
                <w:tab w:val="left" w:pos="851"/>
                <w:tab w:val="left" w:pos="993"/>
              </w:tabs>
              <w:jc w:val="both"/>
              <w:rPr>
                <w:b/>
                <w:color w:val="auto"/>
              </w:rPr>
            </w:pPr>
            <w:r>
              <w:rPr>
                <w:b/>
                <w:color w:val="auto"/>
              </w:rPr>
              <w:t>DGSR</w:t>
            </w:r>
          </w:p>
          <w:p w14:paraId="3AA5C5F6" w14:textId="48DC5B0E" w:rsidR="00283A1F" w:rsidRPr="00AE76BF" w:rsidRDefault="00AE76BF" w:rsidP="0080302E">
            <w:pPr>
              <w:pStyle w:val="Default"/>
              <w:widowControl w:val="0"/>
              <w:tabs>
                <w:tab w:val="left" w:pos="851"/>
                <w:tab w:val="left" w:pos="993"/>
              </w:tabs>
              <w:jc w:val="both"/>
              <w:rPr>
                <w:color w:val="auto"/>
              </w:rPr>
            </w:pPr>
            <w:r w:rsidRPr="00AE76BF">
              <w:rPr>
                <w:b/>
                <w:color w:val="auto"/>
              </w:rPr>
              <w:t>Art. 39.</w:t>
            </w:r>
            <w:r>
              <w:rPr>
                <w:color w:val="auto"/>
              </w:rPr>
              <w:t xml:space="preserve"> - </w:t>
            </w:r>
            <w:r w:rsidRPr="00301384">
              <w:rPr>
                <w:color w:val="auto"/>
              </w:rPr>
              <w:t xml:space="preserve">P/OTS are obligația de a transmite OD și clienților finali racordați la SNT, în termen de 10 zile lucrătoare de la începutul lunii, raportul </w:t>
            </w:r>
            <w:r w:rsidRPr="00DD4272">
              <w:rPr>
                <w:strike/>
                <w:color w:val="FF0000"/>
              </w:rPr>
              <w:t>prevăzut la art. 36 alin. (2),</w:t>
            </w:r>
            <w:r w:rsidRPr="00301384">
              <w:rPr>
                <w:color w:val="auto"/>
              </w:rPr>
              <w:t xml:space="preserve"> </w:t>
            </w:r>
            <w:ins w:id="206" w:author="Author">
              <w:r w:rsidR="0080302E" w:rsidRPr="00DD4272">
                <w:rPr>
                  <w:color w:val="0000FF"/>
                </w:rPr>
                <w:t>cu privire la gradul de odorizare</w:t>
              </w:r>
              <w:r w:rsidR="0080302E" w:rsidRPr="00301384">
                <w:rPr>
                  <w:color w:val="auto"/>
                </w:rPr>
                <w:t xml:space="preserve"> </w:t>
              </w:r>
            </w:ins>
            <w:r w:rsidRPr="00301384">
              <w:rPr>
                <w:color w:val="auto"/>
              </w:rPr>
              <w:t>aferent lunii anterioare</w:t>
            </w:r>
            <w:ins w:id="207" w:author="Author">
              <w:r w:rsidR="0080302E">
                <w:rPr>
                  <w:color w:val="0000FF"/>
                </w:rPr>
                <w:t xml:space="preserve"> pentru fiecare punct de livrare</w:t>
              </w:r>
            </w:ins>
            <w:r w:rsidRPr="00301384">
              <w:rPr>
                <w:color w:val="auto"/>
              </w:rPr>
              <w:t xml:space="preserve">, </w:t>
            </w:r>
            <w:r w:rsidRPr="00DD4272">
              <w:rPr>
                <w:strike/>
                <w:color w:val="FF0000"/>
              </w:rPr>
              <w:t>pentru instalația de odorizare care îl deservește</w:t>
            </w:r>
            <w:r w:rsidRPr="00301384">
              <w:rPr>
                <w:color w:val="auto"/>
              </w:rPr>
              <w:t>.</w:t>
            </w:r>
          </w:p>
        </w:tc>
        <w:tc>
          <w:tcPr>
            <w:tcW w:w="3256" w:type="dxa"/>
          </w:tcPr>
          <w:p w14:paraId="71DE0F6C" w14:textId="77777777" w:rsidR="00AE2A34" w:rsidRPr="00AE2A34" w:rsidRDefault="00AE2A34" w:rsidP="00AE2A34">
            <w:pPr>
              <w:rPr>
                <w:rFonts w:ascii="Times New Roman" w:hAnsi="Times New Roman" w:cs="Times New Roman"/>
                <w:b/>
                <w:sz w:val="24"/>
                <w:szCs w:val="24"/>
              </w:rPr>
            </w:pPr>
            <w:r w:rsidRPr="00AE2A34">
              <w:rPr>
                <w:rFonts w:ascii="Times New Roman" w:hAnsi="Times New Roman" w:cs="Times New Roman"/>
                <w:b/>
                <w:sz w:val="24"/>
                <w:szCs w:val="24"/>
              </w:rPr>
              <w:t>DGSR</w:t>
            </w:r>
          </w:p>
          <w:p w14:paraId="04A853E6" w14:textId="4EFFDF71" w:rsidR="00283A1F" w:rsidRPr="00BD7E82" w:rsidRDefault="00247CDB" w:rsidP="00AE2A34">
            <w:pPr>
              <w:rPr>
                <w:rFonts w:ascii="Times New Roman" w:hAnsi="Times New Roman" w:cs="Times New Roman"/>
                <w:sz w:val="24"/>
                <w:szCs w:val="24"/>
              </w:rPr>
            </w:pPr>
            <w:r>
              <w:rPr>
                <w:rFonts w:ascii="Times New Roman" w:hAnsi="Times New Roman" w:cs="Times New Roman"/>
                <w:sz w:val="24"/>
                <w:szCs w:val="24"/>
              </w:rPr>
              <w:t>Nu se acceptă – este o informare</w:t>
            </w:r>
          </w:p>
        </w:tc>
        <w:tc>
          <w:tcPr>
            <w:tcW w:w="4178" w:type="dxa"/>
          </w:tcPr>
          <w:p w14:paraId="48A756C0" w14:textId="7E07447B" w:rsidR="00283A1F" w:rsidRPr="00830ADB" w:rsidRDefault="00685CBC" w:rsidP="00AE2A34">
            <w:pPr>
              <w:pStyle w:val="Default"/>
              <w:widowControl w:val="0"/>
            </w:pPr>
            <w:r>
              <w:t xml:space="preserve">Art. 39 - </w:t>
            </w:r>
            <w:r w:rsidRPr="00685CBC">
              <w:t>P/OTS are obligația de a transmite OD și clienților finali</w:t>
            </w:r>
            <w:ins w:id="208" w:author="Author">
              <w:r>
                <w:t>/consumatorilor</w:t>
              </w:r>
            </w:ins>
            <w:r w:rsidRPr="00685CBC">
              <w:t xml:space="preserve"> racordați la SNT, în termen de 10 zile lucrătoare de la începutul lunii, raportul prevăzut la art. 36 alin. (2), aferent lunii anterioare, pentru instalația de odorizare care îl deservește.</w:t>
            </w:r>
          </w:p>
        </w:tc>
      </w:tr>
      <w:tr w:rsidR="00283A1F" w:rsidRPr="00BD7E82" w14:paraId="67A825E6" w14:textId="77777777" w:rsidTr="00534B9B">
        <w:tc>
          <w:tcPr>
            <w:tcW w:w="4470" w:type="dxa"/>
            <w:vAlign w:val="center"/>
          </w:tcPr>
          <w:p w14:paraId="56072478" w14:textId="40ECF116" w:rsidR="00283A1F" w:rsidRPr="00283A1F" w:rsidRDefault="00283A1F" w:rsidP="00283A1F">
            <w:pPr>
              <w:widowControl w:val="0"/>
              <w:ind w:right="-11"/>
              <w:jc w:val="both"/>
              <w:rPr>
                <w:rFonts w:ascii="Times New Roman" w:hAnsi="Times New Roman"/>
                <w:sz w:val="24"/>
                <w:szCs w:val="24"/>
              </w:rPr>
            </w:pPr>
            <w:r>
              <w:rPr>
                <w:rFonts w:ascii="Times New Roman" w:hAnsi="Times New Roman"/>
                <w:b/>
                <w:bCs/>
                <w:sz w:val="24"/>
                <w:szCs w:val="24"/>
              </w:rPr>
              <w:t xml:space="preserve">Secțiunea 7. - </w:t>
            </w:r>
            <w:r w:rsidRPr="00283A1F">
              <w:rPr>
                <w:rFonts w:ascii="Times New Roman" w:hAnsi="Times New Roman"/>
                <w:b/>
                <w:bCs/>
                <w:sz w:val="24"/>
                <w:szCs w:val="24"/>
              </w:rPr>
              <w:t>Instalațiile de odorizare folosite pentru odorizarea gazelor naturale</w:t>
            </w:r>
          </w:p>
        </w:tc>
        <w:tc>
          <w:tcPr>
            <w:tcW w:w="4256" w:type="dxa"/>
            <w:vAlign w:val="center"/>
          </w:tcPr>
          <w:p w14:paraId="6B0EF08C" w14:textId="77777777" w:rsidR="00283A1F" w:rsidRPr="00BD7E82" w:rsidRDefault="00283A1F" w:rsidP="00417B0A">
            <w:pPr>
              <w:rPr>
                <w:rFonts w:ascii="Times New Roman" w:hAnsi="Times New Roman" w:cs="Times New Roman"/>
                <w:sz w:val="24"/>
                <w:szCs w:val="24"/>
              </w:rPr>
            </w:pPr>
          </w:p>
        </w:tc>
        <w:tc>
          <w:tcPr>
            <w:tcW w:w="3256" w:type="dxa"/>
            <w:vAlign w:val="center"/>
          </w:tcPr>
          <w:p w14:paraId="372F2CB6" w14:textId="77777777" w:rsidR="00283A1F" w:rsidRPr="00BD7E82" w:rsidRDefault="00283A1F" w:rsidP="00417B0A">
            <w:pPr>
              <w:rPr>
                <w:rFonts w:ascii="Times New Roman" w:hAnsi="Times New Roman" w:cs="Times New Roman"/>
                <w:sz w:val="24"/>
                <w:szCs w:val="24"/>
              </w:rPr>
            </w:pPr>
          </w:p>
        </w:tc>
        <w:tc>
          <w:tcPr>
            <w:tcW w:w="4178" w:type="dxa"/>
            <w:vAlign w:val="center"/>
          </w:tcPr>
          <w:p w14:paraId="27D313B7" w14:textId="77777777" w:rsidR="00283A1F" w:rsidRPr="00830ADB" w:rsidRDefault="00283A1F" w:rsidP="00417B0A">
            <w:pPr>
              <w:pStyle w:val="Default"/>
              <w:widowControl w:val="0"/>
            </w:pPr>
          </w:p>
        </w:tc>
      </w:tr>
      <w:tr w:rsidR="00283A1F" w:rsidRPr="00BD7E82" w14:paraId="182E9FF4" w14:textId="77777777" w:rsidTr="00534B9B">
        <w:tc>
          <w:tcPr>
            <w:tcW w:w="4470" w:type="dxa"/>
            <w:vAlign w:val="center"/>
          </w:tcPr>
          <w:p w14:paraId="53953DA1" w14:textId="77A43609" w:rsidR="00283A1F" w:rsidRPr="00301384" w:rsidRDefault="00283A1F" w:rsidP="00283A1F">
            <w:pPr>
              <w:pStyle w:val="Default"/>
              <w:widowControl w:val="0"/>
              <w:tabs>
                <w:tab w:val="left" w:pos="851"/>
                <w:tab w:val="left" w:pos="993"/>
              </w:tabs>
              <w:jc w:val="both"/>
              <w:rPr>
                <w:color w:val="auto"/>
              </w:rPr>
            </w:pPr>
            <w:r w:rsidRPr="00283A1F">
              <w:rPr>
                <w:b/>
                <w:color w:val="auto"/>
              </w:rPr>
              <w:t>Art. 40.</w:t>
            </w:r>
            <w:r>
              <w:rPr>
                <w:color w:val="auto"/>
              </w:rPr>
              <w:t xml:space="preserve"> - </w:t>
            </w:r>
            <w:r w:rsidRPr="00301384">
              <w:rPr>
                <w:color w:val="auto"/>
              </w:rPr>
              <w:t>(1) Odorizarea gazelor naturale se realizează cu:</w:t>
            </w:r>
          </w:p>
          <w:p w14:paraId="1F6A2EF2" w14:textId="77777777" w:rsidR="00283A1F" w:rsidRPr="00301384" w:rsidRDefault="00283A1F" w:rsidP="00D46E81">
            <w:pPr>
              <w:pStyle w:val="Default"/>
              <w:widowControl w:val="0"/>
              <w:numPr>
                <w:ilvl w:val="0"/>
                <w:numId w:val="112"/>
              </w:numPr>
              <w:jc w:val="both"/>
              <w:rPr>
                <w:color w:val="auto"/>
              </w:rPr>
            </w:pPr>
            <w:r w:rsidRPr="00301384">
              <w:rPr>
                <w:color w:val="auto"/>
              </w:rPr>
              <w:t>instalație de odorizare locală, amplasată în SRMP/SRM;</w:t>
            </w:r>
          </w:p>
          <w:p w14:paraId="4797AB24" w14:textId="77777777" w:rsidR="00283A1F" w:rsidRPr="00301384" w:rsidRDefault="00283A1F" w:rsidP="00D46E81">
            <w:pPr>
              <w:pStyle w:val="Default"/>
              <w:widowControl w:val="0"/>
              <w:numPr>
                <w:ilvl w:val="0"/>
                <w:numId w:val="112"/>
              </w:numPr>
              <w:jc w:val="both"/>
              <w:rPr>
                <w:color w:val="auto"/>
              </w:rPr>
            </w:pPr>
            <w:r w:rsidRPr="00301384">
              <w:rPr>
                <w:color w:val="auto"/>
              </w:rPr>
              <w:t>instalație de odorizare centralizată, amplasată într-un NT.</w:t>
            </w:r>
          </w:p>
          <w:p w14:paraId="208D6AE2" w14:textId="77777777" w:rsidR="00283A1F" w:rsidRPr="00301384" w:rsidRDefault="00283A1F" w:rsidP="004B67E7">
            <w:pPr>
              <w:pStyle w:val="ListParagraph"/>
              <w:widowControl w:val="0"/>
              <w:numPr>
                <w:ilvl w:val="0"/>
                <w:numId w:val="25"/>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Principalele componente ale instalației de odorizare sunt:</w:t>
            </w:r>
          </w:p>
          <w:p w14:paraId="6C4A1BAB" w14:textId="77777777" w:rsidR="00283A1F" w:rsidRPr="00301384" w:rsidRDefault="00283A1F" w:rsidP="00D46E81">
            <w:pPr>
              <w:pStyle w:val="ListParagraph"/>
              <w:widowControl w:val="0"/>
              <w:numPr>
                <w:ilvl w:val="0"/>
                <w:numId w:val="113"/>
              </w:numPr>
              <w:spacing w:after="0" w:line="240" w:lineRule="auto"/>
              <w:contextualSpacing w:val="0"/>
              <w:jc w:val="both"/>
              <w:rPr>
                <w:rFonts w:ascii="Times New Roman" w:hAnsi="Times New Roman"/>
                <w:sz w:val="24"/>
                <w:szCs w:val="24"/>
              </w:rPr>
            </w:pPr>
            <w:r w:rsidRPr="00301384">
              <w:rPr>
                <w:rFonts w:ascii="Times New Roman" w:hAnsi="Times New Roman"/>
                <w:sz w:val="24"/>
                <w:szCs w:val="24"/>
              </w:rPr>
              <w:t xml:space="preserve">elementele dozatoare care, în funcție </w:t>
            </w:r>
            <w:r w:rsidRPr="00301384">
              <w:rPr>
                <w:rFonts w:ascii="Times New Roman" w:hAnsi="Times New Roman"/>
                <w:sz w:val="24"/>
                <w:szCs w:val="24"/>
              </w:rPr>
              <w:lastRenderedPageBreak/>
              <w:t>de tipul instalației de odorizare, pot fi:</w:t>
            </w:r>
          </w:p>
          <w:p w14:paraId="72145878" w14:textId="77777777" w:rsidR="00283A1F" w:rsidRPr="00301384" w:rsidRDefault="00283A1F" w:rsidP="004B67E7">
            <w:pPr>
              <w:pStyle w:val="ListParagraph"/>
              <w:widowControl w:val="0"/>
              <w:numPr>
                <w:ilvl w:val="0"/>
                <w:numId w:val="29"/>
              </w:numPr>
              <w:spacing w:after="0" w:line="240" w:lineRule="auto"/>
              <w:ind w:left="1134"/>
              <w:contextualSpacing w:val="0"/>
              <w:jc w:val="both"/>
              <w:rPr>
                <w:rFonts w:ascii="Times New Roman" w:hAnsi="Times New Roman"/>
                <w:sz w:val="24"/>
                <w:szCs w:val="24"/>
              </w:rPr>
            </w:pPr>
            <w:r w:rsidRPr="00301384">
              <w:rPr>
                <w:rFonts w:ascii="Times New Roman" w:hAnsi="Times New Roman"/>
                <w:sz w:val="24"/>
                <w:szCs w:val="24"/>
              </w:rPr>
              <w:t>pompe dozatoare;</w:t>
            </w:r>
          </w:p>
          <w:p w14:paraId="1192DC6C" w14:textId="77777777" w:rsidR="00283A1F" w:rsidRPr="00301384" w:rsidRDefault="00283A1F" w:rsidP="004B67E7">
            <w:pPr>
              <w:pStyle w:val="ListParagraph"/>
              <w:widowControl w:val="0"/>
              <w:numPr>
                <w:ilvl w:val="0"/>
                <w:numId w:val="29"/>
              </w:numPr>
              <w:spacing w:after="0" w:line="240" w:lineRule="auto"/>
              <w:ind w:left="1134"/>
              <w:contextualSpacing w:val="0"/>
              <w:jc w:val="both"/>
              <w:rPr>
                <w:rFonts w:ascii="Times New Roman" w:hAnsi="Times New Roman"/>
                <w:sz w:val="24"/>
                <w:szCs w:val="24"/>
              </w:rPr>
            </w:pPr>
            <w:r w:rsidRPr="00301384">
              <w:rPr>
                <w:rFonts w:ascii="Times New Roman" w:hAnsi="Times New Roman"/>
                <w:sz w:val="24"/>
                <w:szCs w:val="24"/>
              </w:rPr>
              <w:t>injectoare;</w:t>
            </w:r>
          </w:p>
          <w:p w14:paraId="4A1ED335" w14:textId="77777777" w:rsidR="00283A1F" w:rsidRPr="00301384" w:rsidRDefault="00283A1F" w:rsidP="004B67E7">
            <w:pPr>
              <w:pStyle w:val="ListParagraph"/>
              <w:widowControl w:val="0"/>
              <w:numPr>
                <w:ilvl w:val="0"/>
                <w:numId w:val="29"/>
              </w:numPr>
              <w:spacing w:after="0" w:line="240" w:lineRule="auto"/>
              <w:ind w:left="1134"/>
              <w:contextualSpacing w:val="0"/>
              <w:jc w:val="both"/>
              <w:rPr>
                <w:rFonts w:ascii="Times New Roman" w:hAnsi="Times New Roman"/>
                <w:sz w:val="24"/>
                <w:szCs w:val="24"/>
              </w:rPr>
            </w:pPr>
            <w:r w:rsidRPr="00301384">
              <w:rPr>
                <w:rFonts w:ascii="Times New Roman" w:hAnsi="Times New Roman"/>
                <w:sz w:val="24"/>
                <w:szCs w:val="24"/>
              </w:rPr>
              <w:t>electroventile;</w:t>
            </w:r>
          </w:p>
          <w:p w14:paraId="1B996608" w14:textId="77777777" w:rsidR="00283A1F" w:rsidRPr="00301384" w:rsidRDefault="00283A1F" w:rsidP="004B67E7">
            <w:pPr>
              <w:pStyle w:val="ListParagraph"/>
              <w:widowControl w:val="0"/>
              <w:numPr>
                <w:ilvl w:val="0"/>
                <w:numId w:val="29"/>
              </w:numPr>
              <w:spacing w:after="0" w:line="240" w:lineRule="auto"/>
              <w:ind w:left="1134"/>
              <w:contextualSpacing w:val="0"/>
              <w:jc w:val="both"/>
              <w:rPr>
                <w:rFonts w:ascii="Times New Roman" w:hAnsi="Times New Roman"/>
                <w:sz w:val="24"/>
                <w:szCs w:val="24"/>
              </w:rPr>
            </w:pPr>
            <w:r w:rsidRPr="00301384">
              <w:rPr>
                <w:rFonts w:ascii="Times New Roman" w:hAnsi="Times New Roman"/>
                <w:sz w:val="24"/>
                <w:szCs w:val="24"/>
              </w:rPr>
              <w:t>vase de evaporare;</w:t>
            </w:r>
          </w:p>
          <w:p w14:paraId="66EC0936" w14:textId="77777777" w:rsidR="00283A1F" w:rsidRPr="00301384" w:rsidRDefault="00283A1F" w:rsidP="004B67E7">
            <w:pPr>
              <w:pStyle w:val="ListParagraph"/>
              <w:widowControl w:val="0"/>
              <w:numPr>
                <w:ilvl w:val="0"/>
                <w:numId w:val="29"/>
              </w:numPr>
              <w:spacing w:after="0" w:line="240" w:lineRule="auto"/>
              <w:ind w:left="1134"/>
              <w:contextualSpacing w:val="0"/>
              <w:jc w:val="both"/>
              <w:rPr>
                <w:rFonts w:ascii="Times New Roman" w:hAnsi="Times New Roman"/>
                <w:sz w:val="24"/>
                <w:szCs w:val="24"/>
              </w:rPr>
            </w:pPr>
            <w:r w:rsidRPr="00301384">
              <w:rPr>
                <w:rFonts w:ascii="Times New Roman" w:hAnsi="Times New Roman"/>
                <w:sz w:val="24"/>
                <w:szCs w:val="24"/>
              </w:rPr>
              <w:t>fitile;</w:t>
            </w:r>
          </w:p>
          <w:p w14:paraId="082A4153" w14:textId="77777777" w:rsidR="00283A1F" w:rsidRPr="00301384" w:rsidRDefault="00283A1F" w:rsidP="00B710EA">
            <w:pPr>
              <w:pStyle w:val="ListParagraph"/>
              <w:widowControl w:val="0"/>
              <w:numPr>
                <w:ilvl w:val="0"/>
                <w:numId w:val="113"/>
              </w:numPr>
              <w:spacing w:after="0" w:line="240" w:lineRule="auto"/>
              <w:contextualSpacing w:val="0"/>
              <w:jc w:val="both"/>
              <w:rPr>
                <w:rFonts w:ascii="Times New Roman" w:hAnsi="Times New Roman"/>
                <w:sz w:val="24"/>
                <w:szCs w:val="24"/>
              </w:rPr>
            </w:pPr>
            <w:r w:rsidRPr="00301384">
              <w:rPr>
                <w:rFonts w:ascii="Times New Roman" w:hAnsi="Times New Roman"/>
                <w:sz w:val="24"/>
                <w:szCs w:val="24"/>
              </w:rPr>
              <w:t>vasele de lucru destinate asigurării concentrației de odorizant din gazele naturale;</w:t>
            </w:r>
          </w:p>
          <w:p w14:paraId="5818C56C" w14:textId="77777777" w:rsidR="00283A1F" w:rsidRPr="00301384" w:rsidRDefault="00283A1F" w:rsidP="00B710EA">
            <w:pPr>
              <w:pStyle w:val="ListParagraph"/>
              <w:widowControl w:val="0"/>
              <w:numPr>
                <w:ilvl w:val="0"/>
                <w:numId w:val="113"/>
              </w:numPr>
              <w:spacing w:after="0" w:line="240" w:lineRule="auto"/>
              <w:contextualSpacing w:val="0"/>
              <w:jc w:val="both"/>
              <w:rPr>
                <w:rFonts w:ascii="Times New Roman" w:hAnsi="Times New Roman"/>
                <w:sz w:val="24"/>
                <w:szCs w:val="24"/>
              </w:rPr>
            </w:pPr>
            <w:r w:rsidRPr="00301384">
              <w:rPr>
                <w:rFonts w:ascii="Times New Roman" w:hAnsi="Times New Roman"/>
                <w:sz w:val="24"/>
                <w:szCs w:val="24"/>
              </w:rPr>
              <w:t>dispozitivele de supraveghere care sunt aparate de măsură indicatoare și aparate de semnalizare pentru monitorizarea presiunii, temperaturii și a debitelor de gaze naturale în instalația de odorizare;</w:t>
            </w:r>
          </w:p>
          <w:p w14:paraId="495AA9E2" w14:textId="77777777" w:rsidR="00283A1F" w:rsidRPr="00301384" w:rsidRDefault="00283A1F" w:rsidP="00B710EA">
            <w:pPr>
              <w:pStyle w:val="ListParagraph"/>
              <w:widowControl w:val="0"/>
              <w:numPr>
                <w:ilvl w:val="0"/>
                <w:numId w:val="113"/>
              </w:numPr>
              <w:spacing w:after="0" w:line="240" w:lineRule="auto"/>
              <w:contextualSpacing w:val="0"/>
              <w:jc w:val="both"/>
              <w:rPr>
                <w:rFonts w:ascii="Times New Roman" w:hAnsi="Times New Roman"/>
                <w:sz w:val="24"/>
                <w:szCs w:val="24"/>
              </w:rPr>
            </w:pPr>
            <w:r w:rsidRPr="00301384">
              <w:rPr>
                <w:rFonts w:ascii="Times New Roman" w:hAnsi="Times New Roman"/>
                <w:sz w:val="24"/>
                <w:szCs w:val="24"/>
              </w:rPr>
              <w:t>robinetele de manevră și robinetele de siguranță;</w:t>
            </w:r>
          </w:p>
          <w:p w14:paraId="3634214A" w14:textId="77777777" w:rsidR="00283A1F" w:rsidRPr="00301384" w:rsidRDefault="00283A1F" w:rsidP="00B710EA">
            <w:pPr>
              <w:pStyle w:val="ListParagraph"/>
              <w:widowControl w:val="0"/>
              <w:numPr>
                <w:ilvl w:val="0"/>
                <w:numId w:val="113"/>
              </w:numPr>
              <w:spacing w:after="0" w:line="240" w:lineRule="auto"/>
              <w:contextualSpacing w:val="0"/>
              <w:jc w:val="both"/>
              <w:rPr>
                <w:rFonts w:ascii="Times New Roman" w:hAnsi="Times New Roman"/>
                <w:sz w:val="24"/>
                <w:szCs w:val="24"/>
              </w:rPr>
            </w:pPr>
            <w:r w:rsidRPr="00301384">
              <w:rPr>
                <w:rFonts w:ascii="Times New Roman" w:hAnsi="Times New Roman"/>
                <w:sz w:val="24"/>
                <w:szCs w:val="24"/>
              </w:rPr>
              <w:t>racordurile, supapele de siguranță, filtrele de aerisire etc.</w:t>
            </w:r>
          </w:p>
          <w:p w14:paraId="08EDD3BA" w14:textId="77777777" w:rsidR="00283A1F" w:rsidRPr="00301384" w:rsidRDefault="00283A1F" w:rsidP="00B710EA">
            <w:pPr>
              <w:pStyle w:val="ListParagraph"/>
              <w:widowControl w:val="0"/>
              <w:numPr>
                <w:ilvl w:val="0"/>
                <w:numId w:val="25"/>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 xml:space="preserve">Instalațiile de odorizare folosite pentru odorizarea gazelor naturale sunt prevăzute în anexa nr. 6. </w:t>
            </w:r>
          </w:p>
          <w:p w14:paraId="26E030C2" w14:textId="77777777" w:rsidR="00283A1F" w:rsidRPr="00301384" w:rsidRDefault="00283A1F" w:rsidP="00B710EA">
            <w:pPr>
              <w:pStyle w:val="ListParagraph"/>
              <w:widowControl w:val="0"/>
              <w:numPr>
                <w:ilvl w:val="0"/>
                <w:numId w:val="25"/>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Instalațiile prevăzute la alin. (1) trebuie să fie dimensionate astfel încât să:</w:t>
            </w:r>
          </w:p>
          <w:p w14:paraId="01BB4012" w14:textId="77777777" w:rsidR="00283A1F" w:rsidRPr="00301384" w:rsidRDefault="00283A1F" w:rsidP="00B710EA">
            <w:pPr>
              <w:pStyle w:val="ListParagraph"/>
              <w:widowControl w:val="0"/>
              <w:numPr>
                <w:ilvl w:val="0"/>
                <w:numId w:val="26"/>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funcționeze la presiunea nominală din punctele de odorizare în care sunt amplasate, respectiv să funcționeze la presiunea gazelor naturale din punctele de odorizare, corespunzătoare debitelor maxime de gaze naturale vehiculate prin acestea;</w:t>
            </w:r>
          </w:p>
          <w:p w14:paraId="14FC83B1" w14:textId="2DBED708" w:rsidR="00283A1F" w:rsidRPr="00283A1F" w:rsidRDefault="00283A1F" w:rsidP="00B710EA">
            <w:pPr>
              <w:pStyle w:val="ListParagraph"/>
              <w:widowControl w:val="0"/>
              <w:numPr>
                <w:ilvl w:val="0"/>
                <w:numId w:val="26"/>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 xml:space="preserve">asigure odorizarea gazelor naturale în punctele pe care le deservesc, la rația de </w:t>
            </w:r>
            <w:r w:rsidRPr="00301384">
              <w:rPr>
                <w:rFonts w:ascii="Times New Roman" w:hAnsi="Times New Roman"/>
                <w:sz w:val="24"/>
                <w:szCs w:val="24"/>
              </w:rPr>
              <w:lastRenderedPageBreak/>
              <w:t>odorizare prescrisă în funcție de debitul de gaze naturale vehiculat.</w:t>
            </w:r>
          </w:p>
        </w:tc>
        <w:tc>
          <w:tcPr>
            <w:tcW w:w="4256" w:type="dxa"/>
            <w:vAlign w:val="center"/>
          </w:tcPr>
          <w:p w14:paraId="3654D3D9" w14:textId="77777777" w:rsidR="00283A1F" w:rsidRPr="00BD7E82" w:rsidRDefault="00283A1F" w:rsidP="00417B0A">
            <w:pPr>
              <w:rPr>
                <w:rFonts w:ascii="Times New Roman" w:hAnsi="Times New Roman" w:cs="Times New Roman"/>
                <w:sz w:val="24"/>
                <w:szCs w:val="24"/>
              </w:rPr>
            </w:pPr>
          </w:p>
        </w:tc>
        <w:tc>
          <w:tcPr>
            <w:tcW w:w="3256" w:type="dxa"/>
            <w:vAlign w:val="center"/>
          </w:tcPr>
          <w:p w14:paraId="6F500EA9" w14:textId="77777777" w:rsidR="00283A1F" w:rsidRPr="00BD7E82" w:rsidRDefault="00283A1F" w:rsidP="00417B0A">
            <w:pPr>
              <w:rPr>
                <w:rFonts w:ascii="Times New Roman" w:hAnsi="Times New Roman" w:cs="Times New Roman"/>
                <w:sz w:val="24"/>
                <w:szCs w:val="24"/>
              </w:rPr>
            </w:pPr>
          </w:p>
        </w:tc>
        <w:tc>
          <w:tcPr>
            <w:tcW w:w="4178" w:type="dxa"/>
            <w:vAlign w:val="center"/>
          </w:tcPr>
          <w:p w14:paraId="6D4F59A2" w14:textId="77777777" w:rsidR="00283A1F" w:rsidRPr="00830ADB" w:rsidRDefault="00283A1F" w:rsidP="00417B0A">
            <w:pPr>
              <w:pStyle w:val="Default"/>
              <w:widowControl w:val="0"/>
            </w:pPr>
          </w:p>
        </w:tc>
      </w:tr>
      <w:tr w:rsidR="0010094E" w:rsidRPr="00BD7E82" w14:paraId="49E38907" w14:textId="77777777" w:rsidTr="00247CDB">
        <w:tc>
          <w:tcPr>
            <w:tcW w:w="4470" w:type="dxa"/>
            <w:vAlign w:val="center"/>
          </w:tcPr>
          <w:p w14:paraId="16F190BD" w14:textId="743F7686" w:rsidR="00283A1F" w:rsidRPr="00301384" w:rsidRDefault="00283A1F" w:rsidP="00283A1F">
            <w:pPr>
              <w:pStyle w:val="Default"/>
              <w:widowControl w:val="0"/>
              <w:tabs>
                <w:tab w:val="left" w:pos="851"/>
                <w:tab w:val="left" w:pos="993"/>
              </w:tabs>
              <w:jc w:val="both"/>
              <w:rPr>
                <w:color w:val="auto"/>
              </w:rPr>
            </w:pPr>
            <w:r w:rsidRPr="00283A1F">
              <w:rPr>
                <w:b/>
                <w:color w:val="auto"/>
              </w:rPr>
              <w:lastRenderedPageBreak/>
              <w:t>Art. 41.</w:t>
            </w:r>
            <w:r>
              <w:rPr>
                <w:color w:val="auto"/>
              </w:rPr>
              <w:t xml:space="preserve"> - </w:t>
            </w:r>
            <w:r w:rsidRPr="00301384">
              <w:rPr>
                <w:color w:val="auto"/>
              </w:rPr>
              <w:t>(1) Mentenanța instalației de odorizare se realizează, după caz, de:</w:t>
            </w:r>
          </w:p>
          <w:p w14:paraId="4C4A6126" w14:textId="77777777" w:rsidR="00283A1F" w:rsidRPr="00301384" w:rsidRDefault="00283A1F" w:rsidP="004B67E7">
            <w:pPr>
              <w:pStyle w:val="ListParagraph"/>
              <w:widowControl w:val="0"/>
              <w:numPr>
                <w:ilvl w:val="0"/>
                <w:numId w:val="32"/>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producătorul de gaze naturale în punctele de predare –preluare comercială din CA, conform unei norme tehnice specifice de mentenanță a stațiilor de reglare măsurare predare sau a stațiilor de reglare măsurare, aprobată de ANRE;</w:t>
            </w:r>
          </w:p>
          <w:p w14:paraId="5C7DDB60" w14:textId="77777777" w:rsidR="00283A1F" w:rsidRPr="00301384" w:rsidRDefault="00283A1F" w:rsidP="004B67E7">
            <w:pPr>
              <w:pStyle w:val="ListParagraph"/>
              <w:widowControl w:val="0"/>
              <w:numPr>
                <w:ilvl w:val="0"/>
                <w:numId w:val="32"/>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 xml:space="preserve">OTS în punctele de predare din SNT, conform prevederilor Normei tehnice specifice SNT - Mentenanța stațiilor de reglare măsurare, stațiilor de comandă vane și a nodurilor tehnologice, aprobată prin Decizia președintelui ANRE nr. 2453/2010, publicată pe pagina de internet la adresa </w:t>
            </w:r>
            <w:hyperlink r:id="rId8" w:history="1">
              <w:r w:rsidRPr="00301384">
                <w:rPr>
                  <w:rStyle w:val="Hyperlink"/>
                  <w:rFonts w:ascii="Times New Roman" w:hAnsi="Times New Roman"/>
                  <w:sz w:val="24"/>
                  <w:szCs w:val="24"/>
                </w:rPr>
                <w:t>www.transgaz.ro</w:t>
              </w:r>
            </w:hyperlink>
            <w:r w:rsidRPr="00301384">
              <w:rPr>
                <w:rFonts w:ascii="Times New Roman" w:hAnsi="Times New Roman"/>
                <w:sz w:val="24"/>
                <w:szCs w:val="24"/>
              </w:rPr>
              <w:t>;</w:t>
            </w:r>
          </w:p>
          <w:p w14:paraId="6355D348" w14:textId="77777777" w:rsidR="00283A1F" w:rsidRPr="00301384" w:rsidRDefault="00283A1F" w:rsidP="004B67E7">
            <w:pPr>
              <w:pStyle w:val="ListParagraph"/>
              <w:widowControl w:val="0"/>
              <w:numPr>
                <w:ilvl w:val="0"/>
                <w:numId w:val="32"/>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OD, conform unei norme tehnice specifice de mentenanță a stațiilor de reglare măsurare predare sau a stațiilor de reglare măsurare, aprobată de ANRE.</w:t>
            </w:r>
          </w:p>
          <w:p w14:paraId="6E975016" w14:textId="77777777" w:rsidR="00283A1F" w:rsidRPr="00301384" w:rsidRDefault="00283A1F" w:rsidP="00283A1F">
            <w:pPr>
              <w:pStyle w:val="Default"/>
              <w:widowControl w:val="0"/>
              <w:tabs>
                <w:tab w:val="left" w:pos="851"/>
                <w:tab w:val="left" w:pos="993"/>
              </w:tabs>
              <w:jc w:val="both"/>
              <w:rPr>
                <w:color w:val="auto"/>
              </w:rPr>
            </w:pPr>
            <w:r w:rsidRPr="00301384">
              <w:rPr>
                <w:color w:val="auto"/>
              </w:rPr>
              <w:t>(2) În cazul în care, cu ocazia activităților de revizie tehnică a SRMP, SRM sau NT, P/OTS/OD constată disfuncționalități ale unor componente din cadrul instalației de odorizare, acestea se consemnează, după caz, de:</w:t>
            </w:r>
          </w:p>
          <w:p w14:paraId="3DE86184" w14:textId="77777777" w:rsidR="00283A1F" w:rsidRPr="00301384" w:rsidRDefault="00283A1F" w:rsidP="00D46E81">
            <w:pPr>
              <w:pStyle w:val="ListParagraph"/>
              <w:widowControl w:val="0"/>
              <w:numPr>
                <w:ilvl w:val="0"/>
                <w:numId w:val="109"/>
              </w:numPr>
              <w:spacing w:after="0" w:line="240" w:lineRule="auto"/>
              <w:contextualSpacing w:val="0"/>
              <w:jc w:val="both"/>
              <w:rPr>
                <w:rFonts w:ascii="Times New Roman" w:hAnsi="Times New Roman"/>
                <w:sz w:val="24"/>
                <w:szCs w:val="24"/>
              </w:rPr>
            </w:pPr>
            <w:r w:rsidRPr="00301384">
              <w:rPr>
                <w:rFonts w:ascii="Times New Roman" w:hAnsi="Times New Roman"/>
                <w:sz w:val="24"/>
                <w:szCs w:val="24"/>
              </w:rPr>
              <w:t>producătorul de gaze naturale într-un raport de revizie tehnică/reparație a SRMP/SRM, prevăzut în norma tehnică menționată la alin. (1) lit. a);</w:t>
            </w:r>
          </w:p>
          <w:p w14:paraId="16F1D2CE" w14:textId="77777777" w:rsidR="00283A1F" w:rsidRPr="00301384" w:rsidRDefault="00283A1F" w:rsidP="00D46E81">
            <w:pPr>
              <w:pStyle w:val="ListParagraph"/>
              <w:widowControl w:val="0"/>
              <w:numPr>
                <w:ilvl w:val="0"/>
                <w:numId w:val="109"/>
              </w:numPr>
              <w:spacing w:after="0" w:line="240" w:lineRule="auto"/>
              <w:contextualSpacing w:val="0"/>
              <w:jc w:val="both"/>
              <w:rPr>
                <w:rFonts w:ascii="Times New Roman" w:hAnsi="Times New Roman"/>
                <w:sz w:val="24"/>
              </w:rPr>
            </w:pPr>
            <w:r w:rsidRPr="00301384">
              <w:rPr>
                <w:rFonts w:ascii="Times New Roman" w:hAnsi="Times New Roman"/>
                <w:sz w:val="24"/>
                <w:szCs w:val="24"/>
              </w:rPr>
              <w:t xml:space="preserve">OTS în raportul reviziei tehnice/reparației prevăzut în anexa </w:t>
            </w:r>
            <w:r w:rsidRPr="00301384">
              <w:rPr>
                <w:rFonts w:ascii="Times New Roman" w:hAnsi="Times New Roman"/>
                <w:sz w:val="24"/>
                <w:szCs w:val="24"/>
              </w:rPr>
              <w:lastRenderedPageBreak/>
              <w:t>10 la norma tehnică menționată la alin. (1) lit. b);</w:t>
            </w:r>
          </w:p>
          <w:p w14:paraId="5630F81C" w14:textId="77777777" w:rsidR="00283A1F" w:rsidRPr="00301384" w:rsidRDefault="00283A1F" w:rsidP="00D46E81">
            <w:pPr>
              <w:pStyle w:val="ListParagraph"/>
              <w:widowControl w:val="0"/>
              <w:numPr>
                <w:ilvl w:val="0"/>
                <w:numId w:val="109"/>
              </w:numPr>
              <w:spacing w:after="0" w:line="240" w:lineRule="auto"/>
              <w:contextualSpacing w:val="0"/>
              <w:jc w:val="both"/>
              <w:rPr>
                <w:rFonts w:ascii="Times New Roman" w:hAnsi="Times New Roman"/>
                <w:sz w:val="24"/>
              </w:rPr>
            </w:pPr>
            <w:r w:rsidRPr="00301384">
              <w:rPr>
                <w:rFonts w:ascii="Times New Roman" w:hAnsi="Times New Roman"/>
                <w:sz w:val="24"/>
                <w:szCs w:val="24"/>
              </w:rPr>
              <w:t>OD, într-un raport de revizie tehnică/reparație a SRMP/SRM, prevăzut în norma tehnică menționată la alin. (1) lit. c).</w:t>
            </w:r>
          </w:p>
          <w:p w14:paraId="2FAB2AC1" w14:textId="77777777" w:rsidR="00283A1F" w:rsidRPr="00301384" w:rsidRDefault="00283A1F" w:rsidP="00283A1F">
            <w:pPr>
              <w:pStyle w:val="Default"/>
              <w:widowControl w:val="0"/>
              <w:tabs>
                <w:tab w:val="left" w:pos="851"/>
                <w:tab w:val="left" w:pos="993"/>
              </w:tabs>
              <w:jc w:val="both"/>
              <w:rPr>
                <w:color w:val="auto"/>
              </w:rPr>
            </w:pPr>
            <w:r w:rsidRPr="00301384">
              <w:rPr>
                <w:color w:val="auto"/>
              </w:rPr>
              <w:t xml:space="preserve">(3) Remedierea disfuncționalităților prevăzute la alin. (2) se realizează: </w:t>
            </w:r>
          </w:p>
          <w:p w14:paraId="54940D1F" w14:textId="77777777" w:rsidR="00283A1F" w:rsidRPr="00301384" w:rsidRDefault="00283A1F" w:rsidP="00D46E81">
            <w:pPr>
              <w:pStyle w:val="Default"/>
              <w:widowControl w:val="0"/>
              <w:numPr>
                <w:ilvl w:val="0"/>
                <w:numId w:val="110"/>
              </w:numPr>
              <w:jc w:val="both"/>
              <w:rPr>
                <w:color w:val="auto"/>
              </w:rPr>
            </w:pPr>
            <w:r w:rsidRPr="00301384">
              <w:rPr>
                <w:color w:val="auto"/>
              </w:rPr>
              <w:t>imediat, prin intermediul lucrărilor neplanificate;</w:t>
            </w:r>
          </w:p>
          <w:p w14:paraId="4EC84463" w14:textId="77777777" w:rsidR="00283A1F" w:rsidRPr="00301384" w:rsidRDefault="00283A1F" w:rsidP="00D46E81">
            <w:pPr>
              <w:pStyle w:val="Default"/>
              <w:widowControl w:val="0"/>
              <w:numPr>
                <w:ilvl w:val="0"/>
                <w:numId w:val="110"/>
              </w:numPr>
              <w:jc w:val="both"/>
              <w:rPr>
                <w:color w:val="auto"/>
              </w:rPr>
            </w:pPr>
            <w:r w:rsidRPr="00301384">
              <w:rPr>
                <w:color w:val="auto"/>
              </w:rPr>
              <w:t>planificat, pentru lucrările de mentenanță mai complexe realizate eventual în regim de urgență.</w:t>
            </w:r>
          </w:p>
          <w:p w14:paraId="73F479E8" w14:textId="77777777" w:rsidR="00283A1F" w:rsidRPr="00301384" w:rsidRDefault="00283A1F" w:rsidP="00283A1F">
            <w:pPr>
              <w:pStyle w:val="Default"/>
              <w:widowControl w:val="0"/>
              <w:jc w:val="both"/>
              <w:rPr>
                <w:color w:val="auto"/>
              </w:rPr>
            </w:pPr>
            <w:r w:rsidRPr="00301384">
              <w:rPr>
                <w:color w:val="auto"/>
              </w:rPr>
              <w:t>(4) Mentenanța instalației de odorizare se asigură cu luarea în considerare:</w:t>
            </w:r>
          </w:p>
          <w:p w14:paraId="04F5A15C" w14:textId="77777777" w:rsidR="00283A1F" w:rsidRPr="00301384" w:rsidRDefault="00283A1F" w:rsidP="00D46E81">
            <w:pPr>
              <w:pStyle w:val="Default"/>
              <w:widowControl w:val="0"/>
              <w:numPr>
                <w:ilvl w:val="0"/>
                <w:numId w:val="111"/>
              </w:numPr>
              <w:jc w:val="both"/>
              <w:rPr>
                <w:color w:val="auto"/>
              </w:rPr>
            </w:pPr>
            <w:r w:rsidRPr="00301384">
              <w:rPr>
                <w:color w:val="auto"/>
              </w:rPr>
              <w:t>a recomandărilor producătorului instalației de odorizare;</w:t>
            </w:r>
          </w:p>
          <w:p w14:paraId="5E3C056F" w14:textId="77777777" w:rsidR="00283A1F" w:rsidRPr="00301384" w:rsidRDefault="00283A1F" w:rsidP="00D46E81">
            <w:pPr>
              <w:pStyle w:val="Default"/>
              <w:widowControl w:val="0"/>
              <w:numPr>
                <w:ilvl w:val="0"/>
                <w:numId w:val="111"/>
              </w:numPr>
              <w:jc w:val="both"/>
              <w:rPr>
                <w:color w:val="auto"/>
              </w:rPr>
            </w:pPr>
            <w:r w:rsidRPr="00301384">
              <w:rPr>
                <w:color w:val="auto"/>
              </w:rPr>
              <w:t>a condițiilor tehnice de operare a instalației de odorizare.</w:t>
            </w:r>
          </w:p>
          <w:p w14:paraId="3FA96A50" w14:textId="77777777" w:rsidR="00283A1F" w:rsidRPr="00301384" w:rsidRDefault="00283A1F" w:rsidP="00283A1F">
            <w:pPr>
              <w:pStyle w:val="ListParagraph"/>
              <w:widowControl w:val="0"/>
              <w:tabs>
                <w:tab w:val="left" w:pos="1134"/>
              </w:tabs>
              <w:spacing w:after="0" w:line="240" w:lineRule="auto"/>
              <w:ind w:left="0"/>
              <w:jc w:val="both"/>
              <w:rPr>
                <w:rFonts w:ascii="Times New Roman" w:hAnsi="Times New Roman"/>
                <w:sz w:val="24"/>
                <w:szCs w:val="24"/>
              </w:rPr>
            </w:pPr>
            <w:r w:rsidRPr="00301384">
              <w:rPr>
                <w:rFonts w:ascii="Times New Roman" w:hAnsi="Times New Roman"/>
                <w:sz w:val="24"/>
                <w:szCs w:val="24"/>
              </w:rPr>
              <w:t>(5) Periodicitatea activităților de supraveghere – întreținere, revizii tehnice şi reparații a instalației de odorizare este prevăzută, după caz;</w:t>
            </w:r>
          </w:p>
          <w:p w14:paraId="6160439F" w14:textId="77777777" w:rsidR="00283A1F" w:rsidRPr="00301384" w:rsidRDefault="00283A1F" w:rsidP="004B67E7">
            <w:pPr>
              <w:pStyle w:val="Default"/>
              <w:widowControl w:val="0"/>
              <w:numPr>
                <w:ilvl w:val="0"/>
                <w:numId w:val="34"/>
              </w:numPr>
              <w:ind w:left="0" w:firstLine="0"/>
              <w:jc w:val="both"/>
              <w:rPr>
                <w:color w:val="auto"/>
              </w:rPr>
            </w:pPr>
            <w:r w:rsidRPr="00301384">
              <w:rPr>
                <w:color w:val="auto"/>
              </w:rPr>
              <w:t>în norma tehnică menționată la alin. (1) lit. a);</w:t>
            </w:r>
          </w:p>
          <w:p w14:paraId="450F0C52" w14:textId="77777777" w:rsidR="00283A1F" w:rsidRPr="00301384" w:rsidRDefault="00283A1F" w:rsidP="004B67E7">
            <w:pPr>
              <w:pStyle w:val="Default"/>
              <w:widowControl w:val="0"/>
              <w:numPr>
                <w:ilvl w:val="0"/>
                <w:numId w:val="34"/>
              </w:numPr>
              <w:ind w:left="0" w:firstLine="0"/>
              <w:jc w:val="both"/>
              <w:rPr>
                <w:color w:val="auto"/>
              </w:rPr>
            </w:pPr>
            <w:r w:rsidRPr="00301384">
              <w:rPr>
                <w:color w:val="auto"/>
              </w:rPr>
              <w:t>la pct. 7 din anexa nr.16 la norma tehnică menționată la alin. (1) lit. b);</w:t>
            </w:r>
          </w:p>
          <w:p w14:paraId="7C795DF0" w14:textId="4DDAB716" w:rsidR="0010094E" w:rsidRPr="00311BE9" w:rsidRDefault="00283A1F" w:rsidP="004B67E7">
            <w:pPr>
              <w:pStyle w:val="Default"/>
              <w:widowControl w:val="0"/>
              <w:numPr>
                <w:ilvl w:val="0"/>
                <w:numId w:val="34"/>
              </w:numPr>
              <w:ind w:left="0" w:firstLine="0"/>
              <w:jc w:val="both"/>
              <w:rPr>
                <w:color w:val="auto"/>
              </w:rPr>
            </w:pPr>
            <w:r w:rsidRPr="00301384">
              <w:rPr>
                <w:color w:val="auto"/>
              </w:rPr>
              <w:t>în norma tehnică menționată la alin. (1) lit. c).</w:t>
            </w:r>
          </w:p>
        </w:tc>
        <w:tc>
          <w:tcPr>
            <w:tcW w:w="4256" w:type="dxa"/>
            <w:vAlign w:val="center"/>
          </w:tcPr>
          <w:p w14:paraId="0099EC53" w14:textId="77777777" w:rsidR="0010094E" w:rsidRPr="00AE76BF" w:rsidRDefault="00AE76BF" w:rsidP="00417B0A">
            <w:pPr>
              <w:rPr>
                <w:rFonts w:ascii="Times New Roman" w:hAnsi="Times New Roman" w:cs="Times New Roman"/>
                <w:b/>
                <w:sz w:val="24"/>
                <w:szCs w:val="24"/>
              </w:rPr>
            </w:pPr>
            <w:r w:rsidRPr="00AE76BF">
              <w:rPr>
                <w:rFonts w:ascii="Times New Roman" w:hAnsi="Times New Roman" w:cs="Times New Roman"/>
                <w:b/>
                <w:sz w:val="24"/>
                <w:szCs w:val="24"/>
              </w:rPr>
              <w:lastRenderedPageBreak/>
              <w:t>DGSR</w:t>
            </w:r>
          </w:p>
          <w:p w14:paraId="5FB9E7B6" w14:textId="79FB0F69" w:rsidR="00AE76BF" w:rsidRPr="00AE76BF" w:rsidRDefault="00AE76BF" w:rsidP="00AE76BF">
            <w:pPr>
              <w:pStyle w:val="Default"/>
              <w:widowControl w:val="0"/>
              <w:tabs>
                <w:tab w:val="left" w:pos="851"/>
                <w:tab w:val="left" w:pos="993"/>
              </w:tabs>
              <w:jc w:val="both"/>
              <w:rPr>
                <w:color w:val="auto"/>
              </w:rPr>
            </w:pPr>
            <w:r w:rsidRPr="00AE76BF">
              <w:rPr>
                <w:b/>
                <w:color w:val="auto"/>
              </w:rPr>
              <w:t>Art. 41.</w:t>
            </w:r>
            <w:r w:rsidRPr="00AE76BF">
              <w:rPr>
                <w:color w:val="auto"/>
              </w:rPr>
              <w:t xml:space="preserve"> - (1) Mentenanța instalației de odorizare se realizează, după caz, de:</w:t>
            </w:r>
          </w:p>
          <w:p w14:paraId="7B18BF81" w14:textId="42D94E60" w:rsidR="00AE76BF" w:rsidRPr="00AE76BF" w:rsidRDefault="00AE76BF" w:rsidP="00AE76BF">
            <w:pPr>
              <w:pStyle w:val="ListParagraph"/>
              <w:widowControl w:val="0"/>
              <w:spacing w:after="0" w:line="240" w:lineRule="auto"/>
              <w:ind w:left="0"/>
              <w:contextualSpacing w:val="0"/>
              <w:jc w:val="both"/>
              <w:rPr>
                <w:rFonts w:ascii="Times New Roman" w:hAnsi="Times New Roman"/>
                <w:strike/>
                <w:color w:val="FF0000"/>
                <w:sz w:val="24"/>
                <w:szCs w:val="24"/>
              </w:rPr>
            </w:pPr>
            <w:r w:rsidRPr="00AE76BF">
              <w:rPr>
                <w:rFonts w:ascii="Times New Roman" w:hAnsi="Times New Roman"/>
                <w:strike/>
                <w:color w:val="FF0000"/>
                <w:sz w:val="24"/>
                <w:szCs w:val="24"/>
              </w:rPr>
              <w:t>c) OD, conform unei norme tehnice specifice de mentenanță a stațiilor de reglare măsurare predare sau a stațiilor de reglare măsurare, aprobată de ANRE.</w:t>
            </w:r>
          </w:p>
          <w:p w14:paraId="2C6A6DD3" w14:textId="77777777" w:rsidR="00AE76BF" w:rsidRPr="00AE76BF" w:rsidRDefault="00AE76BF" w:rsidP="00AE76BF">
            <w:pPr>
              <w:pStyle w:val="Default"/>
              <w:widowControl w:val="0"/>
              <w:jc w:val="both"/>
              <w:rPr>
                <w:b/>
                <w:color w:val="auto"/>
              </w:rPr>
            </w:pPr>
            <w:r w:rsidRPr="00AE76BF">
              <w:rPr>
                <w:b/>
                <w:color w:val="auto"/>
              </w:rPr>
              <w:t>Motivație:</w:t>
            </w:r>
          </w:p>
          <w:p w14:paraId="7FDEA868" w14:textId="39FB6FF6" w:rsidR="00AE76BF" w:rsidRPr="00AE76BF" w:rsidRDefault="00E415C8" w:rsidP="00065F55">
            <w:pPr>
              <w:pStyle w:val="CommentText"/>
              <w:spacing w:after="0" w:line="240" w:lineRule="auto"/>
              <w:jc w:val="both"/>
              <w:rPr>
                <w:rFonts w:ascii="Times New Roman" w:hAnsi="Times New Roman"/>
                <w:sz w:val="24"/>
                <w:szCs w:val="24"/>
                <w:lang w:val="ro-RO"/>
              </w:rPr>
            </w:pPr>
            <w:r w:rsidRPr="00AE76BF">
              <w:rPr>
                <w:rFonts w:ascii="Times New Roman" w:hAnsi="Times New Roman"/>
                <w:sz w:val="24"/>
                <w:szCs w:val="24"/>
                <w:lang w:val="ro-RO"/>
              </w:rPr>
              <w:t>Având</w:t>
            </w:r>
            <w:r w:rsidR="00AE76BF" w:rsidRPr="00AE76BF">
              <w:rPr>
                <w:rFonts w:ascii="Times New Roman" w:hAnsi="Times New Roman"/>
                <w:sz w:val="24"/>
                <w:szCs w:val="24"/>
                <w:lang w:val="ro-RO"/>
              </w:rPr>
              <w:t xml:space="preserve"> </w:t>
            </w:r>
            <w:r>
              <w:rPr>
                <w:rFonts w:ascii="Times New Roman" w:hAnsi="Times New Roman"/>
                <w:sz w:val="24"/>
                <w:szCs w:val="24"/>
                <w:lang w:val="ro-RO"/>
              </w:rPr>
              <w:t>în vedere că</w:t>
            </w:r>
            <w:r w:rsidR="00AE76BF" w:rsidRPr="00AE76BF">
              <w:rPr>
                <w:rFonts w:ascii="Times New Roman" w:hAnsi="Times New Roman"/>
                <w:sz w:val="24"/>
                <w:szCs w:val="24"/>
                <w:lang w:val="ro-RO"/>
              </w:rPr>
              <w:t xml:space="preserve">: (i) sistemele de </w:t>
            </w:r>
            <w:r w:rsidRPr="00AE76BF">
              <w:rPr>
                <w:rFonts w:ascii="Times New Roman" w:hAnsi="Times New Roman"/>
                <w:sz w:val="24"/>
                <w:szCs w:val="24"/>
                <w:lang w:val="ro-RO"/>
              </w:rPr>
              <w:t>di</w:t>
            </w:r>
            <w:r>
              <w:rPr>
                <w:rFonts w:ascii="Times New Roman" w:hAnsi="Times New Roman"/>
                <w:sz w:val="24"/>
                <w:szCs w:val="24"/>
                <w:lang w:val="ro-RO"/>
              </w:rPr>
              <w:t>s</w:t>
            </w:r>
            <w:r w:rsidRPr="00AE76BF">
              <w:rPr>
                <w:rFonts w:ascii="Times New Roman" w:hAnsi="Times New Roman"/>
                <w:sz w:val="24"/>
                <w:szCs w:val="24"/>
                <w:lang w:val="ro-RO"/>
              </w:rPr>
              <w:t>tribuție</w:t>
            </w:r>
            <w:r w:rsidR="00AE76BF" w:rsidRPr="00AE76BF">
              <w:rPr>
                <w:rFonts w:ascii="Times New Roman" w:hAnsi="Times New Roman"/>
                <w:sz w:val="24"/>
                <w:szCs w:val="24"/>
                <w:lang w:val="ro-RO"/>
              </w:rPr>
              <w:t xml:space="preserve"> nu au fost  </w:t>
            </w:r>
            <w:r w:rsidRPr="00AE76BF">
              <w:rPr>
                <w:rFonts w:ascii="Times New Roman" w:hAnsi="Times New Roman"/>
                <w:sz w:val="24"/>
                <w:szCs w:val="24"/>
                <w:lang w:val="ro-RO"/>
              </w:rPr>
              <w:t>prevăzut</w:t>
            </w:r>
            <w:r>
              <w:rPr>
                <w:rFonts w:ascii="Times New Roman" w:hAnsi="Times New Roman"/>
                <w:sz w:val="24"/>
                <w:szCs w:val="24"/>
                <w:lang w:val="ro-RO"/>
              </w:rPr>
              <w:t>e</w:t>
            </w:r>
            <w:r w:rsidR="00AE76BF">
              <w:rPr>
                <w:rFonts w:ascii="Times New Roman" w:hAnsi="Times New Roman"/>
                <w:sz w:val="24"/>
                <w:szCs w:val="24"/>
                <w:lang w:val="ro-RO"/>
              </w:rPr>
              <w:t xml:space="preserve"> cu </w:t>
            </w:r>
            <w:r>
              <w:rPr>
                <w:rFonts w:ascii="Times New Roman" w:hAnsi="Times New Roman"/>
                <w:sz w:val="24"/>
                <w:szCs w:val="24"/>
                <w:lang w:val="ro-RO"/>
              </w:rPr>
              <w:t>instalații</w:t>
            </w:r>
            <w:r w:rsidR="00AE76BF">
              <w:rPr>
                <w:rFonts w:ascii="Times New Roman" w:hAnsi="Times New Roman"/>
                <w:sz w:val="24"/>
                <w:szCs w:val="24"/>
                <w:lang w:val="ro-RO"/>
              </w:rPr>
              <w:t xml:space="preserve"> de odorizare</w:t>
            </w:r>
            <w:r w:rsidR="00AE76BF" w:rsidRPr="00AE76BF">
              <w:rPr>
                <w:rFonts w:ascii="Times New Roman" w:hAnsi="Times New Roman"/>
                <w:sz w:val="24"/>
                <w:szCs w:val="24"/>
                <w:lang w:val="ro-RO"/>
              </w:rPr>
              <w:t xml:space="preserve">, </w:t>
            </w:r>
            <w:r w:rsidRPr="00AE76BF">
              <w:rPr>
                <w:rFonts w:ascii="Times New Roman" w:hAnsi="Times New Roman"/>
                <w:sz w:val="24"/>
                <w:szCs w:val="24"/>
                <w:lang w:val="ro-RO"/>
              </w:rPr>
              <w:t>având</w:t>
            </w:r>
            <w:r>
              <w:rPr>
                <w:rFonts w:ascii="Times New Roman" w:hAnsi="Times New Roman"/>
                <w:sz w:val="24"/>
                <w:szCs w:val="24"/>
                <w:lang w:val="ro-RO"/>
              </w:rPr>
              <w:t xml:space="preserve"> î</w:t>
            </w:r>
            <w:r w:rsidR="00AE76BF" w:rsidRPr="00AE76BF">
              <w:rPr>
                <w:rFonts w:ascii="Times New Roman" w:hAnsi="Times New Roman"/>
                <w:sz w:val="24"/>
                <w:szCs w:val="24"/>
                <w:lang w:val="ro-RO"/>
              </w:rPr>
              <w:t xml:space="preserve">n vedere amplasarea obiectivelor de </w:t>
            </w:r>
            <w:r w:rsidRPr="00AE76BF">
              <w:rPr>
                <w:rFonts w:ascii="Times New Roman" w:hAnsi="Times New Roman"/>
                <w:sz w:val="24"/>
                <w:szCs w:val="24"/>
                <w:lang w:val="ro-RO"/>
              </w:rPr>
              <w:t>distribuție</w:t>
            </w:r>
            <w:r>
              <w:rPr>
                <w:rFonts w:ascii="Times New Roman" w:hAnsi="Times New Roman"/>
                <w:sz w:val="24"/>
                <w:szCs w:val="24"/>
                <w:lang w:val="ro-RO"/>
              </w:rPr>
              <w:t xml:space="preserve"> î</w:t>
            </w:r>
            <w:r w:rsidR="00AE76BF" w:rsidRPr="00AE76BF">
              <w:rPr>
                <w:rFonts w:ascii="Times New Roman" w:hAnsi="Times New Roman"/>
                <w:sz w:val="24"/>
                <w:szCs w:val="24"/>
                <w:lang w:val="ro-RO"/>
              </w:rPr>
              <w:t>n do</w:t>
            </w:r>
            <w:r>
              <w:rPr>
                <w:rFonts w:ascii="Times New Roman" w:hAnsi="Times New Roman"/>
                <w:sz w:val="24"/>
                <w:szCs w:val="24"/>
                <w:lang w:val="ro-RO"/>
              </w:rPr>
              <w:t>meniul public (ii) î</w:t>
            </w:r>
            <w:r w:rsidR="00AE76BF" w:rsidRPr="00AE76BF">
              <w:rPr>
                <w:rFonts w:ascii="Times New Roman" w:hAnsi="Times New Roman"/>
                <w:sz w:val="24"/>
                <w:szCs w:val="24"/>
                <w:lang w:val="ro-RO"/>
              </w:rPr>
              <w:t xml:space="preserve">n </w:t>
            </w:r>
            <w:r w:rsidRPr="00AE76BF">
              <w:rPr>
                <w:rFonts w:ascii="Times New Roman" w:hAnsi="Times New Roman"/>
                <w:sz w:val="24"/>
                <w:szCs w:val="24"/>
                <w:lang w:val="ro-RO"/>
              </w:rPr>
              <w:t>instalațiile</w:t>
            </w:r>
            <w:r w:rsidR="00AE76BF" w:rsidRPr="00AE76BF">
              <w:rPr>
                <w:rFonts w:ascii="Times New Roman" w:hAnsi="Times New Roman"/>
                <w:sz w:val="24"/>
                <w:szCs w:val="24"/>
                <w:lang w:val="ro-RO"/>
              </w:rPr>
              <w:t xml:space="preserve"> de raco</w:t>
            </w:r>
            <w:r>
              <w:rPr>
                <w:rFonts w:ascii="Times New Roman" w:hAnsi="Times New Roman"/>
                <w:sz w:val="24"/>
                <w:szCs w:val="24"/>
                <w:lang w:val="ro-RO"/>
              </w:rPr>
              <w:t>rdare la SNT au fost introduse ș</w:t>
            </w:r>
            <w:r w:rsidR="00AE76BF" w:rsidRPr="00AE76BF">
              <w:rPr>
                <w:rFonts w:ascii="Times New Roman" w:hAnsi="Times New Roman"/>
                <w:sz w:val="24"/>
                <w:szCs w:val="24"/>
                <w:lang w:val="ro-RO"/>
              </w:rPr>
              <w:t>i costurile</w:t>
            </w:r>
            <w:r>
              <w:rPr>
                <w:rFonts w:ascii="Times New Roman" w:hAnsi="Times New Roman"/>
                <w:sz w:val="24"/>
                <w:szCs w:val="24"/>
                <w:lang w:val="ro-RO"/>
              </w:rPr>
              <w:t xml:space="preserve"> cu echipamentele de odorizare ș</w:t>
            </w:r>
            <w:r w:rsidR="00AE76BF" w:rsidRPr="00AE76BF">
              <w:rPr>
                <w:rFonts w:ascii="Times New Roman" w:hAnsi="Times New Roman"/>
                <w:sz w:val="24"/>
                <w:szCs w:val="24"/>
                <w:lang w:val="ro-RO"/>
              </w:rPr>
              <w:t>i cu alimentarea cu energie electrica a SRMP</w:t>
            </w:r>
            <w:r>
              <w:rPr>
                <w:rFonts w:ascii="Times New Roman" w:hAnsi="Times New Roman"/>
                <w:sz w:val="24"/>
                <w:szCs w:val="24"/>
                <w:lang w:val="ro-RO"/>
              </w:rPr>
              <w:t>-urilor (iii) practica europeană unde în marea majoritate a țărilor  odorizarea se face la ieș</w:t>
            </w:r>
            <w:r w:rsidR="00AE76BF" w:rsidRPr="00AE76BF">
              <w:rPr>
                <w:rFonts w:ascii="Times New Roman" w:hAnsi="Times New Roman"/>
                <w:sz w:val="24"/>
                <w:szCs w:val="24"/>
                <w:lang w:val="ro-RO"/>
              </w:rPr>
              <w:t>irea din sistemele de transport</w:t>
            </w:r>
          </w:p>
          <w:p w14:paraId="58734C58" w14:textId="77777777" w:rsidR="0095462A" w:rsidRPr="00301384" w:rsidRDefault="0095462A" w:rsidP="0095462A">
            <w:pPr>
              <w:pStyle w:val="Default"/>
              <w:widowControl w:val="0"/>
              <w:tabs>
                <w:tab w:val="left" w:pos="851"/>
                <w:tab w:val="left" w:pos="993"/>
              </w:tabs>
              <w:jc w:val="both"/>
              <w:rPr>
                <w:color w:val="auto"/>
              </w:rPr>
            </w:pPr>
            <w:r w:rsidRPr="00301384">
              <w:rPr>
                <w:color w:val="auto"/>
              </w:rPr>
              <w:t>(2) În cazul în care, cu ocazia activităților de revizie tehnică a SRMP, SRM sau NT, P/OTS/</w:t>
            </w:r>
            <w:r w:rsidRPr="00DD4272">
              <w:rPr>
                <w:strike/>
                <w:color w:val="FF0000"/>
              </w:rPr>
              <w:t>OD</w:t>
            </w:r>
            <w:r w:rsidRPr="00301384">
              <w:rPr>
                <w:color w:val="auto"/>
              </w:rPr>
              <w:t xml:space="preserve"> constată disfuncționalități ale unor componente din cadrul instalației de odorizare, acestea se consemnează, după caz, de:</w:t>
            </w:r>
          </w:p>
          <w:p w14:paraId="3A1CEDA4" w14:textId="2EBC0801" w:rsidR="0095462A" w:rsidRPr="00DD4272" w:rsidRDefault="0095462A" w:rsidP="0095462A">
            <w:pPr>
              <w:pStyle w:val="ListParagraph"/>
              <w:widowControl w:val="0"/>
              <w:spacing w:after="0" w:line="240" w:lineRule="auto"/>
              <w:ind w:left="0"/>
              <w:contextualSpacing w:val="0"/>
              <w:jc w:val="both"/>
              <w:rPr>
                <w:rFonts w:ascii="Times New Roman" w:hAnsi="Times New Roman"/>
                <w:strike/>
                <w:color w:val="FF0000"/>
                <w:sz w:val="24"/>
              </w:rPr>
            </w:pPr>
            <w:r>
              <w:rPr>
                <w:rFonts w:ascii="Times New Roman" w:hAnsi="Times New Roman"/>
                <w:strike/>
                <w:color w:val="FF0000"/>
                <w:sz w:val="24"/>
                <w:szCs w:val="24"/>
              </w:rPr>
              <w:t xml:space="preserve">c) </w:t>
            </w:r>
            <w:r w:rsidRPr="00DD4272">
              <w:rPr>
                <w:rFonts w:ascii="Times New Roman" w:hAnsi="Times New Roman"/>
                <w:strike/>
                <w:color w:val="FF0000"/>
                <w:sz w:val="24"/>
                <w:szCs w:val="24"/>
              </w:rPr>
              <w:t>OD, într-un raport de revizie tehnică/reparație a SRMP/SRM, prevăzut în norma tehnică menționată la alin. (1) lit. c).</w:t>
            </w:r>
          </w:p>
          <w:p w14:paraId="56654C80" w14:textId="16E1DA64" w:rsidR="00297D16" w:rsidRPr="00301384" w:rsidRDefault="00297D16" w:rsidP="00297D16">
            <w:pPr>
              <w:pStyle w:val="ListParagraph"/>
              <w:widowControl w:val="0"/>
              <w:tabs>
                <w:tab w:val="left" w:pos="1134"/>
              </w:tabs>
              <w:spacing w:after="0" w:line="240" w:lineRule="auto"/>
              <w:ind w:left="0"/>
              <w:jc w:val="both"/>
              <w:rPr>
                <w:rFonts w:ascii="Times New Roman" w:hAnsi="Times New Roman"/>
                <w:sz w:val="24"/>
                <w:szCs w:val="24"/>
              </w:rPr>
            </w:pPr>
            <w:r w:rsidRPr="00301384">
              <w:rPr>
                <w:rFonts w:ascii="Times New Roman" w:hAnsi="Times New Roman"/>
                <w:sz w:val="24"/>
                <w:szCs w:val="24"/>
              </w:rPr>
              <w:t xml:space="preserve">(5) Periodicitatea activităților de supraveghere – întreținere, revizii tehnice </w:t>
            </w:r>
            <w:r w:rsidR="00E415C8" w:rsidRPr="00301384">
              <w:rPr>
                <w:rFonts w:ascii="Times New Roman" w:hAnsi="Times New Roman"/>
                <w:sz w:val="24"/>
                <w:szCs w:val="24"/>
              </w:rPr>
              <w:t>și</w:t>
            </w:r>
            <w:r w:rsidRPr="00301384">
              <w:rPr>
                <w:rFonts w:ascii="Times New Roman" w:hAnsi="Times New Roman"/>
                <w:sz w:val="24"/>
                <w:szCs w:val="24"/>
              </w:rPr>
              <w:t xml:space="preserve"> reparații a instalației de odorizare </w:t>
            </w:r>
            <w:ins w:id="209" w:author="Author">
              <w:r w:rsidR="00E415C8">
                <w:rPr>
                  <w:rFonts w:ascii="Times New Roman" w:hAnsi="Times New Roman"/>
                  <w:color w:val="0000FF"/>
                  <w:sz w:val="24"/>
                  <w:szCs w:val="24"/>
                </w:rPr>
                <w:t>este î</w:t>
              </w:r>
              <w:r w:rsidR="00E415C8" w:rsidRPr="00DD4272">
                <w:rPr>
                  <w:rFonts w:ascii="Times New Roman" w:hAnsi="Times New Roman"/>
                  <w:color w:val="0000FF"/>
                  <w:sz w:val="24"/>
                  <w:szCs w:val="24"/>
                </w:rPr>
                <w:t xml:space="preserve">n </w:t>
              </w:r>
              <w:r w:rsidR="00E415C8" w:rsidRPr="00DD4272">
                <w:rPr>
                  <w:rFonts w:ascii="Times New Roman" w:hAnsi="Times New Roman"/>
                  <w:color w:val="0000FF"/>
                  <w:sz w:val="24"/>
                  <w:szCs w:val="24"/>
                </w:rPr>
                <w:lastRenderedPageBreak/>
                <w:t>conformitate c</w:t>
              </w:r>
              <w:r w:rsidR="00E415C8">
                <w:rPr>
                  <w:rFonts w:ascii="Times New Roman" w:hAnsi="Times New Roman"/>
                  <w:color w:val="0000FF"/>
                  <w:sz w:val="24"/>
                  <w:szCs w:val="24"/>
                </w:rPr>
                <w:t>u specificația producă</w:t>
              </w:r>
              <w:r w:rsidR="00E415C8" w:rsidRPr="00DD4272">
                <w:rPr>
                  <w:rFonts w:ascii="Times New Roman" w:hAnsi="Times New Roman"/>
                  <w:color w:val="0000FF"/>
                  <w:sz w:val="24"/>
                  <w:szCs w:val="24"/>
                </w:rPr>
                <w:t>torului e</w:t>
              </w:r>
              <w:r w:rsidR="00E415C8">
                <w:rPr>
                  <w:rFonts w:ascii="Times New Roman" w:hAnsi="Times New Roman"/>
                  <w:color w:val="0000FF"/>
                  <w:sz w:val="24"/>
                  <w:szCs w:val="24"/>
                </w:rPr>
                <w:t>chipamentelor de odorizare sau î</w:t>
              </w:r>
              <w:r w:rsidR="00E415C8" w:rsidRPr="00DD4272">
                <w:rPr>
                  <w:rFonts w:ascii="Times New Roman" w:hAnsi="Times New Roman"/>
                  <w:color w:val="0000FF"/>
                  <w:sz w:val="24"/>
                  <w:szCs w:val="24"/>
                </w:rPr>
                <w:t>n ca</w:t>
              </w:r>
              <w:r w:rsidR="00E415C8">
                <w:rPr>
                  <w:rFonts w:ascii="Times New Roman" w:hAnsi="Times New Roman"/>
                  <w:color w:val="0000FF"/>
                  <w:sz w:val="24"/>
                  <w:szCs w:val="24"/>
                </w:rPr>
                <w:t>zul instalaț</w:t>
              </w:r>
              <w:r w:rsidR="00E415C8" w:rsidRPr="00DD4272">
                <w:rPr>
                  <w:rFonts w:ascii="Times New Roman" w:hAnsi="Times New Roman"/>
                  <w:color w:val="0000FF"/>
                  <w:sz w:val="24"/>
                  <w:szCs w:val="24"/>
                </w:rPr>
                <w:t>iilor deja existente</w:t>
              </w:r>
              <w:r w:rsidR="00E415C8" w:rsidRPr="00301384">
                <w:rPr>
                  <w:rFonts w:ascii="Times New Roman" w:hAnsi="Times New Roman"/>
                  <w:sz w:val="24"/>
                  <w:szCs w:val="24"/>
                </w:rPr>
                <w:t xml:space="preserve"> </w:t>
              </w:r>
            </w:ins>
            <w:r w:rsidRPr="00301384">
              <w:rPr>
                <w:rFonts w:ascii="Times New Roman" w:hAnsi="Times New Roman"/>
                <w:sz w:val="24"/>
                <w:szCs w:val="24"/>
              </w:rPr>
              <w:t>este prevăzută, după caz;</w:t>
            </w:r>
          </w:p>
          <w:p w14:paraId="232FAE65" w14:textId="2C374B9D" w:rsidR="00297D16" w:rsidRPr="00DD4272" w:rsidRDefault="00297D16" w:rsidP="00297D16">
            <w:pPr>
              <w:pStyle w:val="Default"/>
              <w:widowControl w:val="0"/>
              <w:jc w:val="both"/>
              <w:rPr>
                <w:strike/>
                <w:color w:val="FF0000"/>
              </w:rPr>
            </w:pPr>
            <w:r>
              <w:rPr>
                <w:strike/>
                <w:color w:val="FF0000"/>
              </w:rPr>
              <w:t xml:space="preserve">c) </w:t>
            </w:r>
            <w:r w:rsidRPr="00DD4272">
              <w:rPr>
                <w:strike/>
                <w:color w:val="FF0000"/>
              </w:rPr>
              <w:t>în norma tehnică menționată la alin. (1) lit. c).</w:t>
            </w:r>
          </w:p>
          <w:p w14:paraId="5715B526" w14:textId="1C3EB31F" w:rsidR="00AE76BF" w:rsidRPr="00BD7E82" w:rsidRDefault="00AE76BF" w:rsidP="00417B0A">
            <w:pPr>
              <w:rPr>
                <w:rFonts w:ascii="Times New Roman" w:hAnsi="Times New Roman" w:cs="Times New Roman"/>
                <w:sz w:val="24"/>
                <w:szCs w:val="24"/>
              </w:rPr>
            </w:pPr>
          </w:p>
        </w:tc>
        <w:tc>
          <w:tcPr>
            <w:tcW w:w="3256" w:type="dxa"/>
          </w:tcPr>
          <w:p w14:paraId="7AEF5D99" w14:textId="77777777" w:rsidR="00247CDB" w:rsidRPr="00247CDB" w:rsidRDefault="00247CDB" w:rsidP="00247CDB">
            <w:pPr>
              <w:rPr>
                <w:rFonts w:ascii="Times New Roman" w:hAnsi="Times New Roman" w:cs="Times New Roman"/>
                <w:b/>
                <w:sz w:val="24"/>
                <w:szCs w:val="24"/>
              </w:rPr>
            </w:pPr>
            <w:r w:rsidRPr="00247CDB">
              <w:rPr>
                <w:rFonts w:ascii="Times New Roman" w:hAnsi="Times New Roman" w:cs="Times New Roman"/>
                <w:b/>
                <w:sz w:val="24"/>
                <w:szCs w:val="24"/>
              </w:rPr>
              <w:lastRenderedPageBreak/>
              <w:t>DGSR</w:t>
            </w:r>
          </w:p>
          <w:p w14:paraId="23FF78F3" w14:textId="77777777" w:rsidR="0010094E" w:rsidRDefault="00A7597A" w:rsidP="00247CDB">
            <w:pPr>
              <w:rPr>
                <w:rFonts w:ascii="Times New Roman" w:hAnsi="Times New Roman" w:cs="Times New Roman"/>
                <w:sz w:val="24"/>
                <w:szCs w:val="24"/>
              </w:rPr>
            </w:pPr>
            <w:r>
              <w:rPr>
                <w:rFonts w:ascii="Times New Roman" w:hAnsi="Times New Roman" w:cs="Times New Roman"/>
                <w:sz w:val="24"/>
                <w:szCs w:val="24"/>
              </w:rPr>
              <w:t xml:space="preserve">Alin. (1) și (2) </w:t>
            </w:r>
            <w:r w:rsidR="00247CDB">
              <w:rPr>
                <w:rFonts w:ascii="Times New Roman" w:hAnsi="Times New Roman" w:cs="Times New Roman"/>
                <w:sz w:val="24"/>
                <w:szCs w:val="24"/>
              </w:rPr>
              <w:t>Nu se acceptă – mentenanța trebuie făcută de P/OTS/</w:t>
            </w:r>
            <w:r w:rsidR="00825C6D">
              <w:rPr>
                <w:rFonts w:ascii="Times New Roman" w:hAnsi="Times New Roman" w:cs="Times New Roman"/>
                <w:sz w:val="24"/>
                <w:szCs w:val="24"/>
              </w:rPr>
              <w:t>OD, după caz</w:t>
            </w:r>
          </w:p>
          <w:p w14:paraId="76D36179" w14:textId="470F3C45" w:rsidR="00A7597A" w:rsidRPr="00BD7E82" w:rsidRDefault="00A7597A" w:rsidP="00A7597A">
            <w:pPr>
              <w:rPr>
                <w:rFonts w:ascii="Times New Roman" w:hAnsi="Times New Roman" w:cs="Times New Roman"/>
                <w:sz w:val="24"/>
                <w:szCs w:val="24"/>
              </w:rPr>
            </w:pPr>
            <w:r>
              <w:rPr>
                <w:rFonts w:ascii="Times New Roman" w:hAnsi="Times New Roman" w:cs="Times New Roman"/>
                <w:sz w:val="24"/>
                <w:szCs w:val="24"/>
              </w:rPr>
              <w:t>Alin. (5) Se acceptă parțial</w:t>
            </w:r>
          </w:p>
        </w:tc>
        <w:tc>
          <w:tcPr>
            <w:tcW w:w="4178" w:type="dxa"/>
          </w:tcPr>
          <w:p w14:paraId="7016F15F" w14:textId="55C7FABA" w:rsidR="00825C6D" w:rsidRPr="00301384" w:rsidRDefault="00825C6D" w:rsidP="00825C6D">
            <w:pPr>
              <w:pStyle w:val="Default"/>
              <w:widowControl w:val="0"/>
              <w:tabs>
                <w:tab w:val="left" w:pos="851"/>
                <w:tab w:val="left" w:pos="993"/>
              </w:tabs>
              <w:jc w:val="both"/>
              <w:rPr>
                <w:color w:val="auto"/>
              </w:rPr>
            </w:pPr>
            <w:r w:rsidRPr="00E415C8">
              <w:rPr>
                <w:b/>
                <w:color w:val="auto"/>
              </w:rPr>
              <w:t>Art. 41</w:t>
            </w:r>
            <w:r w:rsidR="00E415C8" w:rsidRPr="00E415C8">
              <w:rPr>
                <w:b/>
                <w:color w:val="auto"/>
              </w:rPr>
              <w:t>.</w:t>
            </w:r>
            <w:r>
              <w:rPr>
                <w:color w:val="auto"/>
              </w:rPr>
              <w:t xml:space="preserve"> - </w:t>
            </w:r>
            <w:r w:rsidRPr="00301384">
              <w:rPr>
                <w:color w:val="auto"/>
              </w:rPr>
              <w:t>(1) Mentenanța</w:t>
            </w:r>
            <w:ins w:id="210" w:author="Author">
              <w:r w:rsidR="00DC0CEC">
                <w:rPr>
                  <w:color w:val="auto"/>
                </w:rPr>
                <w:t>,</w:t>
              </w:r>
              <w:r w:rsidR="0061665E">
                <w:rPr>
                  <w:color w:val="auto"/>
                </w:rPr>
                <w:t xml:space="preserve"> inclusiv</w:t>
              </w:r>
              <w:r w:rsidR="00190D22" w:rsidRPr="00190D22">
                <w:rPr>
                  <w:rFonts w:cstheme="minorBidi"/>
                  <w:color w:val="auto"/>
                </w:rPr>
                <w:t xml:space="preserve"> </w:t>
              </w:r>
              <w:r w:rsidR="00190D22">
                <w:rPr>
                  <w:rFonts w:cstheme="minorBidi"/>
                  <w:color w:val="auto"/>
                </w:rPr>
                <w:t>p</w:t>
              </w:r>
              <w:r w:rsidR="00190D22" w:rsidRPr="00190D22">
                <w:rPr>
                  <w:color w:val="auto"/>
                </w:rPr>
                <w:t xml:space="preserve">eriodicitatea activităților de supraveghere – întreținere, revizii tehnice şi reparații a </w:t>
              </w:r>
            </w:ins>
            <w:del w:id="211" w:author="Author">
              <w:r w:rsidRPr="00301384" w:rsidDel="00190D22">
                <w:rPr>
                  <w:color w:val="auto"/>
                </w:rPr>
                <w:delText xml:space="preserve"> </w:delText>
              </w:r>
            </w:del>
            <w:r w:rsidRPr="00301384">
              <w:rPr>
                <w:color w:val="auto"/>
              </w:rPr>
              <w:t>instalației de odorizare</w:t>
            </w:r>
            <w:ins w:id="212" w:author="Author">
              <w:r w:rsidR="00DC0CEC">
                <w:rPr>
                  <w:color w:val="auto"/>
                </w:rPr>
                <w:t>,</w:t>
              </w:r>
            </w:ins>
            <w:r w:rsidRPr="00301384">
              <w:rPr>
                <w:color w:val="auto"/>
              </w:rPr>
              <w:t xml:space="preserve"> se realizează, după caz, de:</w:t>
            </w:r>
          </w:p>
          <w:p w14:paraId="3B36AFDD" w14:textId="5833F537" w:rsidR="00825C6D" w:rsidRPr="00301384" w:rsidRDefault="00190D22" w:rsidP="004B67E7">
            <w:pPr>
              <w:pStyle w:val="ListParagraph"/>
              <w:widowControl w:val="0"/>
              <w:numPr>
                <w:ilvl w:val="0"/>
                <w:numId w:val="75"/>
              </w:numPr>
              <w:spacing w:after="0" w:line="240" w:lineRule="auto"/>
              <w:ind w:left="0" w:firstLine="0"/>
              <w:contextualSpacing w:val="0"/>
              <w:jc w:val="both"/>
              <w:rPr>
                <w:rFonts w:ascii="Times New Roman" w:hAnsi="Times New Roman"/>
                <w:sz w:val="24"/>
                <w:szCs w:val="24"/>
              </w:rPr>
            </w:pPr>
            <w:ins w:id="213" w:author="Author">
              <w:r>
                <w:rPr>
                  <w:rFonts w:ascii="Times New Roman" w:hAnsi="Times New Roman"/>
                  <w:sz w:val="24"/>
                  <w:szCs w:val="24"/>
                </w:rPr>
                <w:t>P,</w:t>
              </w:r>
            </w:ins>
            <w:del w:id="214" w:author="Author">
              <w:r w:rsidR="00825C6D" w:rsidRPr="00301384" w:rsidDel="00190D22">
                <w:rPr>
                  <w:rFonts w:ascii="Times New Roman" w:hAnsi="Times New Roman"/>
                  <w:sz w:val="24"/>
                  <w:szCs w:val="24"/>
                </w:rPr>
                <w:delText>producătorul de gaze naturale</w:delText>
              </w:r>
            </w:del>
            <w:r w:rsidR="00825C6D" w:rsidRPr="00301384">
              <w:rPr>
                <w:rFonts w:ascii="Times New Roman" w:hAnsi="Times New Roman"/>
                <w:sz w:val="24"/>
                <w:szCs w:val="24"/>
              </w:rPr>
              <w:t xml:space="preserve"> </w:t>
            </w:r>
            <w:del w:id="215" w:author="Author">
              <w:r w:rsidR="00825C6D" w:rsidRPr="00301384" w:rsidDel="00657485">
                <w:rPr>
                  <w:rFonts w:ascii="Times New Roman" w:hAnsi="Times New Roman"/>
                  <w:sz w:val="24"/>
                  <w:szCs w:val="24"/>
                </w:rPr>
                <w:delText>în punctele de predare –preluare comercială din CA, conform unei norme tehnice specifice de mentenanță a stațiilor de reglare măsurare predare sau a stațiilor de reglare măsurare, aprobată de ANRE</w:delText>
              </w:r>
            </w:del>
            <w:ins w:id="216" w:author="Author">
              <w:r w:rsidR="00657485" w:rsidRPr="00657485">
                <w:rPr>
                  <w:rFonts w:ascii="Times New Roman" w:eastAsiaTheme="minorHAnsi" w:hAnsi="Times New Roman" w:cstheme="minorBidi"/>
                  <w:sz w:val="24"/>
                  <w:szCs w:val="24"/>
                  <w:lang w:eastAsia="en-US"/>
                </w:rPr>
                <w:t xml:space="preserve"> </w:t>
              </w:r>
              <w:r w:rsidR="00657485">
                <w:rPr>
                  <w:rFonts w:ascii="Times New Roman" w:eastAsiaTheme="minorHAnsi" w:hAnsi="Times New Roman" w:cstheme="minorBidi"/>
                  <w:sz w:val="24"/>
                  <w:szCs w:val="24"/>
                  <w:lang w:eastAsia="en-US"/>
                </w:rPr>
                <w:t xml:space="preserve">conform </w:t>
              </w:r>
              <w:r w:rsidR="00657485">
                <w:rPr>
                  <w:rFonts w:ascii="Times New Roman" w:hAnsi="Times New Roman"/>
                  <w:sz w:val="24"/>
                  <w:szCs w:val="24"/>
                </w:rPr>
                <w:t>specificațiilor</w:t>
              </w:r>
              <w:r w:rsidR="00657485" w:rsidRPr="00657485">
                <w:rPr>
                  <w:rFonts w:ascii="Times New Roman" w:hAnsi="Times New Roman"/>
                  <w:sz w:val="24"/>
                  <w:szCs w:val="24"/>
                </w:rPr>
                <w:t xml:space="preserve"> producătorului instalației de odorizare</w:t>
              </w:r>
            </w:ins>
            <w:r w:rsidR="00825C6D" w:rsidRPr="00301384">
              <w:rPr>
                <w:rFonts w:ascii="Times New Roman" w:hAnsi="Times New Roman"/>
                <w:sz w:val="24"/>
                <w:szCs w:val="24"/>
              </w:rPr>
              <w:t>;</w:t>
            </w:r>
          </w:p>
          <w:p w14:paraId="3C058FEC" w14:textId="77777777" w:rsidR="00825C6D" w:rsidRPr="00301384" w:rsidRDefault="00825C6D" w:rsidP="004B67E7">
            <w:pPr>
              <w:pStyle w:val="ListParagraph"/>
              <w:widowControl w:val="0"/>
              <w:numPr>
                <w:ilvl w:val="0"/>
                <w:numId w:val="75"/>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 xml:space="preserve">OTS în punctele de predare din SNT, conform prevederilor Normei tehnice specifice SNT - Mentenanța stațiilor de reglare măsurare, stațiilor de comandă vane și a nodurilor tehnologice, aprobată prin Decizia președintelui ANRE nr. 2453/2010, publicată pe pagina de internet la adresa </w:t>
            </w:r>
            <w:hyperlink r:id="rId9" w:history="1">
              <w:r w:rsidRPr="00301384">
                <w:rPr>
                  <w:rStyle w:val="Hyperlink"/>
                  <w:rFonts w:ascii="Times New Roman" w:hAnsi="Times New Roman"/>
                  <w:sz w:val="24"/>
                  <w:szCs w:val="24"/>
                </w:rPr>
                <w:t>www.transgaz.ro</w:t>
              </w:r>
            </w:hyperlink>
            <w:r w:rsidRPr="00301384">
              <w:rPr>
                <w:rFonts w:ascii="Times New Roman" w:hAnsi="Times New Roman"/>
                <w:sz w:val="24"/>
                <w:szCs w:val="24"/>
              </w:rPr>
              <w:t>;</w:t>
            </w:r>
          </w:p>
          <w:p w14:paraId="3C6F1405" w14:textId="7B625AFE" w:rsidR="00825C6D" w:rsidRPr="00301384" w:rsidRDefault="00825C6D" w:rsidP="004B67E7">
            <w:pPr>
              <w:pStyle w:val="ListParagraph"/>
              <w:widowControl w:val="0"/>
              <w:numPr>
                <w:ilvl w:val="0"/>
                <w:numId w:val="75"/>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OD,</w:t>
            </w:r>
            <w:ins w:id="217" w:author="Author">
              <w:r w:rsidR="007148C8">
                <w:rPr>
                  <w:rFonts w:ascii="Times New Roman" w:hAnsi="Times New Roman"/>
                  <w:sz w:val="24"/>
                  <w:szCs w:val="24"/>
                </w:rPr>
                <w:t xml:space="preserve"> </w:t>
              </w:r>
              <w:r w:rsidR="00657485" w:rsidRPr="00657485">
                <w:rPr>
                  <w:rFonts w:ascii="Times New Roman" w:hAnsi="Times New Roman"/>
                  <w:sz w:val="24"/>
                  <w:szCs w:val="24"/>
                </w:rPr>
                <w:t>conform specificațiilor producătorului instalației de odorizare</w:t>
              </w:r>
            </w:ins>
            <w:del w:id="218" w:author="Author">
              <w:r w:rsidRPr="00301384" w:rsidDel="001C0676">
                <w:rPr>
                  <w:rFonts w:ascii="Times New Roman" w:hAnsi="Times New Roman"/>
                  <w:sz w:val="24"/>
                  <w:szCs w:val="24"/>
                </w:rPr>
                <w:delText xml:space="preserve"> conform </w:delText>
              </w:r>
              <w:r w:rsidRPr="00301384" w:rsidDel="00D23868">
                <w:rPr>
                  <w:rFonts w:ascii="Times New Roman" w:hAnsi="Times New Roman"/>
                  <w:sz w:val="24"/>
                  <w:szCs w:val="24"/>
                </w:rPr>
                <w:delText xml:space="preserve">unei norme tehnice specifice de mentenanță a </w:delText>
              </w:r>
              <w:r w:rsidRPr="00301384" w:rsidDel="00657485">
                <w:rPr>
                  <w:rFonts w:ascii="Times New Roman" w:hAnsi="Times New Roman"/>
                  <w:sz w:val="24"/>
                  <w:szCs w:val="24"/>
                </w:rPr>
                <w:delText>stațiilor</w:delText>
              </w:r>
              <w:r w:rsidRPr="00301384" w:rsidDel="00D23868">
                <w:rPr>
                  <w:rFonts w:ascii="Times New Roman" w:hAnsi="Times New Roman"/>
                  <w:sz w:val="24"/>
                  <w:szCs w:val="24"/>
                </w:rPr>
                <w:delText xml:space="preserve"> de </w:delText>
              </w:r>
              <w:r w:rsidRPr="00301384" w:rsidDel="00657485">
                <w:rPr>
                  <w:rFonts w:ascii="Times New Roman" w:hAnsi="Times New Roman"/>
                  <w:sz w:val="24"/>
                  <w:szCs w:val="24"/>
                </w:rPr>
                <w:delText xml:space="preserve">reglare măsurare </w:delText>
              </w:r>
              <w:r w:rsidRPr="00301384" w:rsidDel="00D23868">
                <w:rPr>
                  <w:rFonts w:ascii="Times New Roman" w:hAnsi="Times New Roman"/>
                  <w:sz w:val="24"/>
                  <w:szCs w:val="24"/>
                </w:rPr>
                <w:delText xml:space="preserve">predare </w:delText>
              </w:r>
              <w:r w:rsidRPr="00301384" w:rsidDel="00657485">
                <w:rPr>
                  <w:rFonts w:ascii="Times New Roman" w:hAnsi="Times New Roman"/>
                  <w:sz w:val="24"/>
                  <w:szCs w:val="24"/>
                </w:rPr>
                <w:delText xml:space="preserve">sau </w:delText>
              </w:r>
              <w:r w:rsidRPr="00301384" w:rsidDel="00D23868">
                <w:rPr>
                  <w:rFonts w:ascii="Times New Roman" w:hAnsi="Times New Roman"/>
                  <w:sz w:val="24"/>
                  <w:szCs w:val="24"/>
                </w:rPr>
                <w:delText>a stațiilor de reglare</w:delText>
              </w:r>
              <w:r w:rsidRPr="00301384" w:rsidDel="00657485">
                <w:rPr>
                  <w:rFonts w:ascii="Times New Roman" w:hAnsi="Times New Roman"/>
                  <w:sz w:val="24"/>
                  <w:szCs w:val="24"/>
                </w:rPr>
                <w:delText xml:space="preserve"> măsurare, aprobat</w:delText>
              </w:r>
              <w:r w:rsidRPr="00301384" w:rsidDel="00D3534A">
                <w:rPr>
                  <w:rFonts w:ascii="Times New Roman" w:hAnsi="Times New Roman"/>
                  <w:sz w:val="24"/>
                  <w:szCs w:val="24"/>
                </w:rPr>
                <w:delText>ă de</w:delText>
              </w:r>
              <w:r w:rsidRPr="00301384" w:rsidDel="00657485">
                <w:rPr>
                  <w:rFonts w:ascii="Times New Roman" w:hAnsi="Times New Roman"/>
                  <w:sz w:val="24"/>
                  <w:szCs w:val="24"/>
                </w:rPr>
                <w:delText xml:space="preserve"> ANRE</w:delText>
              </w:r>
            </w:del>
            <w:r w:rsidRPr="00301384">
              <w:rPr>
                <w:rFonts w:ascii="Times New Roman" w:hAnsi="Times New Roman"/>
                <w:sz w:val="24"/>
                <w:szCs w:val="24"/>
              </w:rPr>
              <w:t>.</w:t>
            </w:r>
          </w:p>
          <w:p w14:paraId="7F6A19BB" w14:textId="2A16E7A8" w:rsidR="004E172F" w:rsidRPr="00301384" w:rsidDel="004E172F" w:rsidRDefault="004E172F" w:rsidP="004E172F">
            <w:pPr>
              <w:pStyle w:val="Default"/>
              <w:widowControl w:val="0"/>
              <w:tabs>
                <w:tab w:val="left" w:pos="851"/>
                <w:tab w:val="left" w:pos="993"/>
              </w:tabs>
              <w:jc w:val="both"/>
              <w:rPr>
                <w:del w:id="219" w:author="Author"/>
                <w:color w:val="auto"/>
              </w:rPr>
            </w:pPr>
            <w:r w:rsidRPr="00301384">
              <w:rPr>
                <w:color w:val="auto"/>
              </w:rPr>
              <w:t>(2) În cazul în care</w:t>
            </w:r>
            <w:ins w:id="220" w:author="Author">
              <w:r w:rsidR="00EA4506" w:rsidRPr="00301384">
                <w:rPr>
                  <w:color w:val="auto"/>
                </w:rPr>
                <w:t xml:space="preserve"> P/OTS/OD constată disfuncționalități ale unor componente din cadrul instalației de odorizare</w:t>
              </w:r>
            </w:ins>
            <w:r w:rsidRPr="00301384">
              <w:rPr>
                <w:color w:val="auto"/>
              </w:rPr>
              <w:t xml:space="preserve">, </w:t>
            </w:r>
            <w:ins w:id="221" w:author="Author">
              <w:r w:rsidR="00EA4506">
                <w:rPr>
                  <w:color w:val="auto"/>
                </w:rPr>
                <w:t xml:space="preserve">inclusiv </w:t>
              </w:r>
            </w:ins>
            <w:r w:rsidRPr="00301384">
              <w:rPr>
                <w:color w:val="auto"/>
              </w:rPr>
              <w:t xml:space="preserve">cu ocazia activităților de revizie </w:t>
            </w:r>
            <w:r w:rsidRPr="00301384">
              <w:rPr>
                <w:color w:val="auto"/>
              </w:rPr>
              <w:lastRenderedPageBreak/>
              <w:t xml:space="preserve">tehnică a SRMP, SRM sau NT, </w:t>
            </w:r>
            <w:del w:id="222" w:author="Author">
              <w:r w:rsidRPr="00301384" w:rsidDel="00EA4506">
                <w:rPr>
                  <w:color w:val="auto"/>
                </w:rPr>
                <w:delText>P/OTS/OD constată disfuncționalități ale unor componente din cadrul instalației de odorizare</w:delText>
              </w:r>
            </w:del>
            <w:r w:rsidRPr="00301384">
              <w:rPr>
                <w:color w:val="auto"/>
              </w:rPr>
              <w:t>, acestea se consemnează</w:t>
            </w:r>
            <w:ins w:id="223" w:author="Author">
              <w:r>
                <w:rPr>
                  <w:color w:val="auto"/>
                </w:rPr>
                <w:t xml:space="preserve"> într-un raport de revizie tehnică/reparație a SRMP/SRM</w:t>
              </w:r>
            </w:ins>
            <w:r w:rsidRPr="00301384">
              <w:rPr>
                <w:color w:val="auto"/>
              </w:rPr>
              <w:t>, după caz</w:t>
            </w:r>
            <w:ins w:id="224" w:author="Author">
              <w:r>
                <w:rPr>
                  <w:color w:val="auto"/>
                </w:rPr>
                <w:t>.</w:t>
              </w:r>
            </w:ins>
            <w:del w:id="225" w:author="Author">
              <w:r w:rsidRPr="00301384" w:rsidDel="004E172F">
                <w:rPr>
                  <w:color w:val="auto"/>
                </w:rPr>
                <w:delText>, de:</w:delText>
              </w:r>
            </w:del>
          </w:p>
          <w:p w14:paraId="246A2A33" w14:textId="77904C5F" w:rsidR="004E172F" w:rsidRPr="00301384" w:rsidDel="004E172F" w:rsidRDefault="004E172F" w:rsidP="00B710EA">
            <w:pPr>
              <w:pStyle w:val="Default"/>
              <w:widowControl w:val="0"/>
              <w:tabs>
                <w:tab w:val="left" w:pos="851"/>
                <w:tab w:val="left" w:pos="993"/>
              </w:tabs>
              <w:jc w:val="both"/>
              <w:rPr>
                <w:del w:id="226" w:author="Author"/>
              </w:rPr>
            </w:pPr>
            <w:del w:id="227" w:author="Author">
              <w:r w:rsidRPr="00301384" w:rsidDel="004E172F">
                <w:delText>producătorul de gaze naturale într-un raport de revizie tehnică/reparație a SRMP/SRM, prevăzut în norma tehnică menționată la alin. (1) lit. a);</w:delText>
              </w:r>
            </w:del>
          </w:p>
          <w:p w14:paraId="17E1A565" w14:textId="44C8C6C2" w:rsidR="004E172F" w:rsidRPr="00301384" w:rsidDel="004E172F" w:rsidRDefault="004E172F" w:rsidP="004B67E7">
            <w:pPr>
              <w:pStyle w:val="ListParagraph"/>
              <w:widowControl w:val="0"/>
              <w:numPr>
                <w:ilvl w:val="0"/>
                <w:numId w:val="96"/>
              </w:numPr>
              <w:spacing w:after="0" w:line="240" w:lineRule="auto"/>
              <w:ind w:left="0" w:firstLine="0"/>
              <w:contextualSpacing w:val="0"/>
              <w:jc w:val="both"/>
              <w:rPr>
                <w:del w:id="228" w:author="Author"/>
                <w:rFonts w:ascii="Times New Roman" w:hAnsi="Times New Roman"/>
                <w:sz w:val="24"/>
              </w:rPr>
            </w:pPr>
            <w:del w:id="229" w:author="Author">
              <w:r w:rsidRPr="00301384" w:rsidDel="004E172F">
                <w:rPr>
                  <w:rFonts w:ascii="Times New Roman" w:hAnsi="Times New Roman"/>
                  <w:sz w:val="24"/>
                  <w:szCs w:val="24"/>
                </w:rPr>
                <w:delText>OTS în raportul reviziei tehnice/reparației prevăzut în anexa 10 la norma tehnică menționată la alin. (1) lit. b);</w:delText>
              </w:r>
            </w:del>
          </w:p>
          <w:p w14:paraId="4692D661" w14:textId="259AE4B7" w:rsidR="004E172F" w:rsidRPr="00301384" w:rsidDel="004E172F" w:rsidRDefault="004E172F" w:rsidP="004B67E7">
            <w:pPr>
              <w:pStyle w:val="ListParagraph"/>
              <w:widowControl w:val="0"/>
              <w:numPr>
                <w:ilvl w:val="0"/>
                <w:numId w:val="96"/>
              </w:numPr>
              <w:spacing w:after="0" w:line="240" w:lineRule="auto"/>
              <w:ind w:left="0" w:firstLine="0"/>
              <w:contextualSpacing w:val="0"/>
              <w:jc w:val="both"/>
              <w:rPr>
                <w:del w:id="230" w:author="Author"/>
                <w:rFonts w:ascii="Times New Roman" w:hAnsi="Times New Roman"/>
                <w:sz w:val="24"/>
              </w:rPr>
            </w:pPr>
            <w:del w:id="231" w:author="Author">
              <w:r w:rsidRPr="00301384" w:rsidDel="004E172F">
                <w:rPr>
                  <w:rFonts w:ascii="Times New Roman" w:hAnsi="Times New Roman"/>
                  <w:sz w:val="24"/>
                  <w:szCs w:val="24"/>
                </w:rPr>
                <w:delText>OD, într-un raport de revizie tehnică/reparație a SRMP/SRM, prevăzut în norma tehnică menționată la alin. (1) lit. c).</w:delText>
              </w:r>
            </w:del>
          </w:p>
          <w:p w14:paraId="65ED06BF" w14:textId="77777777" w:rsidR="003720CD" w:rsidRPr="00301384" w:rsidRDefault="003720CD" w:rsidP="003720CD">
            <w:pPr>
              <w:pStyle w:val="Default"/>
              <w:widowControl w:val="0"/>
              <w:tabs>
                <w:tab w:val="left" w:pos="851"/>
                <w:tab w:val="left" w:pos="993"/>
              </w:tabs>
              <w:jc w:val="both"/>
              <w:rPr>
                <w:color w:val="auto"/>
              </w:rPr>
            </w:pPr>
            <w:r w:rsidRPr="00301384">
              <w:rPr>
                <w:color w:val="auto"/>
              </w:rPr>
              <w:t xml:space="preserve">(3) Remedierea disfuncționalităților prevăzute la alin. (2) se realizează: </w:t>
            </w:r>
          </w:p>
          <w:p w14:paraId="5128BE87" w14:textId="77777777" w:rsidR="003720CD" w:rsidRPr="00301384" w:rsidRDefault="003720CD" w:rsidP="003720CD">
            <w:pPr>
              <w:pStyle w:val="Default"/>
              <w:widowControl w:val="0"/>
              <w:numPr>
                <w:ilvl w:val="0"/>
                <w:numId w:val="115"/>
              </w:numPr>
              <w:jc w:val="both"/>
              <w:rPr>
                <w:color w:val="auto"/>
              </w:rPr>
            </w:pPr>
            <w:r w:rsidRPr="00301384">
              <w:rPr>
                <w:color w:val="auto"/>
              </w:rPr>
              <w:t>imediat, prin intermediul lucrărilor neplanificate;</w:t>
            </w:r>
          </w:p>
          <w:p w14:paraId="23222586" w14:textId="7DF16176" w:rsidR="003720CD" w:rsidRPr="00301384" w:rsidRDefault="003720CD" w:rsidP="003720CD">
            <w:pPr>
              <w:pStyle w:val="Default"/>
              <w:widowControl w:val="0"/>
              <w:numPr>
                <w:ilvl w:val="0"/>
                <w:numId w:val="115"/>
              </w:numPr>
              <w:jc w:val="both"/>
              <w:rPr>
                <w:color w:val="auto"/>
              </w:rPr>
            </w:pPr>
            <w:r w:rsidRPr="00301384">
              <w:rPr>
                <w:color w:val="auto"/>
              </w:rPr>
              <w:t>planificat, pentru lucrările de mentenanță mai complexe</w:t>
            </w:r>
            <w:del w:id="232" w:author="Author">
              <w:r w:rsidRPr="00301384" w:rsidDel="003720CD">
                <w:rPr>
                  <w:color w:val="auto"/>
                </w:rPr>
                <w:delText xml:space="preserve"> realizate eventual în regim de urgență</w:delText>
              </w:r>
            </w:del>
            <w:r w:rsidRPr="00301384">
              <w:rPr>
                <w:color w:val="auto"/>
              </w:rPr>
              <w:t>.</w:t>
            </w:r>
          </w:p>
          <w:p w14:paraId="35F5B51D" w14:textId="42450A83" w:rsidR="0010094E" w:rsidDel="004E172F" w:rsidRDefault="0010094E" w:rsidP="00247CDB">
            <w:pPr>
              <w:pStyle w:val="Default"/>
              <w:widowControl w:val="0"/>
              <w:rPr>
                <w:del w:id="233" w:author="Author"/>
              </w:rPr>
            </w:pPr>
          </w:p>
          <w:p w14:paraId="0D616FE4" w14:textId="2D4F576D" w:rsidR="00A7597A" w:rsidRDefault="008149C7" w:rsidP="00247CDB">
            <w:pPr>
              <w:pStyle w:val="Default"/>
              <w:widowControl w:val="0"/>
            </w:pPr>
            <w:r>
              <w:t>---------------------------</w:t>
            </w:r>
          </w:p>
          <w:p w14:paraId="241677D0" w14:textId="4DC265EA" w:rsidR="00A7597A" w:rsidRPr="00301384" w:rsidDel="00190D22" w:rsidRDefault="00A7597A" w:rsidP="00A7597A">
            <w:pPr>
              <w:pStyle w:val="ListParagraph"/>
              <w:widowControl w:val="0"/>
              <w:tabs>
                <w:tab w:val="left" w:pos="1134"/>
              </w:tabs>
              <w:spacing w:after="0" w:line="240" w:lineRule="auto"/>
              <w:ind w:left="0"/>
              <w:jc w:val="both"/>
              <w:rPr>
                <w:del w:id="234" w:author="Author"/>
                <w:rFonts w:ascii="Times New Roman" w:hAnsi="Times New Roman"/>
                <w:sz w:val="24"/>
                <w:szCs w:val="24"/>
              </w:rPr>
            </w:pPr>
            <w:del w:id="235" w:author="Author">
              <w:r w:rsidRPr="00301384" w:rsidDel="00190D22">
                <w:rPr>
                  <w:rFonts w:ascii="Times New Roman" w:hAnsi="Times New Roman"/>
                  <w:sz w:val="24"/>
                  <w:szCs w:val="24"/>
                </w:rPr>
                <w:delText xml:space="preserve">(5) Periodicitatea activităților de supraveghere – întreținere, revizii tehnice </w:delText>
              </w:r>
              <w:r w:rsidR="00E503A2" w:rsidRPr="00301384" w:rsidDel="00190D22">
                <w:rPr>
                  <w:rFonts w:ascii="Times New Roman" w:hAnsi="Times New Roman"/>
                  <w:sz w:val="24"/>
                  <w:szCs w:val="24"/>
                </w:rPr>
                <w:delText>și</w:delText>
              </w:r>
              <w:r w:rsidRPr="00301384" w:rsidDel="00190D22">
                <w:rPr>
                  <w:rFonts w:ascii="Times New Roman" w:hAnsi="Times New Roman"/>
                  <w:sz w:val="24"/>
                  <w:szCs w:val="24"/>
                </w:rPr>
                <w:delText xml:space="preserve"> reparații a instalației de odorizare este prevăzută, după caz;</w:delText>
              </w:r>
            </w:del>
          </w:p>
          <w:p w14:paraId="0CFF3E02" w14:textId="37C3E866" w:rsidR="00A7597A" w:rsidRPr="00301384" w:rsidDel="00190D22" w:rsidRDefault="00A7597A" w:rsidP="004B67E7">
            <w:pPr>
              <w:pStyle w:val="Default"/>
              <w:widowControl w:val="0"/>
              <w:numPr>
                <w:ilvl w:val="0"/>
                <w:numId w:val="76"/>
              </w:numPr>
              <w:ind w:left="0" w:firstLine="0"/>
              <w:contextualSpacing/>
              <w:jc w:val="both"/>
              <w:rPr>
                <w:del w:id="236" w:author="Author"/>
                <w:color w:val="auto"/>
              </w:rPr>
            </w:pPr>
            <w:del w:id="237" w:author="Author">
              <w:r w:rsidRPr="00301384" w:rsidDel="00190D22">
                <w:rPr>
                  <w:color w:val="auto"/>
                </w:rPr>
                <w:delText>în norma tehnică menționată la alin. (1) lit. a);</w:delText>
              </w:r>
            </w:del>
          </w:p>
          <w:p w14:paraId="6EA3E91B" w14:textId="799214F5" w:rsidR="00A7597A" w:rsidRPr="00A7597A" w:rsidDel="00190D22" w:rsidRDefault="00A7597A" w:rsidP="004B67E7">
            <w:pPr>
              <w:pStyle w:val="Default"/>
              <w:widowControl w:val="0"/>
              <w:numPr>
                <w:ilvl w:val="0"/>
                <w:numId w:val="76"/>
              </w:numPr>
              <w:ind w:left="0" w:firstLine="0"/>
              <w:contextualSpacing/>
              <w:jc w:val="both"/>
              <w:rPr>
                <w:del w:id="238" w:author="Author"/>
              </w:rPr>
            </w:pPr>
            <w:del w:id="239" w:author="Author">
              <w:r w:rsidRPr="00301384" w:rsidDel="00190D22">
                <w:rPr>
                  <w:color w:val="auto"/>
                </w:rPr>
                <w:lastRenderedPageBreak/>
                <w:delText>la pct. 7 din anexa nr.16 la norma tehnică menționată la alin. (1) lit. b);</w:delText>
              </w:r>
            </w:del>
          </w:p>
          <w:p w14:paraId="264F43AA" w14:textId="743AEDF1" w:rsidR="00A7597A" w:rsidRPr="00830ADB" w:rsidRDefault="00A7597A" w:rsidP="004B67E7">
            <w:pPr>
              <w:pStyle w:val="Default"/>
              <w:widowControl w:val="0"/>
              <w:numPr>
                <w:ilvl w:val="0"/>
                <w:numId w:val="76"/>
              </w:numPr>
              <w:ind w:left="0" w:firstLine="0"/>
              <w:contextualSpacing/>
              <w:jc w:val="both"/>
            </w:pPr>
            <w:del w:id="240" w:author="Author">
              <w:r w:rsidRPr="00301384" w:rsidDel="00190D22">
                <w:rPr>
                  <w:color w:val="auto"/>
                </w:rPr>
                <w:delText>în norma tehnică menționată la alin. (1) lit. c).</w:delText>
              </w:r>
            </w:del>
          </w:p>
        </w:tc>
      </w:tr>
      <w:tr w:rsidR="00283A1F" w:rsidRPr="00BD7E82" w14:paraId="4C44081B" w14:textId="77777777" w:rsidTr="00986BF2">
        <w:tc>
          <w:tcPr>
            <w:tcW w:w="4470" w:type="dxa"/>
            <w:vAlign w:val="center"/>
          </w:tcPr>
          <w:p w14:paraId="5AAEA4F3" w14:textId="2C0BE76C" w:rsidR="00311BE9" w:rsidRPr="00301384" w:rsidRDefault="00311BE9" w:rsidP="00311BE9">
            <w:pPr>
              <w:pStyle w:val="Default"/>
              <w:widowControl w:val="0"/>
              <w:jc w:val="both"/>
              <w:rPr>
                <w:color w:val="auto"/>
              </w:rPr>
            </w:pPr>
            <w:r w:rsidRPr="00311BE9">
              <w:rPr>
                <w:b/>
                <w:color w:val="auto"/>
              </w:rPr>
              <w:lastRenderedPageBreak/>
              <w:t>Art. 42.</w:t>
            </w:r>
            <w:r>
              <w:rPr>
                <w:color w:val="auto"/>
              </w:rPr>
              <w:t xml:space="preserve"> - </w:t>
            </w:r>
            <w:r w:rsidRPr="00301384">
              <w:rPr>
                <w:color w:val="auto"/>
              </w:rPr>
              <w:t>(1) Pentru o perioadă scurtă de timp, în care are loc repararea/reglarea instalației de odorizare prevăzute la art. 41 alin. (3), concentrația odorizantului din gazele naturale poate depăși concentrația specifică odorizărilor prevăzute la art. 23 alin. (2).</w:t>
            </w:r>
          </w:p>
          <w:p w14:paraId="78FAF5EF" w14:textId="77777777" w:rsidR="00311BE9" w:rsidRPr="00301384" w:rsidRDefault="00311BE9" w:rsidP="00311BE9">
            <w:pPr>
              <w:pStyle w:val="ListParagraph"/>
              <w:widowControl w:val="0"/>
              <w:tabs>
                <w:tab w:val="left" w:pos="1134"/>
              </w:tabs>
              <w:spacing w:after="0" w:line="240" w:lineRule="auto"/>
              <w:ind w:left="0"/>
              <w:jc w:val="both"/>
              <w:rPr>
                <w:rFonts w:ascii="Times New Roman" w:hAnsi="Times New Roman"/>
                <w:sz w:val="24"/>
                <w:szCs w:val="24"/>
              </w:rPr>
            </w:pPr>
            <w:r w:rsidRPr="00301384">
              <w:rPr>
                <w:rFonts w:ascii="Times New Roman" w:hAnsi="Times New Roman"/>
                <w:sz w:val="24"/>
                <w:szCs w:val="24"/>
              </w:rPr>
              <w:t>(2) În situația lucrărilor planificate din cadrul instalațiilor de odorizare, prevăzute la art. 41 alin. (3) lit. b), anterior efectuării acestora, P/OTS are obligația de a notifica OD și clienții finali racordați la CA/SNT, prin poșta electronică sau fax, cu cel puțin 3 zile lucrătoare înainte de data planificată, în vederea înștiințării acestora, cu privire la faptul că este posibilă o depășire a concentrației de odorizant.</w:t>
            </w:r>
          </w:p>
          <w:p w14:paraId="4EB9D519" w14:textId="77777777" w:rsidR="00311BE9" w:rsidRPr="00301384" w:rsidRDefault="00311BE9" w:rsidP="00311BE9">
            <w:pPr>
              <w:pStyle w:val="ListParagraph"/>
              <w:widowControl w:val="0"/>
              <w:tabs>
                <w:tab w:val="left" w:pos="1134"/>
              </w:tabs>
              <w:spacing w:after="0" w:line="240" w:lineRule="auto"/>
              <w:ind w:left="0"/>
              <w:jc w:val="both"/>
              <w:rPr>
                <w:rFonts w:ascii="Times New Roman" w:hAnsi="Times New Roman"/>
                <w:sz w:val="24"/>
                <w:szCs w:val="24"/>
              </w:rPr>
            </w:pPr>
            <w:r w:rsidRPr="00301384">
              <w:rPr>
                <w:rFonts w:ascii="Times New Roman" w:hAnsi="Times New Roman"/>
                <w:sz w:val="24"/>
                <w:szCs w:val="24"/>
              </w:rPr>
              <w:t>(3) În situația lucrărilor neplanificate din cadrul instalațiilor de odorizare, prevăzute la art. 41 alin. (3) lit. a), în urma cărora s-a depășit concentrația de odorizant, P/OTS are obligația de a notifica cu privire la acest fapt OD și clienţii finali racordați la CA/SNT, telefonic sau prin poștă electronică, în cel mai scurt timp posibil, dar nu mai mult de 6 ore de la momentul depășirii concentrației.</w:t>
            </w:r>
          </w:p>
          <w:p w14:paraId="4A3102EA" w14:textId="77777777" w:rsidR="00311BE9" w:rsidRPr="00301384" w:rsidRDefault="00311BE9" w:rsidP="00311BE9">
            <w:pPr>
              <w:pStyle w:val="ListParagraph"/>
              <w:widowControl w:val="0"/>
              <w:tabs>
                <w:tab w:val="left" w:pos="1134"/>
              </w:tabs>
              <w:spacing w:after="0" w:line="240" w:lineRule="auto"/>
              <w:ind w:left="0"/>
              <w:jc w:val="both"/>
              <w:rPr>
                <w:rFonts w:ascii="Times New Roman" w:hAnsi="Times New Roman"/>
                <w:sz w:val="24"/>
                <w:szCs w:val="24"/>
              </w:rPr>
            </w:pPr>
            <w:r w:rsidRPr="00301384">
              <w:rPr>
                <w:rFonts w:ascii="Times New Roman" w:hAnsi="Times New Roman"/>
                <w:sz w:val="24"/>
                <w:szCs w:val="24"/>
              </w:rPr>
              <w:t>(4) Pentru situația prevăzută la alin. (1), P/OTS nu percepe costuri suplimentare.</w:t>
            </w:r>
          </w:p>
          <w:p w14:paraId="554994E3" w14:textId="77777777" w:rsidR="00311BE9" w:rsidRPr="00301384" w:rsidRDefault="00311BE9" w:rsidP="00311BE9">
            <w:pPr>
              <w:pStyle w:val="ListParagraph"/>
              <w:widowControl w:val="0"/>
              <w:tabs>
                <w:tab w:val="left" w:pos="1134"/>
              </w:tabs>
              <w:spacing w:after="0" w:line="240" w:lineRule="auto"/>
              <w:ind w:left="0"/>
              <w:jc w:val="both"/>
              <w:rPr>
                <w:rFonts w:ascii="Times New Roman" w:hAnsi="Times New Roman"/>
                <w:sz w:val="24"/>
                <w:szCs w:val="24"/>
              </w:rPr>
            </w:pPr>
            <w:r w:rsidRPr="00301384">
              <w:rPr>
                <w:rFonts w:ascii="Times New Roman" w:hAnsi="Times New Roman"/>
                <w:sz w:val="24"/>
                <w:szCs w:val="24"/>
              </w:rPr>
              <w:t xml:space="preserve">(5) Pentru lucrările planificate și neplanificate din cadrul instalațiilor de </w:t>
            </w:r>
            <w:r w:rsidRPr="00301384">
              <w:rPr>
                <w:rFonts w:ascii="Times New Roman" w:hAnsi="Times New Roman"/>
                <w:sz w:val="24"/>
                <w:szCs w:val="24"/>
              </w:rPr>
              <w:lastRenderedPageBreak/>
              <w:t>odorizare, prevăzute la art. 41 alin. (3), pentru fiecare instalație de odorizare, P/OTS/OD ține o evidența cu privire la următorii parametri:</w:t>
            </w:r>
          </w:p>
          <w:p w14:paraId="02E1A60E" w14:textId="77777777" w:rsidR="00311BE9" w:rsidRPr="00301384" w:rsidRDefault="00311BE9" w:rsidP="004B67E7">
            <w:pPr>
              <w:pStyle w:val="ListParagraph"/>
              <w:widowControl w:val="0"/>
              <w:numPr>
                <w:ilvl w:val="0"/>
                <w:numId w:val="35"/>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data și ora începerii reparării/reglării instalației de odorizare;</w:t>
            </w:r>
          </w:p>
          <w:p w14:paraId="25AC158B" w14:textId="77777777" w:rsidR="00311BE9" w:rsidRPr="00301384" w:rsidRDefault="00311BE9" w:rsidP="004B67E7">
            <w:pPr>
              <w:pStyle w:val="ListParagraph"/>
              <w:widowControl w:val="0"/>
              <w:numPr>
                <w:ilvl w:val="0"/>
                <w:numId w:val="35"/>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data și ora finalizării reparării/reglării instalației de odorizare;</w:t>
            </w:r>
          </w:p>
          <w:p w14:paraId="55C340A7" w14:textId="77777777" w:rsidR="00311BE9" w:rsidRPr="00301384" w:rsidRDefault="00311BE9" w:rsidP="004B67E7">
            <w:pPr>
              <w:pStyle w:val="ListParagraph"/>
              <w:widowControl w:val="0"/>
              <w:numPr>
                <w:ilvl w:val="0"/>
                <w:numId w:val="35"/>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valoarea concentrației de odorizant din gaze naturale depășită;</w:t>
            </w:r>
          </w:p>
          <w:p w14:paraId="3E941844" w14:textId="77777777" w:rsidR="00311BE9" w:rsidRPr="00301384" w:rsidRDefault="00311BE9" w:rsidP="004B67E7">
            <w:pPr>
              <w:pStyle w:val="ListParagraph"/>
              <w:widowControl w:val="0"/>
              <w:numPr>
                <w:ilvl w:val="0"/>
                <w:numId w:val="35"/>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durata perioadei de repare/reglare a instalației de odorizare;</w:t>
            </w:r>
          </w:p>
          <w:p w14:paraId="6A105DB1" w14:textId="47FD167B" w:rsidR="00283A1F" w:rsidRPr="00311BE9" w:rsidRDefault="00311BE9" w:rsidP="004B67E7">
            <w:pPr>
              <w:pStyle w:val="ListParagraph"/>
              <w:widowControl w:val="0"/>
              <w:numPr>
                <w:ilvl w:val="0"/>
                <w:numId w:val="35"/>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durata perioadei în care concentrația odorizantului a fost depășită.</w:t>
            </w:r>
          </w:p>
        </w:tc>
        <w:tc>
          <w:tcPr>
            <w:tcW w:w="4256" w:type="dxa"/>
          </w:tcPr>
          <w:p w14:paraId="12C88765" w14:textId="77777777" w:rsidR="00283A1F" w:rsidRDefault="00297D16" w:rsidP="00297D16">
            <w:pPr>
              <w:rPr>
                <w:rFonts w:ascii="Times New Roman" w:hAnsi="Times New Roman" w:cs="Times New Roman"/>
                <w:b/>
                <w:sz w:val="24"/>
                <w:szCs w:val="24"/>
              </w:rPr>
            </w:pPr>
            <w:r w:rsidRPr="00297D16">
              <w:rPr>
                <w:rFonts w:ascii="Times New Roman" w:hAnsi="Times New Roman" w:cs="Times New Roman"/>
                <w:b/>
                <w:sz w:val="24"/>
                <w:szCs w:val="24"/>
              </w:rPr>
              <w:lastRenderedPageBreak/>
              <w:t>DGSR</w:t>
            </w:r>
          </w:p>
          <w:p w14:paraId="31FEEA62" w14:textId="66E6DB54" w:rsidR="00297D16" w:rsidRPr="00C973C5" w:rsidRDefault="00297D16" w:rsidP="00297D16">
            <w:pPr>
              <w:pStyle w:val="ListParagraph"/>
              <w:widowControl w:val="0"/>
              <w:tabs>
                <w:tab w:val="left" w:pos="1134"/>
              </w:tabs>
              <w:spacing w:after="0" w:line="240" w:lineRule="auto"/>
              <w:ind w:left="0"/>
              <w:jc w:val="both"/>
              <w:rPr>
                <w:rFonts w:ascii="Times New Roman" w:hAnsi="Times New Roman"/>
                <w:strike/>
                <w:color w:val="FF0000"/>
                <w:sz w:val="24"/>
                <w:szCs w:val="24"/>
              </w:rPr>
            </w:pPr>
            <w:r w:rsidRPr="006A562E">
              <w:rPr>
                <w:rFonts w:ascii="Times New Roman" w:hAnsi="Times New Roman"/>
                <w:b/>
                <w:sz w:val="24"/>
                <w:szCs w:val="24"/>
              </w:rPr>
              <w:t>Art. 42.</w:t>
            </w:r>
            <w:r>
              <w:rPr>
                <w:rFonts w:ascii="Times New Roman" w:hAnsi="Times New Roman"/>
                <w:sz w:val="24"/>
                <w:szCs w:val="24"/>
              </w:rPr>
              <w:t xml:space="preserve"> - </w:t>
            </w:r>
            <w:r w:rsidRPr="00301384">
              <w:rPr>
                <w:rFonts w:ascii="Times New Roman" w:hAnsi="Times New Roman"/>
                <w:sz w:val="24"/>
                <w:szCs w:val="24"/>
              </w:rPr>
              <w:t>(5) Pentru lucrările planificate și neplanificate din cadrul instalațiilor de odorizare, prevăzute la art. 41 alin. (3), pentru fiecare instalație de odorizare, P/OTS</w:t>
            </w:r>
            <w:r w:rsidRPr="00C973C5">
              <w:rPr>
                <w:rFonts w:ascii="Times New Roman" w:hAnsi="Times New Roman"/>
                <w:sz w:val="24"/>
                <w:szCs w:val="24"/>
              </w:rPr>
              <w:t>/</w:t>
            </w:r>
            <w:r w:rsidRPr="00C973C5">
              <w:rPr>
                <w:rFonts w:ascii="Times New Roman" w:hAnsi="Times New Roman"/>
                <w:strike/>
                <w:color w:val="FF0000"/>
                <w:sz w:val="24"/>
                <w:szCs w:val="24"/>
              </w:rPr>
              <w:t>OD</w:t>
            </w:r>
            <w:r w:rsidRPr="00301384">
              <w:rPr>
                <w:rFonts w:ascii="Times New Roman" w:hAnsi="Times New Roman"/>
                <w:sz w:val="24"/>
                <w:szCs w:val="24"/>
              </w:rPr>
              <w:t xml:space="preserve"> ține o evidența cu privire </w:t>
            </w:r>
            <w:ins w:id="241" w:author="Author">
              <w:r w:rsidR="00E503A2">
                <w:rPr>
                  <w:rFonts w:ascii="Times New Roman" w:hAnsi="Times New Roman"/>
                  <w:color w:val="0000FF"/>
                  <w:sz w:val="24"/>
                  <w:szCs w:val="24"/>
                </w:rPr>
                <w:t>lucră</w:t>
              </w:r>
              <w:r w:rsidR="00E503A2" w:rsidRPr="00C973C5">
                <w:rPr>
                  <w:rFonts w:ascii="Times New Roman" w:hAnsi="Times New Roman"/>
                  <w:color w:val="0000FF"/>
                  <w:sz w:val="24"/>
                  <w:szCs w:val="24"/>
                </w:rPr>
                <w:t xml:space="preserve">rile de </w:t>
              </w:r>
              <w:r w:rsidR="00E503A2">
                <w:rPr>
                  <w:rFonts w:ascii="Times New Roman" w:hAnsi="Times New Roman"/>
                  <w:color w:val="0000FF"/>
                  <w:sz w:val="24"/>
                  <w:szCs w:val="24"/>
                </w:rPr>
                <w:t>mentenanță preventivă/corectivă</w:t>
              </w:r>
              <w:r w:rsidR="00E503A2" w:rsidRPr="00C973C5">
                <w:rPr>
                  <w:rFonts w:ascii="Times New Roman" w:hAnsi="Times New Roman"/>
                  <w:color w:val="0000FF"/>
                  <w:sz w:val="24"/>
                  <w:szCs w:val="24"/>
                </w:rPr>
                <w:t xml:space="preserve"> efectuate asupra instalațiilor de odorizare</w:t>
              </w:r>
              <w:r w:rsidR="00E503A2">
                <w:rPr>
                  <w:rFonts w:ascii="Times New Roman" w:hAnsi="Times New Roman"/>
                  <w:sz w:val="24"/>
                  <w:szCs w:val="24"/>
                </w:rPr>
                <w:t xml:space="preserve"> </w:t>
              </w:r>
            </w:ins>
            <w:r w:rsidRPr="00C973C5">
              <w:rPr>
                <w:rFonts w:ascii="Times New Roman" w:hAnsi="Times New Roman"/>
                <w:strike/>
                <w:color w:val="FF0000"/>
                <w:sz w:val="24"/>
                <w:szCs w:val="24"/>
              </w:rPr>
              <w:t>la următorii parametri:</w:t>
            </w:r>
          </w:p>
          <w:p w14:paraId="1B729063" w14:textId="4B445D5A" w:rsidR="00297D16" w:rsidRPr="00C973C5" w:rsidRDefault="00297D16" w:rsidP="00297D16">
            <w:pPr>
              <w:pStyle w:val="ListParagraph"/>
              <w:widowControl w:val="0"/>
              <w:spacing w:after="0" w:line="240" w:lineRule="auto"/>
              <w:ind w:left="0"/>
              <w:contextualSpacing w:val="0"/>
              <w:jc w:val="both"/>
              <w:rPr>
                <w:rFonts w:ascii="Times New Roman" w:hAnsi="Times New Roman"/>
                <w:strike/>
                <w:color w:val="FF0000"/>
                <w:sz w:val="24"/>
                <w:szCs w:val="24"/>
              </w:rPr>
            </w:pPr>
            <w:r>
              <w:rPr>
                <w:rFonts w:ascii="Times New Roman" w:hAnsi="Times New Roman"/>
                <w:strike/>
                <w:color w:val="FF0000"/>
                <w:sz w:val="24"/>
                <w:szCs w:val="24"/>
              </w:rPr>
              <w:t xml:space="preserve">a) </w:t>
            </w:r>
            <w:r w:rsidRPr="00C973C5">
              <w:rPr>
                <w:rFonts w:ascii="Times New Roman" w:hAnsi="Times New Roman"/>
                <w:strike/>
                <w:color w:val="FF0000"/>
                <w:sz w:val="24"/>
                <w:szCs w:val="24"/>
              </w:rPr>
              <w:t>data și ora începerii reparării/reglării instalației de odorizare;</w:t>
            </w:r>
          </w:p>
          <w:p w14:paraId="1519F731" w14:textId="52BFD8CA" w:rsidR="00297D16" w:rsidRPr="00C973C5" w:rsidRDefault="00297D16" w:rsidP="00297D16">
            <w:pPr>
              <w:pStyle w:val="ListParagraph"/>
              <w:widowControl w:val="0"/>
              <w:spacing w:after="0" w:line="240" w:lineRule="auto"/>
              <w:ind w:left="0"/>
              <w:contextualSpacing w:val="0"/>
              <w:jc w:val="both"/>
              <w:rPr>
                <w:rFonts w:ascii="Times New Roman" w:hAnsi="Times New Roman"/>
                <w:strike/>
                <w:color w:val="FF0000"/>
                <w:sz w:val="24"/>
                <w:szCs w:val="24"/>
              </w:rPr>
            </w:pPr>
            <w:r>
              <w:rPr>
                <w:rFonts w:ascii="Times New Roman" w:hAnsi="Times New Roman"/>
                <w:strike/>
                <w:color w:val="FF0000"/>
                <w:sz w:val="24"/>
                <w:szCs w:val="24"/>
              </w:rPr>
              <w:t xml:space="preserve">b) </w:t>
            </w:r>
            <w:r w:rsidRPr="00C973C5">
              <w:rPr>
                <w:rFonts w:ascii="Times New Roman" w:hAnsi="Times New Roman"/>
                <w:strike/>
                <w:color w:val="FF0000"/>
                <w:sz w:val="24"/>
                <w:szCs w:val="24"/>
              </w:rPr>
              <w:t>data și ora finalizării reparării/reglării instalației de odorizare;</w:t>
            </w:r>
          </w:p>
          <w:p w14:paraId="202CC262" w14:textId="7FCAC15E" w:rsidR="00297D16" w:rsidRPr="00C973C5" w:rsidRDefault="00297D16" w:rsidP="00297D16">
            <w:pPr>
              <w:pStyle w:val="ListParagraph"/>
              <w:widowControl w:val="0"/>
              <w:spacing w:after="0" w:line="240" w:lineRule="auto"/>
              <w:ind w:left="0"/>
              <w:contextualSpacing w:val="0"/>
              <w:jc w:val="both"/>
              <w:rPr>
                <w:rFonts w:ascii="Times New Roman" w:hAnsi="Times New Roman"/>
                <w:strike/>
                <w:color w:val="FF0000"/>
                <w:sz w:val="24"/>
                <w:szCs w:val="24"/>
              </w:rPr>
            </w:pPr>
            <w:r>
              <w:rPr>
                <w:rFonts w:ascii="Times New Roman" w:hAnsi="Times New Roman"/>
                <w:strike/>
                <w:color w:val="FF0000"/>
                <w:sz w:val="24"/>
                <w:szCs w:val="24"/>
              </w:rPr>
              <w:t xml:space="preserve">c) </w:t>
            </w:r>
            <w:r w:rsidRPr="00C973C5">
              <w:rPr>
                <w:rFonts w:ascii="Times New Roman" w:hAnsi="Times New Roman"/>
                <w:strike/>
                <w:color w:val="FF0000"/>
                <w:sz w:val="24"/>
                <w:szCs w:val="24"/>
              </w:rPr>
              <w:t>valoarea concentrației de odorizant din gaze naturale depășită;</w:t>
            </w:r>
          </w:p>
          <w:p w14:paraId="7029EA30" w14:textId="177C3742" w:rsidR="00297D16" w:rsidRPr="00C973C5" w:rsidRDefault="00297D16" w:rsidP="00297D16">
            <w:pPr>
              <w:pStyle w:val="ListParagraph"/>
              <w:widowControl w:val="0"/>
              <w:spacing w:after="0" w:line="240" w:lineRule="auto"/>
              <w:ind w:left="0"/>
              <w:contextualSpacing w:val="0"/>
              <w:jc w:val="both"/>
              <w:rPr>
                <w:rFonts w:ascii="Times New Roman" w:hAnsi="Times New Roman"/>
                <w:strike/>
                <w:color w:val="FF0000"/>
                <w:sz w:val="24"/>
                <w:szCs w:val="24"/>
              </w:rPr>
            </w:pPr>
            <w:r>
              <w:rPr>
                <w:rFonts w:ascii="Times New Roman" w:hAnsi="Times New Roman"/>
                <w:strike/>
                <w:color w:val="FF0000"/>
                <w:sz w:val="24"/>
                <w:szCs w:val="24"/>
              </w:rPr>
              <w:t xml:space="preserve">d) </w:t>
            </w:r>
            <w:r w:rsidRPr="00C973C5">
              <w:rPr>
                <w:rFonts w:ascii="Times New Roman" w:hAnsi="Times New Roman"/>
                <w:strike/>
                <w:color w:val="FF0000"/>
                <w:sz w:val="24"/>
                <w:szCs w:val="24"/>
              </w:rPr>
              <w:t>durata perioadei de repare/reglare a instalației de odorizare;</w:t>
            </w:r>
          </w:p>
          <w:p w14:paraId="130A234F" w14:textId="13609168" w:rsidR="00297D16" w:rsidRPr="00C973C5" w:rsidRDefault="00297D16" w:rsidP="00297D16">
            <w:pPr>
              <w:pStyle w:val="ListParagraph"/>
              <w:widowControl w:val="0"/>
              <w:spacing w:after="0" w:line="240" w:lineRule="auto"/>
              <w:ind w:left="0"/>
              <w:contextualSpacing w:val="0"/>
              <w:jc w:val="both"/>
              <w:rPr>
                <w:rFonts w:ascii="Times New Roman" w:hAnsi="Times New Roman"/>
                <w:strike/>
                <w:color w:val="FF0000"/>
                <w:sz w:val="24"/>
                <w:szCs w:val="24"/>
              </w:rPr>
            </w:pPr>
            <w:r>
              <w:rPr>
                <w:rFonts w:ascii="Times New Roman" w:hAnsi="Times New Roman"/>
                <w:strike/>
                <w:color w:val="FF0000"/>
                <w:sz w:val="24"/>
                <w:szCs w:val="24"/>
              </w:rPr>
              <w:t xml:space="preserve">e) </w:t>
            </w:r>
            <w:r w:rsidRPr="00C973C5">
              <w:rPr>
                <w:rFonts w:ascii="Times New Roman" w:hAnsi="Times New Roman"/>
                <w:strike/>
                <w:color w:val="FF0000"/>
                <w:sz w:val="24"/>
                <w:szCs w:val="24"/>
              </w:rPr>
              <w:t>durata perioadei în care concentrația odorizantului a fost depășită.</w:t>
            </w:r>
          </w:p>
          <w:p w14:paraId="395D6064" w14:textId="77777777" w:rsidR="00297D16" w:rsidRDefault="00297D16" w:rsidP="00297D16">
            <w:pPr>
              <w:rPr>
                <w:rFonts w:ascii="Times New Roman" w:hAnsi="Times New Roman" w:cs="Times New Roman"/>
                <w:b/>
                <w:sz w:val="24"/>
                <w:szCs w:val="24"/>
              </w:rPr>
            </w:pPr>
          </w:p>
          <w:p w14:paraId="4E47BC50" w14:textId="51433EAB" w:rsidR="006F0A28" w:rsidRDefault="006F0A28" w:rsidP="00297D16">
            <w:pPr>
              <w:rPr>
                <w:rFonts w:ascii="Times New Roman" w:hAnsi="Times New Roman" w:cs="Times New Roman"/>
                <w:b/>
                <w:sz w:val="24"/>
                <w:szCs w:val="24"/>
              </w:rPr>
            </w:pPr>
            <w:r>
              <w:rPr>
                <w:rFonts w:ascii="Times New Roman" w:hAnsi="Times New Roman" w:cs="Times New Roman"/>
                <w:b/>
                <w:sz w:val="24"/>
                <w:szCs w:val="24"/>
              </w:rPr>
              <w:t>Delgaz Grid SA</w:t>
            </w:r>
          </w:p>
          <w:p w14:paraId="311016B0" w14:textId="1BC81312" w:rsidR="006F0A28" w:rsidRPr="00301384" w:rsidRDefault="006F0A28" w:rsidP="006F0A28">
            <w:pPr>
              <w:pStyle w:val="ListParagraph"/>
              <w:widowControl w:val="0"/>
              <w:tabs>
                <w:tab w:val="left" w:pos="1134"/>
              </w:tabs>
              <w:spacing w:after="0" w:line="240" w:lineRule="auto"/>
              <w:ind w:left="0"/>
              <w:jc w:val="both"/>
              <w:rPr>
                <w:rFonts w:ascii="Times New Roman" w:hAnsi="Times New Roman"/>
                <w:sz w:val="24"/>
                <w:szCs w:val="24"/>
              </w:rPr>
            </w:pPr>
            <w:r w:rsidRPr="006F0A28">
              <w:rPr>
                <w:rFonts w:ascii="Times New Roman" w:hAnsi="Times New Roman"/>
                <w:b/>
                <w:sz w:val="24"/>
                <w:szCs w:val="24"/>
              </w:rPr>
              <w:t>Art. 42.</w:t>
            </w:r>
            <w:r>
              <w:rPr>
                <w:rFonts w:ascii="Times New Roman" w:hAnsi="Times New Roman"/>
                <w:sz w:val="24"/>
                <w:szCs w:val="24"/>
              </w:rPr>
              <w:t xml:space="preserve"> - </w:t>
            </w:r>
            <w:r w:rsidRPr="00301384">
              <w:rPr>
                <w:rFonts w:ascii="Times New Roman" w:hAnsi="Times New Roman"/>
                <w:sz w:val="24"/>
                <w:szCs w:val="24"/>
              </w:rPr>
              <w:t xml:space="preserve">(3) În situația lucrărilor neplanificate din cadrul instalațiilor de odorizare, prevăzute la art. 41 alin. (3) lit. a), în urma cărora s-a depășit concentrația de odorizant, P/OTS are obligația de a notifica </w:t>
            </w:r>
            <w:ins w:id="242" w:author="Author">
              <w:r>
                <w:rPr>
                  <w:rFonts w:ascii="Times New Roman" w:hAnsi="Times New Roman"/>
                  <w:sz w:val="24"/>
                  <w:szCs w:val="24"/>
                </w:rPr>
                <w:t xml:space="preserve">imediat </w:t>
              </w:r>
            </w:ins>
            <w:r w:rsidRPr="00301384">
              <w:rPr>
                <w:rFonts w:ascii="Times New Roman" w:hAnsi="Times New Roman"/>
                <w:sz w:val="24"/>
                <w:szCs w:val="24"/>
              </w:rPr>
              <w:t xml:space="preserve">cu privire la acest fapt OD și clienţii finali racordați la CA/SNT, telefonic sau prin poștă electronică, în cel </w:t>
            </w:r>
            <w:r w:rsidRPr="00301384">
              <w:rPr>
                <w:rFonts w:ascii="Times New Roman" w:hAnsi="Times New Roman"/>
                <w:sz w:val="24"/>
                <w:szCs w:val="24"/>
              </w:rPr>
              <w:lastRenderedPageBreak/>
              <w:t>mai scurt timp posibil,</w:t>
            </w:r>
            <w:del w:id="243" w:author="Author">
              <w:r w:rsidRPr="00301384" w:rsidDel="00112603">
                <w:rPr>
                  <w:rFonts w:ascii="Times New Roman" w:hAnsi="Times New Roman"/>
                  <w:sz w:val="24"/>
                  <w:szCs w:val="24"/>
                </w:rPr>
                <w:delText xml:space="preserve"> dar nu mai mult de 6 ore de la momentul depășirii concentrației</w:delText>
              </w:r>
            </w:del>
            <w:r w:rsidRPr="00301384">
              <w:rPr>
                <w:rFonts w:ascii="Times New Roman" w:hAnsi="Times New Roman"/>
                <w:sz w:val="24"/>
                <w:szCs w:val="24"/>
              </w:rPr>
              <w:t>.</w:t>
            </w:r>
          </w:p>
          <w:p w14:paraId="10E72E9D" w14:textId="1B63D6AB" w:rsidR="006F0A28" w:rsidRPr="00297D16" w:rsidRDefault="006F0A28" w:rsidP="00297D16">
            <w:pPr>
              <w:rPr>
                <w:rFonts w:ascii="Times New Roman" w:hAnsi="Times New Roman" w:cs="Times New Roman"/>
                <w:b/>
                <w:sz w:val="24"/>
                <w:szCs w:val="24"/>
              </w:rPr>
            </w:pPr>
          </w:p>
        </w:tc>
        <w:tc>
          <w:tcPr>
            <w:tcW w:w="3256" w:type="dxa"/>
          </w:tcPr>
          <w:p w14:paraId="183FCD39" w14:textId="77777777" w:rsidR="00986BF2" w:rsidRPr="00986BF2" w:rsidRDefault="00986BF2" w:rsidP="00986BF2">
            <w:pPr>
              <w:rPr>
                <w:rFonts w:ascii="Times New Roman" w:hAnsi="Times New Roman" w:cs="Times New Roman"/>
                <w:b/>
                <w:sz w:val="24"/>
                <w:szCs w:val="24"/>
              </w:rPr>
            </w:pPr>
            <w:r w:rsidRPr="00986BF2">
              <w:rPr>
                <w:rFonts w:ascii="Times New Roman" w:hAnsi="Times New Roman" w:cs="Times New Roman"/>
                <w:b/>
                <w:sz w:val="24"/>
                <w:szCs w:val="24"/>
              </w:rPr>
              <w:lastRenderedPageBreak/>
              <w:t>DGSR</w:t>
            </w:r>
          </w:p>
          <w:p w14:paraId="5E741795" w14:textId="77777777" w:rsidR="00283A1F" w:rsidRDefault="0021470A" w:rsidP="00986BF2">
            <w:pPr>
              <w:rPr>
                <w:rFonts w:ascii="Times New Roman" w:hAnsi="Times New Roman" w:cs="Times New Roman"/>
                <w:sz w:val="24"/>
                <w:szCs w:val="24"/>
              </w:rPr>
            </w:pPr>
            <w:r>
              <w:rPr>
                <w:rFonts w:ascii="Times New Roman" w:hAnsi="Times New Roman" w:cs="Times New Roman"/>
                <w:sz w:val="24"/>
                <w:szCs w:val="24"/>
              </w:rPr>
              <w:t>Nu se acceptă – nu este detaliată mentenanța preventivă/corectivă în cuprinsul acestui act sau în altul din sectorul gazelor naturale</w:t>
            </w:r>
          </w:p>
          <w:p w14:paraId="28093599" w14:textId="77777777" w:rsidR="00617B60" w:rsidRDefault="00617B60" w:rsidP="00986BF2">
            <w:pPr>
              <w:rPr>
                <w:rFonts w:ascii="Times New Roman" w:hAnsi="Times New Roman" w:cs="Times New Roman"/>
                <w:sz w:val="24"/>
                <w:szCs w:val="24"/>
              </w:rPr>
            </w:pPr>
          </w:p>
          <w:p w14:paraId="7A8EE19B" w14:textId="77777777" w:rsidR="00617B60" w:rsidRDefault="00617B60" w:rsidP="00986BF2">
            <w:pPr>
              <w:rPr>
                <w:rFonts w:ascii="Times New Roman" w:hAnsi="Times New Roman" w:cs="Times New Roman"/>
                <w:sz w:val="24"/>
                <w:szCs w:val="24"/>
              </w:rPr>
            </w:pPr>
          </w:p>
          <w:p w14:paraId="16E1829E" w14:textId="77777777" w:rsidR="00617B60" w:rsidRDefault="00617B60" w:rsidP="00986BF2">
            <w:pPr>
              <w:rPr>
                <w:rFonts w:ascii="Times New Roman" w:hAnsi="Times New Roman" w:cs="Times New Roman"/>
                <w:sz w:val="24"/>
                <w:szCs w:val="24"/>
              </w:rPr>
            </w:pPr>
          </w:p>
          <w:p w14:paraId="626E888F" w14:textId="77777777" w:rsidR="00617B60" w:rsidRDefault="00617B60" w:rsidP="00986BF2">
            <w:pPr>
              <w:rPr>
                <w:rFonts w:ascii="Times New Roman" w:hAnsi="Times New Roman" w:cs="Times New Roman"/>
                <w:sz w:val="24"/>
                <w:szCs w:val="24"/>
              </w:rPr>
            </w:pPr>
          </w:p>
          <w:p w14:paraId="3D537A8F" w14:textId="77777777" w:rsidR="00617B60" w:rsidRDefault="00617B60" w:rsidP="00986BF2">
            <w:pPr>
              <w:rPr>
                <w:rFonts w:ascii="Times New Roman" w:hAnsi="Times New Roman" w:cs="Times New Roman"/>
                <w:sz w:val="24"/>
                <w:szCs w:val="24"/>
              </w:rPr>
            </w:pPr>
          </w:p>
          <w:p w14:paraId="4696A001" w14:textId="77777777" w:rsidR="00617B60" w:rsidRDefault="00617B60" w:rsidP="00986BF2">
            <w:pPr>
              <w:rPr>
                <w:rFonts w:ascii="Times New Roman" w:hAnsi="Times New Roman" w:cs="Times New Roman"/>
                <w:sz w:val="24"/>
                <w:szCs w:val="24"/>
              </w:rPr>
            </w:pPr>
          </w:p>
          <w:p w14:paraId="1D8DDDD4" w14:textId="77777777" w:rsidR="00617B60" w:rsidRDefault="00617B60" w:rsidP="00986BF2">
            <w:pPr>
              <w:rPr>
                <w:rFonts w:ascii="Times New Roman" w:hAnsi="Times New Roman" w:cs="Times New Roman"/>
                <w:sz w:val="24"/>
                <w:szCs w:val="24"/>
              </w:rPr>
            </w:pPr>
          </w:p>
          <w:p w14:paraId="21AA6CD2" w14:textId="77777777" w:rsidR="00617B60" w:rsidRDefault="00617B60" w:rsidP="00986BF2">
            <w:pPr>
              <w:rPr>
                <w:rFonts w:ascii="Times New Roman" w:hAnsi="Times New Roman" w:cs="Times New Roman"/>
                <w:sz w:val="24"/>
                <w:szCs w:val="24"/>
              </w:rPr>
            </w:pPr>
          </w:p>
          <w:p w14:paraId="287C0D51" w14:textId="77777777" w:rsidR="00617B60" w:rsidRDefault="00617B60" w:rsidP="00986BF2">
            <w:pPr>
              <w:rPr>
                <w:rFonts w:ascii="Times New Roman" w:hAnsi="Times New Roman" w:cs="Times New Roman"/>
                <w:sz w:val="24"/>
                <w:szCs w:val="24"/>
              </w:rPr>
            </w:pPr>
          </w:p>
          <w:p w14:paraId="422B13BE" w14:textId="77777777" w:rsidR="00617B60" w:rsidRDefault="00617B60" w:rsidP="00986BF2">
            <w:pPr>
              <w:rPr>
                <w:rFonts w:ascii="Times New Roman" w:hAnsi="Times New Roman" w:cs="Times New Roman"/>
                <w:sz w:val="24"/>
                <w:szCs w:val="24"/>
              </w:rPr>
            </w:pPr>
          </w:p>
          <w:p w14:paraId="6A384863" w14:textId="77777777" w:rsidR="00617B60" w:rsidRDefault="00617B60" w:rsidP="00986BF2">
            <w:pPr>
              <w:rPr>
                <w:rFonts w:ascii="Times New Roman" w:hAnsi="Times New Roman" w:cs="Times New Roman"/>
                <w:sz w:val="24"/>
                <w:szCs w:val="24"/>
              </w:rPr>
            </w:pPr>
          </w:p>
          <w:p w14:paraId="22640564" w14:textId="77777777" w:rsidR="00617B60" w:rsidRDefault="00617B60" w:rsidP="00986BF2">
            <w:pPr>
              <w:rPr>
                <w:rFonts w:ascii="Times New Roman" w:hAnsi="Times New Roman" w:cs="Times New Roman"/>
                <w:sz w:val="24"/>
                <w:szCs w:val="24"/>
              </w:rPr>
            </w:pPr>
          </w:p>
          <w:p w14:paraId="18DAAA88" w14:textId="77777777" w:rsidR="00617B60" w:rsidRDefault="00617B60" w:rsidP="00986BF2">
            <w:pPr>
              <w:rPr>
                <w:rFonts w:ascii="Times New Roman" w:hAnsi="Times New Roman" w:cs="Times New Roman"/>
                <w:sz w:val="24"/>
                <w:szCs w:val="24"/>
              </w:rPr>
            </w:pPr>
          </w:p>
          <w:p w14:paraId="184A33CF" w14:textId="77777777" w:rsidR="00617B60" w:rsidRDefault="00617B60" w:rsidP="00986BF2">
            <w:pPr>
              <w:rPr>
                <w:rFonts w:ascii="Times New Roman" w:hAnsi="Times New Roman" w:cs="Times New Roman"/>
                <w:sz w:val="24"/>
                <w:szCs w:val="24"/>
              </w:rPr>
            </w:pPr>
          </w:p>
          <w:p w14:paraId="3E385D16" w14:textId="77777777" w:rsidR="00617B60" w:rsidRPr="00617B60" w:rsidRDefault="00617B60" w:rsidP="00617B60">
            <w:pPr>
              <w:rPr>
                <w:rFonts w:ascii="Times New Roman" w:hAnsi="Times New Roman" w:cs="Times New Roman"/>
                <w:b/>
                <w:sz w:val="24"/>
                <w:szCs w:val="24"/>
              </w:rPr>
            </w:pPr>
            <w:r w:rsidRPr="00617B60">
              <w:rPr>
                <w:rFonts w:ascii="Times New Roman" w:hAnsi="Times New Roman" w:cs="Times New Roman"/>
                <w:b/>
                <w:sz w:val="24"/>
                <w:szCs w:val="24"/>
              </w:rPr>
              <w:t>Delgaz Grid SA</w:t>
            </w:r>
          </w:p>
          <w:p w14:paraId="0FF3F250" w14:textId="3423B203" w:rsidR="00617B60" w:rsidRPr="00BD7E82" w:rsidRDefault="00E14A09" w:rsidP="00E14A09">
            <w:pPr>
              <w:rPr>
                <w:rFonts w:ascii="Times New Roman" w:hAnsi="Times New Roman" w:cs="Times New Roman"/>
                <w:sz w:val="24"/>
                <w:szCs w:val="24"/>
              </w:rPr>
            </w:pPr>
            <w:r>
              <w:rPr>
                <w:rFonts w:ascii="Times New Roman" w:hAnsi="Times New Roman" w:cs="Times New Roman"/>
                <w:sz w:val="24"/>
                <w:szCs w:val="24"/>
              </w:rPr>
              <w:t>Nu se acceptă – nu este argumentată cuantificarea sintagmei „imediat”</w:t>
            </w:r>
          </w:p>
        </w:tc>
        <w:tc>
          <w:tcPr>
            <w:tcW w:w="4178" w:type="dxa"/>
          </w:tcPr>
          <w:p w14:paraId="49ECA185" w14:textId="77777777" w:rsidR="00283A1F" w:rsidRDefault="00283A1F" w:rsidP="00986BF2">
            <w:pPr>
              <w:pStyle w:val="Default"/>
              <w:widowControl w:val="0"/>
            </w:pPr>
          </w:p>
          <w:p w14:paraId="7E4D01BE" w14:textId="77777777" w:rsidR="00685CBC" w:rsidRDefault="00685CBC" w:rsidP="00986BF2">
            <w:pPr>
              <w:pStyle w:val="Default"/>
              <w:widowControl w:val="0"/>
            </w:pPr>
          </w:p>
          <w:p w14:paraId="3126A2DE" w14:textId="77777777" w:rsidR="00685CBC" w:rsidRDefault="00685CBC" w:rsidP="00986BF2">
            <w:pPr>
              <w:pStyle w:val="Default"/>
              <w:widowControl w:val="0"/>
            </w:pPr>
          </w:p>
          <w:p w14:paraId="77D56004" w14:textId="77777777" w:rsidR="00685CBC" w:rsidRDefault="00685CBC" w:rsidP="00986BF2">
            <w:pPr>
              <w:pStyle w:val="Default"/>
              <w:widowControl w:val="0"/>
            </w:pPr>
          </w:p>
          <w:p w14:paraId="07133E4B" w14:textId="77777777" w:rsidR="00685CBC" w:rsidRDefault="00685CBC" w:rsidP="00986BF2">
            <w:pPr>
              <w:pStyle w:val="Default"/>
              <w:widowControl w:val="0"/>
            </w:pPr>
          </w:p>
          <w:p w14:paraId="611C99C8" w14:textId="77777777" w:rsidR="00685CBC" w:rsidRDefault="00685CBC" w:rsidP="00986BF2">
            <w:pPr>
              <w:pStyle w:val="Default"/>
              <w:widowControl w:val="0"/>
            </w:pPr>
          </w:p>
          <w:p w14:paraId="64A3D8D0" w14:textId="5E5F61AE" w:rsidR="00685CBC" w:rsidRPr="00685CBC" w:rsidRDefault="00685CBC" w:rsidP="00685CBC">
            <w:pPr>
              <w:pStyle w:val="Default"/>
            </w:pPr>
            <w:r w:rsidRPr="00685CBC">
              <w:t>(2) În situația lucrărilor planificate din cadrul instalațiilor de odorizare, prevăzute la art. 41 alin. (3) lit. b), anterior efectuării acestora, P/OTS are obligația de a notifica OD și clienții finali</w:t>
            </w:r>
            <w:ins w:id="244" w:author="Author">
              <w:r w:rsidR="00596608">
                <w:t>/consumatorii</w:t>
              </w:r>
            </w:ins>
            <w:r w:rsidRPr="00685CBC">
              <w:t xml:space="preserve"> racordați la CA/SNT, prin poșta electronică sau fax, cu cel puțin 3 zile lucrătoare înainte de data planificată, în vederea înștiințării acestora, cu privire la faptul că este posibilă o depășire a concentrației de odorizant.</w:t>
            </w:r>
          </w:p>
          <w:p w14:paraId="7CC190BB" w14:textId="26159F3D" w:rsidR="00685CBC" w:rsidRPr="00685CBC" w:rsidRDefault="00685CBC" w:rsidP="00685CBC">
            <w:pPr>
              <w:pStyle w:val="Default"/>
            </w:pPr>
            <w:r w:rsidRPr="00685CBC">
              <w:t>(3) În situația lucrărilor neplanificate din cadrul instalațiilor de odorizare, prevăzute la art. 41 alin. (3) lit. a), în urma cărora s-a depășit concentrația de odorizant, P/OTS are obligația de a notifica cu privire la acest fapt OD și clienţii finali</w:t>
            </w:r>
            <w:ins w:id="245" w:author="Author">
              <w:r w:rsidR="00596608">
                <w:t>/consumatorii</w:t>
              </w:r>
            </w:ins>
            <w:r w:rsidRPr="00685CBC">
              <w:t xml:space="preserve"> racordați la CA/SNT, telefonic sau prin poștă electronică, în cel mai scurt timp posibil, dar nu mai mult de 6 ore de la momentul depășirii concentrației.</w:t>
            </w:r>
          </w:p>
          <w:p w14:paraId="4495638A" w14:textId="77777777" w:rsidR="00685CBC" w:rsidRDefault="00685CBC" w:rsidP="00986BF2">
            <w:pPr>
              <w:pStyle w:val="Default"/>
              <w:widowControl w:val="0"/>
            </w:pPr>
          </w:p>
          <w:p w14:paraId="1CA3A029" w14:textId="31C09809" w:rsidR="00685CBC" w:rsidRPr="00830ADB" w:rsidRDefault="00685CBC" w:rsidP="00986BF2">
            <w:pPr>
              <w:pStyle w:val="Default"/>
              <w:widowControl w:val="0"/>
            </w:pPr>
          </w:p>
        </w:tc>
      </w:tr>
      <w:tr w:rsidR="00283A1F" w:rsidRPr="00BD7E82" w14:paraId="4B69BEE6" w14:textId="77777777" w:rsidTr="00534B9B">
        <w:tc>
          <w:tcPr>
            <w:tcW w:w="4470" w:type="dxa"/>
            <w:vAlign w:val="center"/>
          </w:tcPr>
          <w:p w14:paraId="36238B4F" w14:textId="7F7A2EEC" w:rsidR="00283A1F" w:rsidRPr="00BD7E82" w:rsidRDefault="007B3CA8" w:rsidP="007B3CA8">
            <w:pPr>
              <w:pStyle w:val="Default"/>
              <w:widowControl w:val="0"/>
              <w:rPr>
                <w:b/>
              </w:rPr>
            </w:pPr>
            <w:r>
              <w:rPr>
                <w:b/>
                <w:bCs/>
              </w:rPr>
              <w:lastRenderedPageBreak/>
              <w:t xml:space="preserve">Secțiunea 8. - </w:t>
            </w:r>
            <w:r w:rsidRPr="00301384">
              <w:rPr>
                <w:b/>
                <w:bCs/>
              </w:rPr>
              <w:t>Amplasarea, montajul, mentenanța și exploatarea punctelor de prelevare a probelor de gaze naturale pentru măsurarea concentrației odorizantului din gazele naturale</w:t>
            </w:r>
          </w:p>
        </w:tc>
        <w:tc>
          <w:tcPr>
            <w:tcW w:w="4256" w:type="dxa"/>
            <w:vAlign w:val="center"/>
          </w:tcPr>
          <w:p w14:paraId="0CA419F6" w14:textId="77777777" w:rsidR="00283A1F" w:rsidRPr="00BD7E82" w:rsidRDefault="00283A1F" w:rsidP="00417B0A">
            <w:pPr>
              <w:rPr>
                <w:rFonts w:ascii="Times New Roman" w:hAnsi="Times New Roman" w:cs="Times New Roman"/>
                <w:sz w:val="24"/>
                <w:szCs w:val="24"/>
              </w:rPr>
            </w:pPr>
          </w:p>
        </w:tc>
        <w:tc>
          <w:tcPr>
            <w:tcW w:w="3256" w:type="dxa"/>
            <w:vAlign w:val="center"/>
          </w:tcPr>
          <w:p w14:paraId="0E84B80E" w14:textId="77777777" w:rsidR="00283A1F" w:rsidRPr="00BD7E82" w:rsidRDefault="00283A1F" w:rsidP="00417B0A">
            <w:pPr>
              <w:rPr>
                <w:rFonts w:ascii="Times New Roman" w:hAnsi="Times New Roman" w:cs="Times New Roman"/>
                <w:sz w:val="24"/>
                <w:szCs w:val="24"/>
              </w:rPr>
            </w:pPr>
          </w:p>
        </w:tc>
        <w:tc>
          <w:tcPr>
            <w:tcW w:w="4178" w:type="dxa"/>
            <w:vAlign w:val="center"/>
          </w:tcPr>
          <w:p w14:paraId="1495A1B8" w14:textId="77777777" w:rsidR="00283A1F" w:rsidRPr="00830ADB" w:rsidRDefault="00283A1F" w:rsidP="00417B0A">
            <w:pPr>
              <w:pStyle w:val="Default"/>
              <w:widowControl w:val="0"/>
            </w:pPr>
          </w:p>
        </w:tc>
      </w:tr>
      <w:tr w:rsidR="00283A1F" w:rsidRPr="00BD7E82" w14:paraId="0DCAA70A" w14:textId="77777777" w:rsidTr="00534B9B">
        <w:tc>
          <w:tcPr>
            <w:tcW w:w="4470" w:type="dxa"/>
            <w:vAlign w:val="center"/>
          </w:tcPr>
          <w:p w14:paraId="2B74E455" w14:textId="6C667940" w:rsidR="00283A1F" w:rsidRPr="007B3CA8" w:rsidRDefault="007B3CA8" w:rsidP="007B3CA8">
            <w:pPr>
              <w:pStyle w:val="Default"/>
              <w:widowControl w:val="0"/>
              <w:tabs>
                <w:tab w:val="left" w:pos="851"/>
                <w:tab w:val="left" w:pos="993"/>
              </w:tabs>
              <w:jc w:val="both"/>
              <w:rPr>
                <w:color w:val="auto"/>
              </w:rPr>
            </w:pPr>
            <w:r w:rsidRPr="007B3CA8">
              <w:rPr>
                <w:b/>
                <w:color w:val="auto"/>
              </w:rPr>
              <w:t>Art. 43.</w:t>
            </w:r>
            <w:r>
              <w:rPr>
                <w:color w:val="auto"/>
              </w:rPr>
              <w:t xml:space="preserve"> - </w:t>
            </w:r>
            <w:r w:rsidRPr="00301384">
              <w:rPr>
                <w:color w:val="auto"/>
              </w:rPr>
              <w:t>Punctele de prelevare a probelor de gaze naturale pentru măsurarea concentrației odorizantului se stabilesc distinct în funcție de instalația de odorizare, atât pentru cea locală cât și pentru cea centralizată.</w:t>
            </w:r>
          </w:p>
        </w:tc>
        <w:tc>
          <w:tcPr>
            <w:tcW w:w="4256" w:type="dxa"/>
            <w:vAlign w:val="center"/>
          </w:tcPr>
          <w:p w14:paraId="3E68610D" w14:textId="77777777" w:rsidR="00283A1F" w:rsidRPr="00BD7E82" w:rsidRDefault="00283A1F" w:rsidP="00417B0A">
            <w:pPr>
              <w:rPr>
                <w:rFonts w:ascii="Times New Roman" w:hAnsi="Times New Roman" w:cs="Times New Roman"/>
                <w:sz w:val="24"/>
                <w:szCs w:val="24"/>
              </w:rPr>
            </w:pPr>
          </w:p>
        </w:tc>
        <w:tc>
          <w:tcPr>
            <w:tcW w:w="3256" w:type="dxa"/>
            <w:vAlign w:val="center"/>
          </w:tcPr>
          <w:p w14:paraId="45601733" w14:textId="77777777" w:rsidR="00283A1F" w:rsidRPr="00BD7E82" w:rsidRDefault="00283A1F" w:rsidP="00417B0A">
            <w:pPr>
              <w:rPr>
                <w:rFonts w:ascii="Times New Roman" w:hAnsi="Times New Roman" w:cs="Times New Roman"/>
                <w:sz w:val="24"/>
                <w:szCs w:val="24"/>
              </w:rPr>
            </w:pPr>
          </w:p>
        </w:tc>
        <w:tc>
          <w:tcPr>
            <w:tcW w:w="4178" w:type="dxa"/>
            <w:vAlign w:val="center"/>
          </w:tcPr>
          <w:p w14:paraId="1266D373" w14:textId="77777777" w:rsidR="00283A1F" w:rsidRPr="00830ADB" w:rsidRDefault="00283A1F" w:rsidP="00417B0A">
            <w:pPr>
              <w:pStyle w:val="Default"/>
              <w:widowControl w:val="0"/>
            </w:pPr>
          </w:p>
        </w:tc>
      </w:tr>
      <w:tr w:rsidR="00283A1F" w:rsidRPr="00BD7E82" w14:paraId="6A7382C9" w14:textId="77777777" w:rsidTr="00534B9B">
        <w:tc>
          <w:tcPr>
            <w:tcW w:w="4470" w:type="dxa"/>
            <w:vAlign w:val="center"/>
          </w:tcPr>
          <w:p w14:paraId="0EE5D15C" w14:textId="0C72F723" w:rsidR="00283A1F" w:rsidRPr="007B3CA8" w:rsidRDefault="007B3CA8" w:rsidP="007B3CA8">
            <w:pPr>
              <w:jc w:val="both"/>
              <w:rPr>
                <w:rFonts w:ascii="Times New Roman" w:hAnsi="Times New Roman"/>
                <w:sz w:val="24"/>
                <w:szCs w:val="24"/>
              </w:rPr>
            </w:pPr>
            <w:r w:rsidRPr="007B3CA8">
              <w:rPr>
                <w:rFonts w:ascii="Times New Roman" w:hAnsi="Times New Roman"/>
                <w:b/>
                <w:sz w:val="24"/>
                <w:szCs w:val="24"/>
              </w:rPr>
              <w:t>Art. 44.</w:t>
            </w:r>
            <w:r>
              <w:rPr>
                <w:rFonts w:ascii="Times New Roman" w:hAnsi="Times New Roman"/>
                <w:sz w:val="24"/>
                <w:szCs w:val="24"/>
              </w:rPr>
              <w:t xml:space="preserve"> - </w:t>
            </w:r>
            <w:r w:rsidRPr="007B3CA8">
              <w:rPr>
                <w:rFonts w:ascii="Times New Roman" w:hAnsi="Times New Roman"/>
                <w:sz w:val="24"/>
                <w:szCs w:val="24"/>
              </w:rPr>
              <w:t>Se recomandă a se avea în vedere prevederile din SR EN ISO 10715:2002 pentru liniile directoare de prelucrare a probelor de gaze naturale în vederea analizării compoziției și a caracteristicilor fizico-chimice ale acestora.</w:t>
            </w:r>
          </w:p>
        </w:tc>
        <w:tc>
          <w:tcPr>
            <w:tcW w:w="4256" w:type="dxa"/>
            <w:vAlign w:val="center"/>
          </w:tcPr>
          <w:p w14:paraId="219D71EB" w14:textId="77777777" w:rsidR="00283A1F" w:rsidRPr="00BD7E82" w:rsidRDefault="00283A1F" w:rsidP="00417B0A">
            <w:pPr>
              <w:rPr>
                <w:rFonts w:ascii="Times New Roman" w:hAnsi="Times New Roman" w:cs="Times New Roman"/>
                <w:sz w:val="24"/>
                <w:szCs w:val="24"/>
              </w:rPr>
            </w:pPr>
          </w:p>
        </w:tc>
        <w:tc>
          <w:tcPr>
            <w:tcW w:w="3256" w:type="dxa"/>
            <w:vAlign w:val="center"/>
          </w:tcPr>
          <w:p w14:paraId="30280064" w14:textId="77777777" w:rsidR="00283A1F" w:rsidRPr="00BD7E82" w:rsidRDefault="00283A1F" w:rsidP="00417B0A">
            <w:pPr>
              <w:rPr>
                <w:rFonts w:ascii="Times New Roman" w:hAnsi="Times New Roman" w:cs="Times New Roman"/>
                <w:sz w:val="24"/>
                <w:szCs w:val="24"/>
              </w:rPr>
            </w:pPr>
          </w:p>
        </w:tc>
        <w:tc>
          <w:tcPr>
            <w:tcW w:w="4178" w:type="dxa"/>
            <w:vAlign w:val="center"/>
          </w:tcPr>
          <w:p w14:paraId="09A3C2C4" w14:textId="77777777" w:rsidR="00283A1F" w:rsidRPr="00830ADB" w:rsidRDefault="00283A1F" w:rsidP="00417B0A">
            <w:pPr>
              <w:pStyle w:val="Default"/>
              <w:widowControl w:val="0"/>
            </w:pPr>
          </w:p>
        </w:tc>
      </w:tr>
      <w:tr w:rsidR="00283A1F" w:rsidRPr="00BD7E82" w14:paraId="44189B70" w14:textId="77777777" w:rsidTr="0021470A">
        <w:tc>
          <w:tcPr>
            <w:tcW w:w="4470" w:type="dxa"/>
            <w:vAlign w:val="center"/>
          </w:tcPr>
          <w:p w14:paraId="3A443CB5" w14:textId="51BE3874" w:rsidR="007B3CA8" w:rsidRPr="00301384" w:rsidRDefault="007B3CA8" w:rsidP="007B3CA8">
            <w:pPr>
              <w:pStyle w:val="Default"/>
              <w:widowControl w:val="0"/>
              <w:tabs>
                <w:tab w:val="left" w:pos="851"/>
                <w:tab w:val="left" w:pos="993"/>
              </w:tabs>
              <w:jc w:val="both"/>
              <w:rPr>
                <w:color w:val="auto"/>
              </w:rPr>
            </w:pPr>
            <w:r w:rsidRPr="007B3CA8">
              <w:rPr>
                <w:b/>
                <w:color w:val="auto"/>
              </w:rPr>
              <w:t>Art. 45.</w:t>
            </w:r>
            <w:r>
              <w:rPr>
                <w:color w:val="auto"/>
              </w:rPr>
              <w:t xml:space="preserve"> - </w:t>
            </w:r>
            <w:r w:rsidRPr="00301384">
              <w:rPr>
                <w:color w:val="auto"/>
              </w:rPr>
              <w:t xml:space="preserve">(1) Pentru instalația de odorizare locală, punctul de prelevare a probei de gaze </w:t>
            </w:r>
            <w:r w:rsidRPr="00301384">
              <w:rPr>
                <w:color w:val="auto"/>
              </w:rPr>
              <w:lastRenderedPageBreak/>
              <w:t>naturale pentru măsurarea concentrației odorizantului din gazele naturale se amplasează în aval de punctul de odorizare, acolo unde amestecul gaze naturale – odorizant este considerat uniform.</w:t>
            </w:r>
          </w:p>
          <w:p w14:paraId="66D9D15B" w14:textId="77777777" w:rsidR="007B3CA8" w:rsidRPr="00301384" w:rsidRDefault="007B3CA8" w:rsidP="007B3CA8">
            <w:pPr>
              <w:pStyle w:val="Default"/>
              <w:widowControl w:val="0"/>
              <w:tabs>
                <w:tab w:val="left" w:pos="851"/>
                <w:tab w:val="left" w:pos="993"/>
              </w:tabs>
              <w:jc w:val="both"/>
              <w:rPr>
                <w:color w:val="auto"/>
              </w:rPr>
            </w:pPr>
            <w:r w:rsidRPr="00301384">
              <w:rPr>
                <w:color w:val="auto"/>
              </w:rPr>
              <w:t>(2) Distanța dintre punctul de odorizare și punctul de prevelare a probei de gaz se determină aplicând formula:</w:t>
            </w:r>
          </w:p>
          <w:p w14:paraId="4D417596" w14:textId="77777777" w:rsidR="007B3CA8" w:rsidRPr="00301384" w:rsidRDefault="007B3CA8" w:rsidP="007B3CA8">
            <w:pPr>
              <w:pStyle w:val="Default"/>
              <w:widowControl w:val="0"/>
              <w:tabs>
                <w:tab w:val="left" w:pos="851"/>
                <w:tab w:val="left" w:pos="993"/>
              </w:tabs>
              <w:jc w:val="center"/>
              <w:rPr>
                <w:color w:val="auto"/>
              </w:rPr>
            </w:pPr>
            <w:r w:rsidRPr="00301384">
              <w:rPr>
                <w:color w:val="auto"/>
              </w:rPr>
              <w:fldChar w:fldCharType="begin"/>
            </w:r>
            <w:r w:rsidRPr="00301384">
              <w:rPr>
                <w:color w:val="auto"/>
              </w:rPr>
              <w:instrText xml:space="preserve"> QUOTE </w:instrText>
            </w:r>
            <w:r w:rsidRPr="00301384">
              <w:rPr>
                <w:noProof/>
                <w:color w:val="auto"/>
                <w:lang w:val="en-GB" w:eastAsia="en-GB"/>
              </w:rPr>
              <w:drawing>
                <wp:inline distT="0" distB="0" distL="0" distR="0" wp14:anchorId="6689375A" wp14:editId="391D5668">
                  <wp:extent cx="895350" cy="171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95350" cy="171450"/>
                          </a:xfrm>
                          <a:prstGeom prst="rect">
                            <a:avLst/>
                          </a:prstGeom>
                          <a:noFill/>
                          <a:ln>
                            <a:noFill/>
                          </a:ln>
                        </pic:spPr>
                      </pic:pic>
                    </a:graphicData>
                  </a:graphic>
                </wp:inline>
              </w:drawing>
            </w:r>
            <w:r w:rsidRPr="00301384">
              <w:rPr>
                <w:color w:val="auto"/>
              </w:rPr>
              <w:instrText xml:space="preserve"> </w:instrText>
            </w:r>
            <w:r w:rsidRPr="00301384">
              <w:rPr>
                <w:color w:val="auto"/>
              </w:rPr>
              <w:fldChar w:fldCharType="separate"/>
            </w:r>
            <w:r w:rsidRPr="00301384">
              <w:rPr>
                <w:noProof/>
                <w:color w:val="auto"/>
                <w:lang w:val="en-GB" w:eastAsia="en-GB"/>
              </w:rPr>
              <w:drawing>
                <wp:inline distT="0" distB="0" distL="0" distR="0" wp14:anchorId="35889E09" wp14:editId="55239955">
                  <wp:extent cx="895350" cy="171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95350" cy="171450"/>
                          </a:xfrm>
                          <a:prstGeom prst="rect">
                            <a:avLst/>
                          </a:prstGeom>
                          <a:noFill/>
                          <a:ln>
                            <a:noFill/>
                          </a:ln>
                        </pic:spPr>
                      </pic:pic>
                    </a:graphicData>
                  </a:graphic>
                </wp:inline>
              </w:drawing>
            </w:r>
            <w:r w:rsidRPr="00301384">
              <w:rPr>
                <w:color w:val="auto"/>
              </w:rPr>
              <w:fldChar w:fldCharType="end"/>
            </w:r>
            <w:r w:rsidRPr="00301384">
              <w:rPr>
                <w:color w:val="auto"/>
              </w:rPr>
              <w:t xml:space="preserve"> unde,</w:t>
            </w:r>
          </w:p>
          <w:p w14:paraId="6348DA0D" w14:textId="77777777" w:rsidR="007B3CA8" w:rsidRPr="00301384" w:rsidRDefault="007B3CA8" w:rsidP="004B67E7">
            <w:pPr>
              <w:pStyle w:val="Default"/>
              <w:widowControl w:val="0"/>
              <w:numPr>
                <w:ilvl w:val="0"/>
                <w:numId w:val="36"/>
              </w:numPr>
              <w:tabs>
                <w:tab w:val="left" w:pos="851"/>
                <w:tab w:val="left" w:pos="993"/>
              </w:tabs>
              <w:jc w:val="both"/>
              <w:rPr>
                <w:color w:val="auto"/>
              </w:rPr>
            </w:pPr>
            <w:r w:rsidRPr="00301384">
              <w:rPr>
                <w:i/>
                <w:color w:val="auto"/>
              </w:rPr>
              <w:t xml:space="preserve">L </w:t>
            </w:r>
            <w:r w:rsidRPr="00301384">
              <w:rPr>
                <w:color w:val="auto"/>
              </w:rPr>
              <w:t>– distanța, [m];</w:t>
            </w:r>
          </w:p>
          <w:p w14:paraId="7CE20766" w14:textId="77777777" w:rsidR="007B3CA8" w:rsidRPr="00301384" w:rsidRDefault="007B3CA8" w:rsidP="004B67E7">
            <w:pPr>
              <w:pStyle w:val="Default"/>
              <w:widowControl w:val="0"/>
              <w:numPr>
                <w:ilvl w:val="0"/>
                <w:numId w:val="36"/>
              </w:numPr>
              <w:tabs>
                <w:tab w:val="left" w:pos="851"/>
                <w:tab w:val="left" w:pos="993"/>
              </w:tabs>
              <w:jc w:val="both"/>
              <w:rPr>
                <w:color w:val="auto"/>
              </w:rPr>
            </w:pPr>
            <w:r w:rsidRPr="00301384">
              <w:rPr>
                <w:i/>
                <w:color w:val="auto"/>
              </w:rPr>
              <w:t>DN</w:t>
            </w:r>
            <w:r w:rsidRPr="00301384">
              <w:rPr>
                <w:color w:val="auto"/>
              </w:rPr>
              <w:t xml:space="preserve"> – diametrul nominal al conductei, [m].</w:t>
            </w:r>
          </w:p>
          <w:p w14:paraId="0642DCBA" w14:textId="77777777" w:rsidR="007B3CA8" w:rsidRPr="00301384" w:rsidRDefault="007B3CA8" w:rsidP="007B3CA8">
            <w:pPr>
              <w:pStyle w:val="Default"/>
              <w:widowControl w:val="0"/>
              <w:tabs>
                <w:tab w:val="left" w:pos="851"/>
                <w:tab w:val="left" w:pos="993"/>
              </w:tabs>
              <w:jc w:val="both"/>
              <w:rPr>
                <w:color w:val="auto"/>
              </w:rPr>
            </w:pPr>
            <w:r w:rsidRPr="00301384">
              <w:rPr>
                <w:color w:val="auto"/>
              </w:rPr>
              <w:t>(3) În situația în care distanța prevăzută la alin. (2) este atinsă în cadrul SD, montajul și mentenanța punctelor de prelevare a probelor de gaze naturale, pentru măsurarea concentrației odorizantului din gazele naturale, se realizează de OD.</w:t>
            </w:r>
          </w:p>
          <w:p w14:paraId="4E1A8B09" w14:textId="77777777" w:rsidR="007B3CA8" w:rsidRPr="00301384" w:rsidRDefault="007B3CA8" w:rsidP="007B3CA8">
            <w:pPr>
              <w:widowControl w:val="0"/>
              <w:jc w:val="both"/>
              <w:rPr>
                <w:rFonts w:ascii="Times New Roman" w:hAnsi="Times New Roman" w:cs="Times New Roman"/>
                <w:sz w:val="24"/>
                <w:szCs w:val="24"/>
              </w:rPr>
            </w:pPr>
            <w:r w:rsidRPr="00301384">
              <w:rPr>
                <w:rFonts w:ascii="Times New Roman" w:hAnsi="Times New Roman" w:cs="Times New Roman"/>
                <w:sz w:val="24"/>
                <w:szCs w:val="24"/>
              </w:rPr>
              <w:t>(4) Echipamentele punctelor de prelevare prevăzute la alin. (3) se montează într-o firidă/casetă individuală sigilată cu respectarea gradului de protecție IP și prevăzută cu sistem de securizare.</w:t>
            </w:r>
          </w:p>
          <w:p w14:paraId="6B54AC56" w14:textId="77777777" w:rsidR="007B3CA8" w:rsidRPr="00301384" w:rsidRDefault="007B3CA8" w:rsidP="007B3CA8">
            <w:pPr>
              <w:widowControl w:val="0"/>
              <w:jc w:val="both"/>
              <w:rPr>
                <w:rFonts w:ascii="Times New Roman" w:hAnsi="Times New Roman" w:cs="Times New Roman"/>
                <w:sz w:val="24"/>
                <w:szCs w:val="24"/>
              </w:rPr>
            </w:pPr>
            <w:r w:rsidRPr="00301384">
              <w:rPr>
                <w:rFonts w:ascii="Times New Roman" w:hAnsi="Times New Roman" w:cs="Times New Roman"/>
                <w:sz w:val="24"/>
                <w:szCs w:val="24"/>
              </w:rPr>
              <w:t>(5) Accesul la punctele de prelevare prevăzute la alin. (3), în vederea măsurării concentrației odorizantului din gazele naturale, se realizează de P/OTS în baza unor acorduri încheiate între P/OTS și OD.</w:t>
            </w:r>
          </w:p>
          <w:p w14:paraId="377CB92D" w14:textId="5A6118AA" w:rsidR="00283A1F" w:rsidRPr="007B3CA8" w:rsidRDefault="007B3CA8" w:rsidP="007B3CA8">
            <w:pPr>
              <w:widowControl w:val="0"/>
              <w:jc w:val="both"/>
              <w:rPr>
                <w:rFonts w:ascii="Times New Roman" w:hAnsi="Times New Roman" w:cs="Times New Roman"/>
                <w:sz w:val="24"/>
                <w:szCs w:val="24"/>
              </w:rPr>
            </w:pPr>
            <w:r w:rsidRPr="00301384">
              <w:rPr>
                <w:rFonts w:ascii="Times New Roman" w:hAnsi="Times New Roman" w:cs="Times New Roman"/>
                <w:sz w:val="24"/>
                <w:szCs w:val="24"/>
              </w:rPr>
              <w:t>(6) Se recomandă prevederile din SR EN 60529:1995 pentru informații referitoare la gradul de protecție IP prevăzut la alin. (4).</w:t>
            </w:r>
          </w:p>
        </w:tc>
        <w:tc>
          <w:tcPr>
            <w:tcW w:w="4256" w:type="dxa"/>
          </w:tcPr>
          <w:p w14:paraId="55AD639D" w14:textId="77777777" w:rsidR="00EA58CE" w:rsidRDefault="00EA58CE" w:rsidP="00EA58CE">
            <w:pPr>
              <w:rPr>
                <w:rFonts w:ascii="Times New Roman" w:hAnsi="Times New Roman" w:cs="Times New Roman"/>
                <w:b/>
                <w:sz w:val="24"/>
                <w:szCs w:val="24"/>
              </w:rPr>
            </w:pPr>
            <w:r w:rsidRPr="00297D16">
              <w:rPr>
                <w:rFonts w:ascii="Times New Roman" w:hAnsi="Times New Roman" w:cs="Times New Roman"/>
                <w:b/>
                <w:sz w:val="24"/>
                <w:szCs w:val="24"/>
              </w:rPr>
              <w:lastRenderedPageBreak/>
              <w:t>DGSR</w:t>
            </w:r>
          </w:p>
          <w:p w14:paraId="0C50CD19" w14:textId="6D967572" w:rsidR="00EA58CE" w:rsidRPr="0083036D" w:rsidRDefault="00DE076D" w:rsidP="00EA58CE">
            <w:pPr>
              <w:widowControl w:val="0"/>
              <w:jc w:val="both"/>
              <w:rPr>
                <w:rFonts w:ascii="Times New Roman" w:hAnsi="Times New Roman" w:cs="Times New Roman"/>
                <w:strike/>
                <w:color w:val="FF0000"/>
                <w:sz w:val="24"/>
                <w:szCs w:val="24"/>
              </w:rPr>
            </w:pPr>
            <w:r w:rsidRPr="00DE076D">
              <w:rPr>
                <w:rFonts w:ascii="Times New Roman" w:hAnsi="Times New Roman" w:cs="Times New Roman"/>
                <w:b/>
                <w:sz w:val="24"/>
                <w:szCs w:val="24"/>
              </w:rPr>
              <w:t>Art. 45.  -</w:t>
            </w:r>
            <w:r w:rsidRPr="00DE076D">
              <w:rPr>
                <w:rFonts w:ascii="Times New Roman" w:hAnsi="Times New Roman" w:cs="Times New Roman"/>
                <w:sz w:val="24"/>
                <w:szCs w:val="24"/>
              </w:rPr>
              <w:t xml:space="preserve"> </w:t>
            </w:r>
            <w:r w:rsidR="00EA58CE" w:rsidRPr="0083036D">
              <w:rPr>
                <w:rFonts w:ascii="Times New Roman" w:hAnsi="Times New Roman" w:cs="Times New Roman"/>
                <w:strike/>
                <w:color w:val="FF0000"/>
                <w:sz w:val="24"/>
                <w:szCs w:val="24"/>
              </w:rPr>
              <w:t xml:space="preserve">(4) Echipamentele punctelor de </w:t>
            </w:r>
            <w:r w:rsidR="00EA58CE" w:rsidRPr="0083036D">
              <w:rPr>
                <w:rFonts w:ascii="Times New Roman" w:hAnsi="Times New Roman" w:cs="Times New Roman"/>
                <w:strike/>
                <w:color w:val="FF0000"/>
                <w:sz w:val="24"/>
                <w:szCs w:val="24"/>
              </w:rPr>
              <w:lastRenderedPageBreak/>
              <w:t xml:space="preserve">prelevare prevăzute la alin. (3) se montează într-o firidă/casetă individuală sigilată cu respectarea gradului de protecție IP și prevăzută cu sistem de </w:t>
            </w:r>
            <w:r w:rsidR="00EA58CE" w:rsidRPr="00F34095">
              <w:rPr>
                <w:rFonts w:ascii="Times New Roman" w:hAnsi="Times New Roman" w:cs="Times New Roman"/>
                <w:strike/>
                <w:color w:val="FF0000"/>
                <w:sz w:val="24"/>
                <w:szCs w:val="24"/>
              </w:rPr>
              <w:t>securizare.</w:t>
            </w:r>
          </w:p>
          <w:p w14:paraId="4E2B41E8" w14:textId="0E7DBAF5" w:rsidR="00EA58CE" w:rsidRPr="00DE076D" w:rsidRDefault="00DE076D" w:rsidP="00EA58CE">
            <w:pPr>
              <w:widowControl w:val="0"/>
              <w:jc w:val="both"/>
              <w:rPr>
                <w:rFonts w:ascii="Times New Roman" w:hAnsi="Times New Roman" w:cs="Times New Roman"/>
                <w:b/>
                <w:sz w:val="24"/>
                <w:szCs w:val="24"/>
              </w:rPr>
            </w:pPr>
            <w:r w:rsidRPr="00DE076D">
              <w:rPr>
                <w:rFonts w:ascii="Times New Roman" w:hAnsi="Times New Roman" w:cs="Times New Roman"/>
                <w:b/>
                <w:sz w:val="24"/>
                <w:szCs w:val="24"/>
              </w:rPr>
              <w:t>Motivație</w:t>
            </w:r>
            <w:r w:rsidR="00EA58CE" w:rsidRPr="00DE076D">
              <w:rPr>
                <w:rFonts w:ascii="Times New Roman" w:hAnsi="Times New Roman" w:cs="Times New Roman"/>
                <w:b/>
                <w:sz w:val="24"/>
                <w:szCs w:val="24"/>
              </w:rPr>
              <w:t>:</w:t>
            </w:r>
          </w:p>
          <w:p w14:paraId="1CC89B2C" w14:textId="25974D19" w:rsidR="00EA58CE" w:rsidRPr="00EA58CE" w:rsidRDefault="00EA58CE" w:rsidP="00EA58CE">
            <w:pPr>
              <w:pStyle w:val="CommentText"/>
              <w:spacing w:after="0" w:line="240" w:lineRule="auto"/>
              <w:jc w:val="both"/>
              <w:rPr>
                <w:rFonts w:ascii="Times New Roman" w:hAnsi="Times New Roman"/>
                <w:sz w:val="24"/>
                <w:szCs w:val="24"/>
                <w:lang w:val="ro-RO"/>
              </w:rPr>
            </w:pPr>
            <w:r w:rsidRPr="00EA58CE">
              <w:rPr>
                <w:rFonts w:ascii="Times New Roman" w:hAnsi="Times New Roman"/>
                <w:sz w:val="24"/>
                <w:szCs w:val="24"/>
                <w:lang w:val="ro-RO"/>
              </w:rPr>
              <w:t xml:space="preserve">Aceste </w:t>
            </w:r>
            <w:r w:rsidR="00DE076D" w:rsidRPr="00EA58CE">
              <w:rPr>
                <w:rFonts w:ascii="Times New Roman" w:hAnsi="Times New Roman"/>
                <w:sz w:val="24"/>
                <w:szCs w:val="24"/>
                <w:lang w:val="ro-RO"/>
              </w:rPr>
              <w:t>condiții</w:t>
            </w:r>
            <w:r w:rsidRPr="00EA58CE">
              <w:rPr>
                <w:rFonts w:ascii="Times New Roman" w:hAnsi="Times New Roman"/>
                <w:sz w:val="24"/>
                <w:szCs w:val="24"/>
                <w:lang w:val="ro-RO"/>
              </w:rPr>
              <w:t xml:space="preserve"> se stabilesc pentru fiecare caz …. sunt </w:t>
            </w:r>
            <w:r w:rsidR="00DE076D" w:rsidRPr="00EA58CE">
              <w:rPr>
                <w:rFonts w:ascii="Times New Roman" w:hAnsi="Times New Roman"/>
                <w:sz w:val="24"/>
                <w:szCs w:val="24"/>
                <w:lang w:val="ro-RO"/>
              </w:rPr>
              <w:t>situații</w:t>
            </w:r>
            <w:r w:rsidRPr="00EA58CE">
              <w:rPr>
                <w:rFonts w:ascii="Times New Roman" w:hAnsi="Times New Roman"/>
                <w:sz w:val="24"/>
                <w:szCs w:val="24"/>
                <w:lang w:val="ro-RO"/>
              </w:rPr>
              <w:t xml:space="preserve"> unde nu este posibilă montarea unei casete în domeniul public? Ce se </w:t>
            </w:r>
            <w:r w:rsidR="00DE076D" w:rsidRPr="00EA58CE">
              <w:rPr>
                <w:rFonts w:ascii="Times New Roman" w:hAnsi="Times New Roman"/>
                <w:sz w:val="24"/>
                <w:szCs w:val="24"/>
                <w:lang w:val="ro-RO"/>
              </w:rPr>
              <w:t>întâmplă</w:t>
            </w:r>
            <w:r w:rsidRPr="00EA58CE">
              <w:rPr>
                <w:rFonts w:ascii="Times New Roman" w:hAnsi="Times New Roman"/>
                <w:sz w:val="24"/>
                <w:szCs w:val="24"/>
                <w:lang w:val="ro-RO"/>
              </w:rPr>
              <w:t xml:space="preserve"> în aceste cazuri? </w:t>
            </w:r>
          </w:p>
          <w:p w14:paraId="56F5A027" w14:textId="130979E8" w:rsidR="00EA58CE" w:rsidRPr="00EA58CE" w:rsidRDefault="00EA58CE" w:rsidP="00EA58CE">
            <w:pPr>
              <w:pStyle w:val="CommentText"/>
              <w:spacing w:after="0" w:line="240" w:lineRule="auto"/>
              <w:jc w:val="both"/>
              <w:rPr>
                <w:rFonts w:ascii="Times New Roman" w:hAnsi="Times New Roman"/>
                <w:sz w:val="24"/>
                <w:szCs w:val="24"/>
                <w:lang w:val="ro-RO"/>
              </w:rPr>
            </w:pPr>
            <w:r w:rsidRPr="00EA58CE">
              <w:rPr>
                <w:rFonts w:ascii="Times New Roman" w:hAnsi="Times New Roman"/>
                <w:sz w:val="24"/>
                <w:szCs w:val="24"/>
                <w:lang w:val="ro-RO"/>
              </w:rPr>
              <w:t xml:space="preserve">Având în vedere că </w:t>
            </w:r>
            <w:r w:rsidRPr="00EA58CE">
              <w:rPr>
                <w:rFonts w:ascii="Times New Roman" w:hAnsi="Times New Roman"/>
                <w:b/>
                <w:sz w:val="24"/>
                <w:szCs w:val="24"/>
                <w:lang w:val="ro-RO"/>
              </w:rPr>
              <w:t>un punct de prelevare</w:t>
            </w:r>
            <w:r w:rsidRPr="00EA58CE">
              <w:rPr>
                <w:rFonts w:ascii="Times New Roman" w:hAnsi="Times New Roman"/>
                <w:sz w:val="24"/>
                <w:szCs w:val="24"/>
                <w:lang w:val="ro-RO"/>
              </w:rPr>
              <w:t xml:space="preserve"> necesită un </w:t>
            </w:r>
            <w:r w:rsidR="00DE076D" w:rsidRPr="00EA58CE">
              <w:rPr>
                <w:rFonts w:ascii="Times New Roman" w:hAnsi="Times New Roman"/>
                <w:sz w:val="24"/>
                <w:szCs w:val="24"/>
                <w:lang w:val="ro-RO"/>
              </w:rPr>
              <w:t>ștuț</w:t>
            </w:r>
            <w:r w:rsidRPr="00EA58CE">
              <w:rPr>
                <w:rFonts w:ascii="Times New Roman" w:hAnsi="Times New Roman"/>
                <w:sz w:val="24"/>
                <w:szCs w:val="24"/>
                <w:lang w:val="ro-RO"/>
              </w:rPr>
              <w:t xml:space="preserve">/racord </w:t>
            </w:r>
            <w:r w:rsidRPr="00EA58CE">
              <w:rPr>
                <w:rFonts w:ascii="Times New Roman" w:hAnsi="Times New Roman"/>
                <w:b/>
                <w:sz w:val="24"/>
                <w:szCs w:val="24"/>
                <w:u w:val="single"/>
                <w:lang w:val="ro-RO"/>
              </w:rPr>
              <w:t>fără echipamente electrice</w:t>
            </w:r>
            <w:r w:rsidRPr="00EA58CE">
              <w:rPr>
                <w:rFonts w:ascii="Times New Roman" w:hAnsi="Times New Roman"/>
                <w:sz w:val="24"/>
                <w:szCs w:val="24"/>
                <w:lang w:val="ro-RO"/>
              </w:rPr>
              <w:t xml:space="preserve">….care să necesite o anumită </w:t>
            </w:r>
            <w:r w:rsidR="00DE076D" w:rsidRPr="00EA58CE">
              <w:rPr>
                <w:rFonts w:ascii="Times New Roman" w:hAnsi="Times New Roman"/>
                <w:sz w:val="24"/>
                <w:szCs w:val="24"/>
                <w:lang w:val="ro-RO"/>
              </w:rPr>
              <w:t>protecție</w:t>
            </w:r>
            <w:r w:rsidRPr="00EA58CE">
              <w:rPr>
                <w:rFonts w:ascii="Times New Roman" w:hAnsi="Times New Roman"/>
                <w:sz w:val="24"/>
                <w:szCs w:val="24"/>
                <w:lang w:val="ro-RO"/>
              </w:rPr>
              <w:t xml:space="preserve"> </w:t>
            </w:r>
            <w:r w:rsidR="00DE076D" w:rsidRPr="00EA58CE">
              <w:rPr>
                <w:rFonts w:ascii="Times New Roman" w:hAnsi="Times New Roman"/>
                <w:sz w:val="24"/>
                <w:szCs w:val="24"/>
                <w:lang w:val="ro-RO"/>
              </w:rPr>
              <w:t>fată</w:t>
            </w:r>
            <w:r w:rsidRPr="00EA58CE">
              <w:rPr>
                <w:rFonts w:ascii="Times New Roman" w:hAnsi="Times New Roman"/>
                <w:sz w:val="24"/>
                <w:szCs w:val="24"/>
                <w:lang w:val="ro-RO"/>
              </w:rPr>
              <w:t xml:space="preserve"> de mediu (praf, stropi, apă)  care este scopul unei asemenea casete? </w:t>
            </w:r>
          </w:p>
          <w:p w14:paraId="2505B351" w14:textId="0E7F0A3D" w:rsidR="00EA58CE" w:rsidRPr="0083036D" w:rsidRDefault="00EA58CE" w:rsidP="00EA58CE">
            <w:pPr>
              <w:widowControl w:val="0"/>
              <w:jc w:val="both"/>
              <w:rPr>
                <w:rFonts w:ascii="Times New Roman" w:hAnsi="Times New Roman" w:cs="Times New Roman"/>
                <w:strike/>
                <w:color w:val="FF0000"/>
                <w:sz w:val="24"/>
                <w:szCs w:val="24"/>
              </w:rPr>
            </w:pPr>
            <w:r w:rsidRPr="0083036D">
              <w:rPr>
                <w:rFonts w:ascii="Times New Roman" w:hAnsi="Times New Roman" w:cs="Times New Roman"/>
                <w:strike/>
                <w:color w:val="FF0000"/>
                <w:sz w:val="24"/>
                <w:szCs w:val="24"/>
              </w:rPr>
              <w:t>(6) Se recomandă prevederile din SR EN 60529:1995 pentru informații referitoare la gradul de protecție IP prevăzut la alin. (4).</w:t>
            </w:r>
          </w:p>
          <w:p w14:paraId="387A2307" w14:textId="77777777" w:rsidR="00283A1F" w:rsidRDefault="00283A1F" w:rsidP="00EA58CE">
            <w:pPr>
              <w:rPr>
                <w:rFonts w:ascii="Times New Roman" w:hAnsi="Times New Roman" w:cs="Times New Roman"/>
                <w:sz w:val="24"/>
                <w:szCs w:val="24"/>
              </w:rPr>
            </w:pPr>
          </w:p>
          <w:p w14:paraId="409EA819" w14:textId="77777777" w:rsidR="00906D11" w:rsidRDefault="00906D11" w:rsidP="00906D11">
            <w:pPr>
              <w:rPr>
                <w:rFonts w:ascii="Times New Roman" w:hAnsi="Times New Roman" w:cs="Times New Roman"/>
                <w:b/>
                <w:sz w:val="24"/>
                <w:szCs w:val="24"/>
              </w:rPr>
            </w:pPr>
            <w:r>
              <w:rPr>
                <w:rFonts w:ascii="Times New Roman" w:hAnsi="Times New Roman" w:cs="Times New Roman"/>
                <w:b/>
                <w:sz w:val="24"/>
                <w:szCs w:val="24"/>
              </w:rPr>
              <w:t>Delgaz Grid SA</w:t>
            </w:r>
          </w:p>
          <w:p w14:paraId="04285BDF" w14:textId="2CBE683E" w:rsidR="00906D11" w:rsidRDefault="00325989" w:rsidP="00906D11">
            <w:pPr>
              <w:pStyle w:val="Default"/>
              <w:widowControl w:val="0"/>
              <w:tabs>
                <w:tab w:val="left" w:pos="851"/>
                <w:tab w:val="left" w:pos="993"/>
              </w:tabs>
              <w:jc w:val="both"/>
              <w:rPr>
                <w:ins w:id="246" w:author="Author"/>
                <w:color w:val="auto"/>
              </w:rPr>
            </w:pPr>
            <w:r w:rsidRPr="00325989">
              <w:rPr>
                <w:b/>
                <w:color w:val="auto"/>
              </w:rPr>
              <w:t xml:space="preserve">Art. 45. </w:t>
            </w:r>
            <w:r>
              <w:rPr>
                <w:color w:val="auto"/>
              </w:rPr>
              <w:t xml:space="preserve">- </w:t>
            </w:r>
            <w:r w:rsidR="00906D11" w:rsidRPr="00301384">
              <w:rPr>
                <w:color w:val="auto"/>
              </w:rPr>
              <w:t>(3</w:t>
            </w:r>
            <w:del w:id="247" w:author="Author">
              <w:r w:rsidR="00906D11" w:rsidRPr="00301384" w:rsidDel="007D4E79">
                <w:rPr>
                  <w:color w:val="auto"/>
                </w:rPr>
                <w:delText>) În situația în care distanța prevăzută la alin. (2) este atinsă în cadrul SD, montajul și mentenanța punctelor de prelevare a probelor de gaze naturale, pentru măsurarea concentrației odorizantului din gazele naturale, se realizează de OD</w:delText>
              </w:r>
            </w:del>
            <w:r w:rsidR="00906D11" w:rsidRPr="00301384">
              <w:rPr>
                <w:color w:val="auto"/>
              </w:rPr>
              <w:t>.</w:t>
            </w:r>
          </w:p>
          <w:p w14:paraId="1B592B8B" w14:textId="77777777" w:rsidR="00906D11" w:rsidRDefault="00906D11" w:rsidP="00906D11">
            <w:pPr>
              <w:pStyle w:val="Default"/>
              <w:widowControl w:val="0"/>
              <w:tabs>
                <w:tab w:val="left" w:pos="851"/>
                <w:tab w:val="left" w:pos="993"/>
              </w:tabs>
              <w:ind w:left="-30"/>
              <w:jc w:val="both"/>
              <w:rPr>
                <w:ins w:id="248" w:author="Author"/>
              </w:rPr>
            </w:pPr>
            <w:ins w:id="249" w:author="Author">
              <w:r w:rsidRPr="007D4E79">
                <w:rPr>
                  <w:lang w:val="sv-SE"/>
                </w:rPr>
                <w:t xml:space="preserve">(3) Punctul de prelevare menționat la alin. </w:t>
              </w:r>
              <w:r>
                <w:t>(2) se amplasează în obiectivele OST/o</w:t>
              </w:r>
              <w:r w:rsidRPr="009912C0">
                <w:t>perator</w:t>
              </w:r>
              <w:r>
                <w:t xml:space="preserve"> CA, după caz, care predau gazele naturale că</w:t>
              </w:r>
              <w:r w:rsidRPr="009912C0">
                <w:t xml:space="preserve">tre SD. </w:t>
              </w:r>
            </w:ins>
          </w:p>
          <w:p w14:paraId="46D8B4C3" w14:textId="4F39DD27" w:rsidR="00906D11" w:rsidRPr="00BD7E82" w:rsidRDefault="00906D11" w:rsidP="00906D11">
            <w:pPr>
              <w:pStyle w:val="Default"/>
              <w:widowControl w:val="0"/>
              <w:tabs>
                <w:tab w:val="left" w:pos="851"/>
                <w:tab w:val="left" w:pos="993"/>
              </w:tabs>
              <w:ind w:left="-30"/>
              <w:jc w:val="both"/>
            </w:pPr>
            <w:ins w:id="250" w:author="Author">
              <w:r>
                <w:t xml:space="preserve">(3^1) </w:t>
              </w:r>
              <w:r w:rsidRPr="009912C0">
                <w:t>Prin excep</w:t>
              </w:r>
              <w:r>
                <w:t>ție, în situația î</w:t>
              </w:r>
              <w:r w:rsidRPr="009912C0">
                <w:t xml:space="preserve">n care </w:t>
              </w:r>
              <w:r w:rsidRPr="009912C0">
                <w:lastRenderedPageBreak/>
                <w:t>condi</w:t>
              </w:r>
              <w:r>
                <w:t>ț</w:t>
              </w:r>
              <w:r w:rsidRPr="009912C0">
                <w:t>ia de la alin</w:t>
              </w:r>
              <w:r>
                <w:t>.</w:t>
              </w:r>
              <w:r w:rsidRPr="009912C0">
                <w:t xml:space="preserve"> (2</w:t>
              </w:r>
              <w:r>
                <w:t>)</w:t>
              </w:r>
              <w:r w:rsidRPr="009912C0">
                <w:t xml:space="preserve">, respectiv cele 100 </w:t>
              </w:r>
              <w:r>
                <w:t xml:space="preserve">x DN </w:t>
              </w:r>
              <w:r w:rsidRPr="00956B48">
                <w:t>conduce la amplasarea acestui punct în</w:t>
              </w:r>
              <w:r>
                <w:t xml:space="preserve"> SD, pentru exploatarea respectivului punct de către OST/operatorul CA este necesară încheierea unei convenții în care să fie precizate drepturile și obligațiile părților. </w:t>
              </w:r>
            </w:ins>
          </w:p>
        </w:tc>
        <w:tc>
          <w:tcPr>
            <w:tcW w:w="3256" w:type="dxa"/>
          </w:tcPr>
          <w:p w14:paraId="5D30538A" w14:textId="77777777" w:rsidR="0021470A" w:rsidRPr="0021470A" w:rsidRDefault="0021470A" w:rsidP="0021470A">
            <w:pPr>
              <w:rPr>
                <w:rFonts w:ascii="Times New Roman" w:hAnsi="Times New Roman" w:cs="Times New Roman"/>
                <w:b/>
                <w:sz w:val="24"/>
                <w:szCs w:val="24"/>
              </w:rPr>
            </w:pPr>
            <w:r w:rsidRPr="0021470A">
              <w:rPr>
                <w:rFonts w:ascii="Times New Roman" w:hAnsi="Times New Roman" w:cs="Times New Roman"/>
                <w:b/>
                <w:sz w:val="24"/>
                <w:szCs w:val="24"/>
              </w:rPr>
              <w:lastRenderedPageBreak/>
              <w:t>DGSR</w:t>
            </w:r>
          </w:p>
          <w:p w14:paraId="4E635534" w14:textId="77777777" w:rsidR="00283A1F" w:rsidRDefault="00223D91" w:rsidP="0021470A">
            <w:pPr>
              <w:rPr>
                <w:rFonts w:ascii="Times New Roman" w:hAnsi="Times New Roman" w:cs="Times New Roman"/>
                <w:sz w:val="24"/>
                <w:szCs w:val="24"/>
              </w:rPr>
            </w:pPr>
            <w:r>
              <w:rPr>
                <w:rFonts w:ascii="Times New Roman" w:hAnsi="Times New Roman" w:cs="Times New Roman"/>
                <w:sz w:val="24"/>
                <w:szCs w:val="24"/>
              </w:rPr>
              <w:lastRenderedPageBreak/>
              <w:t>Nu se acceptă – este pentru protecția echipamentelor punctelor de prelevare</w:t>
            </w:r>
          </w:p>
          <w:p w14:paraId="01E33B4D" w14:textId="77777777" w:rsidR="00E14A09" w:rsidRDefault="00E14A09" w:rsidP="0021470A">
            <w:pPr>
              <w:rPr>
                <w:rFonts w:ascii="Times New Roman" w:hAnsi="Times New Roman" w:cs="Times New Roman"/>
                <w:sz w:val="24"/>
                <w:szCs w:val="24"/>
              </w:rPr>
            </w:pPr>
          </w:p>
          <w:p w14:paraId="3601D6B6" w14:textId="77777777" w:rsidR="00E14A09" w:rsidRDefault="00E14A09" w:rsidP="0021470A">
            <w:pPr>
              <w:rPr>
                <w:rFonts w:ascii="Times New Roman" w:hAnsi="Times New Roman" w:cs="Times New Roman"/>
                <w:sz w:val="24"/>
                <w:szCs w:val="24"/>
              </w:rPr>
            </w:pPr>
          </w:p>
          <w:p w14:paraId="74E842D0" w14:textId="77777777" w:rsidR="00E14A09" w:rsidRDefault="00E14A09" w:rsidP="0021470A">
            <w:pPr>
              <w:rPr>
                <w:rFonts w:ascii="Times New Roman" w:hAnsi="Times New Roman" w:cs="Times New Roman"/>
                <w:sz w:val="24"/>
                <w:szCs w:val="24"/>
              </w:rPr>
            </w:pPr>
          </w:p>
          <w:p w14:paraId="0D276619" w14:textId="77777777" w:rsidR="00E14A09" w:rsidRDefault="00E14A09" w:rsidP="0021470A">
            <w:pPr>
              <w:rPr>
                <w:rFonts w:ascii="Times New Roman" w:hAnsi="Times New Roman" w:cs="Times New Roman"/>
                <w:sz w:val="24"/>
                <w:szCs w:val="24"/>
              </w:rPr>
            </w:pPr>
          </w:p>
          <w:p w14:paraId="0E9BFC0C" w14:textId="77777777" w:rsidR="00E14A09" w:rsidRDefault="00E14A09" w:rsidP="0021470A">
            <w:pPr>
              <w:rPr>
                <w:rFonts w:ascii="Times New Roman" w:hAnsi="Times New Roman" w:cs="Times New Roman"/>
                <w:sz w:val="24"/>
                <w:szCs w:val="24"/>
              </w:rPr>
            </w:pPr>
          </w:p>
          <w:p w14:paraId="44C9D5CF" w14:textId="77777777" w:rsidR="00E14A09" w:rsidRDefault="00E14A09" w:rsidP="0021470A">
            <w:pPr>
              <w:rPr>
                <w:rFonts w:ascii="Times New Roman" w:hAnsi="Times New Roman" w:cs="Times New Roman"/>
                <w:sz w:val="24"/>
                <w:szCs w:val="24"/>
              </w:rPr>
            </w:pPr>
          </w:p>
          <w:p w14:paraId="26990DBF" w14:textId="77777777" w:rsidR="00E14A09" w:rsidRDefault="00E14A09" w:rsidP="0021470A">
            <w:pPr>
              <w:rPr>
                <w:rFonts w:ascii="Times New Roman" w:hAnsi="Times New Roman" w:cs="Times New Roman"/>
                <w:sz w:val="24"/>
                <w:szCs w:val="24"/>
              </w:rPr>
            </w:pPr>
          </w:p>
          <w:p w14:paraId="717F1D72" w14:textId="77777777" w:rsidR="00E14A09" w:rsidRDefault="00E14A09" w:rsidP="0021470A">
            <w:pPr>
              <w:rPr>
                <w:rFonts w:ascii="Times New Roman" w:hAnsi="Times New Roman" w:cs="Times New Roman"/>
                <w:sz w:val="24"/>
                <w:szCs w:val="24"/>
              </w:rPr>
            </w:pPr>
          </w:p>
          <w:p w14:paraId="3FA783AF" w14:textId="77777777" w:rsidR="00E14A09" w:rsidRDefault="00E14A09" w:rsidP="0021470A">
            <w:pPr>
              <w:rPr>
                <w:rFonts w:ascii="Times New Roman" w:hAnsi="Times New Roman" w:cs="Times New Roman"/>
                <w:sz w:val="24"/>
                <w:szCs w:val="24"/>
              </w:rPr>
            </w:pPr>
          </w:p>
          <w:p w14:paraId="00B03C92" w14:textId="77777777" w:rsidR="00E14A09" w:rsidRDefault="00E14A09" w:rsidP="0021470A">
            <w:pPr>
              <w:rPr>
                <w:rFonts w:ascii="Times New Roman" w:hAnsi="Times New Roman" w:cs="Times New Roman"/>
                <w:sz w:val="24"/>
                <w:szCs w:val="24"/>
              </w:rPr>
            </w:pPr>
          </w:p>
          <w:p w14:paraId="1E3CC714" w14:textId="77777777" w:rsidR="00E14A09" w:rsidRDefault="00E14A09" w:rsidP="0021470A">
            <w:pPr>
              <w:rPr>
                <w:rFonts w:ascii="Times New Roman" w:hAnsi="Times New Roman" w:cs="Times New Roman"/>
                <w:sz w:val="24"/>
                <w:szCs w:val="24"/>
              </w:rPr>
            </w:pPr>
          </w:p>
          <w:p w14:paraId="4A66ED28" w14:textId="77777777" w:rsidR="00E14A09" w:rsidRDefault="00E14A09" w:rsidP="0021470A">
            <w:pPr>
              <w:rPr>
                <w:rFonts w:ascii="Times New Roman" w:hAnsi="Times New Roman" w:cs="Times New Roman"/>
                <w:sz w:val="24"/>
                <w:szCs w:val="24"/>
              </w:rPr>
            </w:pPr>
          </w:p>
          <w:p w14:paraId="5049B37E" w14:textId="77777777" w:rsidR="00E14A09" w:rsidRDefault="00E14A09" w:rsidP="0021470A">
            <w:pPr>
              <w:rPr>
                <w:rFonts w:ascii="Times New Roman" w:hAnsi="Times New Roman" w:cs="Times New Roman"/>
                <w:sz w:val="24"/>
                <w:szCs w:val="24"/>
              </w:rPr>
            </w:pPr>
          </w:p>
          <w:p w14:paraId="09D8AAE6" w14:textId="77777777" w:rsidR="00E14A09" w:rsidRDefault="00E14A09" w:rsidP="0021470A">
            <w:pPr>
              <w:rPr>
                <w:rFonts w:ascii="Times New Roman" w:hAnsi="Times New Roman" w:cs="Times New Roman"/>
                <w:sz w:val="24"/>
                <w:szCs w:val="24"/>
              </w:rPr>
            </w:pPr>
          </w:p>
          <w:p w14:paraId="54F90C72" w14:textId="77777777" w:rsidR="00E14A09" w:rsidRDefault="00E14A09" w:rsidP="0021470A">
            <w:pPr>
              <w:rPr>
                <w:rFonts w:ascii="Times New Roman" w:hAnsi="Times New Roman" w:cs="Times New Roman"/>
                <w:sz w:val="24"/>
                <w:szCs w:val="24"/>
              </w:rPr>
            </w:pPr>
          </w:p>
          <w:p w14:paraId="5F072BA7" w14:textId="77777777" w:rsidR="00E14A09" w:rsidRDefault="00E14A09" w:rsidP="0021470A">
            <w:pPr>
              <w:rPr>
                <w:rFonts w:ascii="Times New Roman" w:hAnsi="Times New Roman" w:cs="Times New Roman"/>
                <w:sz w:val="24"/>
                <w:szCs w:val="24"/>
              </w:rPr>
            </w:pPr>
          </w:p>
          <w:p w14:paraId="75C47564" w14:textId="77777777" w:rsidR="00E14A09" w:rsidRDefault="00E14A09" w:rsidP="0021470A">
            <w:pPr>
              <w:rPr>
                <w:rFonts w:ascii="Times New Roman" w:hAnsi="Times New Roman" w:cs="Times New Roman"/>
                <w:sz w:val="24"/>
                <w:szCs w:val="24"/>
              </w:rPr>
            </w:pPr>
          </w:p>
          <w:p w14:paraId="4F2D6294" w14:textId="77777777" w:rsidR="00E14A09" w:rsidRDefault="00E14A09" w:rsidP="0021470A">
            <w:pPr>
              <w:rPr>
                <w:rFonts w:ascii="Times New Roman" w:hAnsi="Times New Roman" w:cs="Times New Roman"/>
                <w:sz w:val="24"/>
                <w:szCs w:val="24"/>
              </w:rPr>
            </w:pPr>
          </w:p>
          <w:p w14:paraId="1FF0A833" w14:textId="77777777" w:rsidR="00DD13B3" w:rsidRDefault="00DD13B3" w:rsidP="0021470A">
            <w:pPr>
              <w:rPr>
                <w:rFonts w:ascii="Times New Roman" w:hAnsi="Times New Roman" w:cs="Times New Roman"/>
                <w:sz w:val="24"/>
                <w:szCs w:val="24"/>
              </w:rPr>
            </w:pPr>
          </w:p>
          <w:p w14:paraId="44DEC29A" w14:textId="77777777" w:rsidR="00E14A09" w:rsidRDefault="00E14A09" w:rsidP="0021470A">
            <w:pPr>
              <w:rPr>
                <w:rFonts w:ascii="Times New Roman" w:hAnsi="Times New Roman" w:cs="Times New Roman"/>
                <w:sz w:val="24"/>
                <w:szCs w:val="24"/>
              </w:rPr>
            </w:pPr>
          </w:p>
          <w:p w14:paraId="293A6D28" w14:textId="77777777" w:rsidR="00E14A09" w:rsidRPr="00E14A09" w:rsidRDefault="00E14A09" w:rsidP="00E14A09">
            <w:pPr>
              <w:rPr>
                <w:rFonts w:ascii="Times New Roman" w:hAnsi="Times New Roman" w:cs="Times New Roman"/>
                <w:b/>
                <w:sz w:val="24"/>
                <w:szCs w:val="24"/>
              </w:rPr>
            </w:pPr>
            <w:r w:rsidRPr="00E14A09">
              <w:rPr>
                <w:rFonts w:ascii="Times New Roman" w:hAnsi="Times New Roman" w:cs="Times New Roman"/>
                <w:b/>
                <w:sz w:val="24"/>
                <w:szCs w:val="24"/>
              </w:rPr>
              <w:t>Delgaz Grid SA</w:t>
            </w:r>
          </w:p>
          <w:p w14:paraId="7DFE953C" w14:textId="375DEAD7" w:rsidR="00E14A09" w:rsidRDefault="0093119F" w:rsidP="0021470A">
            <w:pPr>
              <w:rPr>
                <w:rFonts w:ascii="Times New Roman" w:hAnsi="Times New Roman" w:cs="Times New Roman"/>
                <w:sz w:val="24"/>
                <w:szCs w:val="24"/>
              </w:rPr>
            </w:pPr>
            <w:r>
              <w:rPr>
                <w:rFonts w:ascii="Times New Roman" w:hAnsi="Times New Roman" w:cs="Times New Roman"/>
                <w:sz w:val="24"/>
                <w:szCs w:val="24"/>
              </w:rPr>
              <w:t>Alin. (3) Nu se acceptă – puncte de prelevare pot fi și în SD</w:t>
            </w:r>
          </w:p>
          <w:p w14:paraId="29070257" w14:textId="54A00881" w:rsidR="008F45D0" w:rsidRDefault="008F45D0" w:rsidP="0021470A">
            <w:pPr>
              <w:rPr>
                <w:rFonts w:ascii="Times New Roman" w:hAnsi="Times New Roman" w:cs="Times New Roman"/>
                <w:sz w:val="24"/>
                <w:szCs w:val="24"/>
              </w:rPr>
            </w:pPr>
            <w:r>
              <w:rPr>
                <w:rFonts w:ascii="Times New Roman" w:hAnsi="Times New Roman" w:cs="Times New Roman"/>
                <w:sz w:val="24"/>
                <w:szCs w:val="24"/>
              </w:rPr>
              <w:t>Alin. (3</w:t>
            </w:r>
            <w:r>
              <w:rPr>
                <w:rFonts w:ascii="Times New Roman" w:hAnsi="Times New Roman" w:cs="Times New Roman"/>
                <w:sz w:val="24"/>
                <w:szCs w:val="24"/>
                <w:vertAlign w:val="superscript"/>
              </w:rPr>
              <w:t>1</w:t>
            </w:r>
            <w:r>
              <w:rPr>
                <w:rFonts w:ascii="Times New Roman" w:hAnsi="Times New Roman" w:cs="Times New Roman"/>
                <w:sz w:val="24"/>
                <w:szCs w:val="24"/>
              </w:rPr>
              <w:t>) Nu se acceptă – convenția este prevăzută la alin. (5)</w:t>
            </w:r>
          </w:p>
          <w:p w14:paraId="029B6646" w14:textId="3D18DDB7" w:rsidR="00E14A09" w:rsidRPr="00BD7E82" w:rsidRDefault="00E14A09" w:rsidP="0021470A">
            <w:pPr>
              <w:rPr>
                <w:rFonts w:ascii="Times New Roman" w:hAnsi="Times New Roman" w:cs="Times New Roman"/>
                <w:sz w:val="24"/>
                <w:szCs w:val="24"/>
              </w:rPr>
            </w:pPr>
          </w:p>
        </w:tc>
        <w:tc>
          <w:tcPr>
            <w:tcW w:w="4178" w:type="dxa"/>
          </w:tcPr>
          <w:p w14:paraId="076C3C37" w14:textId="77777777" w:rsidR="00283A1F" w:rsidRDefault="00283A1F" w:rsidP="000022B9">
            <w:pPr>
              <w:pStyle w:val="Default"/>
            </w:pPr>
          </w:p>
          <w:p w14:paraId="6C79B679" w14:textId="77777777" w:rsidR="008149C7" w:rsidRDefault="008149C7" w:rsidP="000022B9">
            <w:pPr>
              <w:pStyle w:val="Default"/>
            </w:pPr>
          </w:p>
          <w:p w14:paraId="07DCAA0A" w14:textId="77777777" w:rsidR="008149C7" w:rsidRDefault="008149C7" w:rsidP="000022B9">
            <w:pPr>
              <w:pStyle w:val="Default"/>
            </w:pPr>
          </w:p>
          <w:p w14:paraId="562F1E26" w14:textId="77777777" w:rsidR="008149C7" w:rsidRDefault="008149C7" w:rsidP="000022B9">
            <w:pPr>
              <w:pStyle w:val="Default"/>
            </w:pPr>
          </w:p>
          <w:p w14:paraId="48C2CE9E" w14:textId="77777777" w:rsidR="008149C7" w:rsidRDefault="008149C7" w:rsidP="000022B9">
            <w:pPr>
              <w:pStyle w:val="Default"/>
            </w:pPr>
          </w:p>
          <w:p w14:paraId="1FB3F39F" w14:textId="77777777" w:rsidR="008149C7" w:rsidRDefault="008149C7" w:rsidP="000022B9">
            <w:pPr>
              <w:pStyle w:val="Default"/>
            </w:pPr>
          </w:p>
          <w:p w14:paraId="2CF34379" w14:textId="77777777" w:rsidR="008149C7" w:rsidRDefault="008149C7" w:rsidP="000022B9">
            <w:pPr>
              <w:pStyle w:val="Default"/>
            </w:pPr>
          </w:p>
          <w:p w14:paraId="37BDAF68" w14:textId="77777777" w:rsidR="008149C7" w:rsidRDefault="008149C7" w:rsidP="000022B9">
            <w:pPr>
              <w:pStyle w:val="Default"/>
            </w:pPr>
          </w:p>
          <w:p w14:paraId="5BA937DC" w14:textId="77777777" w:rsidR="008149C7" w:rsidRDefault="008149C7" w:rsidP="000022B9">
            <w:pPr>
              <w:pStyle w:val="Default"/>
            </w:pPr>
          </w:p>
          <w:p w14:paraId="47D73B78" w14:textId="77777777" w:rsidR="008149C7" w:rsidRDefault="008149C7" w:rsidP="000022B9">
            <w:pPr>
              <w:pStyle w:val="Default"/>
            </w:pPr>
          </w:p>
          <w:p w14:paraId="2C9A5C42" w14:textId="77777777" w:rsidR="008149C7" w:rsidRDefault="008149C7" w:rsidP="000022B9">
            <w:pPr>
              <w:pStyle w:val="Default"/>
            </w:pPr>
          </w:p>
          <w:p w14:paraId="02DE384D" w14:textId="77777777" w:rsidR="008149C7" w:rsidRDefault="008149C7" w:rsidP="000022B9">
            <w:pPr>
              <w:pStyle w:val="Default"/>
            </w:pPr>
          </w:p>
          <w:p w14:paraId="2E02A59D" w14:textId="77777777" w:rsidR="008149C7" w:rsidRDefault="008149C7" w:rsidP="000022B9">
            <w:pPr>
              <w:pStyle w:val="Default"/>
            </w:pPr>
          </w:p>
          <w:p w14:paraId="4CA4F948" w14:textId="77777777" w:rsidR="008149C7" w:rsidRDefault="008149C7" w:rsidP="000022B9">
            <w:pPr>
              <w:pStyle w:val="Default"/>
            </w:pPr>
          </w:p>
          <w:p w14:paraId="24CD9517" w14:textId="77777777" w:rsidR="008149C7" w:rsidRDefault="008149C7" w:rsidP="000022B9">
            <w:pPr>
              <w:pStyle w:val="Default"/>
            </w:pPr>
          </w:p>
          <w:p w14:paraId="1DD30992" w14:textId="77777777" w:rsidR="008149C7" w:rsidRDefault="008149C7" w:rsidP="000022B9">
            <w:pPr>
              <w:pStyle w:val="Default"/>
            </w:pPr>
          </w:p>
          <w:p w14:paraId="083E81A9" w14:textId="77777777" w:rsidR="008149C7" w:rsidRDefault="008149C7" w:rsidP="000022B9">
            <w:pPr>
              <w:pStyle w:val="Default"/>
            </w:pPr>
          </w:p>
          <w:p w14:paraId="298C98D0" w14:textId="77777777" w:rsidR="008149C7" w:rsidRDefault="008149C7" w:rsidP="000022B9">
            <w:pPr>
              <w:pStyle w:val="Default"/>
            </w:pPr>
          </w:p>
          <w:p w14:paraId="36050768" w14:textId="77777777" w:rsidR="008149C7" w:rsidRDefault="008149C7" w:rsidP="000022B9">
            <w:pPr>
              <w:pStyle w:val="Default"/>
            </w:pPr>
          </w:p>
          <w:p w14:paraId="0CF48E15" w14:textId="77777777" w:rsidR="008149C7" w:rsidRDefault="008149C7" w:rsidP="000022B9">
            <w:pPr>
              <w:pStyle w:val="Default"/>
            </w:pPr>
          </w:p>
          <w:p w14:paraId="3A8E4888" w14:textId="77777777" w:rsidR="008149C7" w:rsidRDefault="008149C7" w:rsidP="000022B9">
            <w:pPr>
              <w:pStyle w:val="Default"/>
            </w:pPr>
          </w:p>
          <w:p w14:paraId="5176D50B" w14:textId="77777777" w:rsidR="008149C7" w:rsidRDefault="008149C7" w:rsidP="000022B9">
            <w:pPr>
              <w:pStyle w:val="Default"/>
            </w:pPr>
          </w:p>
          <w:p w14:paraId="4D925434" w14:textId="77777777" w:rsidR="00DD13B3" w:rsidRDefault="00DD13B3" w:rsidP="000022B9">
            <w:pPr>
              <w:pStyle w:val="Default"/>
            </w:pPr>
          </w:p>
          <w:p w14:paraId="01B5364C" w14:textId="77777777" w:rsidR="00DD13B3" w:rsidRDefault="00DD13B3" w:rsidP="000022B9">
            <w:pPr>
              <w:pStyle w:val="Default"/>
            </w:pPr>
          </w:p>
          <w:p w14:paraId="1EAF3F35" w14:textId="25099E74" w:rsidR="008149C7" w:rsidRPr="00830ADB" w:rsidRDefault="008149C7" w:rsidP="000022B9">
            <w:pPr>
              <w:pStyle w:val="Default"/>
            </w:pPr>
            <w:r w:rsidRPr="008149C7">
              <w:t xml:space="preserve">(5) Accesul la </w:t>
            </w:r>
            <w:ins w:id="251" w:author="Author">
              <w:r>
                <w:t xml:space="preserve">datele din </w:t>
              </w:r>
            </w:ins>
            <w:r w:rsidRPr="008149C7">
              <w:t>punctele de prelevare prevăzute la alin. (3), în vederea măsurării concentrației odorizantului din gazele naturale, se realizează de P/OTS în baza unor acorduri încheiate între P/OTS și OD.</w:t>
            </w:r>
          </w:p>
        </w:tc>
      </w:tr>
      <w:tr w:rsidR="007B3CA8" w:rsidRPr="00BD7E82" w14:paraId="25909A42" w14:textId="77777777" w:rsidTr="00534B9B">
        <w:tc>
          <w:tcPr>
            <w:tcW w:w="4470" w:type="dxa"/>
            <w:vAlign w:val="center"/>
          </w:tcPr>
          <w:p w14:paraId="6C7BFC59" w14:textId="139F98C4" w:rsidR="007B3CA8" w:rsidRPr="00301384" w:rsidRDefault="007B3CA8" w:rsidP="007B3CA8">
            <w:pPr>
              <w:pStyle w:val="Default"/>
              <w:widowControl w:val="0"/>
              <w:tabs>
                <w:tab w:val="left" w:pos="851"/>
                <w:tab w:val="left" w:pos="993"/>
              </w:tabs>
              <w:jc w:val="both"/>
              <w:rPr>
                <w:color w:val="auto"/>
              </w:rPr>
            </w:pPr>
            <w:r w:rsidRPr="007B3CA8">
              <w:rPr>
                <w:b/>
                <w:color w:val="auto"/>
              </w:rPr>
              <w:lastRenderedPageBreak/>
              <w:t>Art. 46.</w:t>
            </w:r>
            <w:r>
              <w:rPr>
                <w:color w:val="auto"/>
              </w:rPr>
              <w:t xml:space="preserve"> - </w:t>
            </w:r>
            <w:r w:rsidRPr="00301384">
              <w:rPr>
                <w:color w:val="auto"/>
              </w:rPr>
              <w:t>(1) Pentru instalația de odorizare centralizată, punctul</w:t>
            </w:r>
            <w:r w:rsidRPr="00301384">
              <w:rPr>
                <w:b/>
                <w:color w:val="auto"/>
              </w:rPr>
              <w:t xml:space="preserve"> </w:t>
            </w:r>
            <w:r w:rsidRPr="00301384">
              <w:rPr>
                <w:color w:val="auto"/>
              </w:rPr>
              <w:t>de prelevare a probei de gaz pentru măsurarea concentrației odorizantului din gazele naturale se amplasează în fiecare punct de predare-preluare comercială din CA sau în fiecare punct de predare din SNT.</w:t>
            </w:r>
          </w:p>
          <w:p w14:paraId="3ECCC8FC" w14:textId="07BECF86" w:rsidR="007B3CA8" w:rsidRPr="007B3CA8" w:rsidRDefault="007B3CA8" w:rsidP="007B3CA8">
            <w:pPr>
              <w:pStyle w:val="Default"/>
              <w:widowControl w:val="0"/>
              <w:tabs>
                <w:tab w:val="left" w:pos="851"/>
                <w:tab w:val="left" w:pos="993"/>
              </w:tabs>
              <w:jc w:val="both"/>
              <w:rPr>
                <w:color w:val="auto"/>
              </w:rPr>
            </w:pPr>
            <w:r w:rsidRPr="00301384">
              <w:rPr>
                <w:color w:val="auto"/>
              </w:rPr>
              <w:t>(2) Montajul, mentenanța și accesul la punctele de prelevare prevăzute la alin. (1), pentru măsurarea concentrației odorizantului din gazele naturale, se realizează de P/OTS.</w:t>
            </w:r>
          </w:p>
        </w:tc>
        <w:tc>
          <w:tcPr>
            <w:tcW w:w="4256" w:type="dxa"/>
            <w:vAlign w:val="center"/>
          </w:tcPr>
          <w:p w14:paraId="51473DE4" w14:textId="77777777" w:rsidR="007B3CA8" w:rsidRPr="00BD7E82" w:rsidRDefault="007B3CA8" w:rsidP="00417B0A">
            <w:pPr>
              <w:rPr>
                <w:rFonts w:ascii="Times New Roman" w:hAnsi="Times New Roman" w:cs="Times New Roman"/>
                <w:sz w:val="24"/>
                <w:szCs w:val="24"/>
              </w:rPr>
            </w:pPr>
          </w:p>
        </w:tc>
        <w:tc>
          <w:tcPr>
            <w:tcW w:w="3256" w:type="dxa"/>
            <w:vAlign w:val="center"/>
          </w:tcPr>
          <w:p w14:paraId="351E4592" w14:textId="77777777" w:rsidR="007B3CA8" w:rsidRPr="00BD7E82" w:rsidRDefault="007B3CA8" w:rsidP="00417B0A">
            <w:pPr>
              <w:rPr>
                <w:rFonts w:ascii="Times New Roman" w:hAnsi="Times New Roman" w:cs="Times New Roman"/>
                <w:sz w:val="24"/>
                <w:szCs w:val="24"/>
              </w:rPr>
            </w:pPr>
          </w:p>
        </w:tc>
        <w:tc>
          <w:tcPr>
            <w:tcW w:w="4178" w:type="dxa"/>
            <w:vAlign w:val="center"/>
          </w:tcPr>
          <w:p w14:paraId="655FC189" w14:textId="77777777" w:rsidR="007B3CA8" w:rsidRPr="00830ADB" w:rsidRDefault="007B3CA8" w:rsidP="00417B0A">
            <w:pPr>
              <w:pStyle w:val="Default"/>
              <w:widowControl w:val="0"/>
            </w:pPr>
          </w:p>
        </w:tc>
      </w:tr>
      <w:tr w:rsidR="007B3CA8" w:rsidRPr="00BD7E82" w14:paraId="6AC4C52E" w14:textId="77777777" w:rsidTr="00534B9B">
        <w:tc>
          <w:tcPr>
            <w:tcW w:w="4470" w:type="dxa"/>
            <w:vAlign w:val="center"/>
          </w:tcPr>
          <w:p w14:paraId="468D0BC6" w14:textId="2B950B38" w:rsidR="007B3CA8" w:rsidRPr="007B3CA8" w:rsidRDefault="007B3CA8" w:rsidP="007B3CA8">
            <w:pPr>
              <w:widowControl w:val="0"/>
              <w:ind w:right="-11"/>
              <w:jc w:val="both"/>
              <w:rPr>
                <w:rFonts w:ascii="Times New Roman" w:hAnsi="Times New Roman"/>
                <w:b/>
                <w:bCs/>
                <w:sz w:val="24"/>
                <w:szCs w:val="24"/>
              </w:rPr>
            </w:pPr>
            <w:r>
              <w:rPr>
                <w:rFonts w:ascii="Times New Roman" w:hAnsi="Times New Roman"/>
                <w:b/>
                <w:bCs/>
                <w:sz w:val="24"/>
                <w:szCs w:val="24"/>
              </w:rPr>
              <w:t xml:space="preserve">Capitolul III. - </w:t>
            </w:r>
            <w:r w:rsidRPr="007B3CA8">
              <w:rPr>
                <w:rFonts w:ascii="Times New Roman" w:hAnsi="Times New Roman"/>
                <w:b/>
                <w:bCs/>
                <w:sz w:val="24"/>
                <w:szCs w:val="24"/>
              </w:rPr>
              <w:t xml:space="preserve">Dispoziții tranzitorii şi finale </w:t>
            </w:r>
          </w:p>
        </w:tc>
        <w:tc>
          <w:tcPr>
            <w:tcW w:w="4256" w:type="dxa"/>
            <w:vAlign w:val="center"/>
          </w:tcPr>
          <w:p w14:paraId="2C09885E" w14:textId="77777777" w:rsidR="007B3CA8" w:rsidRPr="00BD7E82" w:rsidRDefault="007B3CA8" w:rsidP="00417B0A">
            <w:pPr>
              <w:rPr>
                <w:rFonts w:ascii="Times New Roman" w:hAnsi="Times New Roman" w:cs="Times New Roman"/>
                <w:sz w:val="24"/>
                <w:szCs w:val="24"/>
              </w:rPr>
            </w:pPr>
          </w:p>
        </w:tc>
        <w:tc>
          <w:tcPr>
            <w:tcW w:w="3256" w:type="dxa"/>
            <w:vAlign w:val="center"/>
          </w:tcPr>
          <w:p w14:paraId="04C14509" w14:textId="77777777" w:rsidR="007B3CA8" w:rsidRPr="00BD7E82" w:rsidRDefault="007B3CA8" w:rsidP="00417B0A">
            <w:pPr>
              <w:rPr>
                <w:rFonts w:ascii="Times New Roman" w:hAnsi="Times New Roman" w:cs="Times New Roman"/>
                <w:sz w:val="24"/>
                <w:szCs w:val="24"/>
              </w:rPr>
            </w:pPr>
          </w:p>
        </w:tc>
        <w:tc>
          <w:tcPr>
            <w:tcW w:w="4178" w:type="dxa"/>
            <w:vAlign w:val="center"/>
          </w:tcPr>
          <w:p w14:paraId="0582174E" w14:textId="77777777" w:rsidR="007B3CA8" w:rsidRPr="00830ADB" w:rsidRDefault="007B3CA8" w:rsidP="00417B0A">
            <w:pPr>
              <w:pStyle w:val="Default"/>
              <w:widowControl w:val="0"/>
            </w:pPr>
          </w:p>
        </w:tc>
      </w:tr>
      <w:tr w:rsidR="00283A1F" w:rsidRPr="00BD7E82" w14:paraId="69293B20" w14:textId="77777777" w:rsidTr="00596608">
        <w:tc>
          <w:tcPr>
            <w:tcW w:w="4470" w:type="dxa"/>
            <w:vAlign w:val="center"/>
          </w:tcPr>
          <w:p w14:paraId="67A909FA" w14:textId="4312D0D0" w:rsidR="007B3CA8" w:rsidRPr="00301384" w:rsidRDefault="007B3CA8" w:rsidP="007B3CA8">
            <w:pPr>
              <w:pStyle w:val="Default"/>
              <w:widowControl w:val="0"/>
              <w:tabs>
                <w:tab w:val="left" w:pos="851"/>
                <w:tab w:val="left" w:pos="993"/>
              </w:tabs>
              <w:jc w:val="both"/>
              <w:rPr>
                <w:color w:val="auto"/>
              </w:rPr>
            </w:pPr>
            <w:r w:rsidRPr="007B3CA8">
              <w:rPr>
                <w:b/>
                <w:color w:val="auto"/>
              </w:rPr>
              <w:t>Art. 47.</w:t>
            </w:r>
            <w:r>
              <w:rPr>
                <w:color w:val="auto"/>
              </w:rPr>
              <w:t xml:space="preserve"> - </w:t>
            </w:r>
            <w:r w:rsidRPr="00301384">
              <w:rPr>
                <w:color w:val="auto"/>
              </w:rPr>
              <w:t>În vederea îndeplinirii obligațiilor P/OTS de a efectua notificări într-un termen cât mai scurt, OD și clienții finali racordați la CA/SNT au obligația transmiterii la adresa de poștă electronică a producătorului de gaze naturale, prevăzută pe pagina de internet a acestuia, sau a OTS, respectiv cabinet@transgaz.ro, a următoarelor date de contact, respectiv:</w:t>
            </w:r>
          </w:p>
          <w:p w14:paraId="5AF0A2C5" w14:textId="77777777" w:rsidR="007B3CA8" w:rsidRPr="00301384" w:rsidRDefault="007B3CA8" w:rsidP="004B67E7">
            <w:pPr>
              <w:pStyle w:val="Default"/>
              <w:widowControl w:val="0"/>
              <w:numPr>
                <w:ilvl w:val="0"/>
                <w:numId w:val="37"/>
              </w:numPr>
              <w:ind w:left="0" w:firstLine="0"/>
              <w:jc w:val="both"/>
              <w:rPr>
                <w:color w:val="auto"/>
              </w:rPr>
            </w:pPr>
            <w:r w:rsidRPr="00301384">
              <w:rPr>
                <w:color w:val="auto"/>
              </w:rPr>
              <w:t>adresa de poștă electronică;</w:t>
            </w:r>
          </w:p>
          <w:p w14:paraId="5CA14F6F" w14:textId="77777777" w:rsidR="007B3CA8" w:rsidRPr="00301384" w:rsidRDefault="007B3CA8" w:rsidP="004B67E7">
            <w:pPr>
              <w:pStyle w:val="Default"/>
              <w:widowControl w:val="0"/>
              <w:numPr>
                <w:ilvl w:val="0"/>
                <w:numId w:val="37"/>
              </w:numPr>
              <w:ind w:left="0" w:firstLine="0"/>
              <w:jc w:val="both"/>
              <w:rPr>
                <w:color w:val="auto"/>
              </w:rPr>
            </w:pPr>
            <w:r w:rsidRPr="00301384">
              <w:rPr>
                <w:color w:val="auto"/>
              </w:rPr>
              <w:t>fax;</w:t>
            </w:r>
          </w:p>
          <w:p w14:paraId="3371366F" w14:textId="77777777" w:rsidR="007B3CA8" w:rsidRPr="00301384" w:rsidRDefault="007B3CA8" w:rsidP="004B67E7">
            <w:pPr>
              <w:pStyle w:val="Default"/>
              <w:widowControl w:val="0"/>
              <w:numPr>
                <w:ilvl w:val="0"/>
                <w:numId w:val="37"/>
              </w:numPr>
              <w:ind w:left="0" w:firstLine="0"/>
              <w:jc w:val="both"/>
              <w:rPr>
                <w:color w:val="auto"/>
              </w:rPr>
            </w:pPr>
            <w:r w:rsidRPr="00301384">
              <w:rPr>
                <w:color w:val="auto"/>
              </w:rPr>
              <w:t>telefon, în cazul clienților finali racordați la CA/SNT;</w:t>
            </w:r>
          </w:p>
          <w:p w14:paraId="19420363" w14:textId="77777777" w:rsidR="007B3CA8" w:rsidRPr="00301384" w:rsidRDefault="007B3CA8" w:rsidP="004B67E7">
            <w:pPr>
              <w:pStyle w:val="Default"/>
              <w:widowControl w:val="0"/>
              <w:numPr>
                <w:ilvl w:val="0"/>
                <w:numId w:val="37"/>
              </w:numPr>
              <w:ind w:left="0" w:firstLine="0"/>
              <w:jc w:val="both"/>
              <w:rPr>
                <w:color w:val="auto"/>
              </w:rPr>
            </w:pPr>
            <w:r w:rsidRPr="00301384">
              <w:rPr>
                <w:color w:val="auto"/>
              </w:rPr>
              <w:lastRenderedPageBreak/>
              <w:t>adresa poștală de contact;</w:t>
            </w:r>
          </w:p>
          <w:p w14:paraId="033695F8" w14:textId="798F1210" w:rsidR="00283A1F" w:rsidRPr="007B3CA8" w:rsidRDefault="007B3CA8" w:rsidP="004B67E7">
            <w:pPr>
              <w:pStyle w:val="Default"/>
              <w:widowControl w:val="0"/>
              <w:numPr>
                <w:ilvl w:val="0"/>
                <w:numId w:val="37"/>
              </w:numPr>
              <w:ind w:left="0" w:firstLine="0"/>
              <w:jc w:val="both"/>
              <w:rPr>
                <w:color w:val="auto"/>
              </w:rPr>
            </w:pPr>
            <w:r w:rsidRPr="00301384">
              <w:rPr>
                <w:color w:val="auto"/>
              </w:rPr>
              <w:t>persoana de contact, din cadrul OD, care se ocupă de controlul concentrației de odorizant: numele și prenumele, număr telefon mobil.</w:t>
            </w:r>
          </w:p>
        </w:tc>
        <w:tc>
          <w:tcPr>
            <w:tcW w:w="4256" w:type="dxa"/>
            <w:vAlign w:val="center"/>
          </w:tcPr>
          <w:p w14:paraId="6023FDF8" w14:textId="77777777" w:rsidR="00283A1F" w:rsidRPr="00BD7E82" w:rsidRDefault="00283A1F" w:rsidP="00417B0A">
            <w:pPr>
              <w:rPr>
                <w:rFonts w:ascii="Times New Roman" w:hAnsi="Times New Roman" w:cs="Times New Roman"/>
                <w:sz w:val="24"/>
                <w:szCs w:val="24"/>
              </w:rPr>
            </w:pPr>
          </w:p>
        </w:tc>
        <w:tc>
          <w:tcPr>
            <w:tcW w:w="3256" w:type="dxa"/>
            <w:vAlign w:val="center"/>
          </w:tcPr>
          <w:p w14:paraId="5FD2F9BF" w14:textId="77777777" w:rsidR="00283A1F" w:rsidRPr="00BD7E82" w:rsidRDefault="00283A1F" w:rsidP="00417B0A">
            <w:pPr>
              <w:rPr>
                <w:rFonts w:ascii="Times New Roman" w:hAnsi="Times New Roman" w:cs="Times New Roman"/>
                <w:sz w:val="24"/>
                <w:szCs w:val="24"/>
              </w:rPr>
            </w:pPr>
          </w:p>
        </w:tc>
        <w:tc>
          <w:tcPr>
            <w:tcW w:w="4178" w:type="dxa"/>
          </w:tcPr>
          <w:p w14:paraId="37751A8D" w14:textId="6E7174E8" w:rsidR="00596608" w:rsidRPr="00596608" w:rsidRDefault="00596608" w:rsidP="00596608">
            <w:pPr>
              <w:pStyle w:val="Default"/>
            </w:pPr>
            <w:r w:rsidRPr="00DD13B3">
              <w:rPr>
                <w:b/>
              </w:rPr>
              <w:t>Art. 47</w:t>
            </w:r>
            <w:r w:rsidR="00DD13B3" w:rsidRPr="00DD13B3">
              <w:rPr>
                <w:b/>
              </w:rPr>
              <w:t>.</w:t>
            </w:r>
            <w:r>
              <w:t xml:space="preserve"> - </w:t>
            </w:r>
            <w:r w:rsidRPr="00596608">
              <w:t>În vederea îndeplinirii obligațiilor P/OTS de a efectua notificări într-un termen cât mai scurt, OD și clienții finali</w:t>
            </w:r>
            <w:ins w:id="252" w:author="Author">
              <w:r>
                <w:t>/consumatorii</w:t>
              </w:r>
            </w:ins>
            <w:r w:rsidRPr="00596608">
              <w:t xml:space="preserve"> racordați la CA/SNT au obligația transmiterii la adresa de poștă electronică a producătorului de gaze naturale, prevăzută pe pagina de internet a acestuia, sau a OTS, respectiv cabinet@transgaz.ro, a următoarelor date de contact, respectiv:</w:t>
            </w:r>
          </w:p>
          <w:p w14:paraId="22886652" w14:textId="77777777" w:rsidR="00596608" w:rsidRPr="00596608" w:rsidRDefault="00596608" w:rsidP="00B710EA">
            <w:pPr>
              <w:pStyle w:val="Default"/>
              <w:numPr>
                <w:ilvl w:val="0"/>
                <w:numId w:val="82"/>
              </w:numPr>
            </w:pPr>
            <w:r w:rsidRPr="00596608">
              <w:t>adresa de poștă electronică;</w:t>
            </w:r>
          </w:p>
          <w:p w14:paraId="65CA1C1F" w14:textId="77777777" w:rsidR="00596608" w:rsidRPr="00596608" w:rsidRDefault="00596608" w:rsidP="00B710EA">
            <w:pPr>
              <w:pStyle w:val="Default"/>
              <w:numPr>
                <w:ilvl w:val="0"/>
                <w:numId w:val="82"/>
              </w:numPr>
            </w:pPr>
            <w:r w:rsidRPr="00596608">
              <w:t>fax;</w:t>
            </w:r>
          </w:p>
          <w:p w14:paraId="15A5C448" w14:textId="29FE234E" w:rsidR="00596608" w:rsidRPr="00596608" w:rsidRDefault="00596608" w:rsidP="00B710EA">
            <w:pPr>
              <w:pStyle w:val="Default"/>
              <w:numPr>
                <w:ilvl w:val="0"/>
                <w:numId w:val="82"/>
              </w:numPr>
            </w:pPr>
            <w:r w:rsidRPr="00596608">
              <w:lastRenderedPageBreak/>
              <w:t>telefon, în cazul clienților finali</w:t>
            </w:r>
            <w:ins w:id="253" w:author="Author">
              <w:r w:rsidR="000F796D">
                <w:t>/consumatorilor</w:t>
              </w:r>
            </w:ins>
            <w:r w:rsidRPr="00596608">
              <w:t xml:space="preserve"> racordați la CA/SNT;</w:t>
            </w:r>
          </w:p>
          <w:p w14:paraId="3BC3FF63" w14:textId="0FC9EDE2" w:rsidR="00283A1F" w:rsidRPr="00830ADB" w:rsidRDefault="00283A1F" w:rsidP="000F796D">
            <w:pPr>
              <w:pStyle w:val="Default"/>
              <w:ind w:left="720"/>
            </w:pPr>
          </w:p>
        </w:tc>
      </w:tr>
      <w:tr w:rsidR="00283A1F" w:rsidRPr="00BD7E82" w14:paraId="01E24734" w14:textId="77777777" w:rsidTr="00534B9B">
        <w:tc>
          <w:tcPr>
            <w:tcW w:w="4470" w:type="dxa"/>
            <w:vAlign w:val="center"/>
          </w:tcPr>
          <w:p w14:paraId="79B8072F" w14:textId="28AC7070" w:rsidR="00283A1F" w:rsidRPr="007B3CA8" w:rsidRDefault="007B3CA8" w:rsidP="007B3CA8">
            <w:pPr>
              <w:pStyle w:val="Default"/>
              <w:widowControl w:val="0"/>
              <w:tabs>
                <w:tab w:val="left" w:pos="851"/>
                <w:tab w:val="left" w:pos="993"/>
              </w:tabs>
              <w:jc w:val="both"/>
              <w:rPr>
                <w:color w:val="auto"/>
              </w:rPr>
            </w:pPr>
            <w:r w:rsidRPr="007B3CA8">
              <w:rPr>
                <w:b/>
                <w:color w:val="auto"/>
              </w:rPr>
              <w:lastRenderedPageBreak/>
              <w:t>Art. 48.</w:t>
            </w:r>
            <w:r>
              <w:rPr>
                <w:color w:val="auto"/>
              </w:rPr>
              <w:t xml:space="preserve"> - </w:t>
            </w:r>
            <w:r w:rsidRPr="00301384">
              <w:rPr>
                <w:color w:val="auto"/>
              </w:rPr>
              <w:t>Neîndeplinirea obligației de transmitere a informațiilor prevăzute la art. 47 nu atrage după sine neîndeplinirea obligației P/OTS de a efectua notificările prevăzute în prezentele norme tehnice.</w:t>
            </w:r>
          </w:p>
        </w:tc>
        <w:tc>
          <w:tcPr>
            <w:tcW w:w="4256" w:type="dxa"/>
            <w:vAlign w:val="center"/>
          </w:tcPr>
          <w:p w14:paraId="23F8942E" w14:textId="77777777" w:rsidR="00283A1F" w:rsidRPr="00BD7E82" w:rsidRDefault="00283A1F" w:rsidP="00417B0A">
            <w:pPr>
              <w:rPr>
                <w:rFonts w:ascii="Times New Roman" w:hAnsi="Times New Roman" w:cs="Times New Roman"/>
                <w:sz w:val="24"/>
                <w:szCs w:val="24"/>
              </w:rPr>
            </w:pPr>
          </w:p>
        </w:tc>
        <w:tc>
          <w:tcPr>
            <w:tcW w:w="3256" w:type="dxa"/>
            <w:vAlign w:val="center"/>
          </w:tcPr>
          <w:p w14:paraId="1259772A" w14:textId="77777777" w:rsidR="00283A1F" w:rsidRPr="00BD7E82" w:rsidRDefault="00283A1F" w:rsidP="00417B0A">
            <w:pPr>
              <w:rPr>
                <w:rFonts w:ascii="Times New Roman" w:hAnsi="Times New Roman" w:cs="Times New Roman"/>
                <w:sz w:val="24"/>
                <w:szCs w:val="24"/>
              </w:rPr>
            </w:pPr>
          </w:p>
        </w:tc>
        <w:tc>
          <w:tcPr>
            <w:tcW w:w="4178" w:type="dxa"/>
            <w:vAlign w:val="center"/>
          </w:tcPr>
          <w:p w14:paraId="0D3D408E" w14:textId="77777777" w:rsidR="00283A1F" w:rsidRPr="00830ADB" w:rsidRDefault="00283A1F" w:rsidP="00417B0A">
            <w:pPr>
              <w:pStyle w:val="Default"/>
              <w:widowControl w:val="0"/>
            </w:pPr>
          </w:p>
        </w:tc>
      </w:tr>
      <w:tr w:rsidR="00283A1F" w:rsidRPr="00BD7E82" w14:paraId="621F02D4" w14:textId="77777777" w:rsidTr="00223D91">
        <w:tc>
          <w:tcPr>
            <w:tcW w:w="4470" w:type="dxa"/>
          </w:tcPr>
          <w:p w14:paraId="54E0BB98" w14:textId="3D9A8B3B" w:rsidR="007B3CA8" w:rsidRPr="00301384" w:rsidRDefault="007B3CA8" w:rsidP="00FE4B9E">
            <w:pPr>
              <w:pStyle w:val="Default"/>
              <w:widowControl w:val="0"/>
              <w:tabs>
                <w:tab w:val="left" w:pos="851"/>
                <w:tab w:val="left" w:pos="993"/>
              </w:tabs>
              <w:rPr>
                <w:color w:val="auto"/>
              </w:rPr>
            </w:pPr>
            <w:r w:rsidRPr="007B3CA8">
              <w:rPr>
                <w:b/>
                <w:color w:val="auto"/>
              </w:rPr>
              <w:t>Art. 49.</w:t>
            </w:r>
            <w:r>
              <w:rPr>
                <w:color w:val="auto"/>
              </w:rPr>
              <w:t xml:space="preserve"> - </w:t>
            </w:r>
            <w:r w:rsidRPr="00301384">
              <w:rPr>
                <w:color w:val="auto"/>
              </w:rPr>
              <w:t>(1) Toate comunicările și notificările prevăzute în prezentele norme tehnice se transmit și prin poștă cu confirmare de primire.</w:t>
            </w:r>
          </w:p>
          <w:p w14:paraId="4C899E98" w14:textId="77777777" w:rsidR="007B3CA8" w:rsidRPr="00301384" w:rsidRDefault="007B3CA8" w:rsidP="00FE4B9E">
            <w:pPr>
              <w:pStyle w:val="Default"/>
              <w:widowControl w:val="0"/>
              <w:tabs>
                <w:tab w:val="left" w:pos="851"/>
                <w:tab w:val="left" w:pos="993"/>
              </w:tabs>
              <w:rPr>
                <w:color w:val="auto"/>
              </w:rPr>
            </w:pPr>
            <w:r w:rsidRPr="00301384">
              <w:rPr>
                <w:color w:val="auto"/>
              </w:rPr>
              <w:t>(2) În comunicările și notificările prevăzute la alin. (1) se precizează următoarele informații referitoare la cele făcute telefonic și prin poșta electronică, respectiv:</w:t>
            </w:r>
          </w:p>
          <w:p w14:paraId="56960808" w14:textId="77777777" w:rsidR="007B3CA8" w:rsidRPr="00301384" w:rsidRDefault="007B3CA8" w:rsidP="00B93558">
            <w:pPr>
              <w:pStyle w:val="Default"/>
              <w:widowControl w:val="0"/>
              <w:numPr>
                <w:ilvl w:val="0"/>
                <w:numId w:val="108"/>
              </w:numPr>
              <w:rPr>
                <w:color w:val="auto"/>
              </w:rPr>
            </w:pPr>
            <w:r w:rsidRPr="00301384">
              <w:rPr>
                <w:color w:val="auto"/>
              </w:rPr>
              <w:t>data și ora la care s-au efectuat;</w:t>
            </w:r>
          </w:p>
          <w:p w14:paraId="2F732B3A" w14:textId="7A4E47F8" w:rsidR="00283A1F" w:rsidRPr="007B3CA8" w:rsidRDefault="007B3CA8" w:rsidP="00B93558">
            <w:pPr>
              <w:pStyle w:val="Default"/>
              <w:widowControl w:val="0"/>
              <w:numPr>
                <w:ilvl w:val="0"/>
                <w:numId w:val="108"/>
              </w:numPr>
              <w:rPr>
                <w:color w:val="auto"/>
              </w:rPr>
            </w:pPr>
            <w:r w:rsidRPr="00301384">
              <w:rPr>
                <w:color w:val="auto"/>
              </w:rPr>
              <w:t xml:space="preserve">modul de comunicare/notificare: telefonic sau/și poștă electronică. </w:t>
            </w:r>
          </w:p>
        </w:tc>
        <w:tc>
          <w:tcPr>
            <w:tcW w:w="4256" w:type="dxa"/>
            <w:vAlign w:val="center"/>
          </w:tcPr>
          <w:p w14:paraId="5BC47454" w14:textId="1AAF91BC" w:rsidR="00FE4B9E" w:rsidRPr="00FE4B9E" w:rsidRDefault="00FE4B9E" w:rsidP="0093545D">
            <w:pPr>
              <w:pStyle w:val="Default"/>
              <w:widowControl w:val="0"/>
              <w:tabs>
                <w:tab w:val="left" w:pos="851"/>
                <w:tab w:val="left" w:pos="993"/>
              </w:tabs>
              <w:jc w:val="both"/>
              <w:rPr>
                <w:b/>
                <w:color w:val="auto"/>
              </w:rPr>
            </w:pPr>
            <w:r w:rsidRPr="00FE4B9E">
              <w:rPr>
                <w:b/>
                <w:color w:val="auto"/>
              </w:rPr>
              <w:t>DGSR</w:t>
            </w:r>
          </w:p>
          <w:p w14:paraId="2524B2B8" w14:textId="691167B5" w:rsidR="00FE4B9E" w:rsidRPr="001A1D40" w:rsidRDefault="00FE4B9E" w:rsidP="0093545D">
            <w:pPr>
              <w:pStyle w:val="Default"/>
              <w:widowControl w:val="0"/>
              <w:tabs>
                <w:tab w:val="left" w:pos="851"/>
                <w:tab w:val="left" w:pos="993"/>
              </w:tabs>
              <w:jc w:val="both"/>
              <w:rPr>
                <w:color w:val="auto"/>
              </w:rPr>
            </w:pPr>
            <w:r w:rsidRPr="001A1D40">
              <w:rPr>
                <w:b/>
                <w:color w:val="auto"/>
              </w:rPr>
              <w:t>Art. 49.</w:t>
            </w:r>
            <w:r w:rsidRPr="001A1D40">
              <w:rPr>
                <w:color w:val="auto"/>
              </w:rPr>
              <w:t xml:space="preserve"> - (1) Toate comunicările și notificările prevăzute în prezentele norme tehnice se transmit și prin poștă cu confirmare de primire.</w:t>
            </w:r>
          </w:p>
          <w:p w14:paraId="0BE8F8DD" w14:textId="77777777" w:rsidR="00FE4B9E" w:rsidRPr="001A1D40" w:rsidRDefault="00FE4B9E" w:rsidP="0093545D">
            <w:pPr>
              <w:pStyle w:val="Default"/>
              <w:widowControl w:val="0"/>
              <w:tabs>
                <w:tab w:val="left" w:pos="851"/>
                <w:tab w:val="left" w:pos="993"/>
              </w:tabs>
              <w:jc w:val="both"/>
              <w:rPr>
                <w:color w:val="auto"/>
              </w:rPr>
            </w:pPr>
            <w:r w:rsidRPr="001A1D40">
              <w:rPr>
                <w:color w:val="auto"/>
              </w:rPr>
              <w:t>(2) În comunicările și notificările prevăzute la alin. (1) se precizează următoarele informații referitoare la cele făcute telefonic și prin poșta electronică, respectiv:</w:t>
            </w:r>
          </w:p>
          <w:p w14:paraId="039FFCB9" w14:textId="77777777" w:rsidR="00FE4B9E" w:rsidRPr="001A1D40" w:rsidRDefault="00FE4B9E" w:rsidP="004B67E7">
            <w:pPr>
              <w:pStyle w:val="Default"/>
              <w:widowControl w:val="0"/>
              <w:numPr>
                <w:ilvl w:val="0"/>
                <w:numId w:val="38"/>
              </w:numPr>
              <w:ind w:left="0" w:firstLine="0"/>
              <w:jc w:val="both"/>
              <w:rPr>
                <w:color w:val="auto"/>
              </w:rPr>
            </w:pPr>
            <w:r w:rsidRPr="001A1D40">
              <w:rPr>
                <w:color w:val="auto"/>
              </w:rPr>
              <w:t>data și ora la care s-au efectuat;</w:t>
            </w:r>
          </w:p>
          <w:p w14:paraId="2BAEEECB" w14:textId="77777777" w:rsidR="00FE4B9E" w:rsidRPr="001A1D40" w:rsidRDefault="00FE4B9E" w:rsidP="004B67E7">
            <w:pPr>
              <w:pStyle w:val="Default"/>
              <w:widowControl w:val="0"/>
              <w:numPr>
                <w:ilvl w:val="0"/>
                <w:numId w:val="38"/>
              </w:numPr>
              <w:ind w:left="0" w:firstLine="0"/>
              <w:jc w:val="both"/>
              <w:rPr>
                <w:color w:val="auto"/>
              </w:rPr>
            </w:pPr>
            <w:r w:rsidRPr="001A1D40">
              <w:rPr>
                <w:color w:val="auto"/>
              </w:rPr>
              <w:t xml:space="preserve">modul de comunicare/notificare: telefonic sau/și poștă electronică. </w:t>
            </w:r>
          </w:p>
          <w:p w14:paraId="24B2E2C5" w14:textId="77777777" w:rsidR="0093545D" w:rsidRPr="0093545D" w:rsidRDefault="0093545D" w:rsidP="0093545D">
            <w:pPr>
              <w:jc w:val="both"/>
              <w:rPr>
                <w:rFonts w:ascii="Times New Roman" w:hAnsi="Times New Roman" w:cs="Times New Roman"/>
                <w:b/>
                <w:sz w:val="24"/>
                <w:szCs w:val="24"/>
                <w:lang w:val="en-US"/>
              </w:rPr>
            </w:pPr>
            <w:r w:rsidRPr="0093545D">
              <w:rPr>
                <w:rFonts w:ascii="Times New Roman" w:hAnsi="Times New Roman" w:cs="Times New Roman"/>
                <w:b/>
                <w:sz w:val="24"/>
                <w:szCs w:val="24"/>
              </w:rPr>
              <w:t>Motivație</w:t>
            </w:r>
            <w:r w:rsidRPr="0093545D">
              <w:rPr>
                <w:rFonts w:ascii="Times New Roman" w:hAnsi="Times New Roman" w:cs="Times New Roman"/>
                <w:b/>
                <w:sz w:val="24"/>
                <w:szCs w:val="24"/>
                <w:lang w:val="en-US"/>
              </w:rPr>
              <w:t>:</w:t>
            </w:r>
          </w:p>
          <w:p w14:paraId="704E1D3E" w14:textId="6ABAD248" w:rsidR="0093545D" w:rsidRPr="00470354" w:rsidRDefault="00470354" w:rsidP="00470354">
            <w:pPr>
              <w:pStyle w:val="CommentText"/>
              <w:spacing w:after="0" w:line="240" w:lineRule="auto"/>
              <w:jc w:val="both"/>
              <w:rPr>
                <w:rFonts w:ascii="Times New Roman" w:hAnsi="Times New Roman"/>
                <w:sz w:val="24"/>
                <w:szCs w:val="24"/>
                <w:lang w:val="ro-RO"/>
              </w:rPr>
            </w:pPr>
            <w:r>
              <w:rPr>
                <w:rFonts w:ascii="Times New Roman" w:hAnsi="Times New Roman"/>
                <w:sz w:val="24"/>
                <w:szCs w:val="24"/>
                <w:lang w:val="ro-RO"/>
              </w:rPr>
              <w:t>Constatăm că se merge pe acelaș</w:t>
            </w:r>
            <w:r w:rsidR="0093545D" w:rsidRPr="00470354">
              <w:rPr>
                <w:rFonts w:ascii="Times New Roman" w:hAnsi="Times New Roman"/>
                <w:sz w:val="24"/>
                <w:szCs w:val="24"/>
                <w:lang w:val="ro-RO"/>
              </w:rPr>
              <w:t xml:space="preserve">i circuit birocratic…. având în </w:t>
            </w:r>
            <w:r>
              <w:rPr>
                <w:rFonts w:ascii="Times New Roman" w:hAnsi="Times New Roman"/>
                <w:sz w:val="24"/>
                <w:szCs w:val="24"/>
                <w:lang w:val="ro-RO"/>
              </w:rPr>
              <w:t>vedere că sunt încheiate convenț</w:t>
            </w:r>
            <w:r w:rsidR="0093545D" w:rsidRPr="00470354">
              <w:rPr>
                <w:rFonts w:ascii="Times New Roman" w:hAnsi="Times New Roman"/>
                <w:sz w:val="24"/>
                <w:szCs w:val="24"/>
                <w:lang w:val="ro-RO"/>
              </w:rPr>
              <w:t xml:space="preserve">ii de schimb de </w:t>
            </w:r>
            <w:r>
              <w:rPr>
                <w:rFonts w:ascii="Times New Roman" w:hAnsi="Times New Roman"/>
                <w:sz w:val="24"/>
                <w:szCs w:val="24"/>
                <w:lang w:val="ro-RO"/>
              </w:rPr>
              <w:t>informaț</w:t>
            </w:r>
            <w:r w:rsidR="0093545D" w:rsidRPr="00470354">
              <w:rPr>
                <w:rFonts w:ascii="Times New Roman" w:hAnsi="Times New Roman"/>
                <w:sz w:val="24"/>
                <w:szCs w:val="24"/>
                <w:lang w:val="ro-RO"/>
              </w:rPr>
              <w:t xml:space="preserve">ii între operatorii </w:t>
            </w:r>
            <w:r w:rsidRPr="00470354">
              <w:rPr>
                <w:rFonts w:ascii="Times New Roman" w:hAnsi="Times New Roman"/>
                <w:sz w:val="24"/>
                <w:szCs w:val="24"/>
                <w:lang w:val="ro-RO"/>
              </w:rPr>
              <w:t>adiacenți</w:t>
            </w:r>
            <w:r w:rsidR="0093545D" w:rsidRPr="00470354">
              <w:rPr>
                <w:rFonts w:ascii="Times New Roman" w:hAnsi="Times New Roman"/>
                <w:sz w:val="24"/>
                <w:szCs w:val="24"/>
                <w:lang w:val="ro-RO"/>
              </w:rPr>
              <w:t xml:space="preserve"> unde sunt stabilite canalele de comunicare….</w:t>
            </w:r>
          </w:p>
        </w:tc>
        <w:tc>
          <w:tcPr>
            <w:tcW w:w="3256" w:type="dxa"/>
          </w:tcPr>
          <w:p w14:paraId="626097B1" w14:textId="77777777" w:rsidR="00223D91" w:rsidRPr="00223D91" w:rsidRDefault="00223D91" w:rsidP="00223D91">
            <w:pPr>
              <w:rPr>
                <w:rFonts w:ascii="Times New Roman" w:hAnsi="Times New Roman" w:cs="Times New Roman"/>
                <w:b/>
                <w:sz w:val="24"/>
                <w:szCs w:val="24"/>
              </w:rPr>
            </w:pPr>
            <w:r w:rsidRPr="00223D91">
              <w:rPr>
                <w:rFonts w:ascii="Times New Roman" w:hAnsi="Times New Roman" w:cs="Times New Roman"/>
                <w:b/>
                <w:sz w:val="24"/>
                <w:szCs w:val="24"/>
              </w:rPr>
              <w:t>DGSR</w:t>
            </w:r>
          </w:p>
          <w:p w14:paraId="7FC4D72B" w14:textId="3255E986" w:rsidR="00283A1F" w:rsidRPr="00BD7E82" w:rsidRDefault="00636E29" w:rsidP="00B02AEB">
            <w:pPr>
              <w:rPr>
                <w:rFonts w:ascii="Times New Roman" w:hAnsi="Times New Roman" w:cs="Times New Roman"/>
                <w:sz w:val="24"/>
                <w:szCs w:val="24"/>
              </w:rPr>
            </w:pPr>
            <w:r>
              <w:rPr>
                <w:rFonts w:ascii="Times New Roman" w:hAnsi="Times New Roman" w:cs="Times New Roman"/>
                <w:sz w:val="24"/>
                <w:szCs w:val="24"/>
              </w:rPr>
              <w:t xml:space="preserve">Nu se acceptă – pentru fluiditatea informațiilor se utilizează poșta electronică </w:t>
            </w:r>
            <w:r w:rsidR="00C61D8F">
              <w:rPr>
                <w:rFonts w:ascii="Times New Roman" w:hAnsi="Times New Roman" w:cs="Times New Roman"/>
                <w:sz w:val="24"/>
                <w:szCs w:val="24"/>
              </w:rPr>
              <w:t>, dar for</w:t>
            </w:r>
            <w:r w:rsidR="00B02AEB">
              <w:rPr>
                <w:rFonts w:ascii="Times New Roman" w:hAnsi="Times New Roman" w:cs="Times New Roman"/>
                <w:sz w:val="24"/>
                <w:szCs w:val="24"/>
              </w:rPr>
              <w:t>matul hârtie se transmite prin poștă, cu confirmare de primire, pentru a putea justifica primirea acestuia</w:t>
            </w:r>
          </w:p>
        </w:tc>
        <w:tc>
          <w:tcPr>
            <w:tcW w:w="4178" w:type="dxa"/>
          </w:tcPr>
          <w:p w14:paraId="3D7F925E" w14:textId="77777777" w:rsidR="00283A1F" w:rsidRPr="00830ADB" w:rsidRDefault="00283A1F" w:rsidP="00223D91">
            <w:pPr>
              <w:pStyle w:val="Default"/>
              <w:widowControl w:val="0"/>
            </w:pPr>
          </w:p>
        </w:tc>
      </w:tr>
      <w:tr w:rsidR="007B3CA8" w:rsidRPr="00BD7E82" w14:paraId="65123DCA" w14:textId="77777777" w:rsidTr="00DD13B3">
        <w:tc>
          <w:tcPr>
            <w:tcW w:w="4470" w:type="dxa"/>
            <w:vAlign w:val="center"/>
          </w:tcPr>
          <w:p w14:paraId="20CB9587" w14:textId="1557A40C" w:rsidR="00FE4C31" w:rsidRPr="00301384" w:rsidRDefault="00FE4C31" w:rsidP="00FE4C31">
            <w:pPr>
              <w:pStyle w:val="Default"/>
              <w:widowControl w:val="0"/>
              <w:jc w:val="both"/>
              <w:rPr>
                <w:color w:val="auto"/>
              </w:rPr>
            </w:pPr>
            <w:r w:rsidRPr="00FE4C31">
              <w:rPr>
                <w:b/>
                <w:color w:val="auto"/>
              </w:rPr>
              <w:t>Art. 50. -</w:t>
            </w:r>
            <w:r>
              <w:rPr>
                <w:color w:val="auto"/>
              </w:rPr>
              <w:t xml:space="preserve"> </w:t>
            </w:r>
            <w:r w:rsidRPr="00301384">
              <w:rPr>
                <w:color w:val="auto"/>
              </w:rPr>
              <w:t xml:space="preserve">(1) Schimbarea odorizantului în toate punctele de predare din CA/SNT se realizează treptat, pe măsură ce întreaga cantitate de odorizant achiziționată de </w:t>
            </w:r>
            <w:r w:rsidRPr="00301384">
              <w:rPr>
                <w:color w:val="auto"/>
              </w:rPr>
              <w:lastRenderedPageBreak/>
              <w:t>P/OTS pentru odorizarea gazelor naturale a fost consumată.</w:t>
            </w:r>
          </w:p>
          <w:p w14:paraId="129657B3" w14:textId="1B44E03A" w:rsidR="007B3CA8" w:rsidRPr="00FE4C31" w:rsidRDefault="00FE4C31" w:rsidP="00FE4C31">
            <w:pPr>
              <w:pStyle w:val="Default"/>
              <w:widowControl w:val="0"/>
              <w:jc w:val="both"/>
              <w:rPr>
                <w:color w:val="auto"/>
              </w:rPr>
            </w:pPr>
            <w:r w:rsidRPr="00301384">
              <w:rPr>
                <w:color w:val="auto"/>
              </w:rPr>
              <w:t>(2) Schimbarea odorizantului se realizează numai după notificarea în prealabil a OD și a clienților racordați la CA/SNT.</w:t>
            </w:r>
          </w:p>
        </w:tc>
        <w:tc>
          <w:tcPr>
            <w:tcW w:w="4256" w:type="dxa"/>
            <w:vAlign w:val="center"/>
          </w:tcPr>
          <w:p w14:paraId="2CAF2E51" w14:textId="77777777" w:rsidR="007B3CA8" w:rsidRPr="00BD7E82" w:rsidRDefault="007B3CA8" w:rsidP="00417B0A">
            <w:pPr>
              <w:rPr>
                <w:rFonts w:ascii="Times New Roman" w:hAnsi="Times New Roman" w:cs="Times New Roman"/>
                <w:sz w:val="24"/>
                <w:szCs w:val="24"/>
              </w:rPr>
            </w:pPr>
          </w:p>
        </w:tc>
        <w:tc>
          <w:tcPr>
            <w:tcW w:w="3256" w:type="dxa"/>
            <w:vAlign w:val="center"/>
          </w:tcPr>
          <w:p w14:paraId="5790AD6B" w14:textId="77777777" w:rsidR="007B3CA8" w:rsidRPr="00BD7E82" w:rsidRDefault="007B3CA8" w:rsidP="00417B0A">
            <w:pPr>
              <w:rPr>
                <w:rFonts w:ascii="Times New Roman" w:hAnsi="Times New Roman" w:cs="Times New Roman"/>
                <w:sz w:val="24"/>
                <w:szCs w:val="24"/>
              </w:rPr>
            </w:pPr>
          </w:p>
        </w:tc>
        <w:tc>
          <w:tcPr>
            <w:tcW w:w="4178" w:type="dxa"/>
          </w:tcPr>
          <w:p w14:paraId="6459D376" w14:textId="119EEAF6" w:rsidR="007B3CA8" w:rsidRPr="00830ADB" w:rsidRDefault="000F796D" w:rsidP="00DD13B3">
            <w:pPr>
              <w:pStyle w:val="Default"/>
              <w:widowControl w:val="0"/>
            </w:pPr>
            <w:r w:rsidRPr="00DD13B3">
              <w:rPr>
                <w:b/>
              </w:rPr>
              <w:t>Art. 50</w:t>
            </w:r>
            <w:r w:rsidR="00DD13B3">
              <w:t>.</w:t>
            </w:r>
            <w:r>
              <w:t xml:space="preserve"> - </w:t>
            </w:r>
            <w:r w:rsidRPr="000F796D">
              <w:t>(2) Schimbarea odorizantului se realizează numai după notificarea în prealabil a OD și a clienților</w:t>
            </w:r>
            <w:ins w:id="254" w:author="Author">
              <w:r>
                <w:t xml:space="preserve"> finali/consumatorilor</w:t>
              </w:r>
            </w:ins>
            <w:r w:rsidRPr="000F796D">
              <w:t xml:space="preserve"> racordați la </w:t>
            </w:r>
            <w:r w:rsidRPr="000F796D">
              <w:lastRenderedPageBreak/>
              <w:t>CA/SNT.</w:t>
            </w:r>
          </w:p>
        </w:tc>
      </w:tr>
      <w:tr w:rsidR="007B3CA8" w:rsidRPr="00BD7E82" w14:paraId="178E10F8" w14:textId="77777777" w:rsidTr="00534B9B">
        <w:tc>
          <w:tcPr>
            <w:tcW w:w="4470" w:type="dxa"/>
            <w:vAlign w:val="center"/>
          </w:tcPr>
          <w:p w14:paraId="1E0698C9" w14:textId="625134AA" w:rsidR="007B3CA8" w:rsidRPr="00FE4C31" w:rsidRDefault="00FE4C31" w:rsidP="00FE4C31">
            <w:pPr>
              <w:pStyle w:val="Default"/>
              <w:widowControl w:val="0"/>
              <w:jc w:val="both"/>
              <w:rPr>
                <w:bCs/>
                <w:color w:val="auto"/>
              </w:rPr>
            </w:pPr>
            <w:r w:rsidRPr="00FE4C31">
              <w:rPr>
                <w:b/>
                <w:bCs/>
                <w:color w:val="auto"/>
              </w:rPr>
              <w:lastRenderedPageBreak/>
              <w:t>Art. 51.</w:t>
            </w:r>
            <w:r>
              <w:rPr>
                <w:bCs/>
                <w:color w:val="auto"/>
              </w:rPr>
              <w:t xml:space="preserve"> - </w:t>
            </w:r>
            <w:r w:rsidRPr="00301384">
              <w:rPr>
                <w:bCs/>
                <w:color w:val="auto"/>
              </w:rPr>
              <w:t>Anexele nr. 1 ÷ 6 fac parte din prezenta normă tehnică.</w:t>
            </w:r>
          </w:p>
        </w:tc>
        <w:tc>
          <w:tcPr>
            <w:tcW w:w="4256" w:type="dxa"/>
            <w:vAlign w:val="center"/>
          </w:tcPr>
          <w:p w14:paraId="7E202B63" w14:textId="77777777" w:rsidR="007B3CA8" w:rsidRPr="00BD7E82" w:rsidRDefault="007B3CA8" w:rsidP="00417B0A">
            <w:pPr>
              <w:rPr>
                <w:rFonts w:ascii="Times New Roman" w:hAnsi="Times New Roman" w:cs="Times New Roman"/>
                <w:sz w:val="24"/>
                <w:szCs w:val="24"/>
              </w:rPr>
            </w:pPr>
          </w:p>
        </w:tc>
        <w:tc>
          <w:tcPr>
            <w:tcW w:w="3256" w:type="dxa"/>
            <w:vAlign w:val="center"/>
          </w:tcPr>
          <w:p w14:paraId="332D6309" w14:textId="77777777" w:rsidR="007B3CA8" w:rsidRPr="00BD7E82" w:rsidRDefault="007B3CA8" w:rsidP="00417B0A">
            <w:pPr>
              <w:rPr>
                <w:rFonts w:ascii="Times New Roman" w:hAnsi="Times New Roman" w:cs="Times New Roman"/>
                <w:sz w:val="24"/>
                <w:szCs w:val="24"/>
              </w:rPr>
            </w:pPr>
          </w:p>
        </w:tc>
        <w:tc>
          <w:tcPr>
            <w:tcW w:w="4178" w:type="dxa"/>
            <w:vAlign w:val="center"/>
          </w:tcPr>
          <w:p w14:paraId="6F3D23AA" w14:textId="77777777" w:rsidR="007B3CA8" w:rsidRPr="00830ADB" w:rsidRDefault="007B3CA8" w:rsidP="00417B0A">
            <w:pPr>
              <w:pStyle w:val="Default"/>
              <w:widowControl w:val="0"/>
            </w:pPr>
          </w:p>
        </w:tc>
      </w:tr>
      <w:tr w:rsidR="007B3CA8" w:rsidRPr="00BD7E82" w14:paraId="57EAC81D" w14:textId="77777777" w:rsidTr="00534B9B">
        <w:tc>
          <w:tcPr>
            <w:tcW w:w="4470" w:type="dxa"/>
            <w:vAlign w:val="center"/>
          </w:tcPr>
          <w:p w14:paraId="78E7A8FF" w14:textId="77777777" w:rsidR="00465A51" w:rsidRPr="00301384" w:rsidRDefault="00465A51" w:rsidP="00D05FA4">
            <w:pPr>
              <w:widowControl w:val="0"/>
              <w:autoSpaceDE w:val="0"/>
              <w:autoSpaceDN w:val="0"/>
              <w:adjustRightInd w:val="0"/>
              <w:ind w:left="284" w:hanging="11"/>
              <w:jc w:val="right"/>
              <w:rPr>
                <w:rFonts w:ascii="Times New Roman" w:hAnsi="Times New Roman" w:cs="Times New Roman"/>
                <w:sz w:val="24"/>
                <w:szCs w:val="24"/>
              </w:rPr>
            </w:pPr>
            <w:r w:rsidRPr="00301384">
              <w:rPr>
                <w:rFonts w:ascii="Times New Roman" w:hAnsi="Times New Roman" w:cs="Times New Roman"/>
                <w:sz w:val="24"/>
                <w:szCs w:val="24"/>
              </w:rPr>
              <w:t>Anexa nr. 1</w:t>
            </w:r>
          </w:p>
          <w:p w14:paraId="6A4B44C2" w14:textId="77777777" w:rsidR="00465A51" w:rsidRPr="00301384" w:rsidRDefault="00465A51" w:rsidP="00D05FA4">
            <w:pPr>
              <w:widowControl w:val="0"/>
              <w:autoSpaceDE w:val="0"/>
              <w:autoSpaceDN w:val="0"/>
              <w:adjustRightInd w:val="0"/>
              <w:ind w:left="284" w:hanging="11"/>
              <w:jc w:val="right"/>
              <w:rPr>
                <w:rFonts w:ascii="Times New Roman" w:hAnsi="Times New Roman" w:cs="Times New Roman"/>
                <w:sz w:val="24"/>
                <w:szCs w:val="24"/>
              </w:rPr>
            </w:pPr>
            <w:r w:rsidRPr="00301384">
              <w:rPr>
                <w:rFonts w:ascii="Times New Roman" w:hAnsi="Times New Roman" w:cs="Times New Roman"/>
                <w:sz w:val="24"/>
                <w:szCs w:val="24"/>
              </w:rPr>
              <w:t>la norma tehnică</w:t>
            </w:r>
          </w:p>
          <w:p w14:paraId="6499A5B5" w14:textId="77777777" w:rsidR="00465A51" w:rsidRPr="00301384" w:rsidRDefault="00465A51" w:rsidP="00D05FA4">
            <w:pPr>
              <w:widowControl w:val="0"/>
              <w:autoSpaceDE w:val="0"/>
              <w:autoSpaceDN w:val="0"/>
              <w:adjustRightInd w:val="0"/>
              <w:ind w:left="284" w:hanging="11"/>
              <w:jc w:val="center"/>
              <w:rPr>
                <w:rFonts w:ascii="Times New Roman" w:hAnsi="Times New Roman" w:cs="Times New Roman"/>
                <w:b/>
                <w:bCs/>
                <w:sz w:val="24"/>
                <w:szCs w:val="24"/>
              </w:rPr>
            </w:pPr>
          </w:p>
          <w:p w14:paraId="75770BC9" w14:textId="77777777" w:rsidR="00465A51" w:rsidRPr="00301384" w:rsidRDefault="00465A51" w:rsidP="00D05FA4">
            <w:pPr>
              <w:widowControl w:val="0"/>
              <w:autoSpaceDE w:val="0"/>
              <w:autoSpaceDN w:val="0"/>
              <w:adjustRightInd w:val="0"/>
              <w:ind w:left="284" w:hanging="11"/>
              <w:jc w:val="center"/>
              <w:rPr>
                <w:rFonts w:ascii="Times New Roman" w:hAnsi="Times New Roman" w:cs="Times New Roman"/>
                <w:b/>
                <w:bCs/>
                <w:sz w:val="24"/>
                <w:szCs w:val="24"/>
              </w:rPr>
            </w:pPr>
            <w:r w:rsidRPr="00301384">
              <w:rPr>
                <w:rFonts w:ascii="Times New Roman" w:hAnsi="Times New Roman" w:cs="Times New Roman"/>
                <w:b/>
                <w:bCs/>
                <w:sz w:val="24"/>
                <w:szCs w:val="24"/>
              </w:rPr>
              <w:t>Legislația, normele tehnice și standardele aplicabile</w:t>
            </w:r>
          </w:p>
          <w:p w14:paraId="730C0199" w14:textId="77777777" w:rsidR="00465A51" w:rsidRPr="00301384" w:rsidRDefault="00465A51" w:rsidP="00D05FA4">
            <w:pPr>
              <w:widowControl w:val="0"/>
              <w:autoSpaceDE w:val="0"/>
              <w:autoSpaceDN w:val="0"/>
              <w:adjustRightInd w:val="0"/>
              <w:ind w:left="284" w:hanging="11"/>
              <w:jc w:val="center"/>
              <w:rPr>
                <w:rFonts w:ascii="Times New Roman" w:hAnsi="Times New Roman" w:cs="Times New Roman"/>
                <w:b/>
                <w:bCs/>
                <w:sz w:val="24"/>
                <w:szCs w:val="24"/>
              </w:rPr>
            </w:pPr>
          </w:p>
          <w:p w14:paraId="2EA633DC" w14:textId="77777777" w:rsidR="00465A51" w:rsidRPr="00301384" w:rsidRDefault="00465A51" w:rsidP="00D05FA4">
            <w:pPr>
              <w:pStyle w:val="ListParagraph"/>
              <w:widowControl w:val="0"/>
              <w:numPr>
                <w:ilvl w:val="0"/>
                <w:numId w:val="39"/>
              </w:numPr>
              <w:spacing w:after="0" w:line="240" w:lineRule="auto"/>
              <w:contextualSpacing w:val="0"/>
              <w:jc w:val="both"/>
              <w:rPr>
                <w:rFonts w:ascii="Times New Roman" w:hAnsi="Times New Roman"/>
                <w:b/>
                <w:bCs/>
                <w:sz w:val="24"/>
                <w:szCs w:val="24"/>
              </w:rPr>
            </w:pPr>
            <w:r w:rsidRPr="00301384">
              <w:rPr>
                <w:rFonts w:ascii="Times New Roman" w:hAnsi="Times New Roman"/>
                <w:b/>
                <w:bCs/>
                <w:sz w:val="24"/>
                <w:szCs w:val="24"/>
              </w:rPr>
              <w:t>Legislație aplicabilă</w:t>
            </w:r>
          </w:p>
          <w:p w14:paraId="39203A57" w14:textId="77777777" w:rsidR="00465A51" w:rsidRPr="00301384" w:rsidRDefault="00465A51" w:rsidP="00D05FA4">
            <w:pPr>
              <w:pStyle w:val="ListParagraph"/>
              <w:widowControl w:val="0"/>
              <w:numPr>
                <w:ilvl w:val="0"/>
                <w:numId w:val="40"/>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Legea energiei electrice și a gazelor naturale nr. 123/2012, publicatã în Monitorul Oficial al României, Partea I, nr. 485 din 16 iulie 2012, cu modificările și completările ulterioare;</w:t>
            </w:r>
          </w:p>
          <w:p w14:paraId="246AF705" w14:textId="77777777" w:rsidR="00465A51" w:rsidRPr="00301384" w:rsidRDefault="00465A51" w:rsidP="00D05FA4">
            <w:pPr>
              <w:pStyle w:val="ListParagraph"/>
              <w:widowControl w:val="0"/>
              <w:numPr>
                <w:ilvl w:val="0"/>
                <w:numId w:val="40"/>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Legea securității și sănătății în muncă nr. 319/2006, publicată în Monitorul Oficial al României, Partea I, nr. 646 din 26 iulie 2006, cu modificările ulterioare;</w:t>
            </w:r>
          </w:p>
          <w:p w14:paraId="3693455F" w14:textId="77777777" w:rsidR="00465A51" w:rsidRPr="00301384" w:rsidRDefault="00465A51" w:rsidP="00D05FA4">
            <w:pPr>
              <w:pStyle w:val="ListParagraph"/>
              <w:widowControl w:val="0"/>
              <w:numPr>
                <w:ilvl w:val="0"/>
                <w:numId w:val="40"/>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Legea nr. 360/2003 privind regimul substanțelor și preparatelor chimice periculoase, republicată în Monitorul Oficial al României, Partea I, nr. 178 din 12 martie 2014;</w:t>
            </w:r>
          </w:p>
          <w:p w14:paraId="4AD91D16" w14:textId="77777777" w:rsidR="00465A51" w:rsidRPr="00301384" w:rsidRDefault="00465A51" w:rsidP="00D05FA4">
            <w:pPr>
              <w:pStyle w:val="ListParagraph"/>
              <w:widowControl w:val="0"/>
              <w:numPr>
                <w:ilvl w:val="0"/>
                <w:numId w:val="40"/>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Legea nr. 211/2011 privind regimul deșeurilor, republicată în Monitorul Oficial al României, Partea I, nr. 220 din 28 martie 2014, cu modificările și completările ulterioare;</w:t>
            </w:r>
          </w:p>
          <w:p w14:paraId="063DAB17" w14:textId="77777777" w:rsidR="00465A51" w:rsidRPr="00301384" w:rsidRDefault="00465A51" w:rsidP="00D05FA4">
            <w:pPr>
              <w:pStyle w:val="ListParagraph"/>
              <w:widowControl w:val="0"/>
              <w:numPr>
                <w:ilvl w:val="0"/>
                <w:numId w:val="40"/>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lastRenderedPageBreak/>
              <w:t>Legea nr. 31/1994 pentru aderarea României la Acordul european referitor la transportul rutier internațional al mărfurilor periculoase (A.D.R.), încheiat la Geneva la 30 septembrie 1957, publicată în Monitorul Oficial al României, Partea I, nr. 136 din 13 mai 1994, cu modificările și completările ulterioare;</w:t>
            </w:r>
          </w:p>
          <w:p w14:paraId="06D93985" w14:textId="77777777" w:rsidR="00465A51" w:rsidRPr="00301384" w:rsidRDefault="00465A51" w:rsidP="00D05FA4">
            <w:pPr>
              <w:pStyle w:val="ListParagraph"/>
              <w:widowControl w:val="0"/>
              <w:numPr>
                <w:ilvl w:val="0"/>
                <w:numId w:val="40"/>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Hotărârea Guvernului nr. 349/2005 privind depozitarea deșeurilor, publicată în Monitorul Oficial al României, Partea I, nr. 394 din 10 mai 2005, cu modificările și completările ulterioare;</w:t>
            </w:r>
          </w:p>
          <w:p w14:paraId="56806494" w14:textId="77777777" w:rsidR="00465A51" w:rsidRPr="00301384" w:rsidRDefault="00465A51" w:rsidP="00D05FA4">
            <w:pPr>
              <w:pStyle w:val="ListParagraph"/>
              <w:widowControl w:val="0"/>
              <w:numPr>
                <w:ilvl w:val="0"/>
                <w:numId w:val="40"/>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Hotărârea Guvernului nr. 1218/2006 privind stabilirea cerințelor minime de securitate și sănătate în muncă pentru asigurarea protecției lucrătorilor împotriva riscurilor legate de prezenţa agenților chimici, publicată în Monitorul Oficial al României, Partea I, nr. 845 din 13 octombrie 2006, cu modificările și completările ulterioare;</w:t>
            </w:r>
          </w:p>
          <w:p w14:paraId="169F63A0" w14:textId="77777777" w:rsidR="00465A51" w:rsidRPr="00301384" w:rsidRDefault="00465A51" w:rsidP="00D05FA4">
            <w:pPr>
              <w:pStyle w:val="ListParagraph"/>
              <w:widowControl w:val="0"/>
              <w:numPr>
                <w:ilvl w:val="0"/>
                <w:numId w:val="40"/>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Ordinul președintelui Autorităţii Naţionale de Reglementare în Domeniul Energiei nr. 16/2013 privind aprobarea Codului rețelei pentru Sistemul național de transport ala gazelor naturale, publicat în Monitorul Oficial al României, Partea I, nr. 171 şi 171 bis din 29 martie 2013, cu modificările și completările ulterioare ;</w:t>
            </w:r>
          </w:p>
          <w:p w14:paraId="7BBDAD24" w14:textId="77777777" w:rsidR="00465A51" w:rsidRPr="00301384" w:rsidRDefault="00465A51" w:rsidP="00D05FA4">
            <w:pPr>
              <w:pStyle w:val="ListParagraph"/>
              <w:widowControl w:val="0"/>
              <w:numPr>
                <w:ilvl w:val="0"/>
                <w:numId w:val="40"/>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 xml:space="preserve">Ordinul președintelui Autorităţii Naţionale de Reglementare în Domeniul Energiei nr. 62/2008 privind aprobarea Regulamentului de măsurare a cantităților de </w:t>
            </w:r>
            <w:r w:rsidRPr="00301384">
              <w:rPr>
                <w:rFonts w:ascii="Times New Roman" w:hAnsi="Times New Roman"/>
                <w:sz w:val="24"/>
                <w:szCs w:val="24"/>
              </w:rPr>
              <w:lastRenderedPageBreak/>
              <w:t>gaze naturale tranzacționate în România, publicat în Monitorul Oficial al României, Partea I, nr. 489 din 1 iulie 2008, cu modificările și completările ulterioare;</w:t>
            </w:r>
          </w:p>
          <w:p w14:paraId="36A82AE0" w14:textId="77777777" w:rsidR="00465A51" w:rsidRPr="00301384" w:rsidRDefault="00465A51" w:rsidP="00D05FA4">
            <w:pPr>
              <w:pStyle w:val="ListParagraph"/>
              <w:widowControl w:val="0"/>
              <w:numPr>
                <w:ilvl w:val="0"/>
                <w:numId w:val="40"/>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Ordinul președintelui Autorităţii Naţionale de Reglementare în Domeniul Energiei nr. 161/2015 privind aprobarea Standardului de performanță pentru serviciul de transport și de sistem al gazelor naturale, publicat în Monitorul Oficial al României, Partea I, nr. 919 din 11 decembrie 2015;</w:t>
            </w:r>
          </w:p>
          <w:p w14:paraId="6C81A352" w14:textId="77777777" w:rsidR="00465A51" w:rsidRPr="00301384" w:rsidRDefault="00465A51" w:rsidP="00D05FA4">
            <w:pPr>
              <w:pStyle w:val="ListParagraph"/>
              <w:widowControl w:val="0"/>
              <w:numPr>
                <w:ilvl w:val="0"/>
                <w:numId w:val="40"/>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Regulamentul (CE) nr. 1907/2006 al Parlamentului European și al Consiliului din 18 decembrie 2006 privind înregistrarea, evaluarea, autorizarea și restricționarea substanțelor chimice (REACH), de înființare a Agenției Europene pentru Produse Chimice, de modificare a Directivei 1999/45/CE și de abrogare a Regulamentului (CEE) nr. 793/93 al Consiliului și a Regulamentului (CE) nr. 1488/94 al Comisiei, precum și a Directivei 76/769/CEE a Consiliului și a Directivelor 91/155/CEE, 93/67/CEE, 93/105/CE și 2000/21/CE ale Comisie;</w:t>
            </w:r>
          </w:p>
          <w:p w14:paraId="446379B9" w14:textId="77777777" w:rsidR="00465A51" w:rsidRPr="00301384" w:rsidRDefault="00465A51" w:rsidP="00D05FA4">
            <w:pPr>
              <w:pStyle w:val="ListParagraph"/>
              <w:widowControl w:val="0"/>
              <w:numPr>
                <w:ilvl w:val="0"/>
                <w:numId w:val="40"/>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Regulamentul (UE) nr. 453/2010 al Comisiei din 20 mai 2010 de modificare a Regulamentului (CE) nr. 1907/2006 al Parlamentului European și al Consiliului privind înregistrarea, evaluarea, autorizarea și restricționarea substanțelor chimice (REACH);</w:t>
            </w:r>
          </w:p>
          <w:p w14:paraId="37418EA4" w14:textId="77777777" w:rsidR="00465A51" w:rsidRPr="00301384" w:rsidRDefault="00465A51" w:rsidP="00D05FA4">
            <w:pPr>
              <w:pStyle w:val="ListParagraph"/>
              <w:widowControl w:val="0"/>
              <w:numPr>
                <w:ilvl w:val="0"/>
                <w:numId w:val="40"/>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 xml:space="preserve">Regulamentul (CE) nr. 1272/2008 al Parlamentului European și al Consiliului din </w:t>
            </w:r>
            <w:r w:rsidRPr="00301384">
              <w:rPr>
                <w:rFonts w:ascii="Times New Roman" w:hAnsi="Times New Roman"/>
                <w:sz w:val="24"/>
                <w:szCs w:val="24"/>
              </w:rPr>
              <w:lastRenderedPageBreak/>
              <w:t>16 decembrie 2008 privind clasificarea, etichetarea și ambalarea substanțelor și a amestecurilor, de modificare și de abrogare a Directivelor 67/548/CEE și 1999/45/CE, precum și de modificare a Regulamentului (CE) nr. 1907/2006.</w:t>
            </w:r>
          </w:p>
          <w:p w14:paraId="6909FAA6" w14:textId="77777777" w:rsidR="00465A51" w:rsidRPr="00301384" w:rsidRDefault="00465A51" w:rsidP="00D05FA4">
            <w:pPr>
              <w:pStyle w:val="ListParagraph"/>
              <w:widowControl w:val="0"/>
              <w:spacing w:after="0" w:line="240" w:lineRule="auto"/>
              <w:ind w:left="0"/>
              <w:jc w:val="both"/>
              <w:rPr>
                <w:rFonts w:ascii="Times New Roman" w:hAnsi="Times New Roman"/>
                <w:sz w:val="24"/>
                <w:szCs w:val="24"/>
              </w:rPr>
            </w:pPr>
          </w:p>
          <w:p w14:paraId="3EE1A0AD" w14:textId="77777777" w:rsidR="00465A51" w:rsidRPr="00301384" w:rsidRDefault="00465A51" w:rsidP="00D05FA4">
            <w:pPr>
              <w:pStyle w:val="ListParagraph"/>
              <w:widowControl w:val="0"/>
              <w:numPr>
                <w:ilvl w:val="0"/>
                <w:numId w:val="39"/>
              </w:numPr>
              <w:spacing w:after="0" w:line="240" w:lineRule="auto"/>
              <w:contextualSpacing w:val="0"/>
              <w:jc w:val="both"/>
              <w:rPr>
                <w:rFonts w:ascii="Times New Roman" w:hAnsi="Times New Roman"/>
                <w:b/>
                <w:bCs/>
                <w:sz w:val="24"/>
                <w:szCs w:val="24"/>
              </w:rPr>
            </w:pPr>
            <w:r w:rsidRPr="00301384">
              <w:rPr>
                <w:rFonts w:ascii="Times New Roman" w:hAnsi="Times New Roman"/>
                <w:b/>
                <w:bCs/>
                <w:sz w:val="24"/>
                <w:szCs w:val="24"/>
              </w:rPr>
              <w:t>Norme Tehnice aplicabile</w:t>
            </w:r>
          </w:p>
          <w:p w14:paraId="70DDD5AD" w14:textId="77777777" w:rsidR="00465A51" w:rsidRPr="00301384" w:rsidRDefault="00465A51" w:rsidP="00D05FA4">
            <w:pPr>
              <w:pStyle w:val="ListParagraph"/>
              <w:widowControl w:val="0"/>
              <w:numPr>
                <w:ilvl w:val="0"/>
                <w:numId w:val="42"/>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Decizia președintelui ANRE nr. 2453/30.09.2010 privind aprobarea Normelor tehnice specifice Sistemului Național de Transport al gazelor naturale - Mentenanța stațiilor de reglare măsurare, stațiilor de comandă vane și a nodurilor tehnologice.</w:t>
            </w:r>
          </w:p>
          <w:p w14:paraId="095B3CF8" w14:textId="77777777" w:rsidR="00465A51" w:rsidRPr="00301384" w:rsidRDefault="00465A51" w:rsidP="00D05FA4">
            <w:pPr>
              <w:pStyle w:val="ListParagraph"/>
              <w:widowControl w:val="0"/>
              <w:spacing w:after="0" w:line="240" w:lineRule="auto"/>
              <w:ind w:left="0"/>
              <w:jc w:val="both"/>
              <w:rPr>
                <w:rFonts w:ascii="Times New Roman" w:hAnsi="Times New Roman"/>
                <w:sz w:val="24"/>
                <w:szCs w:val="24"/>
              </w:rPr>
            </w:pPr>
          </w:p>
          <w:p w14:paraId="0C3EB7F6" w14:textId="77777777" w:rsidR="00465A51" w:rsidRPr="00301384" w:rsidRDefault="00465A51" w:rsidP="00D05FA4">
            <w:pPr>
              <w:pStyle w:val="ListParagraph"/>
              <w:widowControl w:val="0"/>
              <w:numPr>
                <w:ilvl w:val="0"/>
                <w:numId w:val="39"/>
              </w:numPr>
              <w:spacing w:after="0" w:line="240" w:lineRule="auto"/>
              <w:contextualSpacing w:val="0"/>
              <w:jc w:val="both"/>
              <w:rPr>
                <w:rFonts w:ascii="Times New Roman" w:hAnsi="Times New Roman"/>
                <w:b/>
                <w:bCs/>
                <w:sz w:val="24"/>
                <w:szCs w:val="24"/>
              </w:rPr>
            </w:pPr>
            <w:r w:rsidRPr="00301384">
              <w:rPr>
                <w:rFonts w:ascii="Times New Roman" w:hAnsi="Times New Roman"/>
                <w:b/>
                <w:bCs/>
                <w:sz w:val="24"/>
                <w:szCs w:val="24"/>
              </w:rPr>
              <w:t>Standardele aplicabile</w:t>
            </w:r>
          </w:p>
          <w:p w14:paraId="7CF9E2B4" w14:textId="48FC33EB" w:rsidR="00D05FA4" w:rsidRPr="00D05FA4" w:rsidRDefault="00D05FA4" w:rsidP="00D05FA4">
            <w:pPr>
              <w:pStyle w:val="ListParagraph"/>
              <w:widowControl w:val="0"/>
              <w:numPr>
                <w:ilvl w:val="0"/>
                <w:numId w:val="41"/>
              </w:numPr>
              <w:spacing w:after="0" w:line="240" w:lineRule="auto"/>
              <w:ind w:left="0" w:firstLine="0"/>
              <w:contextualSpacing w:val="0"/>
              <w:jc w:val="both"/>
              <w:rPr>
                <w:rFonts w:ascii="Times New Roman" w:hAnsi="Times New Roman"/>
                <w:bCs/>
                <w:sz w:val="24"/>
                <w:szCs w:val="24"/>
              </w:rPr>
            </w:pPr>
            <w:r w:rsidRPr="00602613">
              <w:rPr>
                <w:rFonts w:ascii="Times New Roman" w:hAnsi="Times New Roman"/>
                <w:bCs/>
                <w:sz w:val="24"/>
                <w:szCs w:val="24"/>
              </w:rPr>
              <w:t>SR EN ISO 14532:2017</w:t>
            </w:r>
            <w:r>
              <w:rPr>
                <w:rFonts w:ascii="Times New Roman" w:hAnsi="Times New Roman"/>
                <w:bCs/>
                <w:sz w:val="24"/>
                <w:szCs w:val="24"/>
              </w:rPr>
              <w:t xml:space="preserve"> – Gaz natural. Vocabular;</w:t>
            </w:r>
          </w:p>
          <w:p w14:paraId="5D23FEE1" w14:textId="5D14AB3B" w:rsidR="00465A51" w:rsidRPr="00301384" w:rsidRDefault="00465A51" w:rsidP="00D05FA4">
            <w:pPr>
              <w:pStyle w:val="ListParagraph"/>
              <w:widowControl w:val="0"/>
              <w:numPr>
                <w:ilvl w:val="0"/>
                <w:numId w:val="41"/>
              </w:numPr>
              <w:spacing w:after="0" w:line="240" w:lineRule="auto"/>
              <w:ind w:left="0" w:firstLine="0"/>
              <w:contextualSpacing w:val="0"/>
              <w:jc w:val="both"/>
              <w:rPr>
                <w:rFonts w:ascii="Times New Roman" w:hAnsi="Times New Roman"/>
                <w:b/>
                <w:bCs/>
                <w:sz w:val="24"/>
                <w:szCs w:val="24"/>
              </w:rPr>
            </w:pPr>
            <w:r w:rsidRPr="00301384">
              <w:rPr>
                <w:rFonts w:ascii="Times New Roman" w:hAnsi="Times New Roman"/>
                <w:sz w:val="24"/>
                <w:szCs w:val="24"/>
              </w:rPr>
              <w:t>SR EN ISO 19739:2006 - Gaz natural. Determinarea compușilor cu sulf prin cromatografie;</w:t>
            </w:r>
          </w:p>
          <w:p w14:paraId="48F5E584" w14:textId="77777777" w:rsidR="00465A51" w:rsidRPr="00301384" w:rsidRDefault="00465A51" w:rsidP="00D05FA4">
            <w:pPr>
              <w:pStyle w:val="ListParagraph"/>
              <w:widowControl w:val="0"/>
              <w:numPr>
                <w:ilvl w:val="0"/>
                <w:numId w:val="41"/>
              </w:numPr>
              <w:spacing w:after="0" w:line="240" w:lineRule="auto"/>
              <w:ind w:left="0" w:firstLine="0"/>
              <w:contextualSpacing w:val="0"/>
              <w:jc w:val="both"/>
              <w:rPr>
                <w:rFonts w:ascii="Times New Roman" w:hAnsi="Times New Roman"/>
                <w:b/>
                <w:bCs/>
                <w:sz w:val="24"/>
                <w:szCs w:val="24"/>
              </w:rPr>
            </w:pPr>
            <w:r w:rsidRPr="00301384">
              <w:rPr>
                <w:rFonts w:ascii="Times New Roman" w:hAnsi="Times New Roman"/>
                <w:sz w:val="24"/>
                <w:szCs w:val="24"/>
              </w:rPr>
              <w:t>SR EN ISO 19739:2006/AC:2009 -</w:t>
            </w:r>
            <w:r w:rsidRPr="00301384">
              <w:rPr>
                <w:rFonts w:ascii="Times New Roman" w:hAnsi="Times New Roman"/>
                <w:sz w:val="24"/>
                <w:szCs w:val="24"/>
                <w:shd w:val="clear" w:color="auto" w:fill="F9F9F9"/>
                <w:lang w:eastAsia="en-US"/>
              </w:rPr>
              <w:t xml:space="preserve"> </w:t>
            </w:r>
            <w:r w:rsidRPr="00301384">
              <w:rPr>
                <w:rFonts w:ascii="Times New Roman" w:hAnsi="Times New Roman"/>
                <w:sz w:val="24"/>
                <w:szCs w:val="24"/>
              </w:rPr>
              <w:t>Gaz natural. Determinarea compușilor cu sulf prin cromatografie în fază gazoasă;</w:t>
            </w:r>
          </w:p>
          <w:p w14:paraId="1C72C263" w14:textId="77777777" w:rsidR="00465A51" w:rsidRPr="00301384" w:rsidRDefault="00465A51" w:rsidP="00D05FA4">
            <w:pPr>
              <w:pStyle w:val="ListParagraph"/>
              <w:widowControl w:val="0"/>
              <w:numPr>
                <w:ilvl w:val="0"/>
                <w:numId w:val="41"/>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SR 13406:2014 – Odorizarea gazelor naturale. Cerințe tehnice generale;</w:t>
            </w:r>
          </w:p>
          <w:p w14:paraId="799803BD" w14:textId="77777777" w:rsidR="00465A51" w:rsidRPr="00301384" w:rsidRDefault="00465A51" w:rsidP="00D05FA4">
            <w:pPr>
              <w:pStyle w:val="ListParagraph"/>
              <w:widowControl w:val="0"/>
              <w:numPr>
                <w:ilvl w:val="0"/>
                <w:numId w:val="41"/>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SR EN ISO 13734/2014 – Gaz natural – Compuși organici utilizați ca odorizanți – Cerințe și metode de încercare;</w:t>
            </w:r>
          </w:p>
          <w:p w14:paraId="57D45734" w14:textId="77777777" w:rsidR="00465A51" w:rsidRPr="00301384" w:rsidRDefault="00465A51" w:rsidP="00D05FA4">
            <w:pPr>
              <w:pStyle w:val="ListParagraph"/>
              <w:widowControl w:val="0"/>
              <w:numPr>
                <w:ilvl w:val="0"/>
                <w:numId w:val="41"/>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SR 3317:2015 –  Gaz natural. Condiții tehnice de calitate;</w:t>
            </w:r>
          </w:p>
          <w:p w14:paraId="08225550" w14:textId="77777777" w:rsidR="00465A51" w:rsidRPr="00301384" w:rsidRDefault="00465A51" w:rsidP="00D05FA4">
            <w:pPr>
              <w:pStyle w:val="ListParagraph"/>
              <w:widowControl w:val="0"/>
              <w:numPr>
                <w:ilvl w:val="0"/>
                <w:numId w:val="41"/>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SR 3317:2015/C91:2016 –  Gaz natural. Condiții tehnice de calitate;</w:t>
            </w:r>
          </w:p>
          <w:p w14:paraId="282F955D" w14:textId="77777777" w:rsidR="00465A51" w:rsidRPr="00301384" w:rsidRDefault="00465A51" w:rsidP="00D05FA4">
            <w:pPr>
              <w:pStyle w:val="ListParagraph"/>
              <w:widowControl w:val="0"/>
              <w:numPr>
                <w:ilvl w:val="0"/>
                <w:numId w:val="41"/>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lastRenderedPageBreak/>
              <w:t>SR ISO/TS 16922:2014 – Gaz Natural. Ghid pentru odorizarea gazelor;</w:t>
            </w:r>
          </w:p>
          <w:p w14:paraId="4481C636" w14:textId="77777777" w:rsidR="00465A51" w:rsidRPr="00301384" w:rsidRDefault="00465A51" w:rsidP="00D05FA4">
            <w:pPr>
              <w:pStyle w:val="ListParagraph"/>
              <w:widowControl w:val="0"/>
              <w:numPr>
                <w:ilvl w:val="0"/>
                <w:numId w:val="41"/>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SR EN ISO 10715:2002 - Gaz natural. Linii directoare pentru eșantionare;</w:t>
            </w:r>
          </w:p>
          <w:p w14:paraId="419DCCA6" w14:textId="77777777" w:rsidR="00465A51" w:rsidRPr="00301384" w:rsidRDefault="00465A51" w:rsidP="00D05FA4">
            <w:pPr>
              <w:pStyle w:val="ListParagraph"/>
              <w:widowControl w:val="0"/>
              <w:numPr>
                <w:ilvl w:val="0"/>
                <w:numId w:val="41"/>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SR EN 60529:1995 - Grade de protecție asigurate prin carcase (Cod IP);</w:t>
            </w:r>
          </w:p>
          <w:p w14:paraId="5DC0DDA3" w14:textId="77777777" w:rsidR="00465A51" w:rsidRPr="00301384" w:rsidRDefault="00465A51" w:rsidP="00D05FA4">
            <w:pPr>
              <w:pStyle w:val="ListParagraph"/>
              <w:widowControl w:val="0"/>
              <w:numPr>
                <w:ilvl w:val="0"/>
                <w:numId w:val="41"/>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SR EN 60529:1995/A1:2003 – Grade de protecție asigurate prin carcase (Cod IP)</w:t>
            </w:r>
          </w:p>
          <w:p w14:paraId="4B038E2E" w14:textId="77777777" w:rsidR="00465A51" w:rsidRPr="00301384" w:rsidRDefault="00465A51" w:rsidP="00D05FA4">
            <w:pPr>
              <w:pStyle w:val="ListParagraph"/>
              <w:widowControl w:val="0"/>
              <w:numPr>
                <w:ilvl w:val="0"/>
                <w:numId w:val="41"/>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SR EN 60529:1995/A2:2015 – Grade de protecție asigurate prin carcase (Cod IP)</w:t>
            </w:r>
          </w:p>
          <w:p w14:paraId="72FC6AAF" w14:textId="325F205C" w:rsidR="007B3CA8" w:rsidRPr="00465A51" w:rsidRDefault="00465A51" w:rsidP="00D05FA4">
            <w:pPr>
              <w:pStyle w:val="ListParagraph"/>
              <w:widowControl w:val="0"/>
              <w:numPr>
                <w:ilvl w:val="0"/>
                <w:numId w:val="41"/>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SR EN 60529:1995/AC:2017 - Grade de protecție asigurate prin carcase (Cod IP).</w:t>
            </w:r>
          </w:p>
        </w:tc>
        <w:tc>
          <w:tcPr>
            <w:tcW w:w="4256" w:type="dxa"/>
            <w:vAlign w:val="center"/>
          </w:tcPr>
          <w:p w14:paraId="5895B21C" w14:textId="77777777" w:rsidR="007B3CA8" w:rsidRPr="00BD7E82" w:rsidRDefault="007B3CA8" w:rsidP="00417B0A">
            <w:pPr>
              <w:rPr>
                <w:rFonts w:ascii="Times New Roman" w:hAnsi="Times New Roman" w:cs="Times New Roman"/>
                <w:sz w:val="24"/>
                <w:szCs w:val="24"/>
              </w:rPr>
            </w:pPr>
          </w:p>
        </w:tc>
        <w:tc>
          <w:tcPr>
            <w:tcW w:w="3256" w:type="dxa"/>
            <w:vAlign w:val="center"/>
          </w:tcPr>
          <w:p w14:paraId="01DEC3CD" w14:textId="77777777" w:rsidR="007B3CA8" w:rsidRPr="00BD7E82" w:rsidRDefault="007B3CA8" w:rsidP="00417B0A">
            <w:pPr>
              <w:rPr>
                <w:rFonts w:ascii="Times New Roman" w:hAnsi="Times New Roman" w:cs="Times New Roman"/>
                <w:sz w:val="24"/>
                <w:szCs w:val="24"/>
              </w:rPr>
            </w:pPr>
          </w:p>
        </w:tc>
        <w:tc>
          <w:tcPr>
            <w:tcW w:w="4178" w:type="dxa"/>
            <w:vAlign w:val="center"/>
          </w:tcPr>
          <w:p w14:paraId="5A0A4AF7" w14:textId="77777777" w:rsidR="007B3CA8" w:rsidRPr="00830ADB" w:rsidRDefault="007B3CA8" w:rsidP="00417B0A">
            <w:pPr>
              <w:pStyle w:val="Default"/>
              <w:widowControl w:val="0"/>
            </w:pPr>
          </w:p>
        </w:tc>
      </w:tr>
      <w:tr w:rsidR="007B3CA8" w:rsidRPr="00BD7E82" w14:paraId="77CCA417" w14:textId="77777777" w:rsidTr="00534B9B">
        <w:tc>
          <w:tcPr>
            <w:tcW w:w="4470" w:type="dxa"/>
            <w:vAlign w:val="center"/>
          </w:tcPr>
          <w:p w14:paraId="581AEF58" w14:textId="77777777" w:rsidR="00191FC3" w:rsidRPr="00301384" w:rsidRDefault="00191FC3" w:rsidP="00191FC3">
            <w:pPr>
              <w:widowControl w:val="0"/>
              <w:jc w:val="right"/>
              <w:rPr>
                <w:rFonts w:ascii="Times New Roman" w:hAnsi="Times New Roman" w:cs="Times New Roman"/>
                <w:sz w:val="24"/>
                <w:szCs w:val="24"/>
              </w:rPr>
            </w:pPr>
            <w:r w:rsidRPr="00301384">
              <w:rPr>
                <w:rFonts w:ascii="Times New Roman" w:hAnsi="Times New Roman" w:cs="Times New Roman"/>
                <w:sz w:val="24"/>
                <w:szCs w:val="24"/>
              </w:rPr>
              <w:lastRenderedPageBreak/>
              <w:t>Anexa nr. 2</w:t>
            </w:r>
          </w:p>
          <w:p w14:paraId="1C5CDA1D" w14:textId="77777777" w:rsidR="00191FC3" w:rsidRPr="00301384" w:rsidRDefault="00191FC3" w:rsidP="00191FC3">
            <w:pPr>
              <w:widowControl w:val="0"/>
              <w:jc w:val="right"/>
              <w:rPr>
                <w:rFonts w:ascii="Times New Roman" w:hAnsi="Times New Roman" w:cs="Times New Roman"/>
                <w:sz w:val="24"/>
                <w:szCs w:val="24"/>
              </w:rPr>
            </w:pPr>
            <w:r w:rsidRPr="00301384">
              <w:rPr>
                <w:rFonts w:ascii="Times New Roman" w:hAnsi="Times New Roman" w:cs="Times New Roman"/>
                <w:sz w:val="24"/>
                <w:szCs w:val="24"/>
              </w:rPr>
              <w:t xml:space="preserve">la norma tehnică </w:t>
            </w:r>
          </w:p>
          <w:p w14:paraId="31284787" w14:textId="77777777" w:rsidR="00191FC3" w:rsidRPr="00301384" w:rsidRDefault="00191FC3" w:rsidP="00191FC3">
            <w:pPr>
              <w:widowControl w:val="0"/>
              <w:jc w:val="both"/>
              <w:rPr>
                <w:rFonts w:ascii="Times New Roman" w:hAnsi="Times New Roman" w:cs="Times New Roman"/>
                <w:sz w:val="24"/>
                <w:szCs w:val="24"/>
              </w:rPr>
            </w:pPr>
          </w:p>
          <w:p w14:paraId="714CDA56" w14:textId="77777777" w:rsidR="00191FC3" w:rsidRPr="00301384" w:rsidRDefault="00191FC3" w:rsidP="00191FC3">
            <w:pPr>
              <w:widowControl w:val="0"/>
              <w:jc w:val="center"/>
              <w:rPr>
                <w:rFonts w:ascii="Times New Roman" w:hAnsi="Times New Roman" w:cs="Times New Roman"/>
                <w:b/>
                <w:bCs/>
                <w:sz w:val="24"/>
                <w:szCs w:val="24"/>
              </w:rPr>
            </w:pPr>
            <w:r w:rsidRPr="00301384">
              <w:rPr>
                <w:rFonts w:ascii="Times New Roman" w:hAnsi="Times New Roman" w:cs="Times New Roman"/>
                <w:b/>
                <w:bCs/>
                <w:sz w:val="24"/>
                <w:szCs w:val="24"/>
              </w:rPr>
              <w:t>FIȘĂ TEHNICĂ ETILMERCAPTAN</w:t>
            </w:r>
          </w:p>
          <w:p w14:paraId="2C60FC58" w14:textId="77777777" w:rsidR="00191FC3" w:rsidRPr="00301384" w:rsidRDefault="00191FC3" w:rsidP="00191FC3">
            <w:pPr>
              <w:widowControl w:val="0"/>
              <w:jc w:val="both"/>
              <w:rPr>
                <w:rFonts w:ascii="Times New Roman" w:hAnsi="Times New Roman" w:cs="Times New Roman"/>
                <w:b/>
                <w:bCs/>
                <w:sz w:val="24"/>
                <w:szCs w:val="24"/>
              </w:rPr>
            </w:pPr>
          </w:p>
          <w:p w14:paraId="1FBD936A" w14:textId="77777777" w:rsidR="00191FC3" w:rsidRPr="00301384" w:rsidRDefault="00191FC3" w:rsidP="004B3C0C">
            <w:pPr>
              <w:pStyle w:val="ListParagraph"/>
              <w:widowControl w:val="0"/>
              <w:numPr>
                <w:ilvl w:val="0"/>
                <w:numId w:val="43"/>
              </w:numPr>
              <w:autoSpaceDE w:val="0"/>
              <w:autoSpaceDN w:val="0"/>
              <w:adjustRightInd w:val="0"/>
              <w:spacing w:after="0" w:line="240" w:lineRule="auto"/>
              <w:contextualSpacing w:val="0"/>
              <w:jc w:val="both"/>
              <w:rPr>
                <w:rFonts w:ascii="Times New Roman" w:hAnsi="Times New Roman"/>
                <w:sz w:val="24"/>
                <w:szCs w:val="24"/>
              </w:rPr>
            </w:pPr>
            <w:r w:rsidRPr="00301384">
              <w:rPr>
                <w:rFonts w:ascii="Times New Roman" w:hAnsi="Times New Roman"/>
                <w:b/>
                <w:bCs/>
                <w:sz w:val="24"/>
                <w:szCs w:val="24"/>
              </w:rPr>
              <w:t>Descrierea generală</w:t>
            </w:r>
            <w:r w:rsidRPr="00301384">
              <w:rPr>
                <w:rFonts w:ascii="Times New Roman" w:hAnsi="Times New Roman"/>
                <w:sz w:val="24"/>
                <w:szCs w:val="24"/>
              </w:rPr>
              <w:t>:</w:t>
            </w:r>
          </w:p>
          <w:p w14:paraId="46CCFC02" w14:textId="77777777" w:rsidR="00191FC3" w:rsidRPr="00301384" w:rsidRDefault="00191FC3" w:rsidP="004B3C0C">
            <w:pPr>
              <w:widowControl w:val="0"/>
              <w:numPr>
                <w:ilvl w:val="1"/>
                <w:numId w:val="44"/>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simbol: EM</w:t>
            </w:r>
          </w:p>
          <w:p w14:paraId="40ECC2E6" w14:textId="77777777" w:rsidR="00191FC3" w:rsidRPr="00301384" w:rsidRDefault="00191FC3" w:rsidP="004B3C0C">
            <w:pPr>
              <w:widowControl w:val="0"/>
              <w:numPr>
                <w:ilvl w:val="1"/>
                <w:numId w:val="44"/>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face parte din categoria tiolilor;</w:t>
            </w:r>
          </w:p>
          <w:p w14:paraId="55FDDA27" w14:textId="77777777" w:rsidR="00191FC3" w:rsidRPr="00301384" w:rsidRDefault="00191FC3" w:rsidP="004B3C0C">
            <w:pPr>
              <w:widowControl w:val="0"/>
              <w:numPr>
                <w:ilvl w:val="1"/>
                <w:numId w:val="44"/>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are stabilitatea chimică relativ scăzută și putere de odorizare mare;</w:t>
            </w:r>
          </w:p>
          <w:p w14:paraId="06A6F9E4" w14:textId="77777777" w:rsidR="00191FC3" w:rsidRPr="00301384" w:rsidRDefault="00191FC3" w:rsidP="004B3C0C">
            <w:pPr>
              <w:widowControl w:val="0"/>
              <w:numPr>
                <w:ilvl w:val="1"/>
                <w:numId w:val="44"/>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în contact cu oxizii metalici de pe suprafață interioară a conductelor intră în reacție, rezultatul fiind mercaptida;</w:t>
            </w:r>
          </w:p>
          <w:p w14:paraId="4ECD4CA2" w14:textId="77777777" w:rsidR="00191FC3" w:rsidRPr="00301384" w:rsidRDefault="00191FC3" w:rsidP="004B3C0C">
            <w:pPr>
              <w:widowControl w:val="0"/>
              <w:numPr>
                <w:ilvl w:val="1"/>
                <w:numId w:val="44"/>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este mai solubil în hidrocarburile aromatice decât în hidrocarburile parafinice;</w:t>
            </w:r>
          </w:p>
          <w:p w14:paraId="3501D485" w14:textId="77777777" w:rsidR="00191FC3" w:rsidRPr="00301384" w:rsidRDefault="00191FC3" w:rsidP="004B3C0C">
            <w:pPr>
              <w:widowControl w:val="0"/>
              <w:numPr>
                <w:ilvl w:val="1"/>
                <w:numId w:val="44"/>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 xml:space="preserve">alți solvenți pot fi: </w:t>
            </w:r>
          </w:p>
          <w:p w14:paraId="2242BAD9" w14:textId="77777777" w:rsidR="00191FC3" w:rsidRPr="00301384" w:rsidRDefault="00191FC3" w:rsidP="004B3C0C">
            <w:pPr>
              <w:widowControl w:val="0"/>
              <w:numPr>
                <w:ilvl w:val="2"/>
                <w:numId w:val="48"/>
              </w:numPr>
              <w:autoSpaceDE w:val="0"/>
              <w:autoSpaceDN w:val="0"/>
              <w:adjustRightInd w:val="0"/>
              <w:ind w:left="1134"/>
              <w:jc w:val="both"/>
              <w:rPr>
                <w:rFonts w:ascii="Times New Roman" w:hAnsi="Times New Roman" w:cs="Times New Roman"/>
                <w:sz w:val="24"/>
                <w:szCs w:val="24"/>
              </w:rPr>
            </w:pPr>
            <w:r w:rsidRPr="00301384">
              <w:rPr>
                <w:rFonts w:ascii="Times New Roman" w:hAnsi="Times New Roman" w:cs="Times New Roman"/>
                <w:sz w:val="24"/>
                <w:szCs w:val="24"/>
              </w:rPr>
              <w:t>carbonat de propilenă;</w:t>
            </w:r>
          </w:p>
          <w:p w14:paraId="7506EA13" w14:textId="77777777" w:rsidR="00191FC3" w:rsidRPr="00301384" w:rsidRDefault="00191FC3" w:rsidP="004B3C0C">
            <w:pPr>
              <w:widowControl w:val="0"/>
              <w:numPr>
                <w:ilvl w:val="2"/>
                <w:numId w:val="48"/>
              </w:numPr>
              <w:autoSpaceDE w:val="0"/>
              <w:autoSpaceDN w:val="0"/>
              <w:adjustRightInd w:val="0"/>
              <w:ind w:left="1134"/>
              <w:jc w:val="both"/>
              <w:rPr>
                <w:rFonts w:ascii="Times New Roman" w:hAnsi="Times New Roman" w:cs="Times New Roman"/>
                <w:sz w:val="24"/>
                <w:szCs w:val="24"/>
              </w:rPr>
            </w:pPr>
            <w:r w:rsidRPr="00301384">
              <w:rPr>
                <w:rFonts w:ascii="Times New Roman" w:hAnsi="Times New Roman" w:cs="Times New Roman"/>
                <w:sz w:val="24"/>
                <w:szCs w:val="24"/>
              </w:rPr>
              <w:t>fosfat de butilenă;</w:t>
            </w:r>
          </w:p>
          <w:p w14:paraId="254ED38A" w14:textId="77777777" w:rsidR="00191FC3" w:rsidRPr="00301384" w:rsidRDefault="00191FC3" w:rsidP="004B3C0C">
            <w:pPr>
              <w:widowControl w:val="0"/>
              <w:numPr>
                <w:ilvl w:val="2"/>
                <w:numId w:val="48"/>
              </w:numPr>
              <w:autoSpaceDE w:val="0"/>
              <w:autoSpaceDN w:val="0"/>
              <w:adjustRightInd w:val="0"/>
              <w:ind w:left="1134"/>
              <w:jc w:val="both"/>
              <w:rPr>
                <w:rFonts w:ascii="Times New Roman" w:hAnsi="Times New Roman" w:cs="Times New Roman"/>
                <w:sz w:val="24"/>
                <w:szCs w:val="24"/>
              </w:rPr>
            </w:pPr>
            <w:r w:rsidRPr="00301384">
              <w:rPr>
                <w:rFonts w:ascii="Times New Roman" w:hAnsi="Times New Roman" w:cs="Times New Roman"/>
                <w:sz w:val="24"/>
                <w:szCs w:val="24"/>
              </w:rPr>
              <w:t>N-metil pirolidonă;</w:t>
            </w:r>
          </w:p>
          <w:p w14:paraId="5C1619B1" w14:textId="77777777" w:rsidR="00191FC3" w:rsidRPr="00301384" w:rsidRDefault="00191FC3" w:rsidP="004B3C0C">
            <w:pPr>
              <w:widowControl w:val="0"/>
              <w:numPr>
                <w:ilvl w:val="2"/>
                <w:numId w:val="48"/>
              </w:numPr>
              <w:autoSpaceDE w:val="0"/>
              <w:autoSpaceDN w:val="0"/>
              <w:adjustRightInd w:val="0"/>
              <w:ind w:left="1134"/>
              <w:jc w:val="both"/>
              <w:rPr>
                <w:rFonts w:ascii="Times New Roman" w:hAnsi="Times New Roman" w:cs="Times New Roman"/>
                <w:sz w:val="24"/>
                <w:szCs w:val="24"/>
              </w:rPr>
            </w:pPr>
            <w:r w:rsidRPr="00301384">
              <w:rPr>
                <w:rFonts w:ascii="Times New Roman" w:hAnsi="Times New Roman" w:cs="Times New Roman"/>
                <w:sz w:val="24"/>
                <w:szCs w:val="24"/>
              </w:rPr>
              <w:lastRenderedPageBreak/>
              <w:t>dioxan;</w:t>
            </w:r>
          </w:p>
          <w:p w14:paraId="56E47CDB" w14:textId="77777777" w:rsidR="00191FC3" w:rsidRPr="00301384" w:rsidRDefault="00191FC3" w:rsidP="004B3C0C">
            <w:pPr>
              <w:widowControl w:val="0"/>
              <w:numPr>
                <w:ilvl w:val="2"/>
                <w:numId w:val="48"/>
              </w:numPr>
              <w:autoSpaceDE w:val="0"/>
              <w:autoSpaceDN w:val="0"/>
              <w:adjustRightInd w:val="0"/>
              <w:ind w:left="1134"/>
              <w:jc w:val="both"/>
              <w:rPr>
                <w:rFonts w:ascii="Times New Roman" w:hAnsi="Times New Roman" w:cs="Times New Roman"/>
                <w:sz w:val="24"/>
                <w:szCs w:val="24"/>
              </w:rPr>
            </w:pPr>
            <w:r w:rsidRPr="00301384">
              <w:rPr>
                <w:rFonts w:ascii="Times New Roman" w:hAnsi="Times New Roman" w:cs="Times New Roman"/>
                <w:sz w:val="24"/>
                <w:szCs w:val="24"/>
              </w:rPr>
              <w:t>dimetil-formamidă;</w:t>
            </w:r>
          </w:p>
          <w:p w14:paraId="1696CA6F" w14:textId="77777777" w:rsidR="00191FC3" w:rsidRPr="00301384" w:rsidRDefault="00191FC3" w:rsidP="004B3C0C">
            <w:pPr>
              <w:widowControl w:val="0"/>
              <w:numPr>
                <w:ilvl w:val="2"/>
                <w:numId w:val="48"/>
              </w:numPr>
              <w:autoSpaceDE w:val="0"/>
              <w:autoSpaceDN w:val="0"/>
              <w:adjustRightInd w:val="0"/>
              <w:ind w:left="1134"/>
              <w:jc w:val="both"/>
              <w:rPr>
                <w:rFonts w:ascii="Times New Roman" w:hAnsi="Times New Roman" w:cs="Times New Roman"/>
                <w:sz w:val="24"/>
                <w:szCs w:val="24"/>
              </w:rPr>
            </w:pPr>
            <w:r w:rsidRPr="00301384">
              <w:rPr>
                <w:rFonts w:ascii="Times New Roman" w:hAnsi="Times New Roman" w:cs="Times New Roman"/>
                <w:sz w:val="24"/>
                <w:szCs w:val="24"/>
              </w:rPr>
              <w:t>soluție apoasă de sulfolan 90 %;</w:t>
            </w:r>
          </w:p>
          <w:p w14:paraId="31E0B4E1" w14:textId="77777777" w:rsidR="00191FC3" w:rsidRPr="00301384" w:rsidRDefault="00191FC3" w:rsidP="004B3C0C">
            <w:pPr>
              <w:widowControl w:val="0"/>
              <w:numPr>
                <w:ilvl w:val="2"/>
                <w:numId w:val="48"/>
              </w:numPr>
              <w:autoSpaceDE w:val="0"/>
              <w:autoSpaceDN w:val="0"/>
              <w:adjustRightInd w:val="0"/>
              <w:ind w:left="1134"/>
              <w:jc w:val="both"/>
              <w:rPr>
                <w:rFonts w:ascii="Times New Roman" w:hAnsi="Times New Roman" w:cs="Times New Roman"/>
                <w:sz w:val="24"/>
                <w:szCs w:val="24"/>
              </w:rPr>
            </w:pPr>
            <w:r w:rsidRPr="00301384">
              <w:rPr>
                <w:rFonts w:ascii="Times New Roman" w:hAnsi="Times New Roman" w:cs="Times New Roman"/>
                <w:sz w:val="24"/>
                <w:szCs w:val="24"/>
              </w:rPr>
              <w:t xml:space="preserve"> etanol;</w:t>
            </w:r>
          </w:p>
          <w:p w14:paraId="1487EA31" w14:textId="77777777" w:rsidR="00191FC3" w:rsidRPr="00301384" w:rsidRDefault="00191FC3" w:rsidP="004B3C0C">
            <w:pPr>
              <w:widowControl w:val="0"/>
              <w:numPr>
                <w:ilvl w:val="2"/>
                <w:numId w:val="48"/>
              </w:numPr>
              <w:autoSpaceDE w:val="0"/>
              <w:autoSpaceDN w:val="0"/>
              <w:adjustRightInd w:val="0"/>
              <w:ind w:left="1134"/>
              <w:jc w:val="both"/>
              <w:rPr>
                <w:rFonts w:ascii="Times New Roman" w:hAnsi="Times New Roman" w:cs="Times New Roman"/>
                <w:sz w:val="24"/>
                <w:szCs w:val="24"/>
              </w:rPr>
            </w:pPr>
            <w:r w:rsidRPr="00301384">
              <w:rPr>
                <w:rFonts w:ascii="Times New Roman" w:hAnsi="Times New Roman" w:cs="Times New Roman"/>
                <w:sz w:val="24"/>
                <w:szCs w:val="24"/>
              </w:rPr>
              <w:t>propanol;</w:t>
            </w:r>
          </w:p>
          <w:p w14:paraId="3D301418" w14:textId="77777777" w:rsidR="00191FC3" w:rsidRPr="00301384" w:rsidRDefault="00191FC3" w:rsidP="004B3C0C">
            <w:pPr>
              <w:widowControl w:val="0"/>
              <w:numPr>
                <w:ilvl w:val="2"/>
                <w:numId w:val="48"/>
              </w:numPr>
              <w:autoSpaceDE w:val="0"/>
              <w:autoSpaceDN w:val="0"/>
              <w:adjustRightInd w:val="0"/>
              <w:ind w:left="1134"/>
              <w:jc w:val="both"/>
              <w:rPr>
                <w:rFonts w:ascii="Times New Roman" w:hAnsi="Times New Roman" w:cs="Times New Roman"/>
                <w:sz w:val="24"/>
                <w:szCs w:val="24"/>
              </w:rPr>
            </w:pPr>
            <w:r w:rsidRPr="00301384">
              <w:rPr>
                <w:rFonts w:ascii="Times New Roman" w:hAnsi="Times New Roman" w:cs="Times New Roman"/>
                <w:sz w:val="24"/>
                <w:szCs w:val="24"/>
              </w:rPr>
              <w:t>butanol;</w:t>
            </w:r>
          </w:p>
          <w:p w14:paraId="787FC2B1" w14:textId="77777777" w:rsidR="00191FC3" w:rsidRPr="00301384" w:rsidRDefault="00191FC3" w:rsidP="004B3C0C">
            <w:pPr>
              <w:widowControl w:val="0"/>
              <w:numPr>
                <w:ilvl w:val="1"/>
                <w:numId w:val="44"/>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solubilitatea EM în apă și soluții de sodă caustică (NaOH) și hidroxid de potasiu (KOH) crește odată cu creșterea concentrației ionilor OH</w:t>
            </w:r>
            <w:r w:rsidRPr="00301384">
              <w:rPr>
                <w:rFonts w:ascii="Times New Roman" w:hAnsi="Times New Roman" w:cs="Times New Roman"/>
                <w:sz w:val="24"/>
                <w:szCs w:val="24"/>
                <w:vertAlign w:val="superscript"/>
              </w:rPr>
              <w:t>-</w:t>
            </w:r>
            <w:r w:rsidRPr="00301384">
              <w:rPr>
                <w:rFonts w:ascii="Times New Roman" w:hAnsi="Times New Roman" w:cs="Times New Roman"/>
                <w:sz w:val="24"/>
                <w:szCs w:val="24"/>
              </w:rPr>
              <w:t>.</w:t>
            </w:r>
          </w:p>
          <w:p w14:paraId="585D08AB" w14:textId="77777777" w:rsidR="00191FC3" w:rsidRPr="00301384" w:rsidRDefault="00191FC3" w:rsidP="004A3B26">
            <w:pPr>
              <w:pStyle w:val="ListParagraph"/>
              <w:widowControl w:val="0"/>
              <w:numPr>
                <w:ilvl w:val="0"/>
                <w:numId w:val="43"/>
              </w:numPr>
              <w:autoSpaceDE w:val="0"/>
              <w:autoSpaceDN w:val="0"/>
              <w:adjustRightInd w:val="0"/>
              <w:spacing w:after="0" w:line="240" w:lineRule="auto"/>
              <w:contextualSpacing w:val="0"/>
              <w:jc w:val="both"/>
              <w:rPr>
                <w:rFonts w:ascii="Times New Roman" w:hAnsi="Times New Roman"/>
                <w:b/>
                <w:bCs/>
                <w:sz w:val="24"/>
                <w:szCs w:val="24"/>
              </w:rPr>
            </w:pPr>
            <w:r w:rsidRPr="00301384">
              <w:rPr>
                <w:rFonts w:ascii="Times New Roman" w:hAnsi="Times New Roman"/>
                <w:b/>
                <w:bCs/>
                <w:sz w:val="24"/>
                <w:szCs w:val="24"/>
              </w:rPr>
              <w:t>Substanțele chimice componente:</w:t>
            </w:r>
          </w:p>
          <w:p w14:paraId="04227871" w14:textId="77777777" w:rsidR="00191FC3" w:rsidRPr="00301384" w:rsidRDefault="00191FC3" w:rsidP="00B710EA">
            <w:pPr>
              <w:pStyle w:val="ListParagraph"/>
              <w:widowControl w:val="0"/>
              <w:numPr>
                <w:ilvl w:val="0"/>
                <w:numId w:val="45"/>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denumire: etilmercaptan (etantiol);</w:t>
            </w:r>
          </w:p>
          <w:p w14:paraId="3973453E" w14:textId="77777777" w:rsidR="00191FC3" w:rsidRPr="00301384" w:rsidRDefault="00191FC3" w:rsidP="00B710EA">
            <w:pPr>
              <w:pStyle w:val="ListParagraph"/>
              <w:widowControl w:val="0"/>
              <w:numPr>
                <w:ilvl w:val="0"/>
                <w:numId w:val="45"/>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formula chimică: C</w:t>
            </w:r>
            <w:r w:rsidRPr="00301384">
              <w:rPr>
                <w:rFonts w:ascii="Times New Roman" w:hAnsi="Times New Roman"/>
                <w:sz w:val="24"/>
                <w:szCs w:val="24"/>
                <w:vertAlign w:val="subscript"/>
              </w:rPr>
              <w:t>2</w:t>
            </w:r>
            <w:r w:rsidRPr="00301384">
              <w:rPr>
                <w:rFonts w:ascii="Times New Roman" w:hAnsi="Times New Roman"/>
                <w:sz w:val="24"/>
                <w:szCs w:val="24"/>
              </w:rPr>
              <w:t>H</w:t>
            </w:r>
            <w:r w:rsidRPr="00301384">
              <w:rPr>
                <w:rFonts w:ascii="Times New Roman" w:hAnsi="Times New Roman"/>
                <w:sz w:val="24"/>
                <w:szCs w:val="24"/>
                <w:vertAlign w:val="subscript"/>
              </w:rPr>
              <w:t>5</w:t>
            </w:r>
            <w:r w:rsidRPr="00301384">
              <w:rPr>
                <w:rFonts w:ascii="Times New Roman" w:hAnsi="Times New Roman"/>
                <w:sz w:val="24"/>
                <w:szCs w:val="24"/>
              </w:rPr>
              <w:t>SH;</w:t>
            </w:r>
          </w:p>
          <w:p w14:paraId="16342C39" w14:textId="77777777" w:rsidR="00191FC3" w:rsidRPr="00301384" w:rsidRDefault="00191FC3" w:rsidP="00B710EA">
            <w:pPr>
              <w:pStyle w:val="ListParagraph"/>
              <w:widowControl w:val="0"/>
              <w:numPr>
                <w:ilvl w:val="0"/>
                <w:numId w:val="45"/>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structura chimică: CH</w:t>
            </w:r>
            <w:r w:rsidRPr="00301384">
              <w:rPr>
                <w:rFonts w:ascii="Times New Roman" w:hAnsi="Times New Roman"/>
                <w:sz w:val="24"/>
                <w:szCs w:val="24"/>
                <w:vertAlign w:val="subscript"/>
              </w:rPr>
              <w:t>3</w:t>
            </w:r>
            <w:r w:rsidRPr="00301384">
              <w:rPr>
                <w:rFonts w:ascii="Times New Roman" w:hAnsi="Times New Roman"/>
                <w:sz w:val="24"/>
                <w:szCs w:val="24"/>
              </w:rPr>
              <w:t>-CH</w:t>
            </w:r>
            <w:r w:rsidRPr="00301384">
              <w:rPr>
                <w:rFonts w:ascii="Times New Roman" w:hAnsi="Times New Roman"/>
                <w:sz w:val="24"/>
                <w:szCs w:val="24"/>
                <w:vertAlign w:val="subscript"/>
              </w:rPr>
              <w:t>2</w:t>
            </w:r>
            <w:r w:rsidRPr="00301384">
              <w:rPr>
                <w:rFonts w:ascii="Times New Roman" w:hAnsi="Times New Roman"/>
                <w:sz w:val="24"/>
                <w:szCs w:val="24"/>
              </w:rPr>
              <w:t>-SH.</w:t>
            </w:r>
          </w:p>
          <w:p w14:paraId="6A91523C" w14:textId="77777777" w:rsidR="00191FC3" w:rsidRPr="00301384" w:rsidRDefault="00191FC3" w:rsidP="004A3B26">
            <w:pPr>
              <w:pStyle w:val="ListParagraph"/>
              <w:widowControl w:val="0"/>
              <w:numPr>
                <w:ilvl w:val="0"/>
                <w:numId w:val="43"/>
              </w:numPr>
              <w:autoSpaceDE w:val="0"/>
              <w:autoSpaceDN w:val="0"/>
              <w:adjustRightInd w:val="0"/>
              <w:spacing w:after="0" w:line="240" w:lineRule="auto"/>
              <w:contextualSpacing w:val="0"/>
              <w:jc w:val="both"/>
              <w:rPr>
                <w:rFonts w:ascii="Times New Roman" w:hAnsi="Times New Roman"/>
                <w:b/>
                <w:bCs/>
                <w:sz w:val="24"/>
                <w:szCs w:val="24"/>
              </w:rPr>
            </w:pPr>
            <w:r w:rsidRPr="00301384">
              <w:rPr>
                <w:rFonts w:ascii="Times New Roman" w:hAnsi="Times New Roman"/>
                <w:b/>
                <w:bCs/>
                <w:sz w:val="24"/>
                <w:szCs w:val="24"/>
              </w:rPr>
              <w:t>Proprietățile fizico-chimice:</w:t>
            </w:r>
          </w:p>
          <w:p w14:paraId="640CA53B" w14:textId="77777777" w:rsidR="00191FC3" w:rsidRPr="00301384" w:rsidRDefault="00191FC3" w:rsidP="004A3B26">
            <w:pPr>
              <w:widowControl w:val="0"/>
              <w:numPr>
                <w:ilvl w:val="1"/>
                <w:numId w:val="46"/>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aspect și miros: lichid fără culoare cu un miros pătrunzător;</w:t>
            </w:r>
          </w:p>
          <w:p w14:paraId="542BB5AE" w14:textId="77777777" w:rsidR="00191FC3" w:rsidRPr="00301384" w:rsidRDefault="00191FC3" w:rsidP="004A3B26">
            <w:pPr>
              <w:widowControl w:val="0"/>
              <w:numPr>
                <w:ilvl w:val="1"/>
                <w:numId w:val="46"/>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masa molară: 62,135 kg/kmol;</w:t>
            </w:r>
          </w:p>
          <w:p w14:paraId="2BE5A79C" w14:textId="77777777" w:rsidR="00191FC3" w:rsidRPr="00301384" w:rsidRDefault="00191FC3" w:rsidP="004A3B26">
            <w:pPr>
              <w:widowControl w:val="0"/>
              <w:numPr>
                <w:ilvl w:val="1"/>
                <w:numId w:val="46"/>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densitatea la 15</w:t>
            </w:r>
            <w:r w:rsidRPr="00301384">
              <w:rPr>
                <w:rFonts w:ascii="Times New Roman" w:hAnsi="Times New Roman" w:cs="Times New Roman"/>
                <w:sz w:val="24"/>
                <w:szCs w:val="24"/>
                <w:vertAlign w:val="superscript"/>
              </w:rPr>
              <w:t>0</w:t>
            </w:r>
            <w:r w:rsidRPr="00301384">
              <w:rPr>
                <w:rFonts w:ascii="Times New Roman" w:hAnsi="Times New Roman" w:cs="Times New Roman"/>
                <w:sz w:val="24"/>
                <w:szCs w:val="24"/>
              </w:rPr>
              <w:t>C este 845 kg/m</w:t>
            </w:r>
            <w:r w:rsidRPr="00301384">
              <w:rPr>
                <w:rFonts w:ascii="Times New Roman" w:hAnsi="Times New Roman" w:cs="Times New Roman"/>
                <w:sz w:val="24"/>
                <w:szCs w:val="24"/>
                <w:vertAlign w:val="superscript"/>
              </w:rPr>
              <w:t>3</w:t>
            </w:r>
            <w:r w:rsidRPr="00301384">
              <w:rPr>
                <w:rFonts w:ascii="Times New Roman" w:hAnsi="Times New Roman" w:cs="Times New Roman"/>
                <w:sz w:val="24"/>
                <w:szCs w:val="24"/>
              </w:rPr>
              <w:t>, iar la 0</w:t>
            </w:r>
            <w:r w:rsidRPr="00301384">
              <w:rPr>
                <w:rFonts w:ascii="Times New Roman" w:hAnsi="Times New Roman" w:cs="Times New Roman"/>
                <w:sz w:val="24"/>
                <w:szCs w:val="24"/>
                <w:vertAlign w:val="superscript"/>
              </w:rPr>
              <w:t>0</w:t>
            </w:r>
            <w:r w:rsidRPr="00301384">
              <w:rPr>
                <w:rFonts w:ascii="Times New Roman" w:hAnsi="Times New Roman" w:cs="Times New Roman"/>
                <w:sz w:val="24"/>
                <w:szCs w:val="24"/>
              </w:rPr>
              <w:t>C este 862 kg/m</w:t>
            </w:r>
            <w:r w:rsidRPr="00301384">
              <w:rPr>
                <w:rFonts w:ascii="Times New Roman" w:hAnsi="Times New Roman" w:cs="Times New Roman"/>
                <w:sz w:val="24"/>
                <w:szCs w:val="24"/>
                <w:vertAlign w:val="superscript"/>
              </w:rPr>
              <w:t>3</w:t>
            </w:r>
            <w:r w:rsidRPr="00301384">
              <w:rPr>
                <w:rFonts w:ascii="Times New Roman" w:hAnsi="Times New Roman" w:cs="Times New Roman"/>
                <w:sz w:val="24"/>
                <w:szCs w:val="24"/>
              </w:rPr>
              <w:t>;</w:t>
            </w:r>
          </w:p>
          <w:p w14:paraId="245BC585" w14:textId="77777777" w:rsidR="00191FC3" w:rsidRPr="00301384" w:rsidRDefault="00191FC3" w:rsidP="004A3B26">
            <w:pPr>
              <w:widowControl w:val="0"/>
              <w:numPr>
                <w:ilvl w:val="1"/>
                <w:numId w:val="46"/>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punctul de fierbere: 34</w:t>
            </w:r>
            <w:r w:rsidRPr="00301384">
              <w:rPr>
                <w:rFonts w:ascii="Times New Roman" w:hAnsi="Times New Roman" w:cs="Times New Roman"/>
                <w:sz w:val="24"/>
                <w:szCs w:val="24"/>
                <w:vertAlign w:val="superscript"/>
              </w:rPr>
              <w:t>0</w:t>
            </w:r>
            <w:r w:rsidRPr="00301384">
              <w:rPr>
                <w:rFonts w:ascii="Times New Roman" w:hAnsi="Times New Roman" w:cs="Times New Roman"/>
                <w:sz w:val="24"/>
                <w:szCs w:val="24"/>
              </w:rPr>
              <w:t>C ÷ 37</w:t>
            </w:r>
            <w:r w:rsidRPr="00301384">
              <w:rPr>
                <w:rFonts w:ascii="Times New Roman" w:hAnsi="Times New Roman" w:cs="Times New Roman"/>
                <w:sz w:val="24"/>
                <w:szCs w:val="24"/>
                <w:vertAlign w:val="superscript"/>
              </w:rPr>
              <w:t>0</w:t>
            </w:r>
            <w:r w:rsidRPr="00301384">
              <w:rPr>
                <w:rFonts w:ascii="Times New Roman" w:hAnsi="Times New Roman" w:cs="Times New Roman"/>
                <w:sz w:val="24"/>
                <w:szCs w:val="24"/>
              </w:rPr>
              <w:t>C;</w:t>
            </w:r>
          </w:p>
          <w:p w14:paraId="6FB53B7B" w14:textId="77777777" w:rsidR="00191FC3" w:rsidRPr="00301384" w:rsidRDefault="00191FC3" w:rsidP="004A3B26">
            <w:pPr>
              <w:widowControl w:val="0"/>
              <w:numPr>
                <w:ilvl w:val="1"/>
                <w:numId w:val="46"/>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punctul de îngheț: (-148</w:t>
            </w:r>
            <w:r w:rsidRPr="00301384">
              <w:rPr>
                <w:rFonts w:ascii="Times New Roman" w:hAnsi="Times New Roman" w:cs="Times New Roman"/>
                <w:sz w:val="24"/>
                <w:szCs w:val="24"/>
                <w:vertAlign w:val="superscript"/>
              </w:rPr>
              <w:t>0</w:t>
            </w:r>
            <w:r w:rsidRPr="00301384">
              <w:rPr>
                <w:rFonts w:ascii="Times New Roman" w:hAnsi="Times New Roman" w:cs="Times New Roman"/>
                <w:sz w:val="24"/>
                <w:szCs w:val="24"/>
              </w:rPr>
              <w:t>C ) ÷ (-121</w:t>
            </w:r>
            <w:r w:rsidRPr="00301384">
              <w:rPr>
                <w:rFonts w:ascii="Times New Roman" w:hAnsi="Times New Roman" w:cs="Times New Roman"/>
                <w:sz w:val="24"/>
                <w:szCs w:val="24"/>
                <w:vertAlign w:val="superscript"/>
              </w:rPr>
              <w:t>0</w:t>
            </w:r>
            <w:r w:rsidRPr="00301384">
              <w:rPr>
                <w:rFonts w:ascii="Times New Roman" w:hAnsi="Times New Roman" w:cs="Times New Roman"/>
                <w:sz w:val="24"/>
                <w:szCs w:val="24"/>
              </w:rPr>
              <w:t>C);</w:t>
            </w:r>
          </w:p>
          <w:p w14:paraId="16B7D86B" w14:textId="77777777" w:rsidR="00191FC3" w:rsidRPr="00301384" w:rsidRDefault="00191FC3" w:rsidP="004A3B26">
            <w:pPr>
              <w:widowControl w:val="0"/>
              <w:numPr>
                <w:ilvl w:val="1"/>
                <w:numId w:val="46"/>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temperatura de autoaprindere: 295</w:t>
            </w:r>
            <w:r w:rsidRPr="00301384">
              <w:rPr>
                <w:rFonts w:ascii="Times New Roman" w:hAnsi="Times New Roman" w:cs="Times New Roman"/>
                <w:sz w:val="24"/>
                <w:szCs w:val="24"/>
                <w:vertAlign w:val="superscript"/>
              </w:rPr>
              <w:t>0</w:t>
            </w:r>
            <w:r w:rsidRPr="00301384">
              <w:rPr>
                <w:rFonts w:ascii="Times New Roman" w:hAnsi="Times New Roman" w:cs="Times New Roman"/>
                <w:sz w:val="24"/>
                <w:szCs w:val="24"/>
              </w:rPr>
              <w:t>C</w:t>
            </w:r>
          </w:p>
          <w:p w14:paraId="25F648BB" w14:textId="77777777" w:rsidR="00191FC3" w:rsidRPr="00301384" w:rsidRDefault="00191FC3" w:rsidP="004A3B26">
            <w:pPr>
              <w:widowControl w:val="0"/>
              <w:numPr>
                <w:ilvl w:val="1"/>
                <w:numId w:val="46"/>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punctul de inflamabilitate: (-48</w:t>
            </w:r>
            <w:r w:rsidRPr="00301384">
              <w:rPr>
                <w:rFonts w:ascii="Times New Roman" w:hAnsi="Times New Roman" w:cs="Times New Roman"/>
                <w:sz w:val="24"/>
                <w:szCs w:val="24"/>
                <w:vertAlign w:val="superscript"/>
              </w:rPr>
              <w:t>0</w:t>
            </w:r>
            <w:r w:rsidRPr="00301384">
              <w:rPr>
                <w:rFonts w:ascii="Times New Roman" w:hAnsi="Times New Roman" w:cs="Times New Roman"/>
                <w:sz w:val="24"/>
                <w:szCs w:val="24"/>
              </w:rPr>
              <w:t>C);</w:t>
            </w:r>
          </w:p>
          <w:p w14:paraId="7450E8D3" w14:textId="77777777" w:rsidR="00191FC3" w:rsidRPr="00301384" w:rsidRDefault="00191FC3" w:rsidP="004A3B26">
            <w:pPr>
              <w:widowControl w:val="0"/>
              <w:numPr>
                <w:ilvl w:val="1"/>
                <w:numId w:val="46"/>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conținutul total de sulf (masic procentual): 51,61%;</w:t>
            </w:r>
          </w:p>
          <w:p w14:paraId="5F00DE03" w14:textId="77777777" w:rsidR="00191FC3" w:rsidRPr="00301384" w:rsidRDefault="00191FC3" w:rsidP="004A3B26">
            <w:pPr>
              <w:widowControl w:val="0"/>
              <w:numPr>
                <w:ilvl w:val="1"/>
                <w:numId w:val="46"/>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solubilitate în apă: 0,112 mol EM/ litru apa;</w:t>
            </w:r>
          </w:p>
          <w:p w14:paraId="3F520091" w14:textId="77777777" w:rsidR="00191FC3" w:rsidRPr="00301384" w:rsidRDefault="00191FC3" w:rsidP="004A3B26">
            <w:pPr>
              <w:widowControl w:val="0"/>
              <w:numPr>
                <w:ilvl w:val="1"/>
                <w:numId w:val="46"/>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reactivitate relativă: 227,00;</w:t>
            </w:r>
          </w:p>
          <w:p w14:paraId="47EC8E98" w14:textId="77777777" w:rsidR="00191FC3" w:rsidRPr="00301384" w:rsidRDefault="00191FC3" w:rsidP="004A3B26">
            <w:pPr>
              <w:widowControl w:val="0"/>
              <w:numPr>
                <w:ilvl w:val="1"/>
                <w:numId w:val="46"/>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limita inferioară de inflamabilitate: 2,8% (v);</w:t>
            </w:r>
          </w:p>
          <w:p w14:paraId="592747D7" w14:textId="77777777" w:rsidR="00191FC3" w:rsidRPr="00301384" w:rsidRDefault="00191FC3" w:rsidP="004A3B26">
            <w:pPr>
              <w:widowControl w:val="0"/>
              <w:numPr>
                <w:ilvl w:val="1"/>
                <w:numId w:val="46"/>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limita superioară de explozie: 18% (v);</w:t>
            </w:r>
          </w:p>
          <w:p w14:paraId="52FBEF27" w14:textId="77777777" w:rsidR="00191FC3" w:rsidRPr="00301384" w:rsidRDefault="00191FC3" w:rsidP="004A3B26">
            <w:pPr>
              <w:widowControl w:val="0"/>
              <w:numPr>
                <w:ilvl w:val="1"/>
                <w:numId w:val="46"/>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lastRenderedPageBreak/>
              <w:t>rata de evaporare (acetat de butil =1):24,9;</w:t>
            </w:r>
          </w:p>
          <w:p w14:paraId="26128229" w14:textId="77777777" w:rsidR="00191FC3" w:rsidRPr="00301384" w:rsidRDefault="00191FC3" w:rsidP="004A3B26">
            <w:pPr>
              <w:widowControl w:val="0"/>
              <w:numPr>
                <w:ilvl w:val="1"/>
                <w:numId w:val="46"/>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concentrația saturației în aer la 20</w:t>
            </w:r>
            <w:r w:rsidRPr="00301384">
              <w:rPr>
                <w:rFonts w:ascii="Times New Roman" w:hAnsi="Times New Roman" w:cs="Times New Roman"/>
                <w:sz w:val="24"/>
                <w:szCs w:val="24"/>
                <w:vertAlign w:val="superscript"/>
              </w:rPr>
              <w:t>0</w:t>
            </w:r>
            <w:r w:rsidRPr="00301384">
              <w:rPr>
                <w:rFonts w:ascii="Times New Roman" w:hAnsi="Times New Roman" w:cs="Times New Roman"/>
                <w:sz w:val="24"/>
                <w:szCs w:val="24"/>
              </w:rPr>
              <w:t xml:space="preserve"> C:58,2%</w:t>
            </w:r>
          </w:p>
          <w:p w14:paraId="2F183450" w14:textId="77777777" w:rsidR="00191FC3" w:rsidRPr="00301384" w:rsidRDefault="00191FC3" w:rsidP="004A3B26">
            <w:pPr>
              <w:widowControl w:val="0"/>
              <w:numPr>
                <w:ilvl w:val="1"/>
                <w:numId w:val="46"/>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agenți de oxidare: oxigen, clorați, nitrați, peroxizi;</w:t>
            </w:r>
          </w:p>
          <w:p w14:paraId="4E9BBD99" w14:textId="77777777" w:rsidR="00191FC3" w:rsidRPr="00301384" w:rsidRDefault="00191FC3" w:rsidP="004A3B26">
            <w:pPr>
              <w:widowControl w:val="0"/>
              <w:numPr>
                <w:ilvl w:val="1"/>
                <w:numId w:val="46"/>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materiale rezistente la acțiunea anticorozivă: oțel inoxidabil, PTFE;</w:t>
            </w:r>
          </w:p>
          <w:p w14:paraId="47C57CEF" w14:textId="77777777" w:rsidR="00191FC3" w:rsidRPr="00301384" w:rsidRDefault="00191FC3" w:rsidP="004A3B26">
            <w:pPr>
              <w:widowControl w:val="0"/>
              <w:numPr>
                <w:ilvl w:val="1"/>
                <w:numId w:val="46"/>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este stabil chimic la presiunile și temperaturile normale din mediul ambiant;</w:t>
            </w:r>
          </w:p>
          <w:p w14:paraId="7E56BB4E" w14:textId="77777777" w:rsidR="00191FC3" w:rsidRPr="00301384" w:rsidRDefault="00191FC3" w:rsidP="004A3B26">
            <w:pPr>
              <w:widowControl w:val="0"/>
              <w:numPr>
                <w:ilvl w:val="1"/>
                <w:numId w:val="46"/>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produse de descompunere riscante: prin arderea acestuia pot fi eliberați vapori și gaze toxice (bioxid de sulf și monoxid de carbon).</w:t>
            </w:r>
          </w:p>
          <w:p w14:paraId="605CA169" w14:textId="77777777" w:rsidR="00191FC3" w:rsidRPr="00301384" w:rsidRDefault="00191FC3" w:rsidP="004A3B26">
            <w:pPr>
              <w:pStyle w:val="ListParagraph"/>
              <w:widowControl w:val="0"/>
              <w:numPr>
                <w:ilvl w:val="0"/>
                <w:numId w:val="43"/>
              </w:numPr>
              <w:autoSpaceDE w:val="0"/>
              <w:autoSpaceDN w:val="0"/>
              <w:adjustRightInd w:val="0"/>
              <w:spacing w:after="0" w:line="240" w:lineRule="auto"/>
              <w:contextualSpacing w:val="0"/>
              <w:jc w:val="both"/>
              <w:rPr>
                <w:rFonts w:ascii="Times New Roman" w:hAnsi="Times New Roman"/>
                <w:b/>
                <w:bCs/>
                <w:sz w:val="24"/>
                <w:szCs w:val="24"/>
              </w:rPr>
            </w:pPr>
            <w:r w:rsidRPr="00301384">
              <w:rPr>
                <w:rFonts w:ascii="Times New Roman" w:hAnsi="Times New Roman"/>
                <w:b/>
                <w:bCs/>
                <w:sz w:val="24"/>
                <w:szCs w:val="24"/>
              </w:rPr>
              <w:t xml:space="preserve">Evaluarea riscurilor </w:t>
            </w:r>
            <w:r w:rsidRPr="00301384">
              <w:rPr>
                <w:rFonts w:ascii="Times New Roman" w:hAnsi="Times New Roman"/>
                <w:sz w:val="24"/>
                <w:szCs w:val="24"/>
              </w:rPr>
              <w:t>(0 = mic…4 = mare)</w:t>
            </w:r>
            <w:r w:rsidRPr="00301384">
              <w:rPr>
                <w:rFonts w:ascii="Times New Roman" w:hAnsi="Times New Roman"/>
                <w:b/>
                <w:bCs/>
                <w:sz w:val="24"/>
                <w:szCs w:val="24"/>
              </w:rPr>
              <w:t>:</w:t>
            </w:r>
          </w:p>
          <w:p w14:paraId="5CA91F92" w14:textId="77777777" w:rsidR="00191FC3" w:rsidRPr="00301384" w:rsidRDefault="00191FC3" w:rsidP="00B710EA">
            <w:pPr>
              <w:widowControl w:val="0"/>
              <w:numPr>
                <w:ilvl w:val="0"/>
                <w:numId w:val="47"/>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sănătatea = 1 – expunerea poate cauza iritații minore ale pielii;</w:t>
            </w:r>
          </w:p>
          <w:p w14:paraId="5F2D097E" w14:textId="77777777" w:rsidR="00191FC3" w:rsidRPr="00301384" w:rsidRDefault="00191FC3" w:rsidP="00B710EA">
            <w:pPr>
              <w:widowControl w:val="0"/>
              <w:numPr>
                <w:ilvl w:val="0"/>
                <w:numId w:val="47"/>
              </w:numPr>
              <w:autoSpaceDE w:val="0"/>
              <w:autoSpaceDN w:val="0"/>
              <w:adjustRightInd w:val="0"/>
              <w:ind w:left="0" w:firstLine="0"/>
              <w:jc w:val="both"/>
              <w:rPr>
                <w:rFonts w:ascii="Times New Roman" w:hAnsi="Times New Roman" w:cs="Times New Roman"/>
                <w:sz w:val="24"/>
                <w:szCs w:val="24"/>
              </w:rPr>
            </w:pPr>
            <w:r w:rsidRPr="00301384">
              <w:rPr>
                <w:rFonts w:ascii="Times New Roman" w:hAnsi="Times New Roman" w:cs="Times New Roman"/>
                <w:sz w:val="24"/>
                <w:szCs w:val="24"/>
              </w:rPr>
              <w:t>inflamabilitatea = 4 – se vaporizează și se dispersează rapid în atmosferă, putându-se aprinde cu ușurință;</w:t>
            </w:r>
          </w:p>
          <w:p w14:paraId="33B5B7C5" w14:textId="0B1B0EE9" w:rsidR="007B3CA8" w:rsidRPr="00BD7E82" w:rsidRDefault="00191FC3" w:rsidP="00B710EA">
            <w:pPr>
              <w:widowControl w:val="0"/>
              <w:numPr>
                <w:ilvl w:val="0"/>
                <w:numId w:val="47"/>
              </w:numPr>
              <w:autoSpaceDE w:val="0"/>
              <w:autoSpaceDN w:val="0"/>
              <w:adjustRightInd w:val="0"/>
              <w:ind w:left="0" w:firstLine="0"/>
              <w:jc w:val="both"/>
              <w:rPr>
                <w:b/>
              </w:rPr>
            </w:pPr>
            <w:r w:rsidRPr="00301384">
              <w:rPr>
                <w:rFonts w:ascii="Times New Roman" w:hAnsi="Times New Roman" w:cs="Times New Roman"/>
                <w:sz w:val="24"/>
                <w:szCs w:val="24"/>
              </w:rPr>
              <w:t>instabilitatea chimică = 0 – stabil, chiar în condițiile expunerii la foc, nu se dizolvă în apă.</w:t>
            </w:r>
          </w:p>
        </w:tc>
        <w:tc>
          <w:tcPr>
            <w:tcW w:w="4256" w:type="dxa"/>
            <w:vAlign w:val="center"/>
          </w:tcPr>
          <w:p w14:paraId="5D57DC0D" w14:textId="77777777" w:rsidR="007B3CA8" w:rsidRPr="00BD7E82" w:rsidRDefault="007B3CA8" w:rsidP="00417B0A">
            <w:pPr>
              <w:rPr>
                <w:rFonts w:ascii="Times New Roman" w:hAnsi="Times New Roman" w:cs="Times New Roman"/>
                <w:sz w:val="24"/>
                <w:szCs w:val="24"/>
              </w:rPr>
            </w:pPr>
          </w:p>
        </w:tc>
        <w:tc>
          <w:tcPr>
            <w:tcW w:w="3256" w:type="dxa"/>
            <w:vAlign w:val="center"/>
          </w:tcPr>
          <w:p w14:paraId="0EA1D69C" w14:textId="77777777" w:rsidR="007B3CA8" w:rsidRPr="00BD7E82" w:rsidRDefault="007B3CA8" w:rsidP="00417B0A">
            <w:pPr>
              <w:rPr>
                <w:rFonts w:ascii="Times New Roman" w:hAnsi="Times New Roman" w:cs="Times New Roman"/>
                <w:sz w:val="24"/>
                <w:szCs w:val="24"/>
              </w:rPr>
            </w:pPr>
          </w:p>
        </w:tc>
        <w:tc>
          <w:tcPr>
            <w:tcW w:w="4178" w:type="dxa"/>
            <w:vAlign w:val="center"/>
          </w:tcPr>
          <w:p w14:paraId="71B2EA1F" w14:textId="77777777" w:rsidR="007B3CA8" w:rsidRPr="00830ADB" w:rsidRDefault="007B3CA8" w:rsidP="00417B0A">
            <w:pPr>
              <w:pStyle w:val="Default"/>
              <w:widowControl w:val="0"/>
            </w:pPr>
          </w:p>
        </w:tc>
      </w:tr>
      <w:tr w:rsidR="007B3CA8" w:rsidRPr="00BD7E82" w14:paraId="4F8A7828" w14:textId="77777777" w:rsidTr="00534B9B">
        <w:tc>
          <w:tcPr>
            <w:tcW w:w="4470" w:type="dxa"/>
            <w:vAlign w:val="center"/>
          </w:tcPr>
          <w:p w14:paraId="23AD2BD7" w14:textId="77777777" w:rsidR="00191FC3" w:rsidRPr="00BD0D89" w:rsidRDefault="00191FC3" w:rsidP="00191FC3">
            <w:pPr>
              <w:widowControl w:val="0"/>
              <w:jc w:val="right"/>
              <w:rPr>
                <w:rFonts w:ascii="Times New Roman" w:hAnsi="Times New Roman" w:cs="Times New Roman"/>
                <w:sz w:val="24"/>
                <w:szCs w:val="24"/>
              </w:rPr>
            </w:pPr>
            <w:r w:rsidRPr="00BD0D89">
              <w:rPr>
                <w:rFonts w:ascii="Times New Roman" w:hAnsi="Times New Roman" w:cs="Times New Roman"/>
                <w:sz w:val="24"/>
                <w:szCs w:val="24"/>
              </w:rPr>
              <w:lastRenderedPageBreak/>
              <w:t>Anexa nr. 3</w:t>
            </w:r>
          </w:p>
          <w:p w14:paraId="4577AAE0" w14:textId="77777777" w:rsidR="00191FC3" w:rsidRPr="00BD0D89" w:rsidRDefault="00191FC3" w:rsidP="00191FC3">
            <w:pPr>
              <w:widowControl w:val="0"/>
              <w:jc w:val="right"/>
              <w:rPr>
                <w:rFonts w:ascii="Times New Roman" w:hAnsi="Times New Roman" w:cs="Times New Roman"/>
                <w:sz w:val="24"/>
                <w:szCs w:val="24"/>
              </w:rPr>
            </w:pPr>
            <w:r w:rsidRPr="00BD0D89">
              <w:rPr>
                <w:rFonts w:ascii="Times New Roman" w:hAnsi="Times New Roman" w:cs="Times New Roman"/>
                <w:sz w:val="24"/>
                <w:szCs w:val="24"/>
              </w:rPr>
              <w:t xml:space="preserve">la norma tehnică </w:t>
            </w:r>
          </w:p>
          <w:p w14:paraId="18B7A3BE" w14:textId="77777777" w:rsidR="00191FC3" w:rsidRPr="00BD0D89" w:rsidRDefault="00191FC3" w:rsidP="00191FC3">
            <w:pPr>
              <w:widowControl w:val="0"/>
              <w:tabs>
                <w:tab w:val="left" w:pos="0"/>
              </w:tabs>
              <w:ind w:firstLine="426"/>
              <w:jc w:val="both"/>
              <w:rPr>
                <w:rFonts w:ascii="Times New Roman" w:hAnsi="Times New Roman" w:cs="Times New Roman"/>
                <w:sz w:val="24"/>
                <w:szCs w:val="24"/>
              </w:rPr>
            </w:pPr>
          </w:p>
          <w:p w14:paraId="58115FE7" w14:textId="77777777" w:rsidR="00191FC3" w:rsidRPr="00BD0D89" w:rsidRDefault="00191FC3" w:rsidP="00191FC3">
            <w:pPr>
              <w:widowControl w:val="0"/>
              <w:shd w:val="clear" w:color="auto" w:fill="FFFFFF"/>
              <w:ind w:left="17"/>
              <w:jc w:val="center"/>
              <w:rPr>
                <w:rFonts w:ascii="Times New Roman" w:hAnsi="Times New Roman" w:cs="Times New Roman"/>
                <w:b/>
                <w:bCs/>
                <w:sz w:val="24"/>
                <w:szCs w:val="24"/>
              </w:rPr>
            </w:pPr>
            <w:r w:rsidRPr="00BD0D89">
              <w:rPr>
                <w:rFonts w:ascii="Times New Roman" w:hAnsi="Times New Roman" w:cs="Times New Roman"/>
                <w:b/>
                <w:bCs/>
                <w:sz w:val="24"/>
                <w:szCs w:val="24"/>
              </w:rPr>
              <w:t>Contract de prestări servicii de odorizare suplimentară/de șoc a gazelor naturale</w:t>
            </w:r>
          </w:p>
          <w:p w14:paraId="2D98FD62" w14:textId="77777777" w:rsidR="00191FC3" w:rsidRPr="00BD0D89" w:rsidRDefault="00191FC3" w:rsidP="00191FC3">
            <w:pPr>
              <w:widowControl w:val="0"/>
              <w:shd w:val="clear" w:color="auto" w:fill="FFFFFF"/>
              <w:tabs>
                <w:tab w:val="left" w:leader="dot" w:pos="873"/>
                <w:tab w:val="left" w:leader="dot" w:pos="2127"/>
                <w:tab w:val="left" w:leader="dot" w:pos="3338"/>
                <w:tab w:val="left" w:leader="dot" w:pos="4282"/>
              </w:tabs>
              <w:ind w:left="19"/>
              <w:jc w:val="center"/>
              <w:rPr>
                <w:rFonts w:ascii="Times New Roman" w:hAnsi="Times New Roman" w:cs="Times New Roman"/>
                <w:b/>
                <w:bCs/>
                <w:sz w:val="24"/>
                <w:szCs w:val="24"/>
              </w:rPr>
            </w:pPr>
            <w:r w:rsidRPr="00BD0D89">
              <w:rPr>
                <w:rFonts w:ascii="Times New Roman" w:hAnsi="Times New Roman" w:cs="Times New Roman"/>
                <w:b/>
                <w:bCs/>
                <w:sz w:val="24"/>
                <w:szCs w:val="24"/>
              </w:rPr>
              <w:t>nr. _____ din anul _______ luna __ ziua __</w:t>
            </w:r>
          </w:p>
          <w:p w14:paraId="613D519F" w14:textId="77777777" w:rsidR="00191FC3" w:rsidRPr="00BD0D89" w:rsidRDefault="00191FC3" w:rsidP="00191FC3">
            <w:pPr>
              <w:pStyle w:val="ListParagraph"/>
              <w:widowControl w:val="0"/>
              <w:shd w:val="clear" w:color="auto" w:fill="FFFFFF"/>
              <w:spacing w:line="240" w:lineRule="auto"/>
              <w:ind w:left="0"/>
              <w:jc w:val="center"/>
              <w:rPr>
                <w:rFonts w:ascii="Times New Roman" w:hAnsi="Times New Roman"/>
                <w:sz w:val="24"/>
                <w:szCs w:val="24"/>
              </w:rPr>
            </w:pPr>
            <w:r w:rsidRPr="00BD0D89">
              <w:rPr>
                <w:rFonts w:ascii="Times New Roman" w:hAnsi="Times New Roman"/>
                <w:sz w:val="24"/>
                <w:szCs w:val="24"/>
              </w:rPr>
              <w:t>- model –</w:t>
            </w:r>
          </w:p>
          <w:p w14:paraId="7766A87C" w14:textId="77777777" w:rsidR="00191FC3" w:rsidRPr="00BD0D89" w:rsidRDefault="00191FC3" w:rsidP="00191FC3">
            <w:pPr>
              <w:widowControl w:val="0"/>
              <w:shd w:val="clear" w:color="auto" w:fill="FFFFFF"/>
              <w:tabs>
                <w:tab w:val="left" w:leader="dot" w:pos="5240"/>
              </w:tabs>
              <w:jc w:val="both"/>
              <w:rPr>
                <w:rFonts w:ascii="Times New Roman" w:hAnsi="Times New Roman" w:cs="Times New Roman"/>
                <w:sz w:val="24"/>
                <w:szCs w:val="24"/>
              </w:rPr>
            </w:pPr>
            <w:r w:rsidRPr="00BD0D89">
              <w:rPr>
                <w:rFonts w:ascii="Times New Roman" w:hAnsi="Times New Roman" w:cs="Times New Roman"/>
                <w:sz w:val="24"/>
                <w:szCs w:val="24"/>
              </w:rPr>
              <w:t xml:space="preserve">......................, cu sediul social în </w:t>
            </w:r>
            <w:r w:rsidRPr="00BD0D89">
              <w:rPr>
                <w:rFonts w:ascii="Times New Roman" w:hAnsi="Times New Roman" w:cs="Times New Roman"/>
                <w:sz w:val="24"/>
                <w:szCs w:val="24"/>
              </w:rPr>
              <w:lastRenderedPageBreak/>
              <w:t xml:space="preserve">.........................., cod poștal ................, telefon .................., fax ..............., adresa de poștă electronică ........, Cod unic de înregistrare .................., nr. de ordine la Oficiul Național al Registrului Comerțului ................., având contul nr. ..............., deschis la ..............., reprezentată legal prin .............., cu funcția de ................., conform Deciziei nr. ............., în calitate de prestator al serviciului de odorizare suplimentară/de șoc, denumită în continuare </w:t>
            </w:r>
            <w:r w:rsidRPr="00BD0D89">
              <w:rPr>
                <w:rFonts w:ascii="Times New Roman" w:hAnsi="Times New Roman" w:cs="Times New Roman"/>
                <w:b/>
                <w:bCs/>
                <w:sz w:val="24"/>
                <w:szCs w:val="24"/>
              </w:rPr>
              <w:t>producătorul de gaze naturale (P) sau</w:t>
            </w:r>
            <w:r w:rsidRPr="00BD0D89">
              <w:rPr>
                <w:rFonts w:ascii="Times New Roman" w:hAnsi="Times New Roman" w:cs="Times New Roman"/>
                <w:sz w:val="24"/>
                <w:szCs w:val="24"/>
              </w:rPr>
              <w:t xml:space="preserve"> </w:t>
            </w:r>
            <w:r w:rsidRPr="00BD0D89">
              <w:rPr>
                <w:rFonts w:ascii="Times New Roman" w:hAnsi="Times New Roman" w:cs="Times New Roman"/>
                <w:b/>
                <w:bCs/>
                <w:sz w:val="24"/>
                <w:szCs w:val="24"/>
              </w:rPr>
              <w:t>operatorul de transport și de sistem (OTS)</w:t>
            </w:r>
            <w:r w:rsidRPr="00BD0D89">
              <w:rPr>
                <w:rFonts w:ascii="Times New Roman" w:hAnsi="Times New Roman" w:cs="Times New Roman"/>
                <w:sz w:val="24"/>
                <w:szCs w:val="24"/>
              </w:rPr>
              <w:t>, pe de o parte,</w:t>
            </w:r>
          </w:p>
          <w:p w14:paraId="385A86FF" w14:textId="77777777" w:rsidR="00191FC3" w:rsidRPr="00BD0D89" w:rsidRDefault="00191FC3" w:rsidP="00191FC3">
            <w:pPr>
              <w:pStyle w:val="BodyText"/>
              <w:widowControl w:val="0"/>
              <w:rPr>
                <w:lang w:val="ro-RO"/>
              </w:rPr>
            </w:pPr>
            <w:r w:rsidRPr="00BD0D89">
              <w:rPr>
                <w:lang w:val="ro-RO"/>
              </w:rPr>
              <w:t xml:space="preserve">și </w:t>
            </w:r>
          </w:p>
          <w:p w14:paraId="03F9B87C" w14:textId="77777777" w:rsidR="00191FC3" w:rsidRPr="00BD0D89" w:rsidRDefault="00191FC3" w:rsidP="00191FC3">
            <w:pPr>
              <w:widowControl w:val="0"/>
              <w:shd w:val="clear" w:color="auto" w:fill="FFFFFF"/>
              <w:tabs>
                <w:tab w:val="left" w:leader="dot" w:pos="3495"/>
              </w:tabs>
              <w:ind w:left="24"/>
              <w:jc w:val="both"/>
              <w:rPr>
                <w:rFonts w:ascii="Times New Roman" w:hAnsi="Times New Roman" w:cs="Times New Roman"/>
                <w:sz w:val="24"/>
                <w:szCs w:val="24"/>
              </w:rPr>
            </w:pPr>
            <w:r w:rsidRPr="00BD0D89">
              <w:rPr>
                <w:rFonts w:ascii="Times New Roman" w:hAnsi="Times New Roman" w:cs="Times New Roman"/>
                <w:sz w:val="24"/>
                <w:szCs w:val="24"/>
              </w:rPr>
              <w:t xml:space="preserve">............................................... cu sediul social în ........, str. .................., nr. ..., bl. ..... , sc. ....., ap. .........., județul/sectorul ................, telefon ............, fax ......................................., adresa de poștă electronică ...., Cod unic de înregistrare ....................................., nr. de ordine la Oficiul Național al Registrului Comerțului ...................................., având contul nr. ........................................ deschis la ......., reprezentată legal prin ......................................, cu funcția de .................. în calitate de beneficiar al serviciului de odorizare suplimentară/de șoc, denumită în continuare </w:t>
            </w:r>
            <w:r w:rsidRPr="00BD0D89">
              <w:rPr>
                <w:rFonts w:ascii="Times New Roman" w:hAnsi="Times New Roman" w:cs="Times New Roman"/>
                <w:b/>
                <w:bCs/>
                <w:sz w:val="24"/>
                <w:szCs w:val="24"/>
              </w:rPr>
              <w:t>beneficiar</w:t>
            </w:r>
            <w:r w:rsidRPr="00BD0D89">
              <w:rPr>
                <w:rFonts w:ascii="Times New Roman" w:hAnsi="Times New Roman" w:cs="Times New Roman"/>
                <w:sz w:val="24"/>
                <w:szCs w:val="24"/>
              </w:rPr>
              <w:t xml:space="preserve">, pe de altă parte, </w:t>
            </w:r>
          </w:p>
          <w:p w14:paraId="1E272A57" w14:textId="77777777" w:rsidR="00191FC3" w:rsidRPr="00BD0D89" w:rsidRDefault="00191FC3" w:rsidP="00191FC3">
            <w:pPr>
              <w:widowControl w:val="0"/>
              <w:shd w:val="clear" w:color="auto" w:fill="FFFFFF"/>
              <w:tabs>
                <w:tab w:val="left" w:leader="dot" w:pos="3495"/>
              </w:tabs>
              <w:ind w:left="24"/>
              <w:jc w:val="both"/>
              <w:rPr>
                <w:rFonts w:ascii="Times New Roman" w:hAnsi="Times New Roman" w:cs="Times New Roman"/>
                <w:sz w:val="24"/>
                <w:szCs w:val="24"/>
              </w:rPr>
            </w:pPr>
            <w:r w:rsidRPr="00BD0D89">
              <w:rPr>
                <w:rFonts w:ascii="Times New Roman" w:hAnsi="Times New Roman" w:cs="Times New Roman"/>
                <w:sz w:val="24"/>
                <w:szCs w:val="24"/>
              </w:rPr>
              <w:t xml:space="preserve">fiecare denumită în continuare separat </w:t>
            </w:r>
            <w:r w:rsidRPr="00BD0D89">
              <w:rPr>
                <w:rFonts w:ascii="Times New Roman" w:hAnsi="Times New Roman" w:cs="Times New Roman"/>
                <w:b/>
                <w:bCs/>
                <w:sz w:val="24"/>
                <w:szCs w:val="24"/>
              </w:rPr>
              <w:t>parte</w:t>
            </w:r>
            <w:r w:rsidRPr="00BD0D89">
              <w:rPr>
                <w:rFonts w:ascii="Times New Roman" w:hAnsi="Times New Roman" w:cs="Times New Roman"/>
                <w:sz w:val="24"/>
                <w:szCs w:val="24"/>
              </w:rPr>
              <w:t xml:space="preserve"> și împreună </w:t>
            </w:r>
            <w:r w:rsidRPr="00BD0D89">
              <w:rPr>
                <w:rFonts w:ascii="Times New Roman" w:hAnsi="Times New Roman" w:cs="Times New Roman"/>
                <w:b/>
                <w:bCs/>
                <w:sz w:val="24"/>
                <w:szCs w:val="24"/>
              </w:rPr>
              <w:t>părți</w:t>
            </w:r>
            <w:r w:rsidRPr="00BD0D89">
              <w:rPr>
                <w:rFonts w:ascii="Times New Roman" w:hAnsi="Times New Roman" w:cs="Times New Roman"/>
                <w:sz w:val="24"/>
                <w:szCs w:val="24"/>
              </w:rPr>
              <w:t>,</w:t>
            </w:r>
          </w:p>
          <w:p w14:paraId="5F901569" w14:textId="77777777" w:rsidR="00191FC3" w:rsidRPr="00BD0D89" w:rsidRDefault="00191FC3" w:rsidP="00191FC3">
            <w:pPr>
              <w:widowControl w:val="0"/>
              <w:shd w:val="clear" w:color="auto" w:fill="FFFFFF"/>
              <w:tabs>
                <w:tab w:val="left" w:leader="dot" w:pos="3495"/>
              </w:tabs>
              <w:ind w:left="24"/>
              <w:jc w:val="both"/>
              <w:rPr>
                <w:rFonts w:ascii="Times New Roman" w:hAnsi="Times New Roman" w:cs="Times New Roman"/>
                <w:b/>
                <w:bCs/>
                <w:sz w:val="24"/>
                <w:szCs w:val="24"/>
              </w:rPr>
            </w:pPr>
            <w:r w:rsidRPr="00BD0D89">
              <w:rPr>
                <w:rFonts w:ascii="Times New Roman" w:hAnsi="Times New Roman" w:cs="Times New Roman"/>
                <w:b/>
                <w:bCs/>
                <w:sz w:val="24"/>
                <w:szCs w:val="24"/>
              </w:rPr>
              <w:t xml:space="preserve">au convenit încheierea prezentului contract de prestări servicii de odorizare </w:t>
            </w:r>
            <w:r w:rsidRPr="00BD0D89">
              <w:rPr>
                <w:rFonts w:ascii="Times New Roman" w:hAnsi="Times New Roman" w:cs="Times New Roman"/>
                <w:b/>
                <w:bCs/>
                <w:sz w:val="24"/>
                <w:szCs w:val="24"/>
              </w:rPr>
              <w:lastRenderedPageBreak/>
              <w:t>suplimentară/de șoc a gazelor naturale</w:t>
            </w:r>
            <w:r w:rsidRPr="00BD0D89">
              <w:rPr>
                <w:rFonts w:ascii="Times New Roman" w:hAnsi="Times New Roman" w:cs="Times New Roman"/>
                <w:sz w:val="24"/>
                <w:szCs w:val="24"/>
              </w:rPr>
              <w:t xml:space="preserve">, denumit în continuare </w:t>
            </w:r>
            <w:r w:rsidRPr="00BD0D89">
              <w:rPr>
                <w:rFonts w:ascii="Times New Roman" w:hAnsi="Times New Roman" w:cs="Times New Roman"/>
                <w:b/>
                <w:bCs/>
                <w:sz w:val="24"/>
                <w:szCs w:val="24"/>
              </w:rPr>
              <w:t>contract.</w:t>
            </w:r>
          </w:p>
          <w:p w14:paraId="359233C3" w14:textId="796CE279" w:rsidR="00191FC3" w:rsidRPr="00BD0D89" w:rsidRDefault="00BF5A60" w:rsidP="00BF5A60">
            <w:pPr>
              <w:pStyle w:val="Default"/>
              <w:widowControl w:val="0"/>
              <w:ind w:left="360"/>
              <w:jc w:val="both"/>
              <w:rPr>
                <w:b/>
                <w:color w:val="auto"/>
              </w:rPr>
            </w:pPr>
            <w:r>
              <w:rPr>
                <w:b/>
                <w:color w:val="auto"/>
              </w:rPr>
              <w:t xml:space="preserve">Capitolul I - </w:t>
            </w:r>
            <w:r w:rsidR="00191FC3" w:rsidRPr="00BD0D89">
              <w:rPr>
                <w:b/>
                <w:color w:val="auto"/>
              </w:rPr>
              <w:t>Terminologia și legislația aplicabilă</w:t>
            </w:r>
          </w:p>
          <w:p w14:paraId="44D898C8" w14:textId="77777777" w:rsidR="00191FC3" w:rsidRPr="00BD0D89" w:rsidRDefault="00191FC3" w:rsidP="004A3B26">
            <w:pPr>
              <w:pStyle w:val="Default"/>
              <w:widowControl w:val="0"/>
              <w:numPr>
                <w:ilvl w:val="0"/>
                <w:numId w:val="56"/>
              </w:numPr>
              <w:ind w:left="0" w:firstLine="0"/>
              <w:jc w:val="both"/>
              <w:rPr>
                <w:color w:val="auto"/>
              </w:rPr>
            </w:pPr>
            <w:r w:rsidRPr="00BD0D89">
              <w:rPr>
                <w:color w:val="auto"/>
              </w:rPr>
              <w:t>Termenii utilizați în prezentul contract sunt definiți în Legea energiei electrice si a gazelor naturale nr. 123/2012, cu modificările și completările ulterioare, și în legislația aplicabilă în domeniul gazelor naturale.</w:t>
            </w:r>
          </w:p>
          <w:p w14:paraId="4469FB6F" w14:textId="77777777" w:rsidR="00191FC3" w:rsidRPr="00BD0D89" w:rsidRDefault="00191FC3" w:rsidP="004A3B26">
            <w:pPr>
              <w:pStyle w:val="Default"/>
              <w:widowControl w:val="0"/>
              <w:numPr>
                <w:ilvl w:val="0"/>
                <w:numId w:val="56"/>
              </w:numPr>
              <w:ind w:left="0" w:firstLine="0"/>
              <w:jc w:val="both"/>
              <w:rPr>
                <w:color w:val="auto"/>
              </w:rPr>
            </w:pPr>
            <w:r w:rsidRPr="00BD0D89">
              <w:rPr>
                <w:color w:val="auto"/>
              </w:rPr>
              <w:t>Legislația aplicabilă în prezentul contract cuprinde:</w:t>
            </w:r>
          </w:p>
          <w:p w14:paraId="30DFB5CE" w14:textId="77777777" w:rsidR="00191FC3" w:rsidRPr="00BD0D89" w:rsidRDefault="00191FC3" w:rsidP="004A3B26">
            <w:pPr>
              <w:pStyle w:val="Default"/>
              <w:widowControl w:val="0"/>
              <w:numPr>
                <w:ilvl w:val="0"/>
                <w:numId w:val="55"/>
              </w:numPr>
              <w:ind w:left="0" w:firstLine="0"/>
              <w:jc w:val="both"/>
              <w:rPr>
                <w:color w:val="auto"/>
              </w:rPr>
            </w:pPr>
            <w:r w:rsidRPr="00BD0D89">
              <w:rPr>
                <w:color w:val="auto"/>
              </w:rPr>
              <w:t>Legea energiei electrice și a gazelor naturale nr. 123/2012, cu modificările și completările ulterioare;</w:t>
            </w:r>
          </w:p>
          <w:p w14:paraId="114E6992" w14:textId="77777777" w:rsidR="00191FC3" w:rsidRPr="00BD0D89" w:rsidRDefault="00191FC3" w:rsidP="004A3B26">
            <w:pPr>
              <w:pStyle w:val="Default"/>
              <w:widowControl w:val="0"/>
              <w:numPr>
                <w:ilvl w:val="0"/>
                <w:numId w:val="55"/>
              </w:numPr>
              <w:ind w:left="0" w:firstLine="0"/>
              <w:jc w:val="both"/>
              <w:rPr>
                <w:color w:val="auto"/>
              </w:rPr>
            </w:pPr>
            <w:r w:rsidRPr="00BD0D89">
              <w:rPr>
                <w:color w:val="auto"/>
              </w:rPr>
              <w:t>Condițiile tehnice pentru exploatarea punctelor de măsurare a cantităților de gaze naturale la intrarea în/ieșirea din SNT – Anexa nr. 9 la Codul rețelei pentru sistemul național de transport al gazelor naturale, aprobat prin Ordinul președintelui ANRE nr. 16/2013, cu modificările și completările ulterioare, denumite în continuare Condiții tehnice;</w:t>
            </w:r>
          </w:p>
          <w:p w14:paraId="0834AF54" w14:textId="77777777" w:rsidR="00191FC3" w:rsidRPr="00BD0D89" w:rsidRDefault="00191FC3" w:rsidP="004A3B26">
            <w:pPr>
              <w:pStyle w:val="Default"/>
              <w:widowControl w:val="0"/>
              <w:numPr>
                <w:ilvl w:val="0"/>
                <w:numId w:val="55"/>
              </w:numPr>
              <w:ind w:left="0" w:firstLine="0"/>
              <w:jc w:val="both"/>
              <w:rPr>
                <w:color w:val="auto"/>
              </w:rPr>
            </w:pPr>
            <w:r w:rsidRPr="00BD0D89">
              <w:rPr>
                <w:color w:val="auto"/>
              </w:rPr>
              <w:t>Regulamentul de măsurare a cantităților de gaze naturale tranzacționate în România, aprobat prin Ordinul președintelui ANRE nr. 62/2008, cu modificările și completările ulterioare;</w:t>
            </w:r>
          </w:p>
          <w:p w14:paraId="6836E036" w14:textId="77777777" w:rsidR="00191FC3" w:rsidRPr="00BD0D89" w:rsidRDefault="00191FC3" w:rsidP="004A3B26">
            <w:pPr>
              <w:pStyle w:val="Default"/>
              <w:widowControl w:val="0"/>
              <w:numPr>
                <w:ilvl w:val="0"/>
                <w:numId w:val="55"/>
              </w:numPr>
              <w:ind w:left="0" w:firstLine="0"/>
              <w:jc w:val="both"/>
              <w:rPr>
                <w:color w:val="auto"/>
              </w:rPr>
            </w:pPr>
            <w:r w:rsidRPr="00BD0D89">
              <w:rPr>
                <w:color w:val="auto"/>
              </w:rPr>
              <w:t>Normă tehnică pentru odorizarea gazelor naturale, aprobată prin Ordinul președintelui ANRE nr. ..............., denumită în continuare „</w:t>
            </w:r>
            <w:r w:rsidRPr="00BD0D89">
              <w:rPr>
                <w:i/>
                <w:color w:val="auto"/>
              </w:rPr>
              <w:t>Normă Tehnică</w:t>
            </w:r>
            <w:r w:rsidRPr="00BD0D89">
              <w:rPr>
                <w:color w:val="auto"/>
              </w:rPr>
              <w:t>”;</w:t>
            </w:r>
          </w:p>
          <w:p w14:paraId="1C446863" w14:textId="77777777" w:rsidR="00191FC3" w:rsidRPr="00BD0D89" w:rsidRDefault="00191FC3" w:rsidP="004A3B26">
            <w:pPr>
              <w:pStyle w:val="Default"/>
              <w:widowControl w:val="0"/>
              <w:numPr>
                <w:ilvl w:val="0"/>
                <w:numId w:val="55"/>
              </w:numPr>
              <w:ind w:left="0" w:firstLine="0"/>
              <w:jc w:val="both"/>
              <w:rPr>
                <w:color w:val="auto"/>
              </w:rPr>
            </w:pPr>
            <w:r w:rsidRPr="00BD0D89">
              <w:rPr>
                <w:color w:val="auto"/>
              </w:rPr>
              <w:t xml:space="preserve">Convenţia - cadru privind stabilirea </w:t>
            </w:r>
            <w:r w:rsidRPr="00BD0D89">
              <w:rPr>
                <w:color w:val="auto"/>
              </w:rPr>
              <w:lastRenderedPageBreak/>
              <w:t>parametrilor tehnologici aferenţi punctelor fizice de intrare în/ieşire din Sistemul naţional de transport al gazelor naturale, aprobată prin Ordinul președintelui ANRE nr. 79/2013.</w:t>
            </w:r>
          </w:p>
          <w:p w14:paraId="57117547" w14:textId="77777777" w:rsidR="00191FC3" w:rsidRPr="00BD0D89" w:rsidRDefault="00191FC3" w:rsidP="00BF5A60">
            <w:pPr>
              <w:pStyle w:val="Default"/>
              <w:widowControl w:val="0"/>
              <w:numPr>
                <w:ilvl w:val="0"/>
                <w:numId w:val="97"/>
              </w:numPr>
              <w:jc w:val="both"/>
              <w:rPr>
                <w:b/>
                <w:color w:val="auto"/>
              </w:rPr>
            </w:pPr>
            <w:r w:rsidRPr="00BD0D89">
              <w:rPr>
                <w:b/>
                <w:color w:val="auto"/>
              </w:rPr>
              <w:t>Obiectul contractului</w:t>
            </w:r>
          </w:p>
          <w:p w14:paraId="53CD18EE" w14:textId="77777777" w:rsidR="00191FC3" w:rsidRPr="00BD0D89" w:rsidRDefault="00191FC3" w:rsidP="004A3B26">
            <w:pPr>
              <w:pStyle w:val="Default"/>
              <w:widowControl w:val="0"/>
              <w:numPr>
                <w:ilvl w:val="0"/>
                <w:numId w:val="56"/>
              </w:numPr>
              <w:ind w:left="0" w:firstLine="0"/>
              <w:jc w:val="both"/>
              <w:rPr>
                <w:color w:val="auto"/>
              </w:rPr>
            </w:pPr>
            <w:r w:rsidRPr="00BD0D89">
              <w:rPr>
                <w:color w:val="auto"/>
              </w:rPr>
              <w:t>Obiectul prezentului contract îl constituie prestarea serviciului de odorizare suplimentară/de șoc a gazelor naturale.</w:t>
            </w:r>
          </w:p>
          <w:p w14:paraId="7E425120" w14:textId="77777777" w:rsidR="00191FC3" w:rsidRPr="00BD0D89" w:rsidRDefault="00191FC3" w:rsidP="004A3B26">
            <w:pPr>
              <w:pStyle w:val="Default"/>
              <w:widowControl w:val="0"/>
              <w:numPr>
                <w:ilvl w:val="0"/>
                <w:numId w:val="56"/>
              </w:numPr>
              <w:ind w:left="0" w:firstLine="0"/>
              <w:jc w:val="both"/>
              <w:rPr>
                <w:color w:val="auto"/>
              </w:rPr>
            </w:pPr>
            <w:r w:rsidRPr="00BD0D89">
              <w:rPr>
                <w:color w:val="auto"/>
              </w:rPr>
              <w:t xml:space="preserve">Serviciul de odorizare suplimentară/de șoc a gazelor naturale cuprinde ansamblul activităților și operațiunilor desfășurate de P/OTS pentru sau în legătură cu odorizarea suplimentară/de șoc a gazelor naturale în punctele de predare- preluare comercială din CA sau în punctele de predare din SNT, în conformitate cu prevederile </w:t>
            </w:r>
            <w:r w:rsidRPr="00BD0D89">
              <w:rPr>
                <w:i/>
                <w:color w:val="auto"/>
              </w:rPr>
              <w:t>Normei Tehnice</w:t>
            </w:r>
            <w:r w:rsidRPr="00BD0D89">
              <w:rPr>
                <w:color w:val="auto"/>
              </w:rPr>
              <w:t>.</w:t>
            </w:r>
          </w:p>
          <w:p w14:paraId="1D44BBF0" w14:textId="77777777" w:rsidR="00191FC3" w:rsidRPr="00BD0D89" w:rsidRDefault="00191FC3" w:rsidP="00BF5A60">
            <w:pPr>
              <w:pStyle w:val="Default"/>
              <w:widowControl w:val="0"/>
              <w:numPr>
                <w:ilvl w:val="0"/>
                <w:numId w:val="97"/>
              </w:numPr>
              <w:jc w:val="both"/>
              <w:rPr>
                <w:b/>
                <w:color w:val="auto"/>
              </w:rPr>
            </w:pPr>
            <w:r w:rsidRPr="00BD0D89">
              <w:rPr>
                <w:b/>
                <w:color w:val="auto"/>
              </w:rPr>
              <w:t>Durata contractului</w:t>
            </w:r>
          </w:p>
          <w:p w14:paraId="70EAA978" w14:textId="77777777" w:rsidR="00191FC3" w:rsidRPr="00BD0D89" w:rsidRDefault="00191FC3" w:rsidP="004A3B26">
            <w:pPr>
              <w:pStyle w:val="Default"/>
              <w:widowControl w:val="0"/>
              <w:numPr>
                <w:ilvl w:val="0"/>
                <w:numId w:val="56"/>
              </w:numPr>
              <w:ind w:left="0" w:firstLine="0"/>
              <w:jc w:val="both"/>
              <w:rPr>
                <w:color w:val="auto"/>
              </w:rPr>
            </w:pPr>
            <w:r w:rsidRPr="00BD0D89">
              <w:rPr>
                <w:color w:val="auto"/>
              </w:rPr>
              <w:t xml:space="preserve">Contractul își produce efectele la data convenită de părți, sau în cazul în care nu există prevăzută o dată, la data semnării de către ultima parte. </w:t>
            </w:r>
          </w:p>
          <w:p w14:paraId="75746524" w14:textId="77777777" w:rsidR="00191FC3" w:rsidRPr="00BD0D89" w:rsidRDefault="00191FC3" w:rsidP="004A3B26">
            <w:pPr>
              <w:pStyle w:val="Default"/>
              <w:widowControl w:val="0"/>
              <w:numPr>
                <w:ilvl w:val="0"/>
                <w:numId w:val="56"/>
              </w:numPr>
              <w:ind w:left="0" w:firstLine="0"/>
              <w:jc w:val="both"/>
              <w:rPr>
                <w:color w:val="auto"/>
              </w:rPr>
            </w:pPr>
            <w:r w:rsidRPr="00BD0D89">
              <w:rPr>
                <w:color w:val="auto"/>
              </w:rPr>
              <w:t>Prezentul contract se încheie pentru o perioadă de ________ în intervalul __________ – ___________.</w:t>
            </w:r>
          </w:p>
          <w:p w14:paraId="29D606A7" w14:textId="77777777" w:rsidR="00191FC3" w:rsidRPr="00BD0D89" w:rsidRDefault="00191FC3" w:rsidP="00BF5A60">
            <w:pPr>
              <w:pStyle w:val="Default"/>
              <w:widowControl w:val="0"/>
              <w:numPr>
                <w:ilvl w:val="0"/>
                <w:numId w:val="97"/>
              </w:numPr>
              <w:jc w:val="both"/>
              <w:rPr>
                <w:b/>
                <w:color w:val="auto"/>
              </w:rPr>
            </w:pPr>
            <w:r w:rsidRPr="00BD0D89">
              <w:rPr>
                <w:b/>
                <w:color w:val="auto"/>
              </w:rPr>
              <w:t xml:space="preserve">Gradul de odorizare al gazelor naturale </w:t>
            </w:r>
          </w:p>
          <w:p w14:paraId="12C9F51C" w14:textId="77777777" w:rsidR="00191FC3" w:rsidRPr="00BD0D89" w:rsidRDefault="00191FC3" w:rsidP="004A3B26">
            <w:pPr>
              <w:pStyle w:val="Default"/>
              <w:widowControl w:val="0"/>
              <w:numPr>
                <w:ilvl w:val="0"/>
                <w:numId w:val="56"/>
              </w:numPr>
              <w:ind w:left="0" w:firstLine="0"/>
              <w:jc w:val="both"/>
              <w:rPr>
                <w:color w:val="auto"/>
              </w:rPr>
            </w:pPr>
            <w:r w:rsidRPr="00BD0D89">
              <w:rPr>
                <w:color w:val="auto"/>
              </w:rPr>
              <w:t xml:space="preserve">Gradul de odorizare al gazelor naturale în punctele de predare-preluare comercială din CA sau în punctele de predare din SNT se realizează în </w:t>
            </w:r>
            <w:r w:rsidRPr="00BD0D89">
              <w:rPr>
                <w:color w:val="auto"/>
              </w:rPr>
              <w:lastRenderedPageBreak/>
              <w:t xml:space="preserve">conformitate cu prevederile </w:t>
            </w:r>
            <w:r w:rsidRPr="00BD0D89">
              <w:rPr>
                <w:i/>
                <w:color w:val="auto"/>
              </w:rPr>
              <w:t>Normei Tehnice</w:t>
            </w:r>
            <w:r w:rsidRPr="00BD0D89">
              <w:rPr>
                <w:color w:val="auto"/>
              </w:rPr>
              <w:t>.</w:t>
            </w:r>
          </w:p>
          <w:p w14:paraId="18EFB203" w14:textId="77777777" w:rsidR="00191FC3" w:rsidRPr="00BD0D89" w:rsidRDefault="00191FC3" w:rsidP="00BF5A60">
            <w:pPr>
              <w:pStyle w:val="Default"/>
              <w:widowControl w:val="0"/>
              <w:numPr>
                <w:ilvl w:val="0"/>
                <w:numId w:val="97"/>
              </w:numPr>
              <w:jc w:val="both"/>
              <w:rPr>
                <w:b/>
                <w:color w:val="auto"/>
              </w:rPr>
            </w:pPr>
            <w:r w:rsidRPr="00BD0D89">
              <w:rPr>
                <w:b/>
                <w:color w:val="auto"/>
              </w:rPr>
              <w:t>Tarife, modalități și condiții de plată</w:t>
            </w:r>
          </w:p>
          <w:p w14:paraId="3E8CDF67" w14:textId="77777777" w:rsidR="00191FC3" w:rsidRPr="00BD0D89" w:rsidRDefault="00191FC3" w:rsidP="004A3B26">
            <w:pPr>
              <w:pStyle w:val="Default"/>
              <w:widowControl w:val="0"/>
              <w:numPr>
                <w:ilvl w:val="0"/>
                <w:numId w:val="56"/>
              </w:numPr>
              <w:ind w:left="0" w:firstLine="0"/>
              <w:jc w:val="both"/>
              <w:rPr>
                <w:color w:val="auto"/>
              </w:rPr>
            </w:pPr>
            <w:r w:rsidRPr="00BD0D89">
              <w:rPr>
                <w:color w:val="auto"/>
              </w:rPr>
              <w:t xml:space="preserve">(1) Beneficiarul plătește P/OTS contravaloarea serviciului prestat. </w:t>
            </w:r>
          </w:p>
          <w:p w14:paraId="3D6342BE" w14:textId="77777777" w:rsidR="00191FC3" w:rsidRPr="00BD0D89" w:rsidRDefault="00191FC3" w:rsidP="00191FC3">
            <w:pPr>
              <w:pStyle w:val="NormalBlack"/>
              <w:widowControl w:val="0"/>
              <w:jc w:val="both"/>
            </w:pPr>
            <w:r w:rsidRPr="00BD0D89">
              <w:t>(2) Componentele tarifului aferent serviciului prestat prevăzut la alin. (1) nu conțin T.V.A. și sunt valabile pentru perioada ________ – _________.</w:t>
            </w:r>
          </w:p>
          <w:p w14:paraId="24044213" w14:textId="77777777" w:rsidR="00191FC3" w:rsidRPr="00BD0D89" w:rsidRDefault="00191FC3" w:rsidP="00191FC3">
            <w:pPr>
              <w:pStyle w:val="NormalBlack"/>
              <w:widowControl w:val="0"/>
              <w:jc w:val="both"/>
            </w:pPr>
            <w:r w:rsidRPr="00BD0D89">
              <w:t>(3) Contravaloarea serviciului prestat se determină cu formula:</w:t>
            </w:r>
          </w:p>
          <w:p w14:paraId="52679E94" w14:textId="77777777" w:rsidR="00191FC3" w:rsidRPr="00BD0D89" w:rsidRDefault="00B87C8A" w:rsidP="00191FC3">
            <w:pPr>
              <w:pStyle w:val="NormalBlack"/>
              <w:widowControl w:val="0"/>
              <w:jc w:val="center"/>
            </w:pPr>
            <m:oMath>
              <m:sSub>
                <m:sSubPr>
                  <m:ctrlPr>
                    <w:rPr>
                      <w:rFonts w:ascii="Cambria Math" w:hAnsi="Cambria Math"/>
                      <w:i/>
                      <w:sz w:val="22"/>
                    </w:rPr>
                  </m:ctrlPr>
                </m:sSubPr>
                <m:e>
                  <m:r>
                    <w:rPr>
                      <w:rFonts w:ascii="Cambria Math" w:hAnsi="Cambria Math"/>
                      <w:sz w:val="22"/>
                    </w:rPr>
                    <m:t>C</m:t>
                  </m:r>
                </m:e>
                <m:sub>
                  <m:r>
                    <w:rPr>
                      <w:rFonts w:ascii="Cambria Math" w:hAnsi="Cambria Math"/>
                      <w:sz w:val="22"/>
                    </w:rPr>
                    <m:t>suplimentară/șoc</m:t>
                  </m:r>
                </m:sub>
              </m:sSub>
              <m:r>
                <w:rPr>
                  <w:rFonts w:ascii="Cambria Math" w:hAnsi="Cambria Math"/>
                  <w:sz w:val="22"/>
                </w:rPr>
                <m:t>=</m:t>
              </m:r>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O</m:t>
                      </m:r>
                    </m:e>
                    <m:sub>
                      <m:r>
                        <w:rPr>
                          <w:rFonts w:ascii="Cambria Math" w:hAnsi="Cambria Math"/>
                          <w:sz w:val="22"/>
                        </w:rPr>
                        <m:t>S</m:t>
                      </m:r>
                    </m:sub>
                  </m:sSub>
                  <m:r>
                    <w:rPr>
                      <w:rFonts w:ascii="Cambria Math" w:hAnsi="Cambria Math"/>
                      <w:sz w:val="22"/>
                    </w:rPr>
                    <m:t xml:space="preserve">- </m:t>
                  </m:r>
                  <m:sSub>
                    <m:sSubPr>
                      <m:ctrlPr>
                        <w:rPr>
                          <w:rFonts w:ascii="Cambria Math" w:hAnsi="Cambria Math"/>
                          <w:i/>
                          <w:sz w:val="22"/>
                        </w:rPr>
                      </m:ctrlPr>
                    </m:sSubPr>
                    <m:e>
                      <m:r>
                        <w:rPr>
                          <w:rFonts w:ascii="Cambria Math" w:hAnsi="Cambria Math"/>
                          <w:sz w:val="22"/>
                        </w:rPr>
                        <m:t>O</m:t>
                      </m:r>
                    </m:e>
                    <m:sub>
                      <m:r>
                        <w:rPr>
                          <w:rFonts w:ascii="Cambria Math" w:hAnsi="Cambria Math"/>
                          <w:sz w:val="22"/>
                        </w:rPr>
                        <m:t>N</m:t>
                      </m:r>
                    </m:sub>
                  </m:sSub>
                </m:e>
              </m:d>
              <m:r>
                <w:rPr>
                  <w:rFonts w:ascii="Cambria Math" w:hAnsi="Cambria Math"/>
                  <w:sz w:val="22"/>
                </w:rPr>
                <m:t>× P× V</m:t>
              </m:r>
            </m:oMath>
            <w:r w:rsidR="00191FC3" w:rsidRPr="00BD0D89">
              <w:t xml:space="preserve"> </w:t>
            </w:r>
            <w:r w:rsidR="00191FC3" w:rsidRPr="00BD0D89">
              <w:fldChar w:fldCharType="begin"/>
            </w:r>
            <w:r w:rsidR="00191FC3" w:rsidRPr="00BD0D89">
              <w:instrText xml:space="preserve"> QUOTE </w:instrText>
            </w:r>
            <w:r w:rsidR="00191FC3" w:rsidRPr="00BD0D89">
              <w:rPr>
                <w:noProof/>
                <w:lang w:val="en-GB" w:eastAsia="en-GB"/>
              </w:rPr>
              <w:drawing>
                <wp:inline distT="0" distB="0" distL="0" distR="0" wp14:anchorId="3423A560" wp14:editId="568C2EFD">
                  <wp:extent cx="2228850" cy="276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28850" cy="276225"/>
                          </a:xfrm>
                          <a:prstGeom prst="rect">
                            <a:avLst/>
                          </a:prstGeom>
                          <a:noFill/>
                          <a:ln>
                            <a:noFill/>
                          </a:ln>
                        </pic:spPr>
                      </pic:pic>
                    </a:graphicData>
                  </a:graphic>
                </wp:inline>
              </w:drawing>
            </w:r>
            <w:r w:rsidR="00191FC3" w:rsidRPr="00BD0D89">
              <w:instrText xml:space="preserve"> </w:instrText>
            </w:r>
            <w:r w:rsidR="00191FC3" w:rsidRPr="00BD0D89">
              <w:fldChar w:fldCharType="end"/>
            </w:r>
            <w:r w:rsidR="00191FC3" w:rsidRPr="00BD0D89">
              <w:t>, unde</w:t>
            </w:r>
          </w:p>
          <w:p w14:paraId="6C3B7F23" w14:textId="77777777" w:rsidR="00191FC3" w:rsidRPr="00BD0D89" w:rsidRDefault="00191FC3" w:rsidP="004A3B26">
            <w:pPr>
              <w:pStyle w:val="NormalBlack"/>
              <w:widowControl w:val="0"/>
              <w:numPr>
                <w:ilvl w:val="0"/>
                <w:numId w:val="57"/>
              </w:numPr>
              <w:jc w:val="both"/>
            </w:pPr>
            <w:r w:rsidRPr="00BD0D89">
              <w:rPr>
                <w:i/>
                <w:iCs/>
              </w:rPr>
              <w:t>C</w:t>
            </w:r>
            <w:r w:rsidRPr="00BD0D89">
              <w:rPr>
                <w:i/>
                <w:iCs/>
                <w:vertAlign w:val="subscript"/>
              </w:rPr>
              <w:t xml:space="preserve">suplimentară/șoc </w:t>
            </w:r>
            <w:r w:rsidRPr="00BD0D89">
              <w:t xml:space="preserve"> - contravaloarea serviciului prestat, [lei];</w:t>
            </w:r>
          </w:p>
          <w:p w14:paraId="418946B8" w14:textId="5C349925" w:rsidR="00191FC3" w:rsidRPr="00BD0D89" w:rsidRDefault="00191FC3" w:rsidP="004A3B26">
            <w:pPr>
              <w:pStyle w:val="NormalBlack"/>
              <w:widowControl w:val="0"/>
              <w:numPr>
                <w:ilvl w:val="0"/>
                <w:numId w:val="57"/>
              </w:numPr>
              <w:jc w:val="both"/>
            </w:pPr>
            <w:r w:rsidRPr="00BD0D89">
              <w:rPr>
                <w:i/>
                <w:iCs/>
              </w:rPr>
              <w:t>O</w:t>
            </w:r>
            <w:r w:rsidRPr="00BD0D89">
              <w:rPr>
                <w:i/>
                <w:iCs/>
                <w:vertAlign w:val="subscript"/>
              </w:rPr>
              <w:t>s</w:t>
            </w:r>
            <w:r w:rsidRPr="00BD0D89">
              <w:t xml:space="preserve"> - cantitatea de odorizant introdusă într-un metru cub de gaze naturale pentru odorizarea suplimentară/de șoc, [mg/m</w:t>
            </w:r>
            <w:r w:rsidRPr="00BD0D89">
              <w:rPr>
                <w:vertAlign w:val="superscript"/>
              </w:rPr>
              <w:t>3</w:t>
            </w:r>
            <w:r w:rsidRPr="00BD0D89">
              <w:t>];</w:t>
            </w:r>
          </w:p>
          <w:p w14:paraId="4A6AD4FD" w14:textId="785C4F5F" w:rsidR="00191FC3" w:rsidRPr="00BD0D89" w:rsidRDefault="00191FC3" w:rsidP="004A3B26">
            <w:pPr>
              <w:pStyle w:val="NormalBlack"/>
              <w:widowControl w:val="0"/>
              <w:numPr>
                <w:ilvl w:val="0"/>
                <w:numId w:val="57"/>
              </w:numPr>
              <w:jc w:val="both"/>
            </w:pPr>
            <w:r w:rsidRPr="00BD0D89">
              <w:rPr>
                <w:i/>
                <w:iCs/>
              </w:rPr>
              <w:t>O</w:t>
            </w:r>
            <w:r w:rsidRPr="00BD0D89">
              <w:rPr>
                <w:i/>
                <w:iCs/>
                <w:vertAlign w:val="subscript"/>
              </w:rPr>
              <w:t>N</w:t>
            </w:r>
            <w:r w:rsidRPr="00BD0D89">
              <w:t xml:space="preserve"> - cantitatea de odorizant introdusă într-un metru cub de gaze naturale pentru odorizarea normală, [mg/m</w:t>
            </w:r>
            <w:r w:rsidRPr="00BD0D89">
              <w:rPr>
                <w:vertAlign w:val="superscript"/>
              </w:rPr>
              <w:t>3</w:t>
            </w:r>
            <w:r w:rsidRPr="00BD0D89">
              <w:t>];</w:t>
            </w:r>
          </w:p>
          <w:p w14:paraId="7F79C712" w14:textId="77777777" w:rsidR="00191FC3" w:rsidRPr="00BD0D89" w:rsidRDefault="00191FC3" w:rsidP="004A3B26">
            <w:pPr>
              <w:pStyle w:val="NormalBlack"/>
              <w:widowControl w:val="0"/>
              <w:numPr>
                <w:ilvl w:val="0"/>
                <w:numId w:val="57"/>
              </w:numPr>
              <w:jc w:val="both"/>
            </w:pPr>
            <w:r w:rsidRPr="00BD0D89">
              <w:rPr>
                <w:i/>
                <w:iCs/>
              </w:rPr>
              <w:t>P</w:t>
            </w:r>
            <w:r w:rsidRPr="00BD0D89">
              <w:t xml:space="preserve"> - prețul unui miligram de odorizant, [lei/mg];</w:t>
            </w:r>
          </w:p>
          <w:p w14:paraId="7DD70395" w14:textId="4290AAE7" w:rsidR="00191FC3" w:rsidRPr="00BD0D89" w:rsidRDefault="00191FC3" w:rsidP="004A3B26">
            <w:pPr>
              <w:pStyle w:val="NormalBlack"/>
              <w:widowControl w:val="0"/>
              <w:numPr>
                <w:ilvl w:val="0"/>
                <w:numId w:val="57"/>
              </w:numPr>
              <w:jc w:val="both"/>
            </w:pPr>
            <w:r w:rsidRPr="00BD0D89">
              <w:rPr>
                <w:i/>
                <w:iCs/>
              </w:rPr>
              <w:t>V</w:t>
            </w:r>
            <w:r w:rsidRPr="00BD0D89">
              <w:t xml:space="preserve"> – cantitatea de gaze naturale măsurată și odorizată suplimentar/de șoc, [m</w:t>
            </w:r>
            <w:r w:rsidRPr="00BD0D89">
              <w:rPr>
                <w:vertAlign w:val="superscript"/>
              </w:rPr>
              <w:t>3</w:t>
            </w:r>
            <w:r w:rsidRPr="00BD0D89">
              <w:t>].</w:t>
            </w:r>
          </w:p>
          <w:p w14:paraId="3CB169AF" w14:textId="77777777" w:rsidR="00191FC3" w:rsidRPr="00BD0D89" w:rsidRDefault="00191FC3" w:rsidP="00191FC3">
            <w:pPr>
              <w:pStyle w:val="NormalBlack"/>
              <w:widowControl w:val="0"/>
              <w:jc w:val="both"/>
            </w:pPr>
            <w:r w:rsidRPr="00BD0D89">
              <w:t>(4) La valoarea rezultată în urma aplicării formulei prevăzute la alin. (3) se adaugă T.V.A. conform legislației în vigoare.</w:t>
            </w:r>
          </w:p>
          <w:p w14:paraId="7D303078" w14:textId="77777777" w:rsidR="00191FC3" w:rsidRPr="00BD0D89" w:rsidRDefault="00191FC3" w:rsidP="004A3B26">
            <w:pPr>
              <w:pStyle w:val="Default"/>
              <w:widowControl w:val="0"/>
              <w:numPr>
                <w:ilvl w:val="0"/>
                <w:numId w:val="56"/>
              </w:numPr>
              <w:ind w:left="0" w:firstLine="0"/>
              <w:jc w:val="both"/>
              <w:rPr>
                <w:color w:val="auto"/>
              </w:rPr>
            </w:pPr>
            <w:r w:rsidRPr="00BD0D89">
              <w:rPr>
                <w:color w:val="auto"/>
              </w:rPr>
              <w:t>(1) P/OTS transmite beneficiarului:</w:t>
            </w:r>
          </w:p>
          <w:p w14:paraId="1A3C68B6" w14:textId="77777777" w:rsidR="00BF5A60" w:rsidRDefault="00191FC3" w:rsidP="00892094">
            <w:pPr>
              <w:widowControl w:val="0"/>
              <w:numPr>
                <w:ilvl w:val="0"/>
                <w:numId w:val="49"/>
              </w:numPr>
              <w:shd w:val="clear" w:color="auto" w:fill="FFFFFF"/>
              <w:autoSpaceDE w:val="0"/>
              <w:autoSpaceDN w:val="0"/>
              <w:adjustRightInd w:val="0"/>
              <w:ind w:left="0" w:firstLine="0"/>
              <w:jc w:val="both"/>
              <w:rPr>
                <w:rFonts w:ascii="Times New Roman" w:hAnsi="Times New Roman" w:cs="Times New Roman"/>
                <w:sz w:val="24"/>
                <w:szCs w:val="24"/>
              </w:rPr>
            </w:pPr>
            <w:r w:rsidRPr="00BF5A60">
              <w:rPr>
                <w:rFonts w:ascii="Times New Roman" w:hAnsi="Times New Roman" w:cs="Times New Roman"/>
                <w:sz w:val="24"/>
                <w:szCs w:val="24"/>
              </w:rPr>
              <w:t xml:space="preserve">o factură reprezentând </w:t>
            </w:r>
            <w:r w:rsidRPr="00BF5A60">
              <w:rPr>
                <w:rFonts w:ascii="Times New Roman" w:hAnsi="Times New Roman" w:cs="Times New Roman"/>
                <w:sz w:val="24"/>
                <w:szCs w:val="24"/>
              </w:rPr>
              <w:lastRenderedPageBreak/>
              <w:t>contravaloarea serviciului prestat de odorizare suplimentară în luna anterioară, în termen de 10 zile lucrătoare de la începutul fiecărei luni;</w:t>
            </w:r>
          </w:p>
          <w:p w14:paraId="3A4541B1" w14:textId="04390333" w:rsidR="00191FC3" w:rsidRPr="00BF5A60" w:rsidRDefault="00191FC3" w:rsidP="00892094">
            <w:pPr>
              <w:widowControl w:val="0"/>
              <w:numPr>
                <w:ilvl w:val="0"/>
                <w:numId w:val="49"/>
              </w:numPr>
              <w:shd w:val="clear" w:color="auto" w:fill="FFFFFF"/>
              <w:autoSpaceDE w:val="0"/>
              <w:autoSpaceDN w:val="0"/>
              <w:adjustRightInd w:val="0"/>
              <w:ind w:left="0" w:firstLine="0"/>
              <w:jc w:val="both"/>
              <w:rPr>
                <w:rFonts w:ascii="Times New Roman" w:hAnsi="Times New Roman" w:cs="Times New Roman"/>
                <w:sz w:val="24"/>
                <w:szCs w:val="24"/>
              </w:rPr>
            </w:pPr>
            <w:r w:rsidRPr="00BF5A60">
              <w:rPr>
                <w:rFonts w:ascii="Times New Roman" w:hAnsi="Times New Roman" w:cs="Times New Roman"/>
                <w:sz w:val="24"/>
                <w:szCs w:val="24"/>
              </w:rPr>
              <w:t>o factură reprezentând contravaloarea serviciului prestat, în termen de 10 zile lucrătoare de la finalizarea contractului de odorizare de șoc.</w:t>
            </w:r>
          </w:p>
          <w:p w14:paraId="0DF5F02E" w14:textId="77777777" w:rsidR="00191FC3" w:rsidRPr="00BD0D89" w:rsidRDefault="00191FC3" w:rsidP="00191FC3">
            <w:pPr>
              <w:pStyle w:val="Default"/>
              <w:widowControl w:val="0"/>
              <w:jc w:val="both"/>
              <w:rPr>
                <w:color w:val="auto"/>
              </w:rPr>
            </w:pPr>
            <w:r w:rsidRPr="00BD0D89">
              <w:rPr>
                <w:color w:val="auto"/>
              </w:rPr>
              <w:t>(2) Plata contravalorii facturilor emise, prevăzute la alin. (1) se realizează în termen de 30 zile de la data emiterii acestora.</w:t>
            </w:r>
          </w:p>
          <w:p w14:paraId="2F0BD620" w14:textId="77777777" w:rsidR="00191FC3" w:rsidRPr="00BD0D89" w:rsidRDefault="00191FC3" w:rsidP="00191FC3">
            <w:pPr>
              <w:pStyle w:val="Default"/>
              <w:widowControl w:val="0"/>
              <w:jc w:val="both"/>
              <w:rPr>
                <w:color w:val="auto"/>
              </w:rPr>
            </w:pPr>
            <w:r w:rsidRPr="00BD0D89">
              <w:rPr>
                <w:color w:val="auto"/>
              </w:rPr>
              <w:t xml:space="preserve">(3) În situația în care data scadenței facturii, prevăzută la alin. (2), este zi nelucrătoare termenul se consideră împlinit în următoarea zi lucrătoare. </w:t>
            </w:r>
          </w:p>
          <w:p w14:paraId="7422530D" w14:textId="77777777" w:rsidR="00191FC3" w:rsidRPr="00BD0D89" w:rsidRDefault="00191FC3" w:rsidP="00191FC3">
            <w:pPr>
              <w:pStyle w:val="Default"/>
              <w:widowControl w:val="0"/>
              <w:jc w:val="both"/>
              <w:rPr>
                <w:color w:val="auto"/>
              </w:rPr>
            </w:pPr>
            <w:r w:rsidRPr="00BD0D89">
              <w:rPr>
                <w:color w:val="auto"/>
              </w:rPr>
              <w:t>(4) Obligația de plată este considerată îndeplinită la data intrării întregii valori în contul P/OTS.</w:t>
            </w:r>
          </w:p>
          <w:p w14:paraId="63D91A39" w14:textId="77777777" w:rsidR="00191FC3" w:rsidRPr="00BD0D89" w:rsidRDefault="00191FC3" w:rsidP="00191FC3">
            <w:pPr>
              <w:pStyle w:val="Default"/>
              <w:widowControl w:val="0"/>
              <w:jc w:val="both"/>
              <w:rPr>
                <w:color w:val="auto"/>
              </w:rPr>
            </w:pPr>
            <w:r w:rsidRPr="00BD0D89">
              <w:rPr>
                <w:color w:val="auto"/>
              </w:rPr>
              <w:t>(5) Facturile prevăzute la alin. (1) se transmit de P/OTS prin fax, la data emiterii, şi, în original, prin poştă cu scrisoare recomandată, cu confirmare de primire.</w:t>
            </w:r>
          </w:p>
          <w:p w14:paraId="355D6864" w14:textId="77777777" w:rsidR="00191FC3" w:rsidRPr="00BD0D89" w:rsidRDefault="00191FC3" w:rsidP="00BF5A60">
            <w:pPr>
              <w:pStyle w:val="Default"/>
              <w:widowControl w:val="0"/>
              <w:numPr>
                <w:ilvl w:val="0"/>
                <w:numId w:val="99"/>
              </w:numPr>
              <w:jc w:val="both"/>
              <w:rPr>
                <w:b/>
                <w:color w:val="auto"/>
              </w:rPr>
            </w:pPr>
            <w:r w:rsidRPr="00BD0D89">
              <w:rPr>
                <w:b/>
                <w:color w:val="auto"/>
              </w:rPr>
              <w:t>Drepturile și obligațiile P/OTS</w:t>
            </w:r>
          </w:p>
          <w:p w14:paraId="5B7A8FEE" w14:textId="77777777" w:rsidR="00191FC3" w:rsidRPr="00BD0D89" w:rsidRDefault="00191FC3" w:rsidP="007C2D93">
            <w:pPr>
              <w:pStyle w:val="Default"/>
              <w:widowControl w:val="0"/>
              <w:numPr>
                <w:ilvl w:val="0"/>
                <w:numId w:val="56"/>
              </w:numPr>
              <w:ind w:left="0" w:firstLine="0"/>
              <w:jc w:val="both"/>
              <w:rPr>
                <w:color w:val="auto"/>
              </w:rPr>
            </w:pPr>
            <w:r w:rsidRPr="00BD0D89">
              <w:rPr>
                <w:color w:val="auto"/>
              </w:rPr>
              <w:t>P/OTS are următoarele drepturi:</w:t>
            </w:r>
          </w:p>
          <w:p w14:paraId="07F081DE" w14:textId="77777777" w:rsidR="00191FC3" w:rsidRPr="00BD0D89" w:rsidRDefault="00191FC3" w:rsidP="00BF5A60">
            <w:pPr>
              <w:widowControl w:val="0"/>
              <w:numPr>
                <w:ilvl w:val="0"/>
                <w:numId w:val="60"/>
              </w:numPr>
              <w:shd w:val="clear" w:color="auto" w:fill="FFFFFF"/>
              <w:autoSpaceDE w:val="0"/>
              <w:autoSpaceDN w:val="0"/>
              <w:adjustRightInd w:val="0"/>
              <w:ind w:left="0" w:firstLine="0"/>
              <w:jc w:val="both"/>
              <w:rPr>
                <w:rFonts w:ascii="Times New Roman" w:hAnsi="Times New Roman" w:cs="Times New Roman"/>
                <w:sz w:val="24"/>
                <w:szCs w:val="24"/>
              </w:rPr>
            </w:pPr>
            <w:r w:rsidRPr="00BD0D89">
              <w:rPr>
                <w:rFonts w:ascii="Times New Roman" w:hAnsi="Times New Roman" w:cs="Times New Roman"/>
                <w:sz w:val="24"/>
                <w:szCs w:val="24"/>
              </w:rPr>
              <w:t>să factureze și să încaseze contravaloarea serviciilor prestate;</w:t>
            </w:r>
          </w:p>
          <w:p w14:paraId="30B2E469" w14:textId="77777777" w:rsidR="00191FC3" w:rsidRPr="00BD0D89" w:rsidRDefault="00191FC3" w:rsidP="00BF5A60">
            <w:pPr>
              <w:widowControl w:val="0"/>
              <w:numPr>
                <w:ilvl w:val="0"/>
                <w:numId w:val="60"/>
              </w:numPr>
              <w:shd w:val="clear" w:color="auto" w:fill="FFFFFF"/>
              <w:autoSpaceDE w:val="0"/>
              <w:autoSpaceDN w:val="0"/>
              <w:adjustRightInd w:val="0"/>
              <w:ind w:left="0" w:firstLine="0"/>
              <w:jc w:val="both"/>
              <w:rPr>
                <w:rFonts w:ascii="Times New Roman" w:hAnsi="Times New Roman" w:cs="Times New Roman"/>
                <w:sz w:val="24"/>
                <w:szCs w:val="24"/>
              </w:rPr>
            </w:pPr>
            <w:r w:rsidRPr="00BD0D89">
              <w:rPr>
                <w:rFonts w:ascii="Times New Roman" w:hAnsi="Times New Roman" w:cs="Times New Roman"/>
                <w:sz w:val="24"/>
                <w:szCs w:val="24"/>
              </w:rPr>
              <w:t>să perceapă penalități;</w:t>
            </w:r>
          </w:p>
          <w:p w14:paraId="59F163EA" w14:textId="77777777" w:rsidR="00191FC3" w:rsidRPr="00BD0D89" w:rsidRDefault="00191FC3" w:rsidP="00BF5A60">
            <w:pPr>
              <w:widowControl w:val="0"/>
              <w:numPr>
                <w:ilvl w:val="0"/>
                <w:numId w:val="60"/>
              </w:numPr>
              <w:shd w:val="clear" w:color="auto" w:fill="FFFFFF"/>
              <w:autoSpaceDE w:val="0"/>
              <w:autoSpaceDN w:val="0"/>
              <w:adjustRightInd w:val="0"/>
              <w:ind w:left="0" w:firstLine="0"/>
              <w:jc w:val="both"/>
              <w:rPr>
                <w:rFonts w:ascii="Times New Roman" w:hAnsi="Times New Roman" w:cs="Times New Roman"/>
                <w:sz w:val="24"/>
                <w:szCs w:val="24"/>
              </w:rPr>
            </w:pPr>
            <w:r w:rsidRPr="00BD0D89">
              <w:rPr>
                <w:rFonts w:ascii="Times New Roman" w:hAnsi="Times New Roman" w:cs="Times New Roman"/>
                <w:sz w:val="24"/>
                <w:szCs w:val="24"/>
                <w:lang w:eastAsia="ro-RO"/>
              </w:rPr>
              <w:t>să propună încheierea unui act adițional la contract pentru situațiile prevăzute în contract</w:t>
            </w:r>
            <w:r w:rsidRPr="00BD0D89">
              <w:rPr>
                <w:rFonts w:ascii="Times New Roman" w:hAnsi="Times New Roman" w:cs="Times New Roman"/>
                <w:sz w:val="24"/>
                <w:szCs w:val="24"/>
              </w:rPr>
              <w:t>.</w:t>
            </w:r>
          </w:p>
          <w:p w14:paraId="1C92E4B2" w14:textId="77777777" w:rsidR="00191FC3" w:rsidRPr="00BD0D89" w:rsidRDefault="00191FC3" w:rsidP="00BF5A60">
            <w:pPr>
              <w:pStyle w:val="Default"/>
              <w:widowControl w:val="0"/>
              <w:numPr>
                <w:ilvl w:val="0"/>
                <w:numId w:val="56"/>
              </w:numPr>
              <w:ind w:left="0" w:firstLine="0"/>
              <w:jc w:val="both"/>
              <w:rPr>
                <w:color w:val="auto"/>
              </w:rPr>
            </w:pPr>
            <w:r w:rsidRPr="00BD0D89">
              <w:rPr>
                <w:color w:val="auto"/>
              </w:rPr>
              <w:t>P/OTS are următoarele obligații:</w:t>
            </w:r>
          </w:p>
          <w:p w14:paraId="04CC0593" w14:textId="77777777" w:rsidR="007C2D93" w:rsidRDefault="00191FC3" w:rsidP="007C2D93">
            <w:pPr>
              <w:widowControl w:val="0"/>
              <w:numPr>
                <w:ilvl w:val="0"/>
                <w:numId w:val="101"/>
              </w:numPr>
              <w:shd w:val="clear" w:color="auto" w:fill="FFFFFF"/>
              <w:autoSpaceDE w:val="0"/>
              <w:autoSpaceDN w:val="0"/>
              <w:adjustRightInd w:val="0"/>
              <w:ind w:left="38" w:firstLine="0"/>
              <w:jc w:val="both"/>
              <w:rPr>
                <w:rFonts w:ascii="Times New Roman" w:hAnsi="Times New Roman" w:cs="Times New Roman"/>
                <w:sz w:val="24"/>
                <w:szCs w:val="24"/>
              </w:rPr>
            </w:pPr>
            <w:r w:rsidRPr="00BD0D89">
              <w:rPr>
                <w:rFonts w:ascii="Times New Roman" w:hAnsi="Times New Roman" w:cs="Times New Roman"/>
                <w:sz w:val="24"/>
                <w:szCs w:val="24"/>
              </w:rPr>
              <w:lastRenderedPageBreak/>
              <w:t>să respecte prevederile legale în vigoare în derularea prestării serviciului ce face obiectul contractului;</w:t>
            </w:r>
          </w:p>
          <w:p w14:paraId="1A95AD12" w14:textId="77777777" w:rsidR="007C2D93" w:rsidRDefault="00191FC3" w:rsidP="007C2D93">
            <w:pPr>
              <w:widowControl w:val="0"/>
              <w:numPr>
                <w:ilvl w:val="0"/>
                <w:numId w:val="101"/>
              </w:numPr>
              <w:shd w:val="clear" w:color="auto" w:fill="FFFFFF"/>
              <w:autoSpaceDE w:val="0"/>
              <w:autoSpaceDN w:val="0"/>
              <w:adjustRightInd w:val="0"/>
              <w:ind w:left="38" w:firstLine="0"/>
              <w:jc w:val="both"/>
              <w:rPr>
                <w:rFonts w:ascii="Times New Roman" w:hAnsi="Times New Roman" w:cs="Times New Roman"/>
                <w:sz w:val="24"/>
                <w:szCs w:val="24"/>
              </w:rPr>
            </w:pPr>
            <w:r w:rsidRPr="007C2D93">
              <w:rPr>
                <w:rFonts w:ascii="Times New Roman" w:hAnsi="Times New Roman" w:cs="Times New Roman"/>
                <w:sz w:val="24"/>
                <w:szCs w:val="24"/>
              </w:rPr>
              <w:t>să realizeze prestarea serviciului în punctul/punctele de predare-preluare comercială din CA ___________ sau de predare din SNT _____________;</w:t>
            </w:r>
          </w:p>
          <w:p w14:paraId="4C7198EF" w14:textId="77777777" w:rsidR="007C2D93" w:rsidRDefault="00191FC3" w:rsidP="007C2D93">
            <w:pPr>
              <w:widowControl w:val="0"/>
              <w:numPr>
                <w:ilvl w:val="0"/>
                <w:numId w:val="101"/>
              </w:numPr>
              <w:shd w:val="clear" w:color="auto" w:fill="FFFFFF"/>
              <w:autoSpaceDE w:val="0"/>
              <w:autoSpaceDN w:val="0"/>
              <w:adjustRightInd w:val="0"/>
              <w:ind w:left="38" w:firstLine="0"/>
              <w:jc w:val="both"/>
              <w:rPr>
                <w:rFonts w:ascii="Times New Roman" w:hAnsi="Times New Roman" w:cs="Times New Roman"/>
                <w:sz w:val="24"/>
                <w:szCs w:val="24"/>
              </w:rPr>
            </w:pPr>
            <w:r w:rsidRPr="007C2D93">
              <w:rPr>
                <w:rFonts w:ascii="Times New Roman" w:hAnsi="Times New Roman" w:cs="Times New Roman"/>
                <w:sz w:val="24"/>
                <w:szCs w:val="24"/>
              </w:rPr>
              <w:t xml:space="preserve">să soluționeze </w:t>
            </w:r>
            <w:r w:rsidRPr="007C2D93">
              <w:rPr>
                <w:rFonts w:ascii="Times New Roman" w:hAnsi="Times New Roman"/>
                <w:sz w:val="24"/>
              </w:rPr>
              <w:t>solicitările/sesizările/reclamaţiile</w:t>
            </w:r>
            <w:r w:rsidRPr="007C2D93">
              <w:rPr>
                <w:rFonts w:ascii="Times New Roman" w:hAnsi="Times New Roman" w:cs="Times New Roman"/>
                <w:sz w:val="24"/>
                <w:szCs w:val="24"/>
              </w:rPr>
              <w:t xml:space="preserve"> beneficiarului, referitoare la prestarea serviciilor de către OTS, în conformitate cu prevederile art. 45 din Standardul de performanță pentru serviciul de transport și de sistem al gazelor naturale, aprobat prin Ordinul președintelui ANRE nr. 161/2015, în cazul OTS;</w:t>
            </w:r>
          </w:p>
          <w:p w14:paraId="262BB4A8" w14:textId="0886071D" w:rsidR="007C2D93" w:rsidRDefault="00191FC3" w:rsidP="007C2D93">
            <w:pPr>
              <w:widowControl w:val="0"/>
              <w:numPr>
                <w:ilvl w:val="0"/>
                <w:numId w:val="101"/>
              </w:numPr>
              <w:shd w:val="clear" w:color="auto" w:fill="FFFFFF"/>
              <w:autoSpaceDE w:val="0"/>
              <w:autoSpaceDN w:val="0"/>
              <w:adjustRightInd w:val="0"/>
              <w:ind w:left="38" w:firstLine="0"/>
              <w:jc w:val="both"/>
              <w:rPr>
                <w:rFonts w:ascii="Times New Roman" w:hAnsi="Times New Roman" w:cs="Times New Roman"/>
                <w:sz w:val="24"/>
                <w:szCs w:val="24"/>
              </w:rPr>
            </w:pPr>
            <w:r w:rsidRPr="007C2D93">
              <w:rPr>
                <w:rFonts w:ascii="Times New Roman" w:hAnsi="Times New Roman" w:cs="Times New Roman"/>
                <w:sz w:val="24"/>
                <w:szCs w:val="24"/>
              </w:rPr>
              <w:t>să asigure o concentrație de odorizant de ____ mg/m</w:t>
            </w:r>
            <w:r w:rsidRPr="007C2D93">
              <w:rPr>
                <w:rFonts w:ascii="Times New Roman" w:hAnsi="Times New Roman" w:cs="Times New Roman"/>
                <w:sz w:val="24"/>
                <w:szCs w:val="24"/>
                <w:vertAlign w:val="superscript"/>
              </w:rPr>
              <w:t>3</w:t>
            </w:r>
            <w:r w:rsidRPr="007C2D93">
              <w:rPr>
                <w:rFonts w:ascii="Times New Roman" w:hAnsi="Times New Roman" w:cs="Times New Roman"/>
                <w:sz w:val="24"/>
                <w:szCs w:val="24"/>
              </w:rPr>
              <w:t xml:space="preserve"> în punctul de predare-preluare comercială din CA __________________ sau în punctul de predare din SNT _____________;</w:t>
            </w:r>
          </w:p>
          <w:p w14:paraId="08DE556C" w14:textId="0EE17DD8" w:rsidR="00191FC3" w:rsidRDefault="00191FC3" w:rsidP="007C2D93">
            <w:pPr>
              <w:widowControl w:val="0"/>
              <w:numPr>
                <w:ilvl w:val="0"/>
                <w:numId w:val="101"/>
              </w:numPr>
              <w:shd w:val="clear" w:color="auto" w:fill="FFFFFF"/>
              <w:autoSpaceDE w:val="0"/>
              <w:autoSpaceDN w:val="0"/>
              <w:adjustRightInd w:val="0"/>
              <w:ind w:left="38" w:firstLine="0"/>
              <w:jc w:val="both"/>
              <w:rPr>
                <w:rFonts w:ascii="Times New Roman" w:hAnsi="Times New Roman" w:cs="Times New Roman"/>
                <w:sz w:val="24"/>
                <w:szCs w:val="24"/>
              </w:rPr>
            </w:pPr>
            <w:r w:rsidRPr="007C2D93">
              <w:rPr>
                <w:rFonts w:ascii="Times New Roman" w:hAnsi="Times New Roman" w:cs="Times New Roman"/>
                <w:sz w:val="24"/>
                <w:szCs w:val="24"/>
              </w:rPr>
              <w:t>să inițieze modificarea și/sau completarea prezentului contract, în cazul modificării circumstanțelor care au stat la baza încheierii acestuia, în termen de 2 zile lucrătoare de la apariția circumstanțelor.</w:t>
            </w:r>
          </w:p>
          <w:p w14:paraId="7BA584E8" w14:textId="4265B249" w:rsidR="007C2D93" w:rsidRDefault="007C2D93" w:rsidP="007C2D93">
            <w:pPr>
              <w:widowControl w:val="0"/>
              <w:shd w:val="clear" w:color="auto" w:fill="FFFFFF"/>
              <w:autoSpaceDE w:val="0"/>
              <w:autoSpaceDN w:val="0"/>
              <w:adjustRightInd w:val="0"/>
              <w:jc w:val="both"/>
              <w:rPr>
                <w:rFonts w:ascii="Times New Roman" w:hAnsi="Times New Roman" w:cs="Times New Roman"/>
                <w:sz w:val="24"/>
                <w:szCs w:val="24"/>
              </w:rPr>
            </w:pPr>
          </w:p>
          <w:p w14:paraId="527579D4" w14:textId="77777777" w:rsidR="007C2D93" w:rsidRDefault="007C2D93" w:rsidP="007C2D93">
            <w:pPr>
              <w:widowControl w:val="0"/>
              <w:shd w:val="clear" w:color="auto" w:fill="FFFFFF"/>
              <w:autoSpaceDE w:val="0"/>
              <w:autoSpaceDN w:val="0"/>
              <w:adjustRightInd w:val="0"/>
              <w:jc w:val="both"/>
              <w:rPr>
                <w:rFonts w:ascii="Times New Roman" w:hAnsi="Times New Roman" w:cs="Times New Roman"/>
                <w:sz w:val="24"/>
                <w:szCs w:val="24"/>
              </w:rPr>
            </w:pPr>
          </w:p>
          <w:p w14:paraId="45C8C02D" w14:textId="4167B8F5" w:rsidR="00191FC3" w:rsidRPr="00BD0D89" w:rsidRDefault="00191FC3" w:rsidP="004D3DE0">
            <w:pPr>
              <w:pStyle w:val="Default"/>
              <w:widowControl w:val="0"/>
              <w:numPr>
                <w:ilvl w:val="0"/>
                <w:numId w:val="99"/>
              </w:numPr>
              <w:jc w:val="both"/>
              <w:rPr>
                <w:b/>
                <w:color w:val="auto"/>
              </w:rPr>
            </w:pPr>
            <w:r w:rsidRPr="00BD0D89">
              <w:rPr>
                <w:b/>
                <w:color w:val="auto"/>
              </w:rPr>
              <w:t>Drepturile și obligațiile beneficiarului</w:t>
            </w:r>
          </w:p>
          <w:p w14:paraId="4181526B" w14:textId="77777777" w:rsidR="00191FC3" w:rsidRPr="00BD0D89" w:rsidRDefault="00191FC3" w:rsidP="004D3DE0">
            <w:pPr>
              <w:pStyle w:val="Default"/>
              <w:widowControl w:val="0"/>
              <w:numPr>
                <w:ilvl w:val="0"/>
                <w:numId w:val="56"/>
              </w:numPr>
              <w:ind w:left="0" w:firstLine="0"/>
              <w:jc w:val="both"/>
              <w:rPr>
                <w:color w:val="auto"/>
              </w:rPr>
            </w:pPr>
            <w:r w:rsidRPr="00BD0D89">
              <w:rPr>
                <w:color w:val="auto"/>
              </w:rPr>
              <w:t>Beneficiarul are următoarele drepturi:</w:t>
            </w:r>
          </w:p>
          <w:p w14:paraId="1943A512" w14:textId="77777777" w:rsidR="00191FC3" w:rsidRPr="00BD0D89" w:rsidRDefault="00191FC3" w:rsidP="004D3DE0">
            <w:pPr>
              <w:widowControl w:val="0"/>
              <w:numPr>
                <w:ilvl w:val="0"/>
                <w:numId w:val="51"/>
              </w:numPr>
              <w:shd w:val="clear" w:color="auto" w:fill="FFFFFF"/>
              <w:autoSpaceDE w:val="0"/>
              <w:autoSpaceDN w:val="0"/>
              <w:adjustRightInd w:val="0"/>
              <w:ind w:left="0" w:right="33" w:firstLine="0"/>
              <w:jc w:val="both"/>
              <w:rPr>
                <w:rFonts w:ascii="Times New Roman" w:hAnsi="Times New Roman" w:cs="Times New Roman"/>
                <w:sz w:val="24"/>
                <w:szCs w:val="24"/>
              </w:rPr>
            </w:pPr>
            <w:r w:rsidRPr="00BD0D89">
              <w:rPr>
                <w:rFonts w:ascii="Times New Roman" w:hAnsi="Times New Roman" w:cs="Times New Roman"/>
                <w:sz w:val="24"/>
                <w:szCs w:val="24"/>
              </w:rPr>
              <w:t xml:space="preserve">să solicite P/OTS modificarea contractului în cazul modificării </w:t>
            </w:r>
            <w:r w:rsidRPr="00BD0D89">
              <w:rPr>
                <w:rFonts w:ascii="Times New Roman" w:hAnsi="Times New Roman" w:cs="Times New Roman"/>
                <w:sz w:val="24"/>
                <w:szCs w:val="24"/>
              </w:rPr>
              <w:lastRenderedPageBreak/>
              <w:t>circumstanțelor care au stat la baza încheierii acestuia;</w:t>
            </w:r>
          </w:p>
          <w:p w14:paraId="532060FB" w14:textId="77777777" w:rsidR="00191FC3" w:rsidRPr="00BD0D89" w:rsidRDefault="00191FC3" w:rsidP="004D3DE0">
            <w:pPr>
              <w:widowControl w:val="0"/>
              <w:numPr>
                <w:ilvl w:val="0"/>
                <w:numId w:val="51"/>
              </w:numPr>
              <w:shd w:val="clear" w:color="auto" w:fill="FFFFFF"/>
              <w:autoSpaceDE w:val="0"/>
              <w:autoSpaceDN w:val="0"/>
              <w:adjustRightInd w:val="0"/>
              <w:ind w:left="0" w:right="14" w:firstLine="0"/>
              <w:jc w:val="both"/>
              <w:rPr>
                <w:rFonts w:ascii="Times New Roman" w:hAnsi="Times New Roman" w:cs="Times New Roman"/>
                <w:sz w:val="24"/>
                <w:szCs w:val="24"/>
              </w:rPr>
            </w:pPr>
            <w:r w:rsidRPr="00BD0D89">
              <w:rPr>
                <w:rFonts w:ascii="Times New Roman" w:hAnsi="Times New Roman" w:cs="Times New Roman"/>
                <w:sz w:val="24"/>
                <w:szCs w:val="24"/>
              </w:rPr>
              <w:t>să solicite P/OTS documentele care fac dovada odorizării suplimentare/de șoc a gazelor naturale;</w:t>
            </w:r>
          </w:p>
          <w:p w14:paraId="1C3554ED" w14:textId="77777777" w:rsidR="00191FC3" w:rsidRPr="00BD0D89" w:rsidRDefault="00191FC3" w:rsidP="004D3DE0">
            <w:pPr>
              <w:widowControl w:val="0"/>
              <w:numPr>
                <w:ilvl w:val="0"/>
                <w:numId w:val="51"/>
              </w:numPr>
              <w:shd w:val="clear" w:color="auto" w:fill="FFFFFF"/>
              <w:autoSpaceDE w:val="0"/>
              <w:autoSpaceDN w:val="0"/>
              <w:adjustRightInd w:val="0"/>
              <w:ind w:left="0" w:right="14" w:firstLine="0"/>
              <w:jc w:val="both"/>
              <w:rPr>
                <w:rFonts w:ascii="Times New Roman" w:hAnsi="Times New Roman" w:cs="Times New Roman"/>
                <w:sz w:val="24"/>
                <w:szCs w:val="24"/>
              </w:rPr>
            </w:pPr>
            <w:r w:rsidRPr="00BD0D89">
              <w:rPr>
                <w:rFonts w:ascii="Times New Roman" w:hAnsi="Times New Roman" w:cs="Times New Roman"/>
                <w:sz w:val="24"/>
                <w:szCs w:val="24"/>
                <w:lang w:eastAsia="ro-RO"/>
              </w:rPr>
              <w:t>să propună încheierea unui act adițional la contract pentru situațiile prevăzute în contract</w:t>
            </w:r>
            <w:r w:rsidRPr="00BD0D89">
              <w:rPr>
                <w:rFonts w:ascii="Times New Roman" w:hAnsi="Times New Roman" w:cs="Times New Roman"/>
                <w:sz w:val="24"/>
                <w:szCs w:val="24"/>
              </w:rPr>
              <w:t>;</w:t>
            </w:r>
          </w:p>
          <w:p w14:paraId="4507D679" w14:textId="77777777" w:rsidR="00191FC3" w:rsidRPr="00BD0D89" w:rsidRDefault="00191FC3" w:rsidP="004D3DE0">
            <w:pPr>
              <w:widowControl w:val="0"/>
              <w:numPr>
                <w:ilvl w:val="0"/>
                <w:numId w:val="59"/>
              </w:numPr>
              <w:shd w:val="clear" w:color="auto" w:fill="FFFFFF"/>
              <w:autoSpaceDE w:val="0"/>
              <w:autoSpaceDN w:val="0"/>
              <w:adjustRightInd w:val="0"/>
              <w:ind w:left="0" w:right="14" w:firstLine="0"/>
              <w:jc w:val="both"/>
              <w:rPr>
                <w:rFonts w:ascii="Times New Roman" w:hAnsi="Times New Roman" w:cs="Times New Roman"/>
                <w:sz w:val="24"/>
                <w:szCs w:val="24"/>
              </w:rPr>
            </w:pPr>
            <w:r w:rsidRPr="00BD0D89">
              <w:rPr>
                <w:rFonts w:ascii="Times New Roman" w:hAnsi="Times New Roman" w:cs="Times New Roman"/>
                <w:sz w:val="24"/>
                <w:szCs w:val="24"/>
              </w:rPr>
              <w:t>să solicite P/OTS daune interese în situaţia:</w:t>
            </w:r>
          </w:p>
          <w:p w14:paraId="58BBB9A5" w14:textId="77777777" w:rsidR="00191FC3" w:rsidRPr="00BD0D89" w:rsidRDefault="00191FC3" w:rsidP="004D3DE0">
            <w:pPr>
              <w:widowControl w:val="0"/>
              <w:numPr>
                <w:ilvl w:val="1"/>
                <w:numId w:val="59"/>
              </w:numPr>
              <w:shd w:val="clear" w:color="auto" w:fill="FFFFFF"/>
              <w:tabs>
                <w:tab w:val="clear" w:pos="644"/>
              </w:tabs>
              <w:autoSpaceDE w:val="0"/>
              <w:autoSpaceDN w:val="0"/>
              <w:adjustRightInd w:val="0"/>
              <w:ind w:left="1134" w:right="14" w:hanging="567"/>
              <w:jc w:val="both"/>
              <w:rPr>
                <w:rFonts w:ascii="Times New Roman" w:hAnsi="Times New Roman" w:cs="Times New Roman"/>
                <w:sz w:val="24"/>
                <w:szCs w:val="24"/>
              </w:rPr>
            </w:pPr>
            <w:r w:rsidRPr="00BD0D89">
              <w:rPr>
                <w:rFonts w:ascii="Times New Roman" w:hAnsi="Times New Roman" w:cs="Times New Roman"/>
                <w:sz w:val="24"/>
                <w:szCs w:val="24"/>
              </w:rPr>
              <w:t>nerespectării de către acesta a obligaţiei de odorizare la parametrii asumaţi prin contract;</w:t>
            </w:r>
          </w:p>
          <w:p w14:paraId="34CDD90A" w14:textId="77777777" w:rsidR="00191FC3" w:rsidRPr="00BD0D89" w:rsidRDefault="00191FC3" w:rsidP="004D3DE0">
            <w:pPr>
              <w:widowControl w:val="0"/>
              <w:numPr>
                <w:ilvl w:val="1"/>
                <w:numId w:val="59"/>
              </w:numPr>
              <w:shd w:val="clear" w:color="auto" w:fill="FFFFFF"/>
              <w:tabs>
                <w:tab w:val="clear" w:pos="644"/>
              </w:tabs>
              <w:autoSpaceDE w:val="0"/>
              <w:autoSpaceDN w:val="0"/>
              <w:adjustRightInd w:val="0"/>
              <w:ind w:left="1134" w:right="14" w:hanging="567"/>
              <w:jc w:val="both"/>
              <w:rPr>
                <w:rFonts w:ascii="Times New Roman" w:hAnsi="Times New Roman" w:cs="Times New Roman"/>
                <w:sz w:val="24"/>
                <w:szCs w:val="24"/>
              </w:rPr>
            </w:pPr>
            <w:r w:rsidRPr="00BD0D89">
              <w:rPr>
                <w:rFonts w:ascii="Times New Roman" w:hAnsi="Times New Roman" w:cs="Times New Roman"/>
                <w:sz w:val="24"/>
                <w:szCs w:val="24"/>
              </w:rPr>
              <w:t>în care concentraţia odorizantului măsurată în SD în perioada de supraodorizare depăşeşte concentraţia corespunzătoare odorizării suplimentare/de șoc aferente localităţii respective.</w:t>
            </w:r>
          </w:p>
          <w:p w14:paraId="580C3643" w14:textId="77777777" w:rsidR="00191FC3" w:rsidRPr="00BD0D89" w:rsidRDefault="00191FC3" w:rsidP="004D3DE0">
            <w:pPr>
              <w:pStyle w:val="Default"/>
              <w:widowControl w:val="0"/>
              <w:numPr>
                <w:ilvl w:val="0"/>
                <w:numId w:val="56"/>
              </w:numPr>
              <w:ind w:left="0" w:firstLine="0"/>
              <w:jc w:val="both"/>
              <w:rPr>
                <w:color w:val="auto"/>
              </w:rPr>
            </w:pPr>
            <w:r w:rsidRPr="00BD0D89">
              <w:rPr>
                <w:color w:val="auto"/>
              </w:rPr>
              <w:t>Beneficiarul are următoarele obligații:</w:t>
            </w:r>
          </w:p>
          <w:p w14:paraId="678A9C2D" w14:textId="77777777" w:rsidR="00191FC3" w:rsidRPr="00BD0D89" w:rsidRDefault="00191FC3" w:rsidP="004D3DE0">
            <w:pPr>
              <w:widowControl w:val="0"/>
              <w:numPr>
                <w:ilvl w:val="0"/>
                <w:numId w:val="102"/>
              </w:numPr>
              <w:shd w:val="clear" w:color="auto" w:fill="FFFFFF"/>
              <w:autoSpaceDE w:val="0"/>
              <w:autoSpaceDN w:val="0"/>
              <w:adjustRightInd w:val="0"/>
              <w:ind w:left="38" w:right="33" w:firstLine="0"/>
              <w:jc w:val="both"/>
              <w:rPr>
                <w:rFonts w:ascii="Times New Roman" w:hAnsi="Times New Roman" w:cs="Times New Roman"/>
                <w:sz w:val="24"/>
                <w:szCs w:val="24"/>
              </w:rPr>
            </w:pPr>
            <w:r w:rsidRPr="00BD0D89">
              <w:rPr>
                <w:rFonts w:ascii="Times New Roman" w:hAnsi="Times New Roman" w:cs="Times New Roman"/>
                <w:sz w:val="24"/>
                <w:szCs w:val="24"/>
              </w:rPr>
              <w:t>să plătească integral și la termen facturile emise de P/OTS;</w:t>
            </w:r>
          </w:p>
          <w:p w14:paraId="4B966382" w14:textId="1C65DC7D" w:rsidR="00191FC3" w:rsidRDefault="00191FC3" w:rsidP="00484618">
            <w:pPr>
              <w:widowControl w:val="0"/>
              <w:numPr>
                <w:ilvl w:val="0"/>
                <w:numId w:val="102"/>
              </w:numPr>
              <w:shd w:val="clear" w:color="auto" w:fill="FFFFFF"/>
              <w:autoSpaceDE w:val="0"/>
              <w:autoSpaceDN w:val="0"/>
              <w:adjustRightInd w:val="0"/>
              <w:ind w:left="38" w:right="33" w:firstLine="0"/>
              <w:jc w:val="both"/>
              <w:rPr>
                <w:rFonts w:ascii="Times New Roman" w:hAnsi="Times New Roman" w:cs="Times New Roman"/>
                <w:sz w:val="24"/>
                <w:szCs w:val="24"/>
              </w:rPr>
            </w:pPr>
            <w:r w:rsidRPr="00BD0D89">
              <w:rPr>
                <w:rFonts w:ascii="Times New Roman" w:hAnsi="Times New Roman" w:cs="Times New Roman"/>
                <w:sz w:val="24"/>
                <w:szCs w:val="24"/>
              </w:rPr>
              <w:t>să inițieze modificarea și/sau completarea prezentului contract, în cazul modificării circumstanțelor care au stat la baza încheierii acestuia, în termen de 2 zile lucrătoare de la apariția circumstanțelor.</w:t>
            </w:r>
          </w:p>
          <w:p w14:paraId="0AC87557" w14:textId="27F74D78" w:rsidR="00484618" w:rsidRDefault="00484618" w:rsidP="00484618">
            <w:pPr>
              <w:widowControl w:val="0"/>
              <w:shd w:val="clear" w:color="auto" w:fill="FFFFFF"/>
              <w:autoSpaceDE w:val="0"/>
              <w:autoSpaceDN w:val="0"/>
              <w:adjustRightInd w:val="0"/>
              <w:ind w:right="33"/>
              <w:jc w:val="both"/>
              <w:rPr>
                <w:rFonts w:ascii="Times New Roman" w:hAnsi="Times New Roman" w:cs="Times New Roman"/>
                <w:sz w:val="24"/>
                <w:szCs w:val="24"/>
              </w:rPr>
            </w:pPr>
          </w:p>
          <w:p w14:paraId="7DF06CDB" w14:textId="4CD8DA7C" w:rsidR="00191FC3" w:rsidRPr="00BD0D89" w:rsidRDefault="00191FC3" w:rsidP="00484618">
            <w:pPr>
              <w:pStyle w:val="Default"/>
              <w:widowControl w:val="0"/>
              <w:numPr>
                <w:ilvl w:val="0"/>
                <w:numId w:val="99"/>
              </w:numPr>
              <w:jc w:val="both"/>
              <w:rPr>
                <w:b/>
                <w:color w:val="auto"/>
              </w:rPr>
            </w:pPr>
            <w:r w:rsidRPr="00BD0D89">
              <w:rPr>
                <w:b/>
                <w:color w:val="auto"/>
              </w:rPr>
              <w:t>Garanții</w:t>
            </w:r>
          </w:p>
          <w:p w14:paraId="0B8D054C" w14:textId="77777777" w:rsidR="00191FC3" w:rsidRPr="00BD0D89" w:rsidRDefault="00191FC3" w:rsidP="00E27E04">
            <w:pPr>
              <w:pStyle w:val="Default"/>
              <w:widowControl w:val="0"/>
              <w:numPr>
                <w:ilvl w:val="0"/>
                <w:numId w:val="56"/>
              </w:numPr>
              <w:ind w:left="0" w:firstLine="0"/>
              <w:jc w:val="both"/>
              <w:rPr>
                <w:color w:val="auto"/>
              </w:rPr>
            </w:pPr>
            <w:r w:rsidRPr="00BD0D89">
              <w:rPr>
                <w:color w:val="auto"/>
              </w:rPr>
              <w:t>(1) Beneficiarul are obligația ca în termen de 5 zile lucrătoare, de la data la care contractul produce efecte juridice,</w:t>
            </w:r>
            <w:r w:rsidRPr="00BD0D89" w:rsidDel="00EA6128">
              <w:rPr>
                <w:color w:val="auto"/>
              </w:rPr>
              <w:t xml:space="preserve"> </w:t>
            </w:r>
            <w:r w:rsidRPr="00BD0D89">
              <w:rPr>
                <w:color w:val="auto"/>
              </w:rPr>
              <w:t xml:space="preserve">să </w:t>
            </w:r>
            <w:r w:rsidRPr="00BD0D89">
              <w:rPr>
                <w:color w:val="auto"/>
              </w:rPr>
              <w:lastRenderedPageBreak/>
              <w:t>prezinte P/OTS o garanție de plată în cuantum de minimum 5% din contravaloarea contractului.</w:t>
            </w:r>
          </w:p>
          <w:p w14:paraId="3C10F247" w14:textId="77777777" w:rsidR="00191FC3" w:rsidRPr="00BD0D89" w:rsidRDefault="00191FC3" w:rsidP="00191FC3">
            <w:pPr>
              <w:pStyle w:val="Default"/>
              <w:widowControl w:val="0"/>
              <w:jc w:val="both"/>
              <w:rPr>
                <w:color w:val="auto"/>
              </w:rPr>
            </w:pPr>
            <w:r w:rsidRPr="00BD0D89">
              <w:rPr>
                <w:color w:val="auto"/>
              </w:rPr>
              <w:t>(2) Garanția prevăzută la alin. (1) se constituie prin virament bancar într-un cont de garanție deschis de beneficiar în favoarea P/OTS, la o bancă agreată de părțile contractante, prin scrisoare de garanție bancară sau alt instrument de garantare emis de o societate de asigurări, instrument care va avea aceeași forță juridică şi aplicabilitate ca scrisoarea de garanţie bancară, fiind necondiţionat, ferm, irevocabil şi reprezentând o garanţie autonomă şi independent.</w:t>
            </w:r>
          </w:p>
          <w:p w14:paraId="712B5413" w14:textId="757EFBC6" w:rsidR="00191FC3" w:rsidRDefault="00191FC3" w:rsidP="00E27E04">
            <w:pPr>
              <w:pStyle w:val="Default"/>
              <w:widowControl w:val="0"/>
              <w:numPr>
                <w:ilvl w:val="0"/>
                <w:numId w:val="56"/>
              </w:numPr>
              <w:ind w:left="0" w:firstLine="0"/>
              <w:jc w:val="both"/>
              <w:rPr>
                <w:color w:val="auto"/>
              </w:rPr>
            </w:pPr>
            <w:r w:rsidRPr="00BD0D89">
              <w:rPr>
                <w:color w:val="auto"/>
              </w:rPr>
              <w:t>Garanția prevăzută la art. 14 este valabilă pe întreaga durată a contractului și expiră în 45 de zile de la expirarea contractului.</w:t>
            </w:r>
          </w:p>
          <w:p w14:paraId="238DC448" w14:textId="77777777" w:rsidR="00027372" w:rsidRDefault="00027372" w:rsidP="00027372">
            <w:pPr>
              <w:pStyle w:val="Default"/>
              <w:widowControl w:val="0"/>
              <w:jc w:val="both"/>
              <w:rPr>
                <w:color w:val="auto"/>
              </w:rPr>
            </w:pPr>
          </w:p>
          <w:p w14:paraId="4A7F8FAE" w14:textId="1EAC8524" w:rsidR="00191FC3" w:rsidRPr="00BD0D89" w:rsidRDefault="00191FC3" w:rsidP="000B2FAE">
            <w:pPr>
              <w:pStyle w:val="Default"/>
              <w:widowControl w:val="0"/>
              <w:numPr>
                <w:ilvl w:val="0"/>
                <w:numId w:val="99"/>
              </w:numPr>
              <w:jc w:val="both"/>
              <w:rPr>
                <w:b/>
                <w:color w:val="auto"/>
              </w:rPr>
            </w:pPr>
            <w:r w:rsidRPr="00BD0D89">
              <w:rPr>
                <w:b/>
                <w:color w:val="auto"/>
              </w:rPr>
              <w:t>Clauza de confidențialitate</w:t>
            </w:r>
          </w:p>
          <w:p w14:paraId="1AB7ECB7" w14:textId="77777777" w:rsidR="00191FC3" w:rsidRPr="00BD0D89" w:rsidRDefault="00191FC3" w:rsidP="000B2FAE">
            <w:pPr>
              <w:pStyle w:val="Default"/>
              <w:widowControl w:val="0"/>
              <w:numPr>
                <w:ilvl w:val="0"/>
                <w:numId w:val="56"/>
              </w:numPr>
              <w:ind w:left="0" w:firstLine="0"/>
              <w:jc w:val="both"/>
              <w:rPr>
                <w:color w:val="auto"/>
              </w:rPr>
            </w:pPr>
            <w:r w:rsidRPr="00BD0D89">
              <w:rPr>
                <w:color w:val="auto"/>
              </w:rPr>
              <w:t>(1) Părțile sunt obligate să păstreze confidențialitatea datelor, documentelor și a informațiilor obținute din derularea contractului.</w:t>
            </w:r>
          </w:p>
          <w:p w14:paraId="1D00EE8A" w14:textId="77777777" w:rsidR="00191FC3" w:rsidRPr="00BD0D89" w:rsidRDefault="00191FC3" w:rsidP="00191FC3">
            <w:pPr>
              <w:widowControl w:val="0"/>
              <w:jc w:val="both"/>
              <w:rPr>
                <w:rFonts w:ascii="Times New Roman" w:hAnsi="Times New Roman" w:cs="Times New Roman"/>
                <w:sz w:val="24"/>
                <w:szCs w:val="24"/>
              </w:rPr>
            </w:pPr>
            <w:r w:rsidRPr="00BD0D89">
              <w:rPr>
                <w:rFonts w:ascii="Times New Roman" w:hAnsi="Times New Roman" w:cs="Times New Roman"/>
                <w:sz w:val="24"/>
                <w:szCs w:val="24"/>
              </w:rPr>
              <w:t>(2) Excepție de la prevederile alin. (1) fac următoarele date, documente și informații:</w:t>
            </w:r>
          </w:p>
          <w:p w14:paraId="47CBF79A" w14:textId="77777777" w:rsidR="00191FC3" w:rsidRPr="00BD0D89" w:rsidRDefault="00191FC3" w:rsidP="00B710EA">
            <w:pPr>
              <w:pStyle w:val="ListParagraph"/>
              <w:widowControl w:val="0"/>
              <w:numPr>
                <w:ilvl w:val="0"/>
                <w:numId w:val="58"/>
              </w:numPr>
              <w:spacing w:after="0" w:line="240" w:lineRule="auto"/>
              <w:ind w:left="0" w:firstLine="0"/>
              <w:contextualSpacing w:val="0"/>
              <w:jc w:val="both"/>
              <w:rPr>
                <w:rFonts w:ascii="Times New Roman" w:hAnsi="Times New Roman"/>
                <w:sz w:val="24"/>
                <w:szCs w:val="24"/>
              </w:rPr>
            </w:pPr>
            <w:r w:rsidRPr="00BD0D89">
              <w:rPr>
                <w:rFonts w:ascii="Times New Roman" w:hAnsi="Times New Roman"/>
                <w:sz w:val="24"/>
                <w:szCs w:val="24"/>
              </w:rPr>
              <w:t>cele pentru a căror dezvăluire s-a primit acordul scris al celeilalte părți;</w:t>
            </w:r>
          </w:p>
          <w:p w14:paraId="76E6B61E" w14:textId="77777777" w:rsidR="00191FC3" w:rsidRPr="00BD0D89" w:rsidRDefault="00191FC3" w:rsidP="00B710EA">
            <w:pPr>
              <w:pStyle w:val="ListParagraph"/>
              <w:widowControl w:val="0"/>
              <w:numPr>
                <w:ilvl w:val="0"/>
                <w:numId w:val="58"/>
              </w:numPr>
              <w:spacing w:after="0" w:line="240" w:lineRule="auto"/>
              <w:ind w:left="0" w:firstLine="0"/>
              <w:contextualSpacing w:val="0"/>
              <w:jc w:val="both"/>
              <w:rPr>
                <w:rFonts w:ascii="Times New Roman" w:hAnsi="Times New Roman"/>
                <w:sz w:val="24"/>
                <w:szCs w:val="24"/>
              </w:rPr>
            </w:pPr>
            <w:r w:rsidRPr="00BD0D89">
              <w:rPr>
                <w:rFonts w:ascii="Times New Roman" w:hAnsi="Times New Roman"/>
                <w:sz w:val="24"/>
                <w:szCs w:val="24"/>
              </w:rPr>
              <w:t>cele solicitate de organele abilitate ale statului, în baza unei obligații legale de informare.</w:t>
            </w:r>
          </w:p>
          <w:p w14:paraId="0BE5A1AD" w14:textId="2B866078" w:rsidR="00191FC3" w:rsidRDefault="00191FC3" w:rsidP="000B2FAE">
            <w:pPr>
              <w:pStyle w:val="Default"/>
              <w:widowControl w:val="0"/>
              <w:numPr>
                <w:ilvl w:val="0"/>
                <w:numId w:val="56"/>
              </w:numPr>
              <w:ind w:left="0" w:firstLine="0"/>
              <w:jc w:val="both"/>
              <w:rPr>
                <w:color w:val="auto"/>
              </w:rPr>
            </w:pPr>
            <w:r w:rsidRPr="00BD0D89">
              <w:rPr>
                <w:color w:val="auto"/>
              </w:rPr>
              <w:t xml:space="preserve">Prevederile art. 16 rămân în </w:t>
            </w:r>
            <w:r w:rsidRPr="00BD0D89">
              <w:rPr>
                <w:color w:val="auto"/>
              </w:rPr>
              <w:lastRenderedPageBreak/>
              <w:t>vigoare o perioadă de cinci ani de la încetarea contractului.</w:t>
            </w:r>
          </w:p>
          <w:p w14:paraId="5D2FB0A3" w14:textId="77777777" w:rsidR="000B2FAE" w:rsidRPr="00BD0D89" w:rsidRDefault="000B2FAE" w:rsidP="000B2FAE">
            <w:pPr>
              <w:pStyle w:val="Default"/>
              <w:widowControl w:val="0"/>
              <w:jc w:val="both"/>
              <w:rPr>
                <w:color w:val="auto"/>
              </w:rPr>
            </w:pPr>
          </w:p>
          <w:p w14:paraId="3146539F" w14:textId="77777777" w:rsidR="00191FC3" w:rsidRPr="00BD0D89" w:rsidRDefault="00191FC3" w:rsidP="00655F97">
            <w:pPr>
              <w:pStyle w:val="Default"/>
              <w:widowControl w:val="0"/>
              <w:numPr>
                <w:ilvl w:val="0"/>
                <w:numId w:val="99"/>
              </w:numPr>
              <w:jc w:val="both"/>
              <w:rPr>
                <w:b/>
                <w:color w:val="auto"/>
              </w:rPr>
            </w:pPr>
            <w:r w:rsidRPr="00BD0D89">
              <w:rPr>
                <w:b/>
                <w:color w:val="auto"/>
              </w:rPr>
              <w:t xml:space="preserve">Răspundere contractuală </w:t>
            </w:r>
          </w:p>
          <w:p w14:paraId="7202B979" w14:textId="6B5D4F08" w:rsidR="00191FC3" w:rsidRPr="00BD0D89" w:rsidRDefault="00655F97" w:rsidP="00655F97">
            <w:pPr>
              <w:pStyle w:val="Default"/>
              <w:widowControl w:val="0"/>
              <w:numPr>
                <w:ilvl w:val="0"/>
                <w:numId w:val="56"/>
              </w:numPr>
              <w:ind w:left="0" w:firstLine="0"/>
              <w:jc w:val="both"/>
              <w:rPr>
                <w:color w:val="auto"/>
              </w:rPr>
            </w:pPr>
            <w:r>
              <w:rPr>
                <w:color w:val="auto"/>
              </w:rPr>
              <w:t>Î</w:t>
            </w:r>
            <w:r w:rsidR="00191FC3" w:rsidRPr="00BD0D89">
              <w:rPr>
                <w:color w:val="auto"/>
              </w:rPr>
              <w:t>n situația în care beneficiarul nu îndeplinește obligația de plată a facturilor, în termenul prevăzut la art. 9 alin. (2) P/OTS percepe o penalitate calculată asupra valorii neachitate, egală cu 0,05% pentru fiecare zi de întârziere, calculată începând cu a 16-a zi de la data emiterii facturii până la achitarea integrală a acestuia, inclusiv ziua plății, în cazul neîndeplinirii obligației de plată în termenul de 15 zile de la data scadenței.</w:t>
            </w:r>
          </w:p>
          <w:p w14:paraId="6D92586E" w14:textId="0216ED52" w:rsidR="00191FC3" w:rsidRDefault="00191FC3" w:rsidP="00655F97">
            <w:pPr>
              <w:pStyle w:val="Default"/>
              <w:widowControl w:val="0"/>
              <w:numPr>
                <w:ilvl w:val="0"/>
                <w:numId w:val="56"/>
              </w:numPr>
              <w:ind w:left="0" w:firstLine="0"/>
              <w:jc w:val="both"/>
              <w:rPr>
                <w:color w:val="auto"/>
              </w:rPr>
            </w:pPr>
            <w:r w:rsidRPr="00BD0D89">
              <w:rPr>
                <w:color w:val="auto"/>
              </w:rPr>
              <w:t>În situația în care P/OTS nu îndeplinește obligațiile prevăzute la art. 11 lit. a), b) și d), beneficiarul este îndrituit să solicite și să primească o sumă egală cu 0,5 % din contravaloarea serviciului prestat, pentru fiecare zi în care concentrația odorizantului în punctele de predare-preluare comercială din CA sau în punctele de predare din SNT, nu este cea prevăzută în contract.</w:t>
            </w:r>
          </w:p>
          <w:p w14:paraId="449B25A0" w14:textId="77777777" w:rsidR="00655F97" w:rsidRPr="00BD0D89" w:rsidRDefault="00655F97" w:rsidP="00655F97">
            <w:pPr>
              <w:pStyle w:val="Default"/>
              <w:widowControl w:val="0"/>
              <w:jc w:val="both"/>
              <w:rPr>
                <w:color w:val="auto"/>
              </w:rPr>
            </w:pPr>
          </w:p>
          <w:p w14:paraId="0F584949" w14:textId="77777777" w:rsidR="00191FC3" w:rsidRPr="00BD0D89" w:rsidRDefault="00191FC3" w:rsidP="00655F97">
            <w:pPr>
              <w:pStyle w:val="Default"/>
              <w:widowControl w:val="0"/>
              <w:numPr>
                <w:ilvl w:val="0"/>
                <w:numId w:val="99"/>
              </w:numPr>
              <w:jc w:val="both"/>
              <w:rPr>
                <w:b/>
                <w:color w:val="auto"/>
              </w:rPr>
            </w:pPr>
            <w:r w:rsidRPr="00BD0D89">
              <w:rPr>
                <w:b/>
                <w:color w:val="auto"/>
              </w:rPr>
              <w:t xml:space="preserve">Forța majoră </w:t>
            </w:r>
          </w:p>
          <w:p w14:paraId="49002AB8" w14:textId="77777777" w:rsidR="00191FC3" w:rsidRPr="00BD0D89" w:rsidRDefault="00191FC3" w:rsidP="0086149E">
            <w:pPr>
              <w:pStyle w:val="Default"/>
              <w:widowControl w:val="0"/>
              <w:numPr>
                <w:ilvl w:val="0"/>
                <w:numId w:val="56"/>
              </w:numPr>
              <w:ind w:left="0" w:firstLine="0"/>
              <w:jc w:val="both"/>
              <w:rPr>
                <w:color w:val="auto"/>
              </w:rPr>
            </w:pPr>
            <w:r w:rsidRPr="00BD0D89">
              <w:rPr>
                <w:color w:val="auto"/>
              </w:rPr>
              <w:t xml:space="preserve">(1) Forța majoră exonerează de răspundere părțile în cazul neexecutării parțiale sau totale a obligațiilor asumate prin contract, în conformitate cu prevederile art. 1.351 din Legea nr. 287/2009 privind Codul civil, republicată, cu modificările ulterioare. </w:t>
            </w:r>
          </w:p>
          <w:p w14:paraId="2673AD56" w14:textId="77777777" w:rsidR="00191FC3" w:rsidRPr="00BD0D89" w:rsidRDefault="00191FC3" w:rsidP="00191FC3">
            <w:pPr>
              <w:pStyle w:val="Default"/>
              <w:widowControl w:val="0"/>
              <w:jc w:val="both"/>
              <w:rPr>
                <w:color w:val="auto"/>
              </w:rPr>
            </w:pPr>
            <w:r w:rsidRPr="00BD0D89">
              <w:rPr>
                <w:color w:val="auto"/>
              </w:rPr>
              <w:lastRenderedPageBreak/>
              <w:t>(2) Forța majoră este declarată în conformitate cu prevederilor legale în domeniu.</w:t>
            </w:r>
          </w:p>
          <w:p w14:paraId="3ECD8393" w14:textId="77777777" w:rsidR="00191FC3" w:rsidRPr="00BD0D89" w:rsidRDefault="00191FC3" w:rsidP="00F518FC">
            <w:pPr>
              <w:pStyle w:val="Default"/>
              <w:widowControl w:val="0"/>
              <w:numPr>
                <w:ilvl w:val="0"/>
                <w:numId w:val="56"/>
              </w:numPr>
              <w:ind w:left="0" w:firstLine="0"/>
              <w:jc w:val="both"/>
              <w:rPr>
                <w:color w:val="auto"/>
              </w:rPr>
            </w:pPr>
            <w:r w:rsidRPr="00BD0D89">
              <w:rPr>
                <w:color w:val="auto"/>
              </w:rPr>
              <w:t xml:space="preserve">(1) Partea care invocă forța majoră are obligația să notifice celeilalte părți în termen de 48 de ore de la declanșarea evenimentului, producerea acesteia și să remită documentele justificative în termen de 10 zile calendaristice de la încetarea evenimentului. </w:t>
            </w:r>
          </w:p>
          <w:p w14:paraId="6D3D753E" w14:textId="77777777" w:rsidR="00191FC3" w:rsidRPr="00BD0D89" w:rsidRDefault="00191FC3" w:rsidP="00191FC3">
            <w:pPr>
              <w:pStyle w:val="Default"/>
              <w:widowControl w:val="0"/>
              <w:jc w:val="both"/>
              <w:rPr>
                <w:color w:val="auto"/>
              </w:rPr>
            </w:pPr>
            <w:r w:rsidRPr="00BD0D89">
              <w:rPr>
                <w:color w:val="auto"/>
              </w:rPr>
              <w:t>(2) Partea prevăzută la alin. (1) are obligația să ia toate măsurile posibile în vederea limitării consecințelor.</w:t>
            </w:r>
          </w:p>
          <w:p w14:paraId="69C7B95E" w14:textId="77777777" w:rsidR="00191FC3" w:rsidRPr="00BD0D89" w:rsidRDefault="00191FC3" w:rsidP="00191FC3">
            <w:pPr>
              <w:widowControl w:val="0"/>
              <w:shd w:val="clear" w:color="auto" w:fill="FFFFFF"/>
              <w:ind w:right="14"/>
              <w:jc w:val="both"/>
              <w:rPr>
                <w:rFonts w:ascii="Times New Roman" w:hAnsi="Times New Roman" w:cs="Times New Roman"/>
                <w:sz w:val="24"/>
                <w:szCs w:val="24"/>
              </w:rPr>
            </w:pPr>
            <w:r w:rsidRPr="00BD0D89">
              <w:rPr>
                <w:rFonts w:ascii="Times New Roman" w:hAnsi="Times New Roman" w:cs="Times New Roman"/>
                <w:sz w:val="24"/>
                <w:szCs w:val="24"/>
              </w:rPr>
              <w:t>(3) În cazul în care forța majoră nu încetează în termen de 30 de zile, părțile au dreptul să solicite încetarea de plin drept a contractului, fără ca vreuna dintre părți să aibă dreptul de a pretinde celeilalte daune - interese.</w:t>
            </w:r>
          </w:p>
          <w:p w14:paraId="2E1F3014" w14:textId="6FD903A1" w:rsidR="00191FC3" w:rsidRDefault="00191FC3" w:rsidP="00191FC3">
            <w:pPr>
              <w:shd w:val="clear" w:color="auto" w:fill="FFFFFF"/>
              <w:ind w:right="14"/>
              <w:jc w:val="both"/>
              <w:rPr>
                <w:rFonts w:ascii="Times New Roman" w:hAnsi="Times New Roman" w:cs="Times New Roman"/>
                <w:sz w:val="24"/>
                <w:szCs w:val="24"/>
              </w:rPr>
            </w:pPr>
            <w:r w:rsidRPr="00BD0D89">
              <w:rPr>
                <w:rFonts w:ascii="Times New Roman" w:hAnsi="Times New Roman" w:cs="Times New Roman"/>
                <w:sz w:val="24"/>
                <w:szCs w:val="24"/>
              </w:rPr>
              <w:t>(4) Niciuna dintre părţi nu răspunde de neexecutarea în termen sau/şi de executarea în mod necorespunzător, total sau parţial, a oricărei obligaţii care îi revine în baza prezentului contract dacă neexecutarea sau executarea necorespunzătoare a obligaţiilor respective a fost cauzată de forţa majoră.</w:t>
            </w:r>
          </w:p>
          <w:p w14:paraId="736D1838" w14:textId="77777777" w:rsidR="00F518FC" w:rsidRPr="00BD0D89" w:rsidRDefault="00F518FC" w:rsidP="00191FC3">
            <w:pPr>
              <w:shd w:val="clear" w:color="auto" w:fill="FFFFFF"/>
              <w:ind w:right="14"/>
              <w:jc w:val="both"/>
              <w:rPr>
                <w:rFonts w:ascii="Times New Roman" w:hAnsi="Times New Roman" w:cs="Times New Roman"/>
                <w:sz w:val="24"/>
                <w:szCs w:val="24"/>
              </w:rPr>
            </w:pPr>
          </w:p>
          <w:p w14:paraId="550F9856" w14:textId="77777777" w:rsidR="00191FC3" w:rsidRPr="00BD0D89" w:rsidRDefault="00191FC3" w:rsidP="00F518FC">
            <w:pPr>
              <w:pStyle w:val="Default"/>
              <w:widowControl w:val="0"/>
              <w:numPr>
                <w:ilvl w:val="0"/>
                <w:numId w:val="99"/>
              </w:numPr>
              <w:jc w:val="both"/>
              <w:rPr>
                <w:b/>
                <w:color w:val="auto"/>
              </w:rPr>
            </w:pPr>
            <w:r w:rsidRPr="00BD0D89">
              <w:rPr>
                <w:b/>
                <w:color w:val="auto"/>
              </w:rPr>
              <w:t>Încetarea contractului</w:t>
            </w:r>
          </w:p>
          <w:p w14:paraId="5253FAA0" w14:textId="77777777" w:rsidR="00191FC3" w:rsidRPr="00BD0D89" w:rsidRDefault="00191FC3" w:rsidP="00F518FC">
            <w:pPr>
              <w:pStyle w:val="Default"/>
              <w:widowControl w:val="0"/>
              <w:numPr>
                <w:ilvl w:val="0"/>
                <w:numId w:val="56"/>
              </w:numPr>
              <w:ind w:left="0" w:firstLine="0"/>
              <w:jc w:val="both"/>
              <w:rPr>
                <w:color w:val="auto"/>
              </w:rPr>
            </w:pPr>
            <w:r w:rsidRPr="00BD0D89">
              <w:rPr>
                <w:color w:val="auto"/>
              </w:rPr>
              <w:t>(1) Prezentul contract încetează:</w:t>
            </w:r>
          </w:p>
          <w:p w14:paraId="38D182BA" w14:textId="77777777" w:rsidR="00F518FC" w:rsidRDefault="00191FC3" w:rsidP="00F518FC">
            <w:pPr>
              <w:widowControl w:val="0"/>
              <w:numPr>
                <w:ilvl w:val="0"/>
                <w:numId w:val="53"/>
              </w:numPr>
              <w:shd w:val="clear" w:color="auto" w:fill="FFFFFF"/>
              <w:tabs>
                <w:tab w:val="left" w:pos="540"/>
              </w:tabs>
              <w:autoSpaceDE w:val="0"/>
              <w:autoSpaceDN w:val="0"/>
              <w:adjustRightInd w:val="0"/>
              <w:ind w:left="0" w:firstLine="0"/>
              <w:jc w:val="both"/>
              <w:rPr>
                <w:rFonts w:ascii="Times New Roman" w:hAnsi="Times New Roman" w:cs="Times New Roman"/>
                <w:sz w:val="24"/>
                <w:szCs w:val="24"/>
              </w:rPr>
            </w:pPr>
            <w:r w:rsidRPr="00BD0D89">
              <w:rPr>
                <w:rFonts w:ascii="Times New Roman" w:hAnsi="Times New Roman" w:cs="Times New Roman"/>
                <w:sz w:val="24"/>
                <w:szCs w:val="24"/>
              </w:rPr>
              <w:t>la încheierea duratei prevăzută la art. 6;</w:t>
            </w:r>
          </w:p>
          <w:p w14:paraId="1B1057CE" w14:textId="77777777" w:rsidR="00F518FC" w:rsidRDefault="00191FC3" w:rsidP="00F518FC">
            <w:pPr>
              <w:widowControl w:val="0"/>
              <w:numPr>
                <w:ilvl w:val="0"/>
                <w:numId w:val="53"/>
              </w:numPr>
              <w:shd w:val="clear" w:color="auto" w:fill="FFFFFF"/>
              <w:tabs>
                <w:tab w:val="left" w:pos="540"/>
              </w:tabs>
              <w:autoSpaceDE w:val="0"/>
              <w:autoSpaceDN w:val="0"/>
              <w:adjustRightInd w:val="0"/>
              <w:ind w:left="0" w:firstLine="0"/>
              <w:jc w:val="both"/>
              <w:rPr>
                <w:rFonts w:ascii="Times New Roman" w:hAnsi="Times New Roman" w:cs="Times New Roman"/>
                <w:sz w:val="24"/>
                <w:szCs w:val="24"/>
              </w:rPr>
            </w:pPr>
            <w:r w:rsidRPr="00F518FC">
              <w:rPr>
                <w:rFonts w:ascii="Times New Roman" w:hAnsi="Times New Roman" w:cs="Times New Roman"/>
                <w:sz w:val="24"/>
                <w:szCs w:val="24"/>
              </w:rPr>
              <w:t>prin acordul părților;</w:t>
            </w:r>
          </w:p>
          <w:p w14:paraId="79A79C16" w14:textId="68C650A2" w:rsidR="00191FC3" w:rsidRPr="00F518FC" w:rsidRDefault="00191FC3" w:rsidP="00F518FC">
            <w:pPr>
              <w:widowControl w:val="0"/>
              <w:numPr>
                <w:ilvl w:val="0"/>
                <w:numId w:val="53"/>
              </w:numPr>
              <w:shd w:val="clear" w:color="auto" w:fill="FFFFFF"/>
              <w:tabs>
                <w:tab w:val="left" w:pos="540"/>
              </w:tabs>
              <w:autoSpaceDE w:val="0"/>
              <w:autoSpaceDN w:val="0"/>
              <w:adjustRightInd w:val="0"/>
              <w:ind w:left="0" w:firstLine="0"/>
              <w:jc w:val="both"/>
              <w:rPr>
                <w:rFonts w:ascii="Times New Roman" w:hAnsi="Times New Roman" w:cs="Times New Roman"/>
                <w:sz w:val="24"/>
                <w:szCs w:val="24"/>
              </w:rPr>
            </w:pPr>
            <w:r w:rsidRPr="00F518FC">
              <w:rPr>
                <w:rFonts w:ascii="Times New Roman" w:hAnsi="Times New Roman" w:cs="Times New Roman"/>
                <w:sz w:val="24"/>
                <w:szCs w:val="24"/>
              </w:rPr>
              <w:t xml:space="preserve">prin reziliere, în cazul neîndeplinirii de beneficiar a obligației de plată sau de P/OTS </w:t>
            </w:r>
            <w:r w:rsidRPr="00F518FC">
              <w:rPr>
                <w:rFonts w:ascii="Times New Roman" w:hAnsi="Times New Roman" w:cs="Times New Roman"/>
                <w:sz w:val="24"/>
                <w:szCs w:val="24"/>
              </w:rPr>
              <w:lastRenderedPageBreak/>
              <w:t>a serviciilor la care s-a angajat, cu notificarea prealabilă transmisă celeilalte părţi;</w:t>
            </w:r>
          </w:p>
          <w:p w14:paraId="2E1BF905" w14:textId="77777777" w:rsidR="00191FC3" w:rsidRPr="00BD0D89" w:rsidRDefault="00191FC3" w:rsidP="00F518FC">
            <w:pPr>
              <w:widowControl w:val="0"/>
              <w:numPr>
                <w:ilvl w:val="0"/>
                <w:numId w:val="53"/>
              </w:numPr>
              <w:shd w:val="clear" w:color="auto" w:fill="FFFFFF"/>
              <w:autoSpaceDE w:val="0"/>
              <w:autoSpaceDN w:val="0"/>
              <w:adjustRightInd w:val="0"/>
              <w:ind w:left="0" w:firstLine="0"/>
              <w:jc w:val="both"/>
              <w:rPr>
                <w:rFonts w:ascii="Times New Roman" w:hAnsi="Times New Roman" w:cs="Times New Roman"/>
                <w:sz w:val="24"/>
                <w:szCs w:val="24"/>
              </w:rPr>
            </w:pPr>
            <w:r w:rsidRPr="00BD0D89">
              <w:rPr>
                <w:rFonts w:ascii="Times New Roman" w:hAnsi="Times New Roman" w:cs="Times New Roman"/>
                <w:sz w:val="24"/>
                <w:szCs w:val="24"/>
              </w:rPr>
              <w:t>prin denunțare în caz de inițiere a procedurilor de faliment, dizolvare, lichidare sau retragere a licenței, după caz, a partenerului contractual, cu respectarea unui termen rezonabil de preaviz;</w:t>
            </w:r>
          </w:p>
          <w:p w14:paraId="022D0691" w14:textId="77777777" w:rsidR="00191FC3" w:rsidRPr="00BD0D89" w:rsidRDefault="00191FC3" w:rsidP="00F518FC">
            <w:pPr>
              <w:widowControl w:val="0"/>
              <w:numPr>
                <w:ilvl w:val="0"/>
                <w:numId w:val="53"/>
              </w:numPr>
              <w:shd w:val="clear" w:color="auto" w:fill="FFFFFF"/>
              <w:tabs>
                <w:tab w:val="left" w:pos="540"/>
              </w:tabs>
              <w:autoSpaceDE w:val="0"/>
              <w:autoSpaceDN w:val="0"/>
              <w:adjustRightInd w:val="0"/>
              <w:ind w:left="0" w:firstLine="0"/>
              <w:jc w:val="both"/>
              <w:rPr>
                <w:rFonts w:ascii="Times New Roman" w:hAnsi="Times New Roman" w:cs="Times New Roman"/>
                <w:sz w:val="24"/>
                <w:szCs w:val="24"/>
              </w:rPr>
            </w:pPr>
            <w:r w:rsidRPr="00BD0D89">
              <w:rPr>
                <w:rFonts w:ascii="Times New Roman" w:hAnsi="Times New Roman" w:cs="Times New Roman"/>
                <w:sz w:val="24"/>
                <w:szCs w:val="24"/>
              </w:rPr>
              <w:t xml:space="preserve">în urma apariției unui caz de forță majoră, conform art. 21 alin. (3). </w:t>
            </w:r>
          </w:p>
          <w:p w14:paraId="1461A2AC" w14:textId="775B7962" w:rsidR="00191FC3" w:rsidRDefault="00191FC3" w:rsidP="00191FC3">
            <w:pPr>
              <w:widowControl w:val="0"/>
              <w:shd w:val="clear" w:color="auto" w:fill="FFFFFF"/>
              <w:tabs>
                <w:tab w:val="left" w:pos="540"/>
              </w:tabs>
              <w:ind w:right="48"/>
              <w:jc w:val="both"/>
              <w:rPr>
                <w:rFonts w:ascii="Times New Roman" w:hAnsi="Times New Roman" w:cs="Times New Roman"/>
                <w:sz w:val="24"/>
                <w:szCs w:val="24"/>
              </w:rPr>
            </w:pPr>
            <w:r w:rsidRPr="00BD0D89">
              <w:rPr>
                <w:rFonts w:ascii="Times New Roman" w:hAnsi="Times New Roman" w:cs="Times New Roman"/>
                <w:sz w:val="24"/>
                <w:szCs w:val="24"/>
              </w:rPr>
              <w:t>(2) Încetarea prezentului contract nu are nici un efect asupra obligațiilor contractuale deja scadente între părți  până la încetarea acestuia.</w:t>
            </w:r>
          </w:p>
          <w:p w14:paraId="0B4CA2A2" w14:textId="77777777" w:rsidR="00F518FC" w:rsidRPr="00BD0D89" w:rsidRDefault="00F518FC" w:rsidP="00191FC3">
            <w:pPr>
              <w:widowControl w:val="0"/>
              <w:shd w:val="clear" w:color="auto" w:fill="FFFFFF"/>
              <w:tabs>
                <w:tab w:val="left" w:pos="540"/>
              </w:tabs>
              <w:ind w:right="48"/>
              <w:jc w:val="both"/>
              <w:rPr>
                <w:rFonts w:ascii="Times New Roman" w:hAnsi="Times New Roman" w:cs="Times New Roman"/>
                <w:sz w:val="24"/>
                <w:szCs w:val="24"/>
              </w:rPr>
            </w:pPr>
          </w:p>
          <w:p w14:paraId="24C805FD" w14:textId="77777777" w:rsidR="00191FC3" w:rsidRPr="00BD0D89" w:rsidRDefault="00191FC3" w:rsidP="00F518FC">
            <w:pPr>
              <w:pStyle w:val="Default"/>
              <w:widowControl w:val="0"/>
              <w:numPr>
                <w:ilvl w:val="0"/>
                <w:numId w:val="99"/>
              </w:numPr>
              <w:jc w:val="both"/>
              <w:rPr>
                <w:b/>
                <w:color w:val="auto"/>
              </w:rPr>
            </w:pPr>
            <w:r w:rsidRPr="00BD0D89">
              <w:rPr>
                <w:b/>
                <w:color w:val="auto"/>
              </w:rPr>
              <w:t>Notificări</w:t>
            </w:r>
          </w:p>
          <w:p w14:paraId="289A7A4D" w14:textId="77777777" w:rsidR="00191FC3" w:rsidRPr="00BD0D89" w:rsidRDefault="00191FC3" w:rsidP="00777469">
            <w:pPr>
              <w:pStyle w:val="Default"/>
              <w:widowControl w:val="0"/>
              <w:numPr>
                <w:ilvl w:val="0"/>
                <w:numId w:val="56"/>
              </w:numPr>
              <w:ind w:left="0" w:firstLine="0"/>
              <w:jc w:val="both"/>
              <w:rPr>
                <w:color w:val="auto"/>
              </w:rPr>
            </w:pPr>
            <w:r w:rsidRPr="00BD0D89">
              <w:rPr>
                <w:color w:val="auto"/>
              </w:rPr>
              <w:t>(1) Părțile sunt obligate ca pe parcursul derulării prezentului contract să își notifice reciproc, la sediul prevăzut în partea introductivă a prezentului contract, orice modificare a circumstanțelor avute în vedere la data semnării acestuia.</w:t>
            </w:r>
          </w:p>
          <w:p w14:paraId="4952B493" w14:textId="77777777" w:rsidR="00191FC3" w:rsidRPr="00BD0D89" w:rsidRDefault="00191FC3" w:rsidP="00191FC3">
            <w:pPr>
              <w:widowControl w:val="0"/>
              <w:shd w:val="clear" w:color="auto" w:fill="FFFFFF"/>
              <w:tabs>
                <w:tab w:val="left" w:pos="1276"/>
                <w:tab w:val="left" w:pos="9000"/>
              </w:tabs>
              <w:ind w:left="24" w:right="5" w:hanging="24"/>
              <w:jc w:val="both"/>
              <w:rPr>
                <w:rFonts w:ascii="Times New Roman" w:hAnsi="Times New Roman" w:cs="Times New Roman"/>
                <w:sz w:val="24"/>
                <w:szCs w:val="24"/>
              </w:rPr>
            </w:pPr>
            <w:r w:rsidRPr="00BD0D89">
              <w:rPr>
                <w:rFonts w:ascii="Times New Roman" w:hAnsi="Times New Roman" w:cs="Times New Roman"/>
                <w:sz w:val="24"/>
                <w:szCs w:val="24"/>
              </w:rPr>
              <w:t>(2) Termenul de notificare este de maximum 5 zile calendaristice de la data producerii modificării de circumstanțe, dacă prin contract nu se prevede alt termen.</w:t>
            </w:r>
          </w:p>
          <w:p w14:paraId="04E6505F" w14:textId="50C375D0" w:rsidR="00191FC3" w:rsidRDefault="00191FC3" w:rsidP="00191FC3">
            <w:pPr>
              <w:widowControl w:val="0"/>
              <w:shd w:val="clear" w:color="auto" w:fill="FFFFFF"/>
              <w:tabs>
                <w:tab w:val="left" w:pos="1276"/>
                <w:tab w:val="left" w:pos="9000"/>
              </w:tabs>
              <w:ind w:left="24" w:right="5" w:hanging="24"/>
              <w:jc w:val="both"/>
              <w:rPr>
                <w:rFonts w:ascii="Times New Roman" w:hAnsi="Times New Roman" w:cs="Times New Roman"/>
                <w:sz w:val="24"/>
                <w:szCs w:val="24"/>
              </w:rPr>
            </w:pPr>
            <w:r w:rsidRPr="00BD0D89">
              <w:rPr>
                <w:rFonts w:ascii="Times New Roman" w:hAnsi="Times New Roman" w:cs="Times New Roman"/>
                <w:sz w:val="24"/>
                <w:szCs w:val="24"/>
              </w:rPr>
              <w:t>(3) Modalitățile de notificare sunt stabilite de către părți de comun acord cu respectarea legislației în domeniu.</w:t>
            </w:r>
          </w:p>
          <w:p w14:paraId="758B93F6" w14:textId="77777777" w:rsidR="00777469" w:rsidRPr="00BD0D89" w:rsidRDefault="00777469" w:rsidP="00191FC3">
            <w:pPr>
              <w:widowControl w:val="0"/>
              <w:shd w:val="clear" w:color="auto" w:fill="FFFFFF"/>
              <w:tabs>
                <w:tab w:val="left" w:pos="1276"/>
                <w:tab w:val="left" w:pos="9000"/>
              </w:tabs>
              <w:ind w:left="24" w:right="5" w:hanging="24"/>
              <w:jc w:val="both"/>
              <w:rPr>
                <w:rFonts w:ascii="Times New Roman" w:hAnsi="Times New Roman" w:cs="Times New Roman"/>
                <w:sz w:val="24"/>
                <w:szCs w:val="24"/>
              </w:rPr>
            </w:pPr>
          </w:p>
          <w:p w14:paraId="06D8AD63" w14:textId="77777777" w:rsidR="00191FC3" w:rsidRPr="00BD0D89" w:rsidRDefault="00191FC3" w:rsidP="00777469">
            <w:pPr>
              <w:pStyle w:val="Default"/>
              <w:widowControl w:val="0"/>
              <w:numPr>
                <w:ilvl w:val="0"/>
                <w:numId w:val="99"/>
              </w:numPr>
              <w:jc w:val="both"/>
              <w:rPr>
                <w:b/>
                <w:color w:val="auto"/>
              </w:rPr>
            </w:pPr>
            <w:r w:rsidRPr="00BD0D89">
              <w:rPr>
                <w:b/>
                <w:color w:val="auto"/>
              </w:rPr>
              <w:t>Legislație aplicabilă și soluționarea litigiilor</w:t>
            </w:r>
          </w:p>
          <w:p w14:paraId="4EC80B05" w14:textId="77777777" w:rsidR="00777469" w:rsidRDefault="00191FC3" w:rsidP="00777469">
            <w:pPr>
              <w:pStyle w:val="Default"/>
              <w:widowControl w:val="0"/>
              <w:numPr>
                <w:ilvl w:val="0"/>
                <w:numId w:val="56"/>
              </w:numPr>
              <w:ind w:left="0" w:firstLine="0"/>
              <w:jc w:val="both"/>
              <w:rPr>
                <w:color w:val="auto"/>
              </w:rPr>
            </w:pPr>
            <w:r w:rsidRPr="00BD0D89">
              <w:rPr>
                <w:color w:val="auto"/>
              </w:rPr>
              <w:t xml:space="preserve">Prevederile contractului se supun legislației române în vigoare și se </w:t>
            </w:r>
            <w:r w:rsidRPr="00BD0D89">
              <w:rPr>
                <w:color w:val="auto"/>
              </w:rPr>
              <w:lastRenderedPageBreak/>
              <w:t>interprete</w:t>
            </w:r>
            <w:r w:rsidR="00777469">
              <w:rPr>
                <w:color w:val="auto"/>
              </w:rPr>
              <w:t>ază în conformitate cu aceasta.</w:t>
            </w:r>
          </w:p>
          <w:p w14:paraId="73C39625" w14:textId="77777777" w:rsidR="00777469" w:rsidRDefault="00191FC3" w:rsidP="00777469">
            <w:pPr>
              <w:pStyle w:val="Default"/>
              <w:widowControl w:val="0"/>
              <w:numPr>
                <w:ilvl w:val="0"/>
                <w:numId w:val="56"/>
              </w:numPr>
              <w:ind w:left="0" w:firstLine="0"/>
              <w:jc w:val="both"/>
              <w:rPr>
                <w:color w:val="auto"/>
              </w:rPr>
            </w:pPr>
            <w:r w:rsidRPr="00BD0D89">
              <w:rPr>
                <w:color w:val="auto"/>
              </w:rPr>
              <w:t>Părțile convin ca toate neînțelegerile apărute privind valabilitatea, interpretarea, executarea și încetarea contractului să fie</w:t>
            </w:r>
            <w:r w:rsidR="00777469">
              <w:rPr>
                <w:color w:val="auto"/>
              </w:rPr>
              <w:t xml:space="preserve"> soluționate pe cale amiabilă. </w:t>
            </w:r>
          </w:p>
          <w:p w14:paraId="4B88FB53" w14:textId="637F10E7" w:rsidR="00191FC3" w:rsidRDefault="00191FC3" w:rsidP="00777469">
            <w:pPr>
              <w:pStyle w:val="Default"/>
              <w:widowControl w:val="0"/>
              <w:numPr>
                <w:ilvl w:val="0"/>
                <w:numId w:val="56"/>
              </w:numPr>
              <w:ind w:left="0" w:firstLine="0"/>
              <w:jc w:val="both"/>
              <w:rPr>
                <w:color w:val="auto"/>
              </w:rPr>
            </w:pPr>
            <w:r w:rsidRPr="00BD0D89">
              <w:rPr>
                <w:color w:val="auto"/>
              </w:rPr>
              <w:t xml:space="preserve">În cazul în care nu se reușește soluționarea pe cale amiabilă, litigiile vor fi soluționate de instanțele judecătorești competente. </w:t>
            </w:r>
          </w:p>
          <w:p w14:paraId="1CB85AF1" w14:textId="77777777" w:rsidR="00777469" w:rsidRPr="00BD0D89" w:rsidRDefault="00777469" w:rsidP="00777469">
            <w:pPr>
              <w:pStyle w:val="Default"/>
              <w:widowControl w:val="0"/>
              <w:jc w:val="both"/>
              <w:rPr>
                <w:color w:val="auto"/>
              </w:rPr>
            </w:pPr>
          </w:p>
          <w:p w14:paraId="6A3F6C7E" w14:textId="77777777" w:rsidR="00191FC3" w:rsidRPr="00BD0D89" w:rsidRDefault="00191FC3" w:rsidP="00777469">
            <w:pPr>
              <w:pStyle w:val="Default"/>
              <w:widowControl w:val="0"/>
              <w:numPr>
                <w:ilvl w:val="0"/>
                <w:numId w:val="99"/>
              </w:numPr>
              <w:jc w:val="both"/>
              <w:rPr>
                <w:b/>
                <w:color w:val="auto"/>
              </w:rPr>
            </w:pPr>
            <w:r w:rsidRPr="00BD0D89">
              <w:rPr>
                <w:b/>
                <w:color w:val="auto"/>
              </w:rPr>
              <w:t xml:space="preserve">Cesionarea contractului </w:t>
            </w:r>
          </w:p>
          <w:p w14:paraId="1E3216EF" w14:textId="77777777" w:rsidR="00191FC3" w:rsidRPr="00BD0D89" w:rsidRDefault="00191FC3" w:rsidP="00136C8C">
            <w:pPr>
              <w:pStyle w:val="Default"/>
              <w:widowControl w:val="0"/>
              <w:numPr>
                <w:ilvl w:val="0"/>
                <w:numId w:val="56"/>
              </w:numPr>
              <w:ind w:left="0" w:firstLine="0"/>
              <w:jc w:val="both"/>
              <w:rPr>
                <w:color w:val="auto"/>
              </w:rPr>
            </w:pPr>
            <w:r w:rsidRPr="00BD0D89">
              <w:rPr>
                <w:color w:val="auto"/>
              </w:rPr>
              <w:t>(1) Niciuna dintre părți nu poate ceda unui terț, în orice mod, în tot sau în parte, drepturile și/sau obligațiile sale decurgând din prezentul contract decât cu acordul scris al celeilalte părți.</w:t>
            </w:r>
          </w:p>
          <w:p w14:paraId="02A69DA7" w14:textId="3C51E4F7" w:rsidR="00191FC3" w:rsidRDefault="00191FC3" w:rsidP="00191FC3">
            <w:pPr>
              <w:widowControl w:val="0"/>
              <w:shd w:val="clear" w:color="auto" w:fill="FFFFFF"/>
              <w:ind w:right="11"/>
              <w:jc w:val="both"/>
              <w:rPr>
                <w:rFonts w:ascii="Times New Roman" w:hAnsi="Times New Roman" w:cs="Times New Roman"/>
                <w:sz w:val="24"/>
                <w:szCs w:val="24"/>
              </w:rPr>
            </w:pPr>
            <w:r w:rsidRPr="00BD0D89">
              <w:rPr>
                <w:rFonts w:ascii="Times New Roman" w:hAnsi="Times New Roman" w:cs="Times New Roman"/>
                <w:sz w:val="24"/>
                <w:szCs w:val="24"/>
              </w:rPr>
              <w:t>(2) Notificarea intenției de cesionare se înaintează celeilalte părți cu minimum 30 zile înaintea datei de cesionare planificate.</w:t>
            </w:r>
          </w:p>
          <w:p w14:paraId="2CC9B64B" w14:textId="77777777" w:rsidR="00136C8C" w:rsidRPr="00BD0D89" w:rsidRDefault="00136C8C" w:rsidP="00191FC3">
            <w:pPr>
              <w:widowControl w:val="0"/>
              <w:shd w:val="clear" w:color="auto" w:fill="FFFFFF"/>
              <w:ind w:right="11"/>
              <w:jc w:val="both"/>
              <w:rPr>
                <w:rFonts w:ascii="Times New Roman" w:hAnsi="Times New Roman" w:cs="Times New Roman"/>
                <w:sz w:val="24"/>
                <w:szCs w:val="24"/>
              </w:rPr>
            </w:pPr>
          </w:p>
          <w:p w14:paraId="4B9BAE6D" w14:textId="77777777" w:rsidR="00191FC3" w:rsidRPr="00BD0D89" w:rsidRDefault="00191FC3" w:rsidP="00136C8C">
            <w:pPr>
              <w:pStyle w:val="Default"/>
              <w:widowControl w:val="0"/>
              <w:numPr>
                <w:ilvl w:val="0"/>
                <w:numId w:val="99"/>
              </w:numPr>
              <w:jc w:val="both"/>
              <w:rPr>
                <w:b/>
                <w:color w:val="auto"/>
              </w:rPr>
            </w:pPr>
            <w:r w:rsidRPr="00BD0D89">
              <w:rPr>
                <w:b/>
                <w:color w:val="auto"/>
              </w:rPr>
              <w:t>Comunicări</w:t>
            </w:r>
          </w:p>
          <w:p w14:paraId="2E7F601E" w14:textId="77777777" w:rsidR="00191FC3" w:rsidRPr="00BD0D89" w:rsidRDefault="00191FC3" w:rsidP="00136C8C">
            <w:pPr>
              <w:pStyle w:val="Default"/>
              <w:widowControl w:val="0"/>
              <w:numPr>
                <w:ilvl w:val="0"/>
                <w:numId w:val="56"/>
              </w:numPr>
              <w:ind w:left="0" w:firstLine="0"/>
              <w:jc w:val="both"/>
              <w:rPr>
                <w:color w:val="auto"/>
              </w:rPr>
            </w:pPr>
            <w:r w:rsidRPr="00BD0D89">
              <w:rPr>
                <w:color w:val="auto"/>
              </w:rPr>
              <w:t>Orice comunicare între părți, referitoare la îndeplinirea contractului, trebuie să fie transmisă în scris.</w:t>
            </w:r>
          </w:p>
          <w:p w14:paraId="6797348A" w14:textId="77777777" w:rsidR="00191FC3" w:rsidRPr="00BD0D89" w:rsidRDefault="00191FC3" w:rsidP="00136C8C">
            <w:pPr>
              <w:pStyle w:val="Default"/>
              <w:widowControl w:val="0"/>
              <w:numPr>
                <w:ilvl w:val="0"/>
                <w:numId w:val="56"/>
              </w:numPr>
              <w:ind w:left="0" w:firstLine="0"/>
              <w:jc w:val="both"/>
              <w:rPr>
                <w:color w:val="auto"/>
              </w:rPr>
            </w:pPr>
            <w:r w:rsidRPr="00BD0D89">
              <w:rPr>
                <w:color w:val="auto"/>
              </w:rPr>
              <w:t>Orice document scris trebuie înregistrat atât în momentul transmiterii cât și în momentul primirii.</w:t>
            </w:r>
          </w:p>
          <w:p w14:paraId="370F7864" w14:textId="77777777" w:rsidR="00191FC3" w:rsidRPr="00BD0D89" w:rsidRDefault="00191FC3" w:rsidP="00136C8C">
            <w:pPr>
              <w:pStyle w:val="Default"/>
              <w:widowControl w:val="0"/>
              <w:numPr>
                <w:ilvl w:val="0"/>
                <w:numId w:val="97"/>
              </w:numPr>
              <w:jc w:val="both"/>
              <w:rPr>
                <w:b/>
                <w:color w:val="auto"/>
              </w:rPr>
            </w:pPr>
            <w:r w:rsidRPr="00BD0D89">
              <w:rPr>
                <w:b/>
                <w:color w:val="auto"/>
              </w:rPr>
              <w:t>Alte clauze</w:t>
            </w:r>
          </w:p>
          <w:p w14:paraId="678A73EF" w14:textId="77777777" w:rsidR="00191FC3" w:rsidRPr="00BD0D89" w:rsidRDefault="00191FC3" w:rsidP="00136C8C">
            <w:pPr>
              <w:pStyle w:val="Default"/>
              <w:widowControl w:val="0"/>
              <w:numPr>
                <w:ilvl w:val="0"/>
                <w:numId w:val="56"/>
              </w:numPr>
              <w:ind w:left="0" w:firstLine="0"/>
              <w:jc w:val="both"/>
              <w:rPr>
                <w:color w:val="auto"/>
              </w:rPr>
            </w:pPr>
            <w:r w:rsidRPr="00BD0D89">
              <w:rPr>
                <w:color w:val="auto"/>
              </w:rPr>
              <w:t>Prezentul contract poate fi modificat sau completat cu acordul părților, sub condiția respectării legislației în vigoare.</w:t>
            </w:r>
          </w:p>
          <w:p w14:paraId="091DA538" w14:textId="77777777" w:rsidR="00191FC3" w:rsidRPr="00BD0D89" w:rsidRDefault="00191FC3" w:rsidP="00136C8C">
            <w:pPr>
              <w:pStyle w:val="Default"/>
              <w:widowControl w:val="0"/>
              <w:ind w:left="780"/>
              <w:jc w:val="both"/>
              <w:rPr>
                <w:b/>
                <w:color w:val="auto"/>
              </w:rPr>
            </w:pPr>
            <w:r w:rsidRPr="00BD0D89">
              <w:rPr>
                <w:b/>
                <w:color w:val="auto"/>
              </w:rPr>
              <w:t>Dispoziții finale</w:t>
            </w:r>
          </w:p>
          <w:p w14:paraId="51581A0D" w14:textId="77777777" w:rsidR="00191FC3" w:rsidRPr="00BD0D89" w:rsidRDefault="00191FC3" w:rsidP="00136C8C">
            <w:pPr>
              <w:pStyle w:val="Default"/>
              <w:widowControl w:val="0"/>
              <w:numPr>
                <w:ilvl w:val="0"/>
                <w:numId w:val="56"/>
              </w:numPr>
              <w:ind w:left="0" w:firstLine="0"/>
              <w:jc w:val="both"/>
              <w:rPr>
                <w:color w:val="auto"/>
              </w:rPr>
            </w:pPr>
            <w:r w:rsidRPr="00BD0D89">
              <w:rPr>
                <w:color w:val="auto"/>
              </w:rPr>
              <w:lastRenderedPageBreak/>
              <w:t xml:space="preserve">Fiecare persoană care semnează contractul declară și garantează părților că este reprezentantul autorizat al părții pentru care semnează. </w:t>
            </w:r>
          </w:p>
          <w:p w14:paraId="3BEC5437" w14:textId="77777777" w:rsidR="00191FC3" w:rsidRPr="00BD0D89" w:rsidRDefault="00191FC3" w:rsidP="00136C8C">
            <w:pPr>
              <w:pStyle w:val="Default"/>
              <w:widowControl w:val="0"/>
              <w:numPr>
                <w:ilvl w:val="0"/>
                <w:numId w:val="56"/>
              </w:numPr>
              <w:ind w:left="0" w:firstLine="0"/>
              <w:jc w:val="both"/>
              <w:rPr>
                <w:color w:val="auto"/>
              </w:rPr>
            </w:pPr>
            <w:r w:rsidRPr="00BD0D89">
              <w:rPr>
                <w:color w:val="auto"/>
              </w:rPr>
              <w:t>Părțile pot negocia și alte clauze specifice, cu condiția ca acestea să nu contravină clauzelor obligatorii prevăzute în contract și legislației în vigoare.</w:t>
            </w:r>
          </w:p>
          <w:p w14:paraId="7467A69B" w14:textId="77777777" w:rsidR="00191FC3" w:rsidRPr="00BD0D89" w:rsidRDefault="00191FC3" w:rsidP="00136C8C">
            <w:pPr>
              <w:pStyle w:val="Default"/>
              <w:widowControl w:val="0"/>
              <w:numPr>
                <w:ilvl w:val="0"/>
                <w:numId w:val="56"/>
              </w:numPr>
              <w:ind w:left="0" w:firstLine="0"/>
              <w:jc w:val="both"/>
              <w:rPr>
                <w:color w:val="auto"/>
              </w:rPr>
            </w:pPr>
            <w:r w:rsidRPr="00BD0D89">
              <w:rPr>
                <w:color w:val="auto"/>
              </w:rPr>
              <w:t>Contractul se încheie astăzi ... , în două exemplare originale în limba română, având aceeași valoare juridică, câte un exemplar pentru fiecare parte contractantă</w:t>
            </w:r>
          </w:p>
          <w:p w14:paraId="476F8656" w14:textId="77777777" w:rsidR="00191FC3" w:rsidRPr="00BD0D89" w:rsidRDefault="00191FC3" w:rsidP="00191FC3">
            <w:pPr>
              <w:widowControl w:val="0"/>
              <w:shd w:val="clear" w:color="auto" w:fill="FFFFFF"/>
              <w:tabs>
                <w:tab w:val="left" w:pos="5078"/>
              </w:tabs>
              <w:jc w:val="both"/>
              <w:rPr>
                <w:rFonts w:ascii="Times New Roman" w:hAnsi="Times New Roman" w:cs="Times New Roman"/>
                <w:b/>
                <w:bCs/>
                <w:sz w:val="24"/>
                <w:szCs w:val="24"/>
              </w:rPr>
            </w:pPr>
          </w:p>
          <w:p w14:paraId="4D93A4BC" w14:textId="22F98CF7" w:rsidR="00191FC3" w:rsidRPr="00BD0D89" w:rsidRDefault="00191FC3" w:rsidP="00191FC3">
            <w:pPr>
              <w:autoSpaceDE w:val="0"/>
              <w:autoSpaceDN w:val="0"/>
              <w:adjustRightInd w:val="0"/>
              <w:rPr>
                <w:rFonts w:ascii="Times New Roman" w:eastAsia="SimSun" w:hAnsi="Times New Roman" w:cs="Times New Roman"/>
                <w:sz w:val="24"/>
                <w:szCs w:val="24"/>
                <w:lang w:eastAsia="zh-CN"/>
              </w:rPr>
            </w:pPr>
            <w:r w:rsidRPr="00BD0D89">
              <w:rPr>
                <w:rFonts w:ascii="Times New Roman" w:hAnsi="Times New Roman" w:cs="Times New Roman"/>
                <w:sz w:val="24"/>
                <w:szCs w:val="24"/>
                <w:lang w:eastAsia="ro-RO"/>
              </w:rPr>
              <w:t>Reprezentant P/OTS</w:t>
            </w:r>
            <w:r w:rsidRPr="00BD0D89">
              <w:rPr>
                <w:rFonts w:ascii="Times New Roman" w:eastAsia="SimSun" w:hAnsi="Times New Roman" w:cs="Times New Roman"/>
                <w:b/>
                <w:bCs/>
                <w:sz w:val="24"/>
                <w:szCs w:val="24"/>
                <w:lang w:eastAsia="zh-CN"/>
              </w:rPr>
              <w:tab/>
              <w:t xml:space="preserve"> </w:t>
            </w:r>
            <w:r w:rsidRPr="00BD0D89">
              <w:rPr>
                <w:rFonts w:ascii="Times New Roman" w:eastAsia="SimSun" w:hAnsi="Times New Roman" w:cs="Times New Roman"/>
                <w:sz w:val="24"/>
                <w:szCs w:val="24"/>
                <w:lang w:eastAsia="zh-CN"/>
              </w:rPr>
              <w:t>………….                                          Numele și prenumele: ……........                                  Funcția:………………………...                                   Semnătura: ……………………</w:t>
            </w:r>
          </w:p>
          <w:p w14:paraId="08FA0BFB" w14:textId="77777777" w:rsidR="00191FC3" w:rsidRPr="00BD0D89" w:rsidRDefault="00191FC3" w:rsidP="00191FC3">
            <w:pPr>
              <w:pStyle w:val="Default"/>
              <w:widowControl w:val="0"/>
              <w:rPr>
                <w:b/>
                <w:color w:val="auto"/>
              </w:rPr>
            </w:pPr>
          </w:p>
          <w:p w14:paraId="676C3920" w14:textId="77777777" w:rsidR="00191FC3" w:rsidRPr="00BD0D89" w:rsidRDefault="00191FC3" w:rsidP="00191FC3">
            <w:pPr>
              <w:pStyle w:val="Default"/>
              <w:widowControl w:val="0"/>
              <w:rPr>
                <w:rFonts w:eastAsia="SimSun"/>
                <w:color w:val="auto"/>
                <w:lang w:eastAsia="zh-CN"/>
              </w:rPr>
            </w:pPr>
            <w:r w:rsidRPr="00BD0D89">
              <w:rPr>
                <w:rFonts w:eastAsia="SimSun"/>
                <w:color w:val="auto"/>
                <w:lang w:eastAsia="zh-CN"/>
              </w:rPr>
              <w:t>Reprezentant</w:t>
            </w:r>
            <w:r w:rsidRPr="00BD0D89">
              <w:rPr>
                <w:rFonts w:eastAsia="SimSun"/>
                <w:b/>
                <w:bCs/>
                <w:color w:val="auto"/>
                <w:lang w:eastAsia="zh-CN"/>
              </w:rPr>
              <w:t xml:space="preserve"> </w:t>
            </w:r>
            <w:r w:rsidRPr="00BD0D89">
              <w:rPr>
                <w:rFonts w:eastAsia="SimSun"/>
                <w:color w:val="auto"/>
                <w:lang w:eastAsia="zh-CN"/>
              </w:rPr>
              <w:t>beneficiar</w:t>
            </w:r>
          </w:p>
          <w:p w14:paraId="0ADD1EA7" w14:textId="32BF8597" w:rsidR="00191FC3" w:rsidRPr="00BD0D89" w:rsidRDefault="00191FC3" w:rsidP="00191FC3">
            <w:pPr>
              <w:autoSpaceDE w:val="0"/>
              <w:autoSpaceDN w:val="0"/>
              <w:adjustRightInd w:val="0"/>
              <w:rPr>
                <w:rFonts w:ascii="Times New Roman" w:eastAsia="SimSun" w:hAnsi="Times New Roman" w:cs="Times New Roman"/>
                <w:sz w:val="24"/>
                <w:szCs w:val="24"/>
                <w:lang w:eastAsia="zh-CN"/>
              </w:rPr>
            </w:pPr>
            <w:r w:rsidRPr="00BD0D89">
              <w:rPr>
                <w:rFonts w:ascii="Times New Roman" w:eastAsia="SimSun" w:hAnsi="Times New Roman" w:cs="Times New Roman"/>
                <w:sz w:val="24"/>
                <w:szCs w:val="24"/>
                <w:lang w:eastAsia="zh-CN"/>
              </w:rPr>
              <w:t>Numele și prenumele: ……........                                  Funcția:………………………...                                   Semnătura: ……………………</w:t>
            </w:r>
          </w:p>
        </w:tc>
        <w:tc>
          <w:tcPr>
            <w:tcW w:w="4256" w:type="dxa"/>
            <w:vAlign w:val="center"/>
          </w:tcPr>
          <w:p w14:paraId="30D890A9" w14:textId="77777777" w:rsidR="00935480" w:rsidRPr="00BD0D89" w:rsidRDefault="00935480" w:rsidP="00935480">
            <w:pPr>
              <w:widowControl w:val="0"/>
              <w:jc w:val="right"/>
              <w:rPr>
                <w:rFonts w:ascii="Times New Roman" w:hAnsi="Times New Roman" w:cs="Times New Roman"/>
                <w:sz w:val="24"/>
                <w:szCs w:val="24"/>
              </w:rPr>
            </w:pPr>
            <w:r w:rsidRPr="00BD0D89">
              <w:rPr>
                <w:rFonts w:ascii="Times New Roman" w:hAnsi="Times New Roman" w:cs="Times New Roman"/>
                <w:sz w:val="24"/>
                <w:szCs w:val="24"/>
              </w:rPr>
              <w:lastRenderedPageBreak/>
              <w:t>Anexa nr. 3</w:t>
            </w:r>
          </w:p>
          <w:p w14:paraId="093274BE" w14:textId="7F326195" w:rsidR="00935480" w:rsidRPr="00BD0D89" w:rsidRDefault="00935480" w:rsidP="00935480">
            <w:pPr>
              <w:jc w:val="right"/>
              <w:rPr>
                <w:rFonts w:ascii="Times New Roman" w:hAnsi="Times New Roman" w:cs="Times New Roman"/>
                <w:b/>
                <w:sz w:val="24"/>
                <w:szCs w:val="24"/>
              </w:rPr>
            </w:pPr>
            <w:r w:rsidRPr="00BD0D89">
              <w:rPr>
                <w:rFonts w:ascii="Times New Roman" w:hAnsi="Times New Roman" w:cs="Times New Roman"/>
                <w:sz w:val="24"/>
                <w:szCs w:val="24"/>
              </w:rPr>
              <w:t>la norma tehnică</w:t>
            </w:r>
          </w:p>
          <w:p w14:paraId="50DF4C0D" w14:textId="77777777" w:rsidR="009B6145" w:rsidRPr="00BD0D89" w:rsidRDefault="009B6145" w:rsidP="00417B0A">
            <w:pPr>
              <w:rPr>
                <w:rFonts w:ascii="Times New Roman" w:hAnsi="Times New Roman" w:cs="Times New Roman"/>
                <w:b/>
                <w:sz w:val="24"/>
                <w:szCs w:val="24"/>
              </w:rPr>
            </w:pPr>
          </w:p>
          <w:p w14:paraId="431E2552" w14:textId="77777777" w:rsidR="009B6145" w:rsidRPr="00BD0D89" w:rsidRDefault="009B6145" w:rsidP="00417B0A">
            <w:pPr>
              <w:rPr>
                <w:rFonts w:ascii="Times New Roman" w:hAnsi="Times New Roman" w:cs="Times New Roman"/>
                <w:b/>
                <w:sz w:val="24"/>
                <w:szCs w:val="24"/>
              </w:rPr>
            </w:pPr>
          </w:p>
          <w:p w14:paraId="0651D165" w14:textId="77777777" w:rsidR="009B6145" w:rsidRPr="00BD0D89" w:rsidRDefault="009B6145" w:rsidP="00417B0A">
            <w:pPr>
              <w:rPr>
                <w:rFonts w:ascii="Times New Roman" w:hAnsi="Times New Roman" w:cs="Times New Roman"/>
                <w:b/>
                <w:sz w:val="24"/>
                <w:szCs w:val="24"/>
              </w:rPr>
            </w:pPr>
          </w:p>
          <w:p w14:paraId="697B89FB" w14:textId="77777777" w:rsidR="009B6145" w:rsidRPr="00BD0D89" w:rsidRDefault="009B6145" w:rsidP="00417B0A">
            <w:pPr>
              <w:rPr>
                <w:rFonts w:ascii="Times New Roman" w:hAnsi="Times New Roman" w:cs="Times New Roman"/>
                <w:b/>
                <w:sz w:val="24"/>
                <w:szCs w:val="24"/>
              </w:rPr>
            </w:pPr>
          </w:p>
          <w:p w14:paraId="749EFE64" w14:textId="77777777" w:rsidR="009B6145" w:rsidRPr="00BD0D89" w:rsidRDefault="009B6145" w:rsidP="00417B0A">
            <w:pPr>
              <w:rPr>
                <w:rFonts w:ascii="Times New Roman" w:hAnsi="Times New Roman" w:cs="Times New Roman"/>
                <w:b/>
                <w:sz w:val="24"/>
                <w:szCs w:val="24"/>
              </w:rPr>
            </w:pPr>
          </w:p>
          <w:p w14:paraId="08659C69" w14:textId="77777777" w:rsidR="009B6145" w:rsidRPr="00BD0D89" w:rsidRDefault="009B6145" w:rsidP="00417B0A">
            <w:pPr>
              <w:rPr>
                <w:rFonts w:ascii="Times New Roman" w:hAnsi="Times New Roman" w:cs="Times New Roman"/>
                <w:b/>
                <w:sz w:val="24"/>
                <w:szCs w:val="24"/>
              </w:rPr>
            </w:pPr>
          </w:p>
          <w:p w14:paraId="5DB4811C" w14:textId="77777777" w:rsidR="009B6145" w:rsidRPr="00BD0D89" w:rsidRDefault="009B6145" w:rsidP="00417B0A">
            <w:pPr>
              <w:rPr>
                <w:rFonts w:ascii="Times New Roman" w:hAnsi="Times New Roman" w:cs="Times New Roman"/>
                <w:b/>
                <w:sz w:val="24"/>
                <w:szCs w:val="24"/>
              </w:rPr>
            </w:pPr>
          </w:p>
          <w:p w14:paraId="5F104CB5" w14:textId="77777777" w:rsidR="009B6145" w:rsidRPr="00BD0D89" w:rsidRDefault="009B6145" w:rsidP="00417B0A">
            <w:pPr>
              <w:rPr>
                <w:rFonts w:ascii="Times New Roman" w:hAnsi="Times New Roman" w:cs="Times New Roman"/>
                <w:b/>
                <w:sz w:val="24"/>
                <w:szCs w:val="24"/>
              </w:rPr>
            </w:pPr>
          </w:p>
          <w:p w14:paraId="566BB7BE" w14:textId="77777777" w:rsidR="009B6145" w:rsidRPr="00BD0D89" w:rsidRDefault="009B6145" w:rsidP="00417B0A">
            <w:pPr>
              <w:rPr>
                <w:rFonts w:ascii="Times New Roman" w:hAnsi="Times New Roman" w:cs="Times New Roman"/>
                <w:b/>
                <w:sz w:val="24"/>
                <w:szCs w:val="24"/>
              </w:rPr>
            </w:pPr>
          </w:p>
          <w:p w14:paraId="5FE2FC68" w14:textId="77777777" w:rsidR="009B6145" w:rsidRPr="00BD0D89" w:rsidRDefault="009B6145" w:rsidP="00417B0A">
            <w:pPr>
              <w:rPr>
                <w:rFonts w:ascii="Times New Roman" w:hAnsi="Times New Roman" w:cs="Times New Roman"/>
                <w:b/>
                <w:sz w:val="24"/>
                <w:szCs w:val="24"/>
              </w:rPr>
            </w:pPr>
          </w:p>
          <w:p w14:paraId="28B42D2E" w14:textId="77777777" w:rsidR="009B6145" w:rsidRPr="00BD0D89" w:rsidRDefault="009B6145" w:rsidP="00417B0A">
            <w:pPr>
              <w:rPr>
                <w:rFonts w:ascii="Times New Roman" w:hAnsi="Times New Roman" w:cs="Times New Roman"/>
                <w:b/>
                <w:sz w:val="24"/>
                <w:szCs w:val="24"/>
              </w:rPr>
            </w:pPr>
          </w:p>
          <w:p w14:paraId="510B93CF" w14:textId="77777777" w:rsidR="009B6145" w:rsidRPr="00BD0D89" w:rsidRDefault="009B6145" w:rsidP="00417B0A">
            <w:pPr>
              <w:rPr>
                <w:rFonts w:ascii="Times New Roman" w:hAnsi="Times New Roman" w:cs="Times New Roman"/>
                <w:b/>
                <w:sz w:val="24"/>
                <w:szCs w:val="24"/>
              </w:rPr>
            </w:pPr>
          </w:p>
          <w:p w14:paraId="01903968" w14:textId="77777777" w:rsidR="009B6145" w:rsidRPr="00BD0D89" w:rsidRDefault="009B6145" w:rsidP="00417B0A">
            <w:pPr>
              <w:rPr>
                <w:rFonts w:ascii="Times New Roman" w:hAnsi="Times New Roman" w:cs="Times New Roman"/>
                <w:b/>
                <w:sz w:val="24"/>
                <w:szCs w:val="24"/>
              </w:rPr>
            </w:pPr>
          </w:p>
          <w:p w14:paraId="2B068F5E" w14:textId="77777777" w:rsidR="009B6145" w:rsidRPr="00BD0D89" w:rsidRDefault="009B6145" w:rsidP="00417B0A">
            <w:pPr>
              <w:rPr>
                <w:rFonts w:ascii="Times New Roman" w:hAnsi="Times New Roman" w:cs="Times New Roman"/>
                <w:b/>
                <w:sz w:val="24"/>
                <w:szCs w:val="24"/>
              </w:rPr>
            </w:pPr>
          </w:p>
          <w:p w14:paraId="07247B08" w14:textId="77777777" w:rsidR="009B6145" w:rsidRPr="00BD0D89" w:rsidRDefault="009B6145" w:rsidP="00417B0A">
            <w:pPr>
              <w:rPr>
                <w:rFonts w:ascii="Times New Roman" w:hAnsi="Times New Roman" w:cs="Times New Roman"/>
                <w:b/>
                <w:sz w:val="24"/>
                <w:szCs w:val="24"/>
              </w:rPr>
            </w:pPr>
          </w:p>
          <w:p w14:paraId="7A3D46ED" w14:textId="77777777" w:rsidR="009B6145" w:rsidRPr="00BD0D89" w:rsidRDefault="009B6145" w:rsidP="00417B0A">
            <w:pPr>
              <w:rPr>
                <w:rFonts w:ascii="Times New Roman" w:hAnsi="Times New Roman" w:cs="Times New Roman"/>
                <w:b/>
                <w:sz w:val="24"/>
                <w:szCs w:val="24"/>
              </w:rPr>
            </w:pPr>
          </w:p>
          <w:p w14:paraId="13F32D41" w14:textId="77777777" w:rsidR="009B6145" w:rsidRPr="00BD0D89" w:rsidRDefault="009B6145" w:rsidP="00417B0A">
            <w:pPr>
              <w:rPr>
                <w:rFonts w:ascii="Times New Roman" w:hAnsi="Times New Roman" w:cs="Times New Roman"/>
                <w:b/>
                <w:sz w:val="24"/>
                <w:szCs w:val="24"/>
              </w:rPr>
            </w:pPr>
          </w:p>
          <w:p w14:paraId="7E2FAC5D" w14:textId="77777777" w:rsidR="009B6145" w:rsidRPr="00BD0D89" w:rsidRDefault="009B6145" w:rsidP="00417B0A">
            <w:pPr>
              <w:rPr>
                <w:rFonts w:ascii="Times New Roman" w:hAnsi="Times New Roman" w:cs="Times New Roman"/>
                <w:b/>
                <w:sz w:val="24"/>
                <w:szCs w:val="24"/>
              </w:rPr>
            </w:pPr>
          </w:p>
          <w:p w14:paraId="0B7B0161" w14:textId="77777777" w:rsidR="009B6145" w:rsidRPr="00BD0D89" w:rsidRDefault="009B6145" w:rsidP="00417B0A">
            <w:pPr>
              <w:rPr>
                <w:rFonts w:ascii="Times New Roman" w:hAnsi="Times New Roman" w:cs="Times New Roman"/>
                <w:b/>
                <w:sz w:val="24"/>
                <w:szCs w:val="24"/>
              </w:rPr>
            </w:pPr>
          </w:p>
          <w:p w14:paraId="14C53476" w14:textId="77777777" w:rsidR="009B6145" w:rsidRPr="00BD0D89" w:rsidRDefault="009B6145" w:rsidP="00417B0A">
            <w:pPr>
              <w:rPr>
                <w:rFonts w:ascii="Times New Roman" w:hAnsi="Times New Roman" w:cs="Times New Roman"/>
                <w:b/>
                <w:sz w:val="24"/>
                <w:szCs w:val="24"/>
              </w:rPr>
            </w:pPr>
          </w:p>
          <w:p w14:paraId="62F1290F" w14:textId="77777777" w:rsidR="009B6145" w:rsidRPr="00BD0D89" w:rsidRDefault="009B6145" w:rsidP="00417B0A">
            <w:pPr>
              <w:rPr>
                <w:rFonts w:ascii="Times New Roman" w:hAnsi="Times New Roman" w:cs="Times New Roman"/>
                <w:b/>
                <w:sz w:val="24"/>
                <w:szCs w:val="24"/>
              </w:rPr>
            </w:pPr>
          </w:p>
          <w:p w14:paraId="7B625224" w14:textId="77777777" w:rsidR="009B6145" w:rsidRPr="00BD0D89" w:rsidRDefault="009B6145" w:rsidP="00417B0A">
            <w:pPr>
              <w:rPr>
                <w:rFonts w:ascii="Times New Roman" w:hAnsi="Times New Roman" w:cs="Times New Roman"/>
                <w:b/>
                <w:sz w:val="24"/>
                <w:szCs w:val="24"/>
              </w:rPr>
            </w:pPr>
          </w:p>
          <w:p w14:paraId="79013DF1" w14:textId="77777777" w:rsidR="009B6145" w:rsidRPr="00BD0D89" w:rsidRDefault="009B6145" w:rsidP="00417B0A">
            <w:pPr>
              <w:rPr>
                <w:rFonts w:ascii="Times New Roman" w:hAnsi="Times New Roman" w:cs="Times New Roman"/>
                <w:b/>
                <w:sz w:val="24"/>
                <w:szCs w:val="24"/>
              </w:rPr>
            </w:pPr>
          </w:p>
          <w:p w14:paraId="4A78DE05" w14:textId="77777777" w:rsidR="009B6145" w:rsidRPr="00BD0D89" w:rsidRDefault="009B6145" w:rsidP="00417B0A">
            <w:pPr>
              <w:rPr>
                <w:rFonts w:ascii="Times New Roman" w:hAnsi="Times New Roman" w:cs="Times New Roman"/>
                <w:b/>
                <w:sz w:val="24"/>
                <w:szCs w:val="24"/>
              </w:rPr>
            </w:pPr>
          </w:p>
          <w:p w14:paraId="74C30F93" w14:textId="77777777" w:rsidR="009B6145" w:rsidRPr="00BD0D89" w:rsidRDefault="009B6145" w:rsidP="00417B0A">
            <w:pPr>
              <w:rPr>
                <w:rFonts w:ascii="Times New Roman" w:hAnsi="Times New Roman" w:cs="Times New Roman"/>
                <w:b/>
                <w:sz w:val="24"/>
                <w:szCs w:val="24"/>
              </w:rPr>
            </w:pPr>
          </w:p>
          <w:p w14:paraId="7136C85C" w14:textId="77777777" w:rsidR="009B6145" w:rsidRPr="00BD0D89" w:rsidRDefault="009B6145" w:rsidP="00417B0A">
            <w:pPr>
              <w:rPr>
                <w:rFonts w:ascii="Times New Roman" w:hAnsi="Times New Roman" w:cs="Times New Roman"/>
                <w:b/>
                <w:sz w:val="24"/>
                <w:szCs w:val="24"/>
              </w:rPr>
            </w:pPr>
          </w:p>
          <w:p w14:paraId="6226B812" w14:textId="77777777" w:rsidR="009B6145" w:rsidRPr="00BD0D89" w:rsidRDefault="009B6145" w:rsidP="00417B0A">
            <w:pPr>
              <w:rPr>
                <w:rFonts w:ascii="Times New Roman" w:hAnsi="Times New Roman" w:cs="Times New Roman"/>
                <w:b/>
                <w:sz w:val="24"/>
                <w:szCs w:val="24"/>
              </w:rPr>
            </w:pPr>
          </w:p>
          <w:p w14:paraId="2BDFD213" w14:textId="77777777" w:rsidR="009B6145" w:rsidRPr="00BD0D89" w:rsidRDefault="009B6145" w:rsidP="00417B0A">
            <w:pPr>
              <w:rPr>
                <w:rFonts w:ascii="Times New Roman" w:hAnsi="Times New Roman" w:cs="Times New Roman"/>
                <w:b/>
                <w:sz w:val="24"/>
                <w:szCs w:val="24"/>
              </w:rPr>
            </w:pPr>
          </w:p>
          <w:p w14:paraId="634C81B0" w14:textId="77777777" w:rsidR="009B6145" w:rsidRPr="00BD0D89" w:rsidRDefault="009B6145" w:rsidP="00417B0A">
            <w:pPr>
              <w:rPr>
                <w:rFonts w:ascii="Times New Roman" w:hAnsi="Times New Roman" w:cs="Times New Roman"/>
                <w:b/>
                <w:sz w:val="24"/>
                <w:szCs w:val="24"/>
              </w:rPr>
            </w:pPr>
          </w:p>
          <w:p w14:paraId="28E580B6" w14:textId="77777777" w:rsidR="009B6145" w:rsidRPr="00BD0D89" w:rsidRDefault="009B6145" w:rsidP="00417B0A">
            <w:pPr>
              <w:rPr>
                <w:rFonts w:ascii="Times New Roman" w:hAnsi="Times New Roman" w:cs="Times New Roman"/>
                <w:b/>
                <w:sz w:val="24"/>
                <w:szCs w:val="24"/>
              </w:rPr>
            </w:pPr>
          </w:p>
          <w:p w14:paraId="2278B39B" w14:textId="77777777" w:rsidR="000665B9" w:rsidRPr="00BD0D89" w:rsidRDefault="000665B9" w:rsidP="00417B0A">
            <w:pPr>
              <w:rPr>
                <w:rFonts w:ascii="Times New Roman" w:hAnsi="Times New Roman" w:cs="Times New Roman"/>
                <w:b/>
                <w:sz w:val="24"/>
                <w:szCs w:val="24"/>
              </w:rPr>
            </w:pPr>
          </w:p>
          <w:p w14:paraId="1CC72BBE" w14:textId="77777777" w:rsidR="000665B9" w:rsidRPr="00BD0D89" w:rsidRDefault="000665B9" w:rsidP="00417B0A">
            <w:pPr>
              <w:rPr>
                <w:rFonts w:ascii="Times New Roman" w:hAnsi="Times New Roman" w:cs="Times New Roman"/>
                <w:b/>
                <w:sz w:val="24"/>
                <w:szCs w:val="24"/>
              </w:rPr>
            </w:pPr>
          </w:p>
          <w:p w14:paraId="0198C2BC" w14:textId="77777777" w:rsidR="000665B9" w:rsidRPr="00BD0D89" w:rsidRDefault="000665B9" w:rsidP="00417B0A">
            <w:pPr>
              <w:rPr>
                <w:rFonts w:ascii="Times New Roman" w:hAnsi="Times New Roman" w:cs="Times New Roman"/>
                <w:b/>
                <w:sz w:val="24"/>
                <w:szCs w:val="24"/>
              </w:rPr>
            </w:pPr>
          </w:p>
          <w:p w14:paraId="2DF64483" w14:textId="77777777" w:rsidR="000665B9" w:rsidRPr="00BD0D89" w:rsidRDefault="000665B9" w:rsidP="00417B0A">
            <w:pPr>
              <w:rPr>
                <w:rFonts w:ascii="Times New Roman" w:hAnsi="Times New Roman" w:cs="Times New Roman"/>
                <w:b/>
                <w:sz w:val="24"/>
                <w:szCs w:val="24"/>
              </w:rPr>
            </w:pPr>
          </w:p>
          <w:p w14:paraId="3FB72B38" w14:textId="77777777" w:rsidR="000665B9" w:rsidRPr="00BD0D89" w:rsidRDefault="000665B9" w:rsidP="00417B0A">
            <w:pPr>
              <w:rPr>
                <w:rFonts w:ascii="Times New Roman" w:hAnsi="Times New Roman" w:cs="Times New Roman"/>
                <w:b/>
                <w:sz w:val="24"/>
                <w:szCs w:val="24"/>
              </w:rPr>
            </w:pPr>
          </w:p>
          <w:p w14:paraId="701B36EB" w14:textId="77777777" w:rsidR="000665B9" w:rsidRPr="00BD0D89" w:rsidRDefault="000665B9" w:rsidP="00417B0A">
            <w:pPr>
              <w:rPr>
                <w:rFonts w:ascii="Times New Roman" w:hAnsi="Times New Roman" w:cs="Times New Roman"/>
                <w:b/>
                <w:sz w:val="24"/>
                <w:szCs w:val="24"/>
              </w:rPr>
            </w:pPr>
          </w:p>
          <w:p w14:paraId="3D697153" w14:textId="77777777" w:rsidR="000665B9" w:rsidRPr="00BD0D89" w:rsidRDefault="000665B9" w:rsidP="00417B0A">
            <w:pPr>
              <w:rPr>
                <w:rFonts w:ascii="Times New Roman" w:hAnsi="Times New Roman" w:cs="Times New Roman"/>
                <w:b/>
                <w:sz w:val="24"/>
                <w:szCs w:val="24"/>
              </w:rPr>
            </w:pPr>
          </w:p>
          <w:p w14:paraId="7E8961F0" w14:textId="77777777" w:rsidR="000665B9" w:rsidRPr="00BD0D89" w:rsidRDefault="000665B9" w:rsidP="00417B0A">
            <w:pPr>
              <w:rPr>
                <w:rFonts w:ascii="Times New Roman" w:hAnsi="Times New Roman" w:cs="Times New Roman"/>
                <w:b/>
                <w:sz w:val="24"/>
                <w:szCs w:val="24"/>
              </w:rPr>
            </w:pPr>
          </w:p>
          <w:p w14:paraId="35B0A350" w14:textId="77777777" w:rsidR="000665B9" w:rsidRPr="00BD0D89" w:rsidRDefault="000665B9" w:rsidP="00417B0A">
            <w:pPr>
              <w:rPr>
                <w:rFonts w:ascii="Times New Roman" w:hAnsi="Times New Roman" w:cs="Times New Roman"/>
                <w:b/>
                <w:sz w:val="24"/>
                <w:szCs w:val="24"/>
              </w:rPr>
            </w:pPr>
          </w:p>
          <w:p w14:paraId="3AAB7E09" w14:textId="77777777" w:rsidR="000665B9" w:rsidRPr="00BD0D89" w:rsidRDefault="000665B9" w:rsidP="00417B0A">
            <w:pPr>
              <w:rPr>
                <w:rFonts w:ascii="Times New Roman" w:hAnsi="Times New Roman" w:cs="Times New Roman"/>
                <w:b/>
                <w:sz w:val="24"/>
                <w:szCs w:val="24"/>
              </w:rPr>
            </w:pPr>
          </w:p>
          <w:p w14:paraId="3C891209" w14:textId="77777777" w:rsidR="000665B9" w:rsidRPr="00BD0D89" w:rsidRDefault="000665B9" w:rsidP="00417B0A">
            <w:pPr>
              <w:rPr>
                <w:rFonts w:ascii="Times New Roman" w:hAnsi="Times New Roman" w:cs="Times New Roman"/>
                <w:b/>
                <w:sz w:val="24"/>
                <w:szCs w:val="24"/>
              </w:rPr>
            </w:pPr>
          </w:p>
          <w:p w14:paraId="68B41915" w14:textId="77777777" w:rsidR="000665B9" w:rsidRPr="00BD0D89" w:rsidRDefault="000665B9" w:rsidP="00417B0A">
            <w:pPr>
              <w:rPr>
                <w:rFonts w:ascii="Times New Roman" w:hAnsi="Times New Roman" w:cs="Times New Roman"/>
                <w:b/>
                <w:sz w:val="24"/>
                <w:szCs w:val="24"/>
              </w:rPr>
            </w:pPr>
          </w:p>
          <w:p w14:paraId="552D5887" w14:textId="77777777" w:rsidR="000665B9" w:rsidRPr="00BD0D89" w:rsidRDefault="000665B9" w:rsidP="00417B0A">
            <w:pPr>
              <w:rPr>
                <w:rFonts w:ascii="Times New Roman" w:hAnsi="Times New Roman" w:cs="Times New Roman"/>
                <w:b/>
                <w:sz w:val="24"/>
                <w:szCs w:val="24"/>
              </w:rPr>
            </w:pPr>
          </w:p>
          <w:p w14:paraId="508A9114" w14:textId="77777777" w:rsidR="000665B9" w:rsidRPr="00BD0D89" w:rsidRDefault="000665B9" w:rsidP="00417B0A">
            <w:pPr>
              <w:rPr>
                <w:rFonts w:ascii="Times New Roman" w:hAnsi="Times New Roman" w:cs="Times New Roman"/>
                <w:b/>
                <w:sz w:val="24"/>
                <w:szCs w:val="24"/>
              </w:rPr>
            </w:pPr>
          </w:p>
          <w:p w14:paraId="5DD73711" w14:textId="77777777" w:rsidR="000665B9" w:rsidRPr="00BD0D89" w:rsidRDefault="000665B9" w:rsidP="00417B0A">
            <w:pPr>
              <w:rPr>
                <w:rFonts w:ascii="Times New Roman" w:hAnsi="Times New Roman" w:cs="Times New Roman"/>
                <w:b/>
                <w:sz w:val="24"/>
                <w:szCs w:val="24"/>
              </w:rPr>
            </w:pPr>
          </w:p>
          <w:p w14:paraId="1F047713" w14:textId="77777777" w:rsidR="000665B9" w:rsidRPr="00BD0D89" w:rsidRDefault="000665B9" w:rsidP="00417B0A">
            <w:pPr>
              <w:rPr>
                <w:rFonts w:ascii="Times New Roman" w:hAnsi="Times New Roman" w:cs="Times New Roman"/>
                <w:b/>
                <w:sz w:val="24"/>
                <w:szCs w:val="24"/>
              </w:rPr>
            </w:pPr>
          </w:p>
          <w:p w14:paraId="57C81835" w14:textId="77777777" w:rsidR="000665B9" w:rsidRPr="00BD0D89" w:rsidRDefault="000665B9" w:rsidP="00417B0A">
            <w:pPr>
              <w:rPr>
                <w:rFonts w:ascii="Times New Roman" w:hAnsi="Times New Roman" w:cs="Times New Roman"/>
                <w:b/>
                <w:sz w:val="24"/>
                <w:szCs w:val="24"/>
              </w:rPr>
            </w:pPr>
          </w:p>
          <w:p w14:paraId="4C57CCDB" w14:textId="77777777" w:rsidR="000665B9" w:rsidRPr="00BD0D89" w:rsidRDefault="000665B9" w:rsidP="00417B0A">
            <w:pPr>
              <w:rPr>
                <w:rFonts w:ascii="Times New Roman" w:hAnsi="Times New Roman" w:cs="Times New Roman"/>
                <w:b/>
                <w:sz w:val="24"/>
                <w:szCs w:val="24"/>
              </w:rPr>
            </w:pPr>
          </w:p>
          <w:p w14:paraId="0B580A08" w14:textId="77777777" w:rsidR="000665B9" w:rsidRPr="00BD0D89" w:rsidRDefault="000665B9" w:rsidP="00417B0A">
            <w:pPr>
              <w:rPr>
                <w:rFonts w:ascii="Times New Roman" w:hAnsi="Times New Roman" w:cs="Times New Roman"/>
                <w:b/>
                <w:sz w:val="24"/>
                <w:szCs w:val="24"/>
              </w:rPr>
            </w:pPr>
          </w:p>
          <w:p w14:paraId="639768CF" w14:textId="77777777" w:rsidR="000665B9" w:rsidRPr="00BD0D89" w:rsidRDefault="000665B9" w:rsidP="00417B0A">
            <w:pPr>
              <w:rPr>
                <w:rFonts w:ascii="Times New Roman" w:hAnsi="Times New Roman" w:cs="Times New Roman"/>
                <w:b/>
                <w:sz w:val="24"/>
                <w:szCs w:val="24"/>
              </w:rPr>
            </w:pPr>
          </w:p>
          <w:p w14:paraId="1C95FA24" w14:textId="77777777" w:rsidR="000665B9" w:rsidRPr="00BD0D89" w:rsidRDefault="000665B9" w:rsidP="00417B0A">
            <w:pPr>
              <w:rPr>
                <w:rFonts w:ascii="Times New Roman" w:hAnsi="Times New Roman" w:cs="Times New Roman"/>
                <w:b/>
                <w:sz w:val="24"/>
                <w:szCs w:val="24"/>
              </w:rPr>
            </w:pPr>
          </w:p>
          <w:p w14:paraId="72B3D34B" w14:textId="77777777" w:rsidR="000665B9" w:rsidRPr="00BD0D89" w:rsidRDefault="000665B9" w:rsidP="00417B0A">
            <w:pPr>
              <w:rPr>
                <w:rFonts w:ascii="Times New Roman" w:hAnsi="Times New Roman" w:cs="Times New Roman"/>
                <w:b/>
                <w:sz w:val="24"/>
                <w:szCs w:val="24"/>
              </w:rPr>
            </w:pPr>
          </w:p>
          <w:p w14:paraId="3029191D" w14:textId="77777777" w:rsidR="000665B9" w:rsidRPr="00BD0D89" w:rsidRDefault="000665B9" w:rsidP="00417B0A">
            <w:pPr>
              <w:rPr>
                <w:rFonts w:ascii="Times New Roman" w:hAnsi="Times New Roman" w:cs="Times New Roman"/>
                <w:b/>
                <w:sz w:val="24"/>
                <w:szCs w:val="24"/>
              </w:rPr>
            </w:pPr>
          </w:p>
          <w:p w14:paraId="0157892D" w14:textId="77777777" w:rsidR="000665B9" w:rsidRPr="00BD0D89" w:rsidRDefault="000665B9" w:rsidP="00417B0A">
            <w:pPr>
              <w:rPr>
                <w:rFonts w:ascii="Times New Roman" w:hAnsi="Times New Roman" w:cs="Times New Roman"/>
                <w:b/>
                <w:sz w:val="24"/>
                <w:szCs w:val="24"/>
              </w:rPr>
            </w:pPr>
          </w:p>
          <w:p w14:paraId="50D7AE6D" w14:textId="77777777" w:rsidR="000665B9" w:rsidRPr="00BD0D89" w:rsidRDefault="000665B9" w:rsidP="00417B0A">
            <w:pPr>
              <w:rPr>
                <w:rFonts w:ascii="Times New Roman" w:hAnsi="Times New Roman" w:cs="Times New Roman"/>
                <w:b/>
                <w:sz w:val="24"/>
                <w:szCs w:val="24"/>
              </w:rPr>
            </w:pPr>
          </w:p>
          <w:p w14:paraId="75E8EB6D" w14:textId="77777777" w:rsidR="000665B9" w:rsidRPr="00BD0D89" w:rsidRDefault="000665B9" w:rsidP="00417B0A">
            <w:pPr>
              <w:rPr>
                <w:rFonts w:ascii="Times New Roman" w:hAnsi="Times New Roman" w:cs="Times New Roman"/>
                <w:b/>
                <w:sz w:val="24"/>
                <w:szCs w:val="24"/>
              </w:rPr>
            </w:pPr>
          </w:p>
          <w:p w14:paraId="3F95B120" w14:textId="2CE783DF" w:rsidR="000665B9" w:rsidRPr="00BD0D89" w:rsidRDefault="000665B9" w:rsidP="00417B0A">
            <w:pPr>
              <w:rPr>
                <w:rFonts w:ascii="Times New Roman" w:hAnsi="Times New Roman" w:cs="Times New Roman"/>
                <w:b/>
                <w:sz w:val="24"/>
                <w:szCs w:val="24"/>
              </w:rPr>
            </w:pPr>
          </w:p>
          <w:p w14:paraId="48BAC4C6" w14:textId="004CDB52" w:rsidR="000665B9" w:rsidRPr="00BD0D89" w:rsidRDefault="000665B9" w:rsidP="00417B0A">
            <w:pPr>
              <w:rPr>
                <w:rFonts w:ascii="Times New Roman" w:hAnsi="Times New Roman" w:cs="Times New Roman"/>
                <w:b/>
                <w:sz w:val="24"/>
                <w:szCs w:val="24"/>
              </w:rPr>
            </w:pPr>
          </w:p>
          <w:p w14:paraId="1F867617" w14:textId="5DE296E0" w:rsidR="000665B9" w:rsidRPr="00BD0D89" w:rsidRDefault="000665B9" w:rsidP="00417B0A">
            <w:pPr>
              <w:rPr>
                <w:rFonts w:ascii="Times New Roman" w:hAnsi="Times New Roman" w:cs="Times New Roman"/>
                <w:b/>
                <w:sz w:val="24"/>
                <w:szCs w:val="24"/>
              </w:rPr>
            </w:pPr>
          </w:p>
          <w:p w14:paraId="58C2F427" w14:textId="5C68160E" w:rsidR="000665B9" w:rsidRPr="00BD0D89" w:rsidRDefault="000665B9" w:rsidP="00417B0A">
            <w:pPr>
              <w:rPr>
                <w:rFonts w:ascii="Times New Roman" w:hAnsi="Times New Roman" w:cs="Times New Roman"/>
                <w:b/>
                <w:sz w:val="24"/>
                <w:szCs w:val="24"/>
              </w:rPr>
            </w:pPr>
          </w:p>
          <w:p w14:paraId="2022FBF1" w14:textId="2D025CD9" w:rsidR="000665B9" w:rsidRPr="00BD0D89" w:rsidRDefault="000665B9" w:rsidP="00417B0A">
            <w:pPr>
              <w:rPr>
                <w:rFonts w:ascii="Times New Roman" w:hAnsi="Times New Roman" w:cs="Times New Roman"/>
                <w:b/>
                <w:sz w:val="24"/>
                <w:szCs w:val="24"/>
              </w:rPr>
            </w:pPr>
          </w:p>
          <w:p w14:paraId="4EB0B1A5" w14:textId="303255A0" w:rsidR="000665B9" w:rsidRPr="00BD0D89" w:rsidRDefault="000665B9" w:rsidP="00417B0A">
            <w:pPr>
              <w:rPr>
                <w:rFonts w:ascii="Times New Roman" w:hAnsi="Times New Roman" w:cs="Times New Roman"/>
                <w:b/>
                <w:sz w:val="24"/>
                <w:szCs w:val="24"/>
              </w:rPr>
            </w:pPr>
          </w:p>
          <w:p w14:paraId="160BB1F8" w14:textId="0BF5264F" w:rsidR="000665B9" w:rsidRPr="00BD0D89" w:rsidRDefault="000665B9" w:rsidP="00417B0A">
            <w:pPr>
              <w:rPr>
                <w:rFonts w:ascii="Times New Roman" w:hAnsi="Times New Roman" w:cs="Times New Roman"/>
                <w:b/>
                <w:sz w:val="24"/>
                <w:szCs w:val="24"/>
              </w:rPr>
            </w:pPr>
          </w:p>
          <w:p w14:paraId="56CB63B7" w14:textId="6456BD63" w:rsidR="000665B9" w:rsidRPr="00BD0D89" w:rsidRDefault="000665B9" w:rsidP="00417B0A">
            <w:pPr>
              <w:rPr>
                <w:rFonts w:ascii="Times New Roman" w:hAnsi="Times New Roman" w:cs="Times New Roman"/>
                <w:b/>
                <w:sz w:val="24"/>
                <w:szCs w:val="24"/>
              </w:rPr>
            </w:pPr>
          </w:p>
          <w:p w14:paraId="6EAC6FBB" w14:textId="63897EB9" w:rsidR="000665B9" w:rsidRPr="00BD0D89" w:rsidRDefault="000665B9" w:rsidP="00417B0A">
            <w:pPr>
              <w:rPr>
                <w:rFonts w:ascii="Times New Roman" w:hAnsi="Times New Roman" w:cs="Times New Roman"/>
                <w:b/>
                <w:sz w:val="24"/>
                <w:szCs w:val="24"/>
              </w:rPr>
            </w:pPr>
          </w:p>
          <w:p w14:paraId="2CCF682F" w14:textId="2B4C4422" w:rsidR="000665B9" w:rsidRPr="00BD0D89" w:rsidRDefault="000665B9" w:rsidP="00417B0A">
            <w:pPr>
              <w:rPr>
                <w:rFonts w:ascii="Times New Roman" w:hAnsi="Times New Roman" w:cs="Times New Roman"/>
                <w:b/>
                <w:sz w:val="24"/>
                <w:szCs w:val="24"/>
              </w:rPr>
            </w:pPr>
          </w:p>
          <w:p w14:paraId="27DE975B" w14:textId="150A90A2" w:rsidR="000665B9" w:rsidRPr="00BD0D89" w:rsidRDefault="000665B9" w:rsidP="00417B0A">
            <w:pPr>
              <w:rPr>
                <w:rFonts w:ascii="Times New Roman" w:hAnsi="Times New Roman" w:cs="Times New Roman"/>
                <w:b/>
                <w:sz w:val="24"/>
                <w:szCs w:val="24"/>
              </w:rPr>
            </w:pPr>
          </w:p>
          <w:p w14:paraId="515B5005" w14:textId="4BFDB441" w:rsidR="000665B9" w:rsidRPr="00BD0D89" w:rsidRDefault="000665B9" w:rsidP="00417B0A">
            <w:pPr>
              <w:rPr>
                <w:rFonts w:ascii="Times New Roman" w:hAnsi="Times New Roman" w:cs="Times New Roman"/>
                <w:b/>
                <w:sz w:val="24"/>
                <w:szCs w:val="24"/>
              </w:rPr>
            </w:pPr>
          </w:p>
          <w:p w14:paraId="5EF8FF1F" w14:textId="3D34D0F6" w:rsidR="000665B9" w:rsidRPr="00BD0D89" w:rsidRDefault="000665B9" w:rsidP="00417B0A">
            <w:pPr>
              <w:rPr>
                <w:rFonts w:ascii="Times New Roman" w:hAnsi="Times New Roman" w:cs="Times New Roman"/>
                <w:b/>
                <w:sz w:val="24"/>
                <w:szCs w:val="24"/>
              </w:rPr>
            </w:pPr>
          </w:p>
          <w:p w14:paraId="2E414868" w14:textId="77777777" w:rsidR="000665B9" w:rsidRPr="00BD0D89" w:rsidRDefault="000665B9" w:rsidP="00417B0A">
            <w:pPr>
              <w:rPr>
                <w:rFonts w:ascii="Times New Roman" w:hAnsi="Times New Roman" w:cs="Times New Roman"/>
                <w:b/>
                <w:sz w:val="24"/>
                <w:szCs w:val="24"/>
              </w:rPr>
            </w:pPr>
          </w:p>
          <w:p w14:paraId="74E8D05D" w14:textId="77777777" w:rsidR="000665B9" w:rsidRPr="00BD0D89" w:rsidRDefault="000665B9" w:rsidP="00417B0A">
            <w:pPr>
              <w:rPr>
                <w:rFonts w:ascii="Times New Roman" w:hAnsi="Times New Roman" w:cs="Times New Roman"/>
                <w:b/>
                <w:sz w:val="24"/>
                <w:szCs w:val="24"/>
              </w:rPr>
            </w:pPr>
          </w:p>
          <w:p w14:paraId="41651D6C" w14:textId="63169897" w:rsidR="00C61C47" w:rsidRPr="00BD0D89" w:rsidRDefault="00463981" w:rsidP="00417B0A">
            <w:pPr>
              <w:rPr>
                <w:rFonts w:ascii="Times New Roman" w:hAnsi="Times New Roman" w:cs="Times New Roman"/>
                <w:b/>
                <w:sz w:val="24"/>
                <w:szCs w:val="24"/>
              </w:rPr>
            </w:pPr>
            <w:r w:rsidRPr="00BD0D89">
              <w:rPr>
                <w:rFonts w:ascii="Times New Roman" w:hAnsi="Times New Roman" w:cs="Times New Roman"/>
                <w:b/>
                <w:sz w:val="24"/>
                <w:szCs w:val="24"/>
              </w:rPr>
              <w:t>DGSR</w:t>
            </w:r>
          </w:p>
          <w:p w14:paraId="7AEE0FA9" w14:textId="43782F4F" w:rsidR="00463981" w:rsidRPr="00BD0D89" w:rsidRDefault="00463981" w:rsidP="00463981">
            <w:pPr>
              <w:pStyle w:val="Default"/>
              <w:widowControl w:val="0"/>
              <w:jc w:val="both"/>
              <w:rPr>
                <w:color w:val="auto"/>
              </w:rPr>
            </w:pPr>
            <w:r w:rsidRPr="00BD0D89">
              <w:rPr>
                <w:b/>
                <w:color w:val="auto"/>
              </w:rPr>
              <w:t>Art. 2.</w:t>
            </w:r>
            <w:r w:rsidRPr="00BD0D89">
              <w:rPr>
                <w:color w:val="auto"/>
              </w:rPr>
              <w:t xml:space="preserve"> - Legislația aplicabilă în prezentul contract cuprinde:</w:t>
            </w:r>
          </w:p>
          <w:p w14:paraId="15E154AC" w14:textId="74C590E6" w:rsidR="00463981" w:rsidRPr="00BD0D89" w:rsidRDefault="00463981" w:rsidP="00463981">
            <w:pPr>
              <w:pStyle w:val="Default"/>
              <w:widowControl w:val="0"/>
              <w:jc w:val="both"/>
              <w:rPr>
                <w:color w:val="auto"/>
              </w:rPr>
            </w:pPr>
            <w:r w:rsidRPr="00BD0D89">
              <w:rPr>
                <w:color w:val="auto"/>
              </w:rPr>
              <w:t xml:space="preserve">e) </w:t>
            </w:r>
            <w:r w:rsidR="00BD0D89" w:rsidRPr="00BD0D89">
              <w:rPr>
                <w:color w:val="auto"/>
              </w:rPr>
              <w:t>Convenția</w:t>
            </w:r>
            <w:r w:rsidRPr="00BD0D89">
              <w:rPr>
                <w:color w:val="auto"/>
              </w:rPr>
              <w:t xml:space="preserve"> - cadru privind stabilirea parametrilor tehnologici </w:t>
            </w:r>
            <w:r w:rsidR="00BD0D89" w:rsidRPr="00BD0D89">
              <w:rPr>
                <w:color w:val="auto"/>
              </w:rPr>
              <w:t>aferenți</w:t>
            </w:r>
            <w:r w:rsidRPr="00BD0D89">
              <w:rPr>
                <w:color w:val="auto"/>
              </w:rPr>
              <w:t xml:space="preserve"> punctelor </w:t>
            </w:r>
            <w:r w:rsidRPr="00BD0D89">
              <w:rPr>
                <w:color w:val="auto"/>
              </w:rPr>
              <w:lastRenderedPageBreak/>
              <w:t>fizice de intrare în/</w:t>
            </w:r>
            <w:r w:rsidR="00BD0D89" w:rsidRPr="00BD0D89">
              <w:rPr>
                <w:color w:val="auto"/>
              </w:rPr>
              <w:t>ieșire</w:t>
            </w:r>
            <w:r w:rsidRPr="00BD0D89">
              <w:rPr>
                <w:color w:val="auto"/>
              </w:rPr>
              <w:t xml:space="preserve"> din Sistemul </w:t>
            </w:r>
            <w:r w:rsidR="00BD0D89" w:rsidRPr="00BD0D89">
              <w:rPr>
                <w:color w:val="auto"/>
              </w:rPr>
              <w:t>național</w:t>
            </w:r>
            <w:r w:rsidRPr="00BD0D89">
              <w:rPr>
                <w:color w:val="auto"/>
              </w:rPr>
              <w:t xml:space="preserve"> de transport al gazelor naturale, aprobată prin Ordinul președintelui ANRE nr. 79/2013</w:t>
            </w:r>
            <w:ins w:id="255" w:author="Author">
              <w:r w:rsidR="009B6145" w:rsidRPr="00BD0D89">
                <w:rPr>
                  <w:rFonts w:asciiTheme="minorHAnsi" w:hAnsiTheme="minorHAnsi" w:cstheme="minorBidi"/>
                  <w:color w:val="auto"/>
                  <w:sz w:val="22"/>
                  <w:szCs w:val="22"/>
                </w:rPr>
                <w:t xml:space="preserve"> </w:t>
              </w:r>
              <w:r w:rsidR="009B6145" w:rsidRPr="00BD0D89">
                <w:rPr>
                  <w:color w:val="auto"/>
                </w:rPr>
                <w:t>sau după caz cu producătorul  conform convențiilor încheiate între OD și aceștia</w:t>
              </w:r>
            </w:ins>
            <w:r w:rsidRPr="00BD0D89">
              <w:rPr>
                <w:color w:val="auto"/>
              </w:rPr>
              <w:t xml:space="preserve">. </w:t>
            </w:r>
          </w:p>
          <w:p w14:paraId="66154AB3" w14:textId="77777777" w:rsidR="00C61C47" w:rsidRPr="00BD0D89" w:rsidRDefault="00C61C47" w:rsidP="00417B0A">
            <w:pPr>
              <w:rPr>
                <w:rFonts w:ascii="Times New Roman" w:hAnsi="Times New Roman" w:cs="Times New Roman"/>
                <w:sz w:val="24"/>
                <w:szCs w:val="24"/>
              </w:rPr>
            </w:pPr>
          </w:p>
          <w:p w14:paraId="59DFB3A8" w14:textId="77777777" w:rsidR="00C61C47" w:rsidRPr="00BD0D89" w:rsidRDefault="00C61C47" w:rsidP="00417B0A">
            <w:pPr>
              <w:rPr>
                <w:rFonts w:ascii="Times New Roman" w:hAnsi="Times New Roman" w:cs="Times New Roman"/>
                <w:sz w:val="24"/>
                <w:szCs w:val="24"/>
              </w:rPr>
            </w:pPr>
          </w:p>
          <w:p w14:paraId="75FC0CD1" w14:textId="3360317D" w:rsidR="00C61C47" w:rsidRPr="00BD0D89" w:rsidRDefault="00C61C47" w:rsidP="00417B0A">
            <w:pPr>
              <w:rPr>
                <w:rFonts w:ascii="Times New Roman" w:hAnsi="Times New Roman" w:cs="Times New Roman"/>
                <w:sz w:val="24"/>
                <w:szCs w:val="24"/>
              </w:rPr>
            </w:pPr>
          </w:p>
          <w:p w14:paraId="0C57475A" w14:textId="7CEFBFBE" w:rsidR="000665B9" w:rsidRPr="00BD0D89" w:rsidRDefault="000665B9" w:rsidP="00417B0A">
            <w:pPr>
              <w:rPr>
                <w:rFonts w:ascii="Times New Roman" w:hAnsi="Times New Roman" w:cs="Times New Roman"/>
                <w:sz w:val="24"/>
                <w:szCs w:val="24"/>
              </w:rPr>
            </w:pPr>
          </w:p>
          <w:p w14:paraId="149BD9C2" w14:textId="48EC5DA5" w:rsidR="000665B9" w:rsidRPr="00BD0D89" w:rsidRDefault="000665B9" w:rsidP="00417B0A">
            <w:pPr>
              <w:rPr>
                <w:rFonts w:ascii="Times New Roman" w:hAnsi="Times New Roman" w:cs="Times New Roman"/>
                <w:sz w:val="24"/>
                <w:szCs w:val="24"/>
              </w:rPr>
            </w:pPr>
          </w:p>
          <w:p w14:paraId="2ED14F4B" w14:textId="461BF19D" w:rsidR="000665B9" w:rsidRPr="00BD0D89" w:rsidRDefault="000665B9" w:rsidP="00417B0A">
            <w:pPr>
              <w:rPr>
                <w:rFonts w:ascii="Times New Roman" w:hAnsi="Times New Roman" w:cs="Times New Roman"/>
                <w:sz w:val="24"/>
                <w:szCs w:val="24"/>
              </w:rPr>
            </w:pPr>
          </w:p>
          <w:p w14:paraId="3910F046" w14:textId="459D2DD4" w:rsidR="000665B9" w:rsidRPr="00BD0D89" w:rsidRDefault="000665B9" w:rsidP="00417B0A">
            <w:pPr>
              <w:rPr>
                <w:rFonts w:ascii="Times New Roman" w:hAnsi="Times New Roman" w:cs="Times New Roman"/>
                <w:sz w:val="24"/>
                <w:szCs w:val="24"/>
              </w:rPr>
            </w:pPr>
          </w:p>
          <w:p w14:paraId="39F3E4D3" w14:textId="01212210" w:rsidR="000665B9" w:rsidRPr="00BD0D89" w:rsidRDefault="000665B9" w:rsidP="00417B0A">
            <w:pPr>
              <w:rPr>
                <w:rFonts w:ascii="Times New Roman" w:hAnsi="Times New Roman" w:cs="Times New Roman"/>
                <w:sz w:val="24"/>
                <w:szCs w:val="24"/>
              </w:rPr>
            </w:pPr>
          </w:p>
          <w:p w14:paraId="6F24760F" w14:textId="70A851ED" w:rsidR="000665B9" w:rsidRPr="00BD0D89" w:rsidRDefault="000665B9" w:rsidP="00417B0A">
            <w:pPr>
              <w:rPr>
                <w:rFonts w:ascii="Times New Roman" w:hAnsi="Times New Roman" w:cs="Times New Roman"/>
                <w:sz w:val="24"/>
                <w:szCs w:val="24"/>
              </w:rPr>
            </w:pPr>
          </w:p>
          <w:p w14:paraId="045BE2D8" w14:textId="4DE91FD1" w:rsidR="000665B9" w:rsidRPr="00BD0D89" w:rsidRDefault="000665B9" w:rsidP="00417B0A">
            <w:pPr>
              <w:rPr>
                <w:rFonts w:ascii="Times New Roman" w:hAnsi="Times New Roman" w:cs="Times New Roman"/>
                <w:sz w:val="24"/>
                <w:szCs w:val="24"/>
              </w:rPr>
            </w:pPr>
          </w:p>
          <w:p w14:paraId="03767955" w14:textId="7140A2E7" w:rsidR="000665B9" w:rsidRPr="00BD0D89" w:rsidRDefault="000665B9" w:rsidP="00417B0A">
            <w:pPr>
              <w:rPr>
                <w:rFonts w:ascii="Times New Roman" w:hAnsi="Times New Roman" w:cs="Times New Roman"/>
                <w:sz w:val="24"/>
                <w:szCs w:val="24"/>
              </w:rPr>
            </w:pPr>
          </w:p>
          <w:p w14:paraId="57B65D98" w14:textId="08F9C03C" w:rsidR="000665B9" w:rsidRPr="00BD0D89" w:rsidRDefault="000665B9" w:rsidP="00417B0A">
            <w:pPr>
              <w:rPr>
                <w:rFonts w:ascii="Times New Roman" w:hAnsi="Times New Roman" w:cs="Times New Roman"/>
                <w:sz w:val="24"/>
                <w:szCs w:val="24"/>
              </w:rPr>
            </w:pPr>
          </w:p>
          <w:p w14:paraId="70507A90" w14:textId="4B40EA61" w:rsidR="000665B9" w:rsidRPr="00BD0D89" w:rsidRDefault="000665B9" w:rsidP="00417B0A">
            <w:pPr>
              <w:rPr>
                <w:rFonts w:ascii="Times New Roman" w:hAnsi="Times New Roman" w:cs="Times New Roman"/>
                <w:sz w:val="24"/>
                <w:szCs w:val="24"/>
              </w:rPr>
            </w:pPr>
          </w:p>
          <w:p w14:paraId="146C617C" w14:textId="68C81BC3" w:rsidR="000665B9" w:rsidRPr="00BD0D89" w:rsidRDefault="000665B9" w:rsidP="00417B0A">
            <w:pPr>
              <w:rPr>
                <w:rFonts w:ascii="Times New Roman" w:hAnsi="Times New Roman" w:cs="Times New Roman"/>
                <w:sz w:val="24"/>
                <w:szCs w:val="24"/>
              </w:rPr>
            </w:pPr>
          </w:p>
          <w:p w14:paraId="5FDDEAAB" w14:textId="77777777" w:rsidR="000665B9" w:rsidRPr="00BD0D89" w:rsidRDefault="000665B9" w:rsidP="00417B0A">
            <w:pPr>
              <w:rPr>
                <w:rFonts w:ascii="Times New Roman" w:hAnsi="Times New Roman" w:cs="Times New Roman"/>
                <w:sz w:val="24"/>
                <w:szCs w:val="24"/>
              </w:rPr>
            </w:pPr>
          </w:p>
          <w:p w14:paraId="6622F509" w14:textId="103A7AA4" w:rsidR="000665B9" w:rsidRPr="00BD0D89" w:rsidRDefault="000665B9" w:rsidP="00417B0A">
            <w:pPr>
              <w:rPr>
                <w:rFonts w:ascii="Times New Roman" w:hAnsi="Times New Roman" w:cs="Times New Roman"/>
                <w:sz w:val="24"/>
                <w:szCs w:val="24"/>
              </w:rPr>
            </w:pPr>
          </w:p>
          <w:p w14:paraId="2E7F959C" w14:textId="6A0B3D15" w:rsidR="000665B9" w:rsidRPr="00BD0D89" w:rsidRDefault="000665B9" w:rsidP="00417B0A">
            <w:pPr>
              <w:rPr>
                <w:rFonts w:ascii="Times New Roman" w:hAnsi="Times New Roman" w:cs="Times New Roman"/>
                <w:sz w:val="24"/>
                <w:szCs w:val="24"/>
              </w:rPr>
            </w:pPr>
          </w:p>
          <w:p w14:paraId="4C334CCF" w14:textId="5FD64D85" w:rsidR="00241974" w:rsidRPr="00BD0D89" w:rsidRDefault="00241974" w:rsidP="00417B0A">
            <w:pPr>
              <w:rPr>
                <w:rFonts w:ascii="Times New Roman" w:hAnsi="Times New Roman" w:cs="Times New Roman"/>
                <w:sz w:val="24"/>
                <w:szCs w:val="24"/>
              </w:rPr>
            </w:pPr>
          </w:p>
          <w:p w14:paraId="3B68E2E0" w14:textId="268FB306" w:rsidR="00241974" w:rsidRPr="00BD0D89" w:rsidRDefault="00241974" w:rsidP="00417B0A">
            <w:pPr>
              <w:rPr>
                <w:rFonts w:ascii="Times New Roman" w:hAnsi="Times New Roman" w:cs="Times New Roman"/>
                <w:sz w:val="24"/>
                <w:szCs w:val="24"/>
              </w:rPr>
            </w:pPr>
          </w:p>
          <w:p w14:paraId="71D3C4EB" w14:textId="59F861E3" w:rsidR="00241974" w:rsidRPr="00BD0D89" w:rsidRDefault="00241974" w:rsidP="00417B0A">
            <w:pPr>
              <w:rPr>
                <w:rFonts w:ascii="Times New Roman" w:hAnsi="Times New Roman" w:cs="Times New Roman"/>
                <w:sz w:val="24"/>
                <w:szCs w:val="24"/>
              </w:rPr>
            </w:pPr>
          </w:p>
          <w:p w14:paraId="28D02B91" w14:textId="51214BD4" w:rsidR="00241974" w:rsidRPr="00BD0D89" w:rsidRDefault="00241974" w:rsidP="00417B0A">
            <w:pPr>
              <w:rPr>
                <w:rFonts w:ascii="Times New Roman" w:hAnsi="Times New Roman" w:cs="Times New Roman"/>
                <w:sz w:val="24"/>
                <w:szCs w:val="24"/>
              </w:rPr>
            </w:pPr>
          </w:p>
          <w:p w14:paraId="0566E1AE" w14:textId="50487261" w:rsidR="00241974" w:rsidRPr="00BD0D89" w:rsidRDefault="00241974" w:rsidP="00417B0A">
            <w:pPr>
              <w:rPr>
                <w:rFonts w:ascii="Times New Roman" w:hAnsi="Times New Roman" w:cs="Times New Roman"/>
                <w:sz w:val="24"/>
                <w:szCs w:val="24"/>
              </w:rPr>
            </w:pPr>
          </w:p>
          <w:p w14:paraId="0658C31E" w14:textId="096F9270" w:rsidR="00241974" w:rsidRPr="00BD0D89" w:rsidRDefault="00241974" w:rsidP="00417B0A">
            <w:pPr>
              <w:rPr>
                <w:rFonts w:ascii="Times New Roman" w:hAnsi="Times New Roman" w:cs="Times New Roman"/>
                <w:sz w:val="24"/>
                <w:szCs w:val="24"/>
              </w:rPr>
            </w:pPr>
          </w:p>
          <w:p w14:paraId="18517FCC" w14:textId="47CA92F2" w:rsidR="00241974" w:rsidRPr="00BD0D89" w:rsidRDefault="00241974" w:rsidP="00417B0A">
            <w:pPr>
              <w:rPr>
                <w:rFonts w:ascii="Times New Roman" w:hAnsi="Times New Roman" w:cs="Times New Roman"/>
                <w:sz w:val="24"/>
                <w:szCs w:val="24"/>
              </w:rPr>
            </w:pPr>
          </w:p>
          <w:p w14:paraId="4174328B" w14:textId="1EB5AB94" w:rsidR="00241974" w:rsidRPr="00BD0D89" w:rsidRDefault="00241974" w:rsidP="00417B0A">
            <w:pPr>
              <w:rPr>
                <w:rFonts w:ascii="Times New Roman" w:hAnsi="Times New Roman" w:cs="Times New Roman"/>
                <w:sz w:val="24"/>
                <w:szCs w:val="24"/>
              </w:rPr>
            </w:pPr>
          </w:p>
          <w:p w14:paraId="3A84088F" w14:textId="2E2BFAFC" w:rsidR="00241974" w:rsidRPr="00BD0D89" w:rsidRDefault="00241974" w:rsidP="00417B0A">
            <w:pPr>
              <w:rPr>
                <w:rFonts w:ascii="Times New Roman" w:hAnsi="Times New Roman" w:cs="Times New Roman"/>
                <w:sz w:val="24"/>
                <w:szCs w:val="24"/>
              </w:rPr>
            </w:pPr>
          </w:p>
          <w:p w14:paraId="68484F3D" w14:textId="1EF85599" w:rsidR="00241974" w:rsidRPr="00BD0D89" w:rsidRDefault="00241974" w:rsidP="00417B0A">
            <w:pPr>
              <w:rPr>
                <w:rFonts w:ascii="Times New Roman" w:hAnsi="Times New Roman" w:cs="Times New Roman"/>
                <w:sz w:val="24"/>
                <w:szCs w:val="24"/>
              </w:rPr>
            </w:pPr>
          </w:p>
          <w:p w14:paraId="37F892E1" w14:textId="3F92B352" w:rsidR="00241974" w:rsidRPr="00BD0D89" w:rsidRDefault="00241974" w:rsidP="00417B0A">
            <w:pPr>
              <w:rPr>
                <w:rFonts w:ascii="Times New Roman" w:hAnsi="Times New Roman" w:cs="Times New Roman"/>
                <w:sz w:val="24"/>
                <w:szCs w:val="24"/>
              </w:rPr>
            </w:pPr>
          </w:p>
          <w:p w14:paraId="79F61EB6" w14:textId="10E3EE89" w:rsidR="00241974" w:rsidRPr="00BD0D89" w:rsidRDefault="00241974" w:rsidP="00417B0A">
            <w:pPr>
              <w:rPr>
                <w:rFonts w:ascii="Times New Roman" w:hAnsi="Times New Roman" w:cs="Times New Roman"/>
                <w:sz w:val="24"/>
                <w:szCs w:val="24"/>
              </w:rPr>
            </w:pPr>
          </w:p>
          <w:p w14:paraId="1342ADE0" w14:textId="7FBB9883" w:rsidR="00241974" w:rsidRPr="00BD0D89" w:rsidRDefault="00241974" w:rsidP="00417B0A">
            <w:pPr>
              <w:rPr>
                <w:rFonts w:ascii="Times New Roman" w:hAnsi="Times New Roman" w:cs="Times New Roman"/>
                <w:sz w:val="24"/>
                <w:szCs w:val="24"/>
              </w:rPr>
            </w:pPr>
          </w:p>
          <w:p w14:paraId="5AD6D7D8" w14:textId="62AF138D" w:rsidR="00241974" w:rsidRPr="00BD0D89" w:rsidRDefault="00241974" w:rsidP="00417B0A">
            <w:pPr>
              <w:rPr>
                <w:rFonts w:ascii="Times New Roman" w:hAnsi="Times New Roman" w:cs="Times New Roman"/>
                <w:sz w:val="24"/>
                <w:szCs w:val="24"/>
              </w:rPr>
            </w:pPr>
          </w:p>
          <w:p w14:paraId="718DE1AF" w14:textId="25F555A3" w:rsidR="00241974" w:rsidRPr="00BD0D89" w:rsidRDefault="00241974" w:rsidP="00417B0A">
            <w:pPr>
              <w:rPr>
                <w:rFonts w:ascii="Times New Roman" w:hAnsi="Times New Roman" w:cs="Times New Roman"/>
                <w:sz w:val="24"/>
                <w:szCs w:val="24"/>
              </w:rPr>
            </w:pPr>
          </w:p>
          <w:p w14:paraId="4FE313BF" w14:textId="5A432204" w:rsidR="00241974" w:rsidRPr="00BD0D89" w:rsidRDefault="00241974" w:rsidP="00417B0A">
            <w:pPr>
              <w:rPr>
                <w:rFonts w:ascii="Times New Roman" w:hAnsi="Times New Roman" w:cs="Times New Roman"/>
                <w:sz w:val="24"/>
                <w:szCs w:val="24"/>
              </w:rPr>
            </w:pPr>
          </w:p>
          <w:p w14:paraId="5C7CE1E5" w14:textId="4D8222FB" w:rsidR="00241974" w:rsidRPr="00BD0D89" w:rsidRDefault="00241974" w:rsidP="00417B0A">
            <w:pPr>
              <w:rPr>
                <w:rFonts w:ascii="Times New Roman" w:hAnsi="Times New Roman" w:cs="Times New Roman"/>
                <w:sz w:val="24"/>
                <w:szCs w:val="24"/>
              </w:rPr>
            </w:pPr>
          </w:p>
          <w:p w14:paraId="1484C543" w14:textId="525EC095" w:rsidR="00241974" w:rsidRPr="00BD0D89" w:rsidRDefault="00241974" w:rsidP="00417B0A">
            <w:pPr>
              <w:rPr>
                <w:rFonts w:ascii="Times New Roman" w:hAnsi="Times New Roman" w:cs="Times New Roman"/>
                <w:sz w:val="24"/>
                <w:szCs w:val="24"/>
              </w:rPr>
            </w:pPr>
          </w:p>
          <w:p w14:paraId="180EFAA2" w14:textId="05EC94B6" w:rsidR="00241974" w:rsidRPr="00BD0D89" w:rsidRDefault="00241974" w:rsidP="00417B0A">
            <w:pPr>
              <w:rPr>
                <w:rFonts w:ascii="Times New Roman" w:hAnsi="Times New Roman" w:cs="Times New Roman"/>
                <w:sz w:val="24"/>
                <w:szCs w:val="24"/>
              </w:rPr>
            </w:pPr>
          </w:p>
          <w:p w14:paraId="6011C04A" w14:textId="66FB2C3D" w:rsidR="00241974" w:rsidRPr="00BD0D89" w:rsidRDefault="00241974" w:rsidP="00417B0A">
            <w:pPr>
              <w:rPr>
                <w:rFonts w:ascii="Times New Roman" w:hAnsi="Times New Roman" w:cs="Times New Roman"/>
                <w:sz w:val="24"/>
                <w:szCs w:val="24"/>
              </w:rPr>
            </w:pPr>
          </w:p>
          <w:p w14:paraId="4CDD19C5" w14:textId="49132FFC" w:rsidR="00241974" w:rsidRPr="00BD0D89" w:rsidRDefault="00241974" w:rsidP="00417B0A">
            <w:pPr>
              <w:rPr>
                <w:rFonts w:ascii="Times New Roman" w:hAnsi="Times New Roman" w:cs="Times New Roman"/>
                <w:sz w:val="24"/>
                <w:szCs w:val="24"/>
              </w:rPr>
            </w:pPr>
          </w:p>
          <w:p w14:paraId="0024BBA1" w14:textId="37BCAF65" w:rsidR="00241974" w:rsidRPr="00BD0D89" w:rsidRDefault="00241974" w:rsidP="00417B0A">
            <w:pPr>
              <w:rPr>
                <w:rFonts w:ascii="Times New Roman" w:hAnsi="Times New Roman" w:cs="Times New Roman"/>
                <w:sz w:val="24"/>
                <w:szCs w:val="24"/>
              </w:rPr>
            </w:pPr>
          </w:p>
          <w:p w14:paraId="5CA18171" w14:textId="3478DA64" w:rsidR="00241974" w:rsidRPr="00BD0D89" w:rsidRDefault="00241974" w:rsidP="00417B0A">
            <w:pPr>
              <w:rPr>
                <w:rFonts w:ascii="Times New Roman" w:hAnsi="Times New Roman" w:cs="Times New Roman"/>
                <w:sz w:val="24"/>
                <w:szCs w:val="24"/>
              </w:rPr>
            </w:pPr>
          </w:p>
          <w:p w14:paraId="1B5F0446" w14:textId="392F10E6" w:rsidR="00241974" w:rsidRPr="00BD0D89" w:rsidRDefault="00241974" w:rsidP="00417B0A">
            <w:pPr>
              <w:rPr>
                <w:rFonts w:ascii="Times New Roman" w:hAnsi="Times New Roman" w:cs="Times New Roman"/>
                <w:sz w:val="24"/>
                <w:szCs w:val="24"/>
              </w:rPr>
            </w:pPr>
          </w:p>
          <w:p w14:paraId="5DA81421" w14:textId="2409BC16" w:rsidR="00241974" w:rsidRPr="00BD0D89" w:rsidRDefault="00241974" w:rsidP="00417B0A">
            <w:pPr>
              <w:rPr>
                <w:rFonts w:ascii="Times New Roman" w:hAnsi="Times New Roman" w:cs="Times New Roman"/>
                <w:sz w:val="24"/>
                <w:szCs w:val="24"/>
              </w:rPr>
            </w:pPr>
          </w:p>
          <w:p w14:paraId="248163F9" w14:textId="504E62B2" w:rsidR="00241974" w:rsidRPr="00BD0D89" w:rsidRDefault="00241974" w:rsidP="00417B0A">
            <w:pPr>
              <w:rPr>
                <w:rFonts w:ascii="Times New Roman" w:hAnsi="Times New Roman" w:cs="Times New Roman"/>
                <w:sz w:val="24"/>
                <w:szCs w:val="24"/>
              </w:rPr>
            </w:pPr>
          </w:p>
          <w:p w14:paraId="6A2D2512" w14:textId="2CAA6CF9" w:rsidR="00241974" w:rsidRPr="00BD0D89" w:rsidRDefault="00241974" w:rsidP="00417B0A">
            <w:pPr>
              <w:rPr>
                <w:rFonts w:ascii="Times New Roman" w:hAnsi="Times New Roman" w:cs="Times New Roman"/>
                <w:sz w:val="24"/>
                <w:szCs w:val="24"/>
              </w:rPr>
            </w:pPr>
          </w:p>
          <w:p w14:paraId="21234627" w14:textId="11C5242F" w:rsidR="00241974" w:rsidRPr="00BD0D89" w:rsidRDefault="00241974" w:rsidP="00417B0A">
            <w:pPr>
              <w:rPr>
                <w:rFonts w:ascii="Times New Roman" w:hAnsi="Times New Roman" w:cs="Times New Roman"/>
                <w:sz w:val="24"/>
                <w:szCs w:val="24"/>
              </w:rPr>
            </w:pPr>
          </w:p>
          <w:p w14:paraId="5309E941" w14:textId="4A3B5058" w:rsidR="00241974" w:rsidRPr="00BD0D89" w:rsidRDefault="00241974" w:rsidP="00417B0A">
            <w:pPr>
              <w:rPr>
                <w:rFonts w:ascii="Times New Roman" w:hAnsi="Times New Roman" w:cs="Times New Roman"/>
                <w:sz w:val="24"/>
                <w:szCs w:val="24"/>
              </w:rPr>
            </w:pPr>
          </w:p>
          <w:p w14:paraId="6086233F" w14:textId="306F2695" w:rsidR="00241974" w:rsidRPr="00BD0D89" w:rsidRDefault="00241974" w:rsidP="00417B0A">
            <w:pPr>
              <w:rPr>
                <w:rFonts w:ascii="Times New Roman" w:hAnsi="Times New Roman" w:cs="Times New Roman"/>
                <w:sz w:val="24"/>
                <w:szCs w:val="24"/>
              </w:rPr>
            </w:pPr>
          </w:p>
          <w:p w14:paraId="3327EB09" w14:textId="2266B98C" w:rsidR="00241974" w:rsidRPr="00BD0D89" w:rsidRDefault="00241974" w:rsidP="00417B0A">
            <w:pPr>
              <w:rPr>
                <w:rFonts w:ascii="Times New Roman" w:hAnsi="Times New Roman" w:cs="Times New Roman"/>
                <w:sz w:val="24"/>
                <w:szCs w:val="24"/>
              </w:rPr>
            </w:pPr>
          </w:p>
          <w:p w14:paraId="59E8EBF3" w14:textId="07FA0524" w:rsidR="00241974" w:rsidRPr="00BD0D89" w:rsidRDefault="00241974" w:rsidP="00417B0A">
            <w:pPr>
              <w:rPr>
                <w:rFonts w:ascii="Times New Roman" w:hAnsi="Times New Roman" w:cs="Times New Roman"/>
                <w:sz w:val="24"/>
                <w:szCs w:val="24"/>
              </w:rPr>
            </w:pPr>
          </w:p>
          <w:p w14:paraId="1DA3F924" w14:textId="131ECAEF" w:rsidR="00241974" w:rsidRPr="00BD0D89" w:rsidRDefault="00241974" w:rsidP="00417B0A">
            <w:pPr>
              <w:rPr>
                <w:rFonts w:ascii="Times New Roman" w:hAnsi="Times New Roman" w:cs="Times New Roman"/>
                <w:sz w:val="24"/>
                <w:szCs w:val="24"/>
              </w:rPr>
            </w:pPr>
          </w:p>
          <w:p w14:paraId="1F5BE943" w14:textId="230CDA56" w:rsidR="00241974" w:rsidRPr="00BD0D89" w:rsidRDefault="00241974" w:rsidP="00417B0A">
            <w:pPr>
              <w:rPr>
                <w:rFonts w:ascii="Times New Roman" w:hAnsi="Times New Roman" w:cs="Times New Roman"/>
                <w:sz w:val="24"/>
                <w:szCs w:val="24"/>
              </w:rPr>
            </w:pPr>
          </w:p>
          <w:p w14:paraId="3F20CCB1" w14:textId="2F5285C8" w:rsidR="00241974" w:rsidRPr="00BD0D89" w:rsidRDefault="00241974" w:rsidP="00417B0A">
            <w:pPr>
              <w:rPr>
                <w:rFonts w:ascii="Times New Roman" w:hAnsi="Times New Roman" w:cs="Times New Roman"/>
                <w:sz w:val="24"/>
                <w:szCs w:val="24"/>
              </w:rPr>
            </w:pPr>
          </w:p>
          <w:p w14:paraId="0BE31F27" w14:textId="7A815434" w:rsidR="00241974" w:rsidRPr="00BD0D89" w:rsidRDefault="00241974" w:rsidP="00417B0A">
            <w:pPr>
              <w:rPr>
                <w:rFonts w:ascii="Times New Roman" w:hAnsi="Times New Roman" w:cs="Times New Roman"/>
                <w:sz w:val="24"/>
                <w:szCs w:val="24"/>
              </w:rPr>
            </w:pPr>
          </w:p>
          <w:p w14:paraId="4E885AC8" w14:textId="3CBB2BB6" w:rsidR="00241974" w:rsidRPr="00BD0D89" w:rsidRDefault="00241974" w:rsidP="00417B0A">
            <w:pPr>
              <w:rPr>
                <w:rFonts w:ascii="Times New Roman" w:hAnsi="Times New Roman" w:cs="Times New Roman"/>
                <w:sz w:val="24"/>
                <w:szCs w:val="24"/>
              </w:rPr>
            </w:pPr>
          </w:p>
          <w:p w14:paraId="7388A913" w14:textId="35A454A2" w:rsidR="00241974" w:rsidRPr="00BD0D89" w:rsidRDefault="00241974" w:rsidP="00417B0A">
            <w:pPr>
              <w:rPr>
                <w:rFonts w:ascii="Times New Roman" w:hAnsi="Times New Roman" w:cs="Times New Roman"/>
                <w:sz w:val="24"/>
                <w:szCs w:val="24"/>
              </w:rPr>
            </w:pPr>
          </w:p>
          <w:p w14:paraId="7C4F93C1" w14:textId="2AC6B2C1" w:rsidR="00241974" w:rsidRPr="00BD0D89" w:rsidRDefault="00241974" w:rsidP="00417B0A">
            <w:pPr>
              <w:rPr>
                <w:rFonts w:ascii="Times New Roman" w:hAnsi="Times New Roman" w:cs="Times New Roman"/>
                <w:sz w:val="24"/>
                <w:szCs w:val="24"/>
              </w:rPr>
            </w:pPr>
          </w:p>
          <w:p w14:paraId="23C46C48" w14:textId="0FA23779" w:rsidR="00241974" w:rsidRPr="00BD0D89" w:rsidRDefault="00241974" w:rsidP="00417B0A">
            <w:pPr>
              <w:rPr>
                <w:rFonts w:ascii="Times New Roman" w:hAnsi="Times New Roman" w:cs="Times New Roman"/>
                <w:sz w:val="24"/>
                <w:szCs w:val="24"/>
              </w:rPr>
            </w:pPr>
          </w:p>
          <w:p w14:paraId="5D36E350" w14:textId="0FB0C228" w:rsidR="00241974" w:rsidRPr="00BD0D89" w:rsidRDefault="00241974" w:rsidP="00417B0A">
            <w:pPr>
              <w:rPr>
                <w:rFonts w:ascii="Times New Roman" w:hAnsi="Times New Roman" w:cs="Times New Roman"/>
                <w:sz w:val="24"/>
                <w:szCs w:val="24"/>
              </w:rPr>
            </w:pPr>
          </w:p>
          <w:p w14:paraId="0B15414A" w14:textId="4F444AD3" w:rsidR="00241974" w:rsidRPr="00BD0D89" w:rsidRDefault="00241974" w:rsidP="00417B0A">
            <w:pPr>
              <w:rPr>
                <w:rFonts w:ascii="Times New Roman" w:hAnsi="Times New Roman" w:cs="Times New Roman"/>
                <w:sz w:val="24"/>
                <w:szCs w:val="24"/>
              </w:rPr>
            </w:pPr>
          </w:p>
          <w:p w14:paraId="09F759AC" w14:textId="71E0F0F7" w:rsidR="00241974" w:rsidRPr="00BD0D89" w:rsidRDefault="00241974" w:rsidP="00417B0A">
            <w:pPr>
              <w:rPr>
                <w:rFonts w:ascii="Times New Roman" w:hAnsi="Times New Roman" w:cs="Times New Roman"/>
                <w:sz w:val="24"/>
                <w:szCs w:val="24"/>
              </w:rPr>
            </w:pPr>
          </w:p>
          <w:p w14:paraId="5D8933C8" w14:textId="514142FE" w:rsidR="00241974" w:rsidRPr="00BD0D89" w:rsidRDefault="00241974" w:rsidP="00417B0A">
            <w:pPr>
              <w:rPr>
                <w:rFonts w:ascii="Times New Roman" w:hAnsi="Times New Roman" w:cs="Times New Roman"/>
                <w:sz w:val="24"/>
                <w:szCs w:val="24"/>
              </w:rPr>
            </w:pPr>
          </w:p>
          <w:p w14:paraId="4FB3EBD4" w14:textId="42EC2082" w:rsidR="00241974" w:rsidRPr="00BD0D89" w:rsidRDefault="00241974" w:rsidP="00417B0A">
            <w:pPr>
              <w:rPr>
                <w:rFonts w:ascii="Times New Roman" w:hAnsi="Times New Roman" w:cs="Times New Roman"/>
                <w:sz w:val="24"/>
                <w:szCs w:val="24"/>
              </w:rPr>
            </w:pPr>
          </w:p>
          <w:p w14:paraId="77A7E5A1" w14:textId="3549D211" w:rsidR="00241974" w:rsidRPr="00BD0D89" w:rsidRDefault="00241974" w:rsidP="00417B0A">
            <w:pPr>
              <w:rPr>
                <w:rFonts w:ascii="Times New Roman" w:hAnsi="Times New Roman" w:cs="Times New Roman"/>
                <w:sz w:val="24"/>
                <w:szCs w:val="24"/>
              </w:rPr>
            </w:pPr>
          </w:p>
          <w:p w14:paraId="6C0CAC6A" w14:textId="35968739" w:rsidR="00241974" w:rsidRPr="00BD0D89" w:rsidRDefault="00241974" w:rsidP="00417B0A">
            <w:pPr>
              <w:rPr>
                <w:rFonts w:ascii="Times New Roman" w:hAnsi="Times New Roman" w:cs="Times New Roman"/>
                <w:sz w:val="24"/>
                <w:szCs w:val="24"/>
              </w:rPr>
            </w:pPr>
          </w:p>
          <w:p w14:paraId="6ACE5B77" w14:textId="3FCDF59F" w:rsidR="00241974" w:rsidRPr="00BD0D89" w:rsidRDefault="00241974" w:rsidP="00417B0A">
            <w:pPr>
              <w:rPr>
                <w:rFonts w:ascii="Times New Roman" w:hAnsi="Times New Roman" w:cs="Times New Roman"/>
                <w:sz w:val="24"/>
                <w:szCs w:val="24"/>
              </w:rPr>
            </w:pPr>
          </w:p>
          <w:p w14:paraId="5B54B86A" w14:textId="5B757262" w:rsidR="00241974" w:rsidRPr="00BD0D89" w:rsidRDefault="00241974" w:rsidP="00417B0A">
            <w:pPr>
              <w:rPr>
                <w:rFonts w:ascii="Times New Roman" w:hAnsi="Times New Roman" w:cs="Times New Roman"/>
                <w:sz w:val="24"/>
                <w:szCs w:val="24"/>
              </w:rPr>
            </w:pPr>
          </w:p>
          <w:p w14:paraId="43B20559" w14:textId="5771AF0C" w:rsidR="00241974" w:rsidRPr="00BD0D89" w:rsidRDefault="00241974" w:rsidP="00417B0A">
            <w:pPr>
              <w:rPr>
                <w:rFonts w:ascii="Times New Roman" w:hAnsi="Times New Roman" w:cs="Times New Roman"/>
                <w:sz w:val="24"/>
                <w:szCs w:val="24"/>
              </w:rPr>
            </w:pPr>
          </w:p>
          <w:p w14:paraId="3F5553A6" w14:textId="232032A4" w:rsidR="00241974" w:rsidRPr="00BD0D89" w:rsidRDefault="00241974" w:rsidP="00417B0A">
            <w:pPr>
              <w:rPr>
                <w:rFonts w:ascii="Times New Roman" w:hAnsi="Times New Roman" w:cs="Times New Roman"/>
                <w:sz w:val="24"/>
                <w:szCs w:val="24"/>
              </w:rPr>
            </w:pPr>
          </w:p>
          <w:p w14:paraId="2543776D" w14:textId="0CD3FCC0" w:rsidR="00241974" w:rsidRPr="00BD0D89" w:rsidRDefault="00241974" w:rsidP="00417B0A">
            <w:pPr>
              <w:rPr>
                <w:rFonts w:ascii="Times New Roman" w:hAnsi="Times New Roman" w:cs="Times New Roman"/>
                <w:sz w:val="24"/>
                <w:szCs w:val="24"/>
              </w:rPr>
            </w:pPr>
          </w:p>
          <w:p w14:paraId="3B94138A" w14:textId="22CECF4C" w:rsidR="00241974" w:rsidRPr="00BD0D89" w:rsidRDefault="00241974" w:rsidP="00417B0A">
            <w:pPr>
              <w:rPr>
                <w:rFonts w:ascii="Times New Roman" w:hAnsi="Times New Roman" w:cs="Times New Roman"/>
                <w:sz w:val="24"/>
                <w:szCs w:val="24"/>
              </w:rPr>
            </w:pPr>
          </w:p>
          <w:p w14:paraId="72F35D7D" w14:textId="38795E8B" w:rsidR="00241974" w:rsidRPr="00BD0D89" w:rsidRDefault="00241974" w:rsidP="00417B0A">
            <w:pPr>
              <w:rPr>
                <w:rFonts w:ascii="Times New Roman" w:hAnsi="Times New Roman" w:cs="Times New Roman"/>
                <w:sz w:val="24"/>
                <w:szCs w:val="24"/>
              </w:rPr>
            </w:pPr>
          </w:p>
          <w:p w14:paraId="232CD742" w14:textId="50215409" w:rsidR="00241974" w:rsidRPr="00BD0D89" w:rsidRDefault="00241974" w:rsidP="00417B0A">
            <w:pPr>
              <w:rPr>
                <w:rFonts w:ascii="Times New Roman" w:hAnsi="Times New Roman" w:cs="Times New Roman"/>
                <w:sz w:val="24"/>
                <w:szCs w:val="24"/>
              </w:rPr>
            </w:pPr>
          </w:p>
          <w:p w14:paraId="29A1CE30" w14:textId="188E1DB1" w:rsidR="00241974" w:rsidRPr="00BD0D89" w:rsidRDefault="00241974" w:rsidP="00417B0A">
            <w:pPr>
              <w:rPr>
                <w:rFonts w:ascii="Times New Roman" w:hAnsi="Times New Roman" w:cs="Times New Roman"/>
                <w:sz w:val="24"/>
                <w:szCs w:val="24"/>
              </w:rPr>
            </w:pPr>
          </w:p>
          <w:p w14:paraId="1F15D656" w14:textId="49EE2B56" w:rsidR="00241974" w:rsidRPr="00BD0D89" w:rsidRDefault="00241974" w:rsidP="00417B0A">
            <w:pPr>
              <w:rPr>
                <w:rFonts w:ascii="Times New Roman" w:hAnsi="Times New Roman" w:cs="Times New Roman"/>
                <w:sz w:val="24"/>
                <w:szCs w:val="24"/>
              </w:rPr>
            </w:pPr>
          </w:p>
          <w:p w14:paraId="51016CB7" w14:textId="30E11263" w:rsidR="00241974" w:rsidRPr="00BD0D89" w:rsidRDefault="00241974" w:rsidP="00417B0A">
            <w:pPr>
              <w:rPr>
                <w:rFonts w:ascii="Times New Roman" w:hAnsi="Times New Roman" w:cs="Times New Roman"/>
                <w:sz w:val="24"/>
                <w:szCs w:val="24"/>
              </w:rPr>
            </w:pPr>
          </w:p>
          <w:p w14:paraId="458B3815" w14:textId="49BD4BDE" w:rsidR="00241974" w:rsidRPr="00BD0D89" w:rsidRDefault="00241974" w:rsidP="00417B0A">
            <w:pPr>
              <w:rPr>
                <w:rFonts w:ascii="Times New Roman" w:hAnsi="Times New Roman" w:cs="Times New Roman"/>
                <w:sz w:val="24"/>
                <w:szCs w:val="24"/>
              </w:rPr>
            </w:pPr>
          </w:p>
          <w:p w14:paraId="7E145491" w14:textId="6A858438" w:rsidR="00241974" w:rsidRPr="00BD0D89" w:rsidRDefault="00241974" w:rsidP="00417B0A">
            <w:pPr>
              <w:rPr>
                <w:rFonts w:ascii="Times New Roman" w:hAnsi="Times New Roman" w:cs="Times New Roman"/>
                <w:sz w:val="24"/>
                <w:szCs w:val="24"/>
              </w:rPr>
            </w:pPr>
          </w:p>
          <w:p w14:paraId="1F2E4524" w14:textId="0C6E21EE" w:rsidR="00241974" w:rsidRPr="00BD0D89" w:rsidRDefault="00241974" w:rsidP="00417B0A">
            <w:pPr>
              <w:rPr>
                <w:rFonts w:ascii="Times New Roman" w:hAnsi="Times New Roman" w:cs="Times New Roman"/>
                <w:sz w:val="24"/>
                <w:szCs w:val="24"/>
              </w:rPr>
            </w:pPr>
          </w:p>
          <w:p w14:paraId="78185B4F" w14:textId="01170D36" w:rsidR="00241974" w:rsidRPr="00BD0D89" w:rsidRDefault="00241974" w:rsidP="00417B0A">
            <w:pPr>
              <w:rPr>
                <w:rFonts w:ascii="Times New Roman" w:hAnsi="Times New Roman" w:cs="Times New Roman"/>
                <w:sz w:val="24"/>
                <w:szCs w:val="24"/>
              </w:rPr>
            </w:pPr>
          </w:p>
          <w:p w14:paraId="6C62843E" w14:textId="24F7769B" w:rsidR="00241974" w:rsidRPr="00BD0D89" w:rsidRDefault="00241974" w:rsidP="00417B0A">
            <w:pPr>
              <w:rPr>
                <w:rFonts w:ascii="Times New Roman" w:hAnsi="Times New Roman" w:cs="Times New Roman"/>
                <w:sz w:val="24"/>
                <w:szCs w:val="24"/>
              </w:rPr>
            </w:pPr>
          </w:p>
          <w:p w14:paraId="448DD1DB" w14:textId="27A94BD7" w:rsidR="00241974" w:rsidRPr="00BD0D89" w:rsidRDefault="00241974" w:rsidP="00417B0A">
            <w:pPr>
              <w:rPr>
                <w:rFonts w:ascii="Times New Roman" w:hAnsi="Times New Roman" w:cs="Times New Roman"/>
                <w:sz w:val="24"/>
                <w:szCs w:val="24"/>
              </w:rPr>
            </w:pPr>
          </w:p>
          <w:p w14:paraId="24CF4542" w14:textId="2B749130" w:rsidR="00241974" w:rsidRPr="00BD0D89" w:rsidRDefault="00241974" w:rsidP="00417B0A">
            <w:pPr>
              <w:rPr>
                <w:rFonts w:ascii="Times New Roman" w:hAnsi="Times New Roman" w:cs="Times New Roman"/>
                <w:sz w:val="24"/>
                <w:szCs w:val="24"/>
              </w:rPr>
            </w:pPr>
          </w:p>
          <w:p w14:paraId="31F29B81" w14:textId="046DC15A" w:rsidR="00241974" w:rsidRPr="00BD0D89" w:rsidRDefault="00241974" w:rsidP="00417B0A">
            <w:pPr>
              <w:rPr>
                <w:rFonts w:ascii="Times New Roman" w:hAnsi="Times New Roman" w:cs="Times New Roman"/>
                <w:sz w:val="24"/>
                <w:szCs w:val="24"/>
              </w:rPr>
            </w:pPr>
          </w:p>
          <w:p w14:paraId="019F4F20" w14:textId="0C935AD9" w:rsidR="00241974" w:rsidRPr="00BD0D89" w:rsidRDefault="00241974" w:rsidP="00417B0A">
            <w:pPr>
              <w:rPr>
                <w:rFonts w:ascii="Times New Roman" w:hAnsi="Times New Roman" w:cs="Times New Roman"/>
                <w:sz w:val="24"/>
                <w:szCs w:val="24"/>
              </w:rPr>
            </w:pPr>
          </w:p>
          <w:p w14:paraId="0C10FC25" w14:textId="5A17AB44" w:rsidR="00241974" w:rsidRPr="00BD0D89" w:rsidRDefault="00241974" w:rsidP="00417B0A">
            <w:pPr>
              <w:rPr>
                <w:rFonts w:ascii="Times New Roman" w:hAnsi="Times New Roman" w:cs="Times New Roman"/>
                <w:sz w:val="24"/>
                <w:szCs w:val="24"/>
              </w:rPr>
            </w:pPr>
          </w:p>
          <w:p w14:paraId="59122AD1" w14:textId="0FF43507" w:rsidR="00241974" w:rsidRPr="00BD0D89" w:rsidRDefault="00241974" w:rsidP="00417B0A">
            <w:pPr>
              <w:rPr>
                <w:rFonts w:ascii="Times New Roman" w:hAnsi="Times New Roman" w:cs="Times New Roman"/>
                <w:sz w:val="24"/>
                <w:szCs w:val="24"/>
              </w:rPr>
            </w:pPr>
          </w:p>
          <w:p w14:paraId="26A2F70E" w14:textId="37F51636" w:rsidR="00241974" w:rsidRPr="00BD0D89" w:rsidRDefault="00241974" w:rsidP="00417B0A">
            <w:pPr>
              <w:rPr>
                <w:rFonts w:ascii="Times New Roman" w:hAnsi="Times New Roman" w:cs="Times New Roman"/>
                <w:sz w:val="24"/>
                <w:szCs w:val="24"/>
              </w:rPr>
            </w:pPr>
          </w:p>
          <w:p w14:paraId="5061F1B4" w14:textId="21B7E9B6" w:rsidR="00241974" w:rsidRPr="00BD0D89" w:rsidRDefault="00241974" w:rsidP="00417B0A">
            <w:pPr>
              <w:rPr>
                <w:rFonts w:ascii="Times New Roman" w:hAnsi="Times New Roman" w:cs="Times New Roman"/>
                <w:sz w:val="24"/>
                <w:szCs w:val="24"/>
              </w:rPr>
            </w:pPr>
          </w:p>
          <w:p w14:paraId="278DAEDB" w14:textId="037CB12A" w:rsidR="00241974" w:rsidRPr="00BD0D89" w:rsidRDefault="00241974" w:rsidP="00417B0A">
            <w:pPr>
              <w:rPr>
                <w:rFonts w:ascii="Times New Roman" w:hAnsi="Times New Roman" w:cs="Times New Roman"/>
                <w:sz w:val="24"/>
                <w:szCs w:val="24"/>
              </w:rPr>
            </w:pPr>
          </w:p>
          <w:p w14:paraId="61A54B35" w14:textId="1C71706F" w:rsidR="00241974" w:rsidRPr="00BD0D89" w:rsidRDefault="00241974" w:rsidP="00417B0A">
            <w:pPr>
              <w:rPr>
                <w:rFonts w:ascii="Times New Roman" w:hAnsi="Times New Roman" w:cs="Times New Roman"/>
                <w:sz w:val="24"/>
                <w:szCs w:val="24"/>
              </w:rPr>
            </w:pPr>
          </w:p>
          <w:p w14:paraId="46F31995" w14:textId="5AE659BA" w:rsidR="00241974" w:rsidRPr="00BD0D89" w:rsidRDefault="00241974" w:rsidP="00417B0A">
            <w:pPr>
              <w:rPr>
                <w:rFonts w:ascii="Times New Roman" w:hAnsi="Times New Roman" w:cs="Times New Roman"/>
                <w:sz w:val="24"/>
                <w:szCs w:val="24"/>
              </w:rPr>
            </w:pPr>
          </w:p>
          <w:p w14:paraId="520D0D5C" w14:textId="6FB4AB14" w:rsidR="00241974" w:rsidRPr="00BD0D89" w:rsidRDefault="00241974" w:rsidP="00417B0A">
            <w:pPr>
              <w:rPr>
                <w:rFonts w:ascii="Times New Roman" w:hAnsi="Times New Roman" w:cs="Times New Roman"/>
                <w:sz w:val="24"/>
                <w:szCs w:val="24"/>
              </w:rPr>
            </w:pPr>
          </w:p>
          <w:p w14:paraId="01140A3E" w14:textId="1AE07A3A" w:rsidR="00241974" w:rsidRPr="00BD0D89" w:rsidRDefault="00241974" w:rsidP="00417B0A">
            <w:pPr>
              <w:rPr>
                <w:rFonts w:ascii="Times New Roman" w:hAnsi="Times New Roman" w:cs="Times New Roman"/>
                <w:sz w:val="24"/>
                <w:szCs w:val="24"/>
              </w:rPr>
            </w:pPr>
          </w:p>
          <w:p w14:paraId="30BDCFCC" w14:textId="0BEA2CE6" w:rsidR="00241974" w:rsidRPr="00BD0D89" w:rsidRDefault="00241974" w:rsidP="00417B0A">
            <w:pPr>
              <w:rPr>
                <w:rFonts w:ascii="Times New Roman" w:hAnsi="Times New Roman" w:cs="Times New Roman"/>
                <w:sz w:val="24"/>
                <w:szCs w:val="24"/>
              </w:rPr>
            </w:pPr>
          </w:p>
          <w:p w14:paraId="31C92C0D" w14:textId="17B7AE99" w:rsidR="00241974" w:rsidRPr="00BD0D89" w:rsidRDefault="00241974" w:rsidP="00417B0A">
            <w:pPr>
              <w:rPr>
                <w:rFonts w:ascii="Times New Roman" w:hAnsi="Times New Roman" w:cs="Times New Roman"/>
                <w:sz w:val="24"/>
                <w:szCs w:val="24"/>
              </w:rPr>
            </w:pPr>
          </w:p>
          <w:p w14:paraId="7CB1E777" w14:textId="6826242D" w:rsidR="00241974" w:rsidRPr="00BD0D89" w:rsidRDefault="00241974" w:rsidP="00417B0A">
            <w:pPr>
              <w:rPr>
                <w:rFonts w:ascii="Times New Roman" w:hAnsi="Times New Roman" w:cs="Times New Roman"/>
                <w:sz w:val="24"/>
                <w:szCs w:val="24"/>
              </w:rPr>
            </w:pPr>
          </w:p>
          <w:p w14:paraId="1A46C49E" w14:textId="3D9E7756" w:rsidR="00241974" w:rsidRPr="00BD0D89" w:rsidRDefault="00241974" w:rsidP="00417B0A">
            <w:pPr>
              <w:rPr>
                <w:rFonts w:ascii="Times New Roman" w:hAnsi="Times New Roman" w:cs="Times New Roman"/>
                <w:sz w:val="24"/>
                <w:szCs w:val="24"/>
              </w:rPr>
            </w:pPr>
          </w:p>
          <w:p w14:paraId="0354ECC5" w14:textId="2024CFC8" w:rsidR="00241974" w:rsidRPr="00BD0D89" w:rsidRDefault="00241974" w:rsidP="00417B0A">
            <w:pPr>
              <w:rPr>
                <w:rFonts w:ascii="Times New Roman" w:hAnsi="Times New Roman" w:cs="Times New Roman"/>
                <w:sz w:val="24"/>
                <w:szCs w:val="24"/>
              </w:rPr>
            </w:pPr>
          </w:p>
          <w:p w14:paraId="3F43F60F" w14:textId="3B00B2CA" w:rsidR="00241974" w:rsidRPr="00BD0D89" w:rsidRDefault="00241974" w:rsidP="00417B0A">
            <w:pPr>
              <w:rPr>
                <w:rFonts w:ascii="Times New Roman" w:hAnsi="Times New Roman" w:cs="Times New Roman"/>
                <w:sz w:val="24"/>
                <w:szCs w:val="24"/>
              </w:rPr>
            </w:pPr>
          </w:p>
          <w:p w14:paraId="24D7BD29" w14:textId="4A315521" w:rsidR="00241974" w:rsidRPr="00BD0D89" w:rsidRDefault="00241974" w:rsidP="00417B0A">
            <w:pPr>
              <w:rPr>
                <w:rFonts w:ascii="Times New Roman" w:hAnsi="Times New Roman" w:cs="Times New Roman"/>
                <w:sz w:val="24"/>
                <w:szCs w:val="24"/>
              </w:rPr>
            </w:pPr>
          </w:p>
          <w:p w14:paraId="619BA5B5" w14:textId="31F0C6F6" w:rsidR="00241974" w:rsidRPr="00BD0D89" w:rsidRDefault="00241974" w:rsidP="00417B0A">
            <w:pPr>
              <w:rPr>
                <w:rFonts w:ascii="Times New Roman" w:hAnsi="Times New Roman" w:cs="Times New Roman"/>
                <w:sz w:val="24"/>
                <w:szCs w:val="24"/>
              </w:rPr>
            </w:pPr>
          </w:p>
          <w:p w14:paraId="7D0D8895" w14:textId="0A9817DD" w:rsidR="00241974" w:rsidRPr="00BD0D89" w:rsidRDefault="00241974" w:rsidP="00417B0A">
            <w:pPr>
              <w:rPr>
                <w:rFonts w:ascii="Times New Roman" w:hAnsi="Times New Roman" w:cs="Times New Roman"/>
                <w:sz w:val="24"/>
                <w:szCs w:val="24"/>
              </w:rPr>
            </w:pPr>
          </w:p>
          <w:p w14:paraId="07D8372E" w14:textId="0A532209" w:rsidR="00241974" w:rsidRPr="00BD0D89" w:rsidRDefault="00241974" w:rsidP="00417B0A">
            <w:pPr>
              <w:rPr>
                <w:rFonts w:ascii="Times New Roman" w:hAnsi="Times New Roman" w:cs="Times New Roman"/>
                <w:sz w:val="24"/>
                <w:szCs w:val="24"/>
              </w:rPr>
            </w:pPr>
          </w:p>
          <w:p w14:paraId="324D6D7D" w14:textId="6681775C" w:rsidR="00241974" w:rsidRPr="00BD0D89" w:rsidRDefault="00241974" w:rsidP="00417B0A">
            <w:pPr>
              <w:rPr>
                <w:rFonts w:ascii="Times New Roman" w:hAnsi="Times New Roman" w:cs="Times New Roman"/>
                <w:sz w:val="24"/>
                <w:szCs w:val="24"/>
              </w:rPr>
            </w:pPr>
          </w:p>
          <w:p w14:paraId="0FCD0514" w14:textId="7EC12AC6" w:rsidR="00241974" w:rsidRPr="00BD0D89" w:rsidRDefault="00241974" w:rsidP="00417B0A">
            <w:pPr>
              <w:rPr>
                <w:rFonts w:ascii="Times New Roman" w:hAnsi="Times New Roman" w:cs="Times New Roman"/>
                <w:sz w:val="24"/>
                <w:szCs w:val="24"/>
              </w:rPr>
            </w:pPr>
          </w:p>
          <w:p w14:paraId="5392D75A" w14:textId="31A67FFA" w:rsidR="00241974" w:rsidRPr="00BD0D89" w:rsidRDefault="00241974" w:rsidP="00417B0A">
            <w:pPr>
              <w:rPr>
                <w:rFonts w:ascii="Times New Roman" w:hAnsi="Times New Roman" w:cs="Times New Roman"/>
                <w:sz w:val="24"/>
                <w:szCs w:val="24"/>
              </w:rPr>
            </w:pPr>
          </w:p>
          <w:p w14:paraId="5B887A07" w14:textId="39D286D9" w:rsidR="00241974" w:rsidRPr="00BD0D89" w:rsidRDefault="00241974" w:rsidP="00417B0A">
            <w:pPr>
              <w:rPr>
                <w:rFonts w:ascii="Times New Roman" w:hAnsi="Times New Roman" w:cs="Times New Roman"/>
                <w:sz w:val="24"/>
                <w:szCs w:val="24"/>
              </w:rPr>
            </w:pPr>
          </w:p>
          <w:p w14:paraId="5C8C02B5" w14:textId="6ADC33CB" w:rsidR="00241974" w:rsidRPr="00BD0D89" w:rsidRDefault="00241974" w:rsidP="00417B0A">
            <w:pPr>
              <w:rPr>
                <w:rFonts w:ascii="Times New Roman" w:hAnsi="Times New Roman" w:cs="Times New Roman"/>
                <w:sz w:val="24"/>
                <w:szCs w:val="24"/>
              </w:rPr>
            </w:pPr>
          </w:p>
          <w:p w14:paraId="1CBBEC5B" w14:textId="06089D41" w:rsidR="00241974" w:rsidRPr="00BD0D89" w:rsidRDefault="00241974" w:rsidP="00417B0A">
            <w:pPr>
              <w:rPr>
                <w:rFonts w:ascii="Times New Roman" w:hAnsi="Times New Roman" w:cs="Times New Roman"/>
                <w:sz w:val="24"/>
                <w:szCs w:val="24"/>
              </w:rPr>
            </w:pPr>
          </w:p>
          <w:p w14:paraId="13857CDD" w14:textId="02B80373" w:rsidR="00241974" w:rsidRPr="00BD0D89" w:rsidRDefault="00241974" w:rsidP="00417B0A">
            <w:pPr>
              <w:rPr>
                <w:rFonts w:ascii="Times New Roman" w:hAnsi="Times New Roman" w:cs="Times New Roman"/>
                <w:sz w:val="24"/>
                <w:szCs w:val="24"/>
              </w:rPr>
            </w:pPr>
          </w:p>
          <w:p w14:paraId="68690B1F" w14:textId="2F06A1F5" w:rsidR="00241974" w:rsidRPr="00BD0D89" w:rsidRDefault="00241974" w:rsidP="00417B0A">
            <w:pPr>
              <w:rPr>
                <w:rFonts w:ascii="Times New Roman" w:hAnsi="Times New Roman" w:cs="Times New Roman"/>
                <w:sz w:val="24"/>
                <w:szCs w:val="24"/>
              </w:rPr>
            </w:pPr>
          </w:p>
          <w:p w14:paraId="2C7FFA70" w14:textId="779854A1" w:rsidR="00241974" w:rsidRPr="00BD0D89" w:rsidRDefault="00241974" w:rsidP="00417B0A">
            <w:pPr>
              <w:rPr>
                <w:rFonts w:ascii="Times New Roman" w:hAnsi="Times New Roman" w:cs="Times New Roman"/>
                <w:sz w:val="24"/>
                <w:szCs w:val="24"/>
              </w:rPr>
            </w:pPr>
          </w:p>
          <w:p w14:paraId="29F3AECF" w14:textId="7BEA0B3C" w:rsidR="00241974" w:rsidRPr="00BD0D89" w:rsidRDefault="00241974" w:rsidP="00417B0A">
            <w:pPr>
              <w:rPr>
                <w:rFonts w:ascii="Times New Roman" w:hAnsi="Times New Roman" w:cs="Times New Roman"/>
                <w:sz w:val="24"/>
                <w:szCs w:val="24"/>
              </w:rPr>
            </w:pPr>
          </w:p>
          <w:p w14:paraId="5CBDE47F" w14:textId="0587795D" w:rsidR="00241974" w:rsidRPr="00BD0D89" w:rsidRDefault="00241974" w:rsidP="00417B0A">
            <w:pPr>
              <w:rPr>
                <w:rFonts w:ascii="Times New Roman" w:hAnsi="Times New Roman" w:cs="Times New Roman"/>
                <w:sz w:val="24"/>
                <w:szCs w:val="24"/>
              </w:rPr>
            </w:pPr>
          </w:p>
          <w:p w14:paraId="3947890D" w14:textId="5FA9146A" w:rsidR="00241974" w:rsidRPr="00BD0D89" w:rsidRDefault="00241974" w:rsidP="00417B0A">
            <w:pPr>
              <w:rPr>
                <w:rFonts w:ascii="Times New Roman" w:hAnsi="Times New Roman" w:cs="Times New Roman"/>
                <w:sz w:val="24"/>
                <w:szCs w:val="24"/>
              </w:rPr>
            </w:pPr>
          </w:p>
          <w:p w14:paraId="74811A7E" w14:textId="4F69C4BB" w:rsidR="00241974" w:rsidRPr="00BD0D89" w:rsidRDefault="00241974" w:rsidP="00417B0A">
            <w:pPr>
              <w:rPr>
                <w:rFonts w:ascii="Times New Roman" w:hAnsi="Times New Roman" w:cs="Times New Roman"/>
                <w:sz w:val="24"/>
                <w:szCs w:val="24"/>
              </w:rPr>
            </w:pPr>
          </w:p>
          <w:p w14:paraId="27AD1C8B" w14:textId="2AD6D698" w:rsidR="00241974" w:rsidRPr="00BD0D89" w:rsidRDefault="00241974" w:rsidP="00417B0A">
            <w:pPr>
              <w:rPr>
                <w:rFonts w:ascii="Times New Roman" w:hAnsi="Times New Roman" w:cs="Times New Roman"/>
                <w:sz w:val="24"/>
                <w:szCs w:val="24"/>
              </w:rPr>
            </w:pPr>
          </w:p>
          <w:p w14:paraId="0EF34E5A" w14:textId="0884E54C" w:rsidR="00241974" w:rsidRPr="00BD0D89" w:rsidRDefault="00241974" w:rsidP="00417B0A">
            <w:pPr>
              <w:rPr>
                <w:rFonts w:ascii="Times New Roman" w:hAnsi="Times New Roman" w:cs="Times New Roman"/>
                <w:sz w:val="24"/>
                <w:szCs w:val="24"/>
              </w:rPr>
            </w:pPr>
          </w:p>
          <w:p w14:paraId="6D5D51AC" w14:textId="25239989" w:rsidR="00241974" w:rsidRPr="00BD0D89" w:rsidRDefault="00241974" w:rsidP="00417B0A">
            <w:pPr>
              <w:rPr>
                <w:rFonts w:ascii="Times New Roman" w:hAnsi="Times New Roman" w:cs="Times New Roman"/>
                <w:sz w:val="24"/>
                <w:szCs w:val="24"/>
              </w:rPr>
            </w:pPr>
          </w:p>
          <w:p w14:paraId="61C5EDD7" w14:textId="3AA73CD0" w:rsidR="00241974" w:rsidRPr="00BD0D89" w:rsidRDefault="00241974" w:rsidP="00417B0A">
            <w:pPr>
              <w:rPr>
                <w:rFonts w:ascii="Times New Roman" w:hAnsi="Times New Roman" w:cs="Times New Roman"/>
                <w:sz w:val="24"/>
                <w:szCs w:val="24"/>
              </w:rPr>
            </w:pPr>
          </w:p>
          <w:p w14:paraId="3CD4D0CD" w14:textId="17B08F54" w:rsidR="00241974" w:rsidRPr="00BD0D89" w:rsidRDefault="00241974" w:rsidP="00417B0A">
            <w:pPr>
              <w:rPr>
                <w:rFonts w:ascii="Times New Roman" w:hAnsi="Times New Roman" w:cs="Times New Roman"/>
                <w:sz w:val="24"/>
                <w:szCs w:val="24"/>
              </w:rPr>
            </w:pPr>
          </w:p>
          <w:p w14:paraId="6B7747C7" w14:textId="23C70721" w:rsidR="00241974" w:rsidRPr="00BD0D89" w:rsidRDefault="00241974" w:rsidP="00417B0A">
            <w:pPr>
              <w:rPr>
                <w:rFonts w:ascii="Times New Roman" w:hAnsi="Times New Roman" w:cs="Times New Roman"/>
                <w:sz w:val="24"/>
                <w:szCs w:val="24"/>
              </w:rPr>
            </w:pPr>
          </w:p>
          <w:p w14:paraId="256939AF" w14:textId="35F7E557" w:rsidR="00241974" w:rsidRPr="00BD0D89" w:rsidRDefault="00241974" w:rsidP="00417B0A">
            <w:pPr>
              <w:rPr>
                <w:rFonts w:ascii="Times New Roman" w:hAnsi="Times New Roman" w:cs="Times New Roman"/>
                <w:sz w:val="24"/>
                <w:szCs w:val="24"/>
              </w:rPr>
            </w:pPr>
          </w:p>
          <w:p w14:paraId="02261533" w14:textId="79DE2BDC" w:rsidR="00241974" w:rsidRPr="00BD0D89" w:rsidRDefault="00241974" w:rsidP="00417B0A">
            <w:pPr>
              <w:rPr>
                <w:rFonts w:ascii="Times New Roman" w:hAnsi="Times New Roman" w:cs="Times New Roman"/>
                <w:sz w:val="24"/>
                <w:szCs w:val="24"/>
              </w:rPr>
            </w:pPr>
          </w:p>
          <w:p w14:paraId="5B459360" w14:textId="18D81A6C" w:rsidR="00241974" w:rsidRPr="00BD0D89" w:rsidRDefault="00241974" w:rsidP="00417B0A">
            <w:pPr>
              <w:rPr>
                <w:rFonts w:ascii="Times New Roman" w:hAnsi="Times New Roman" w:cs="Times New Roman"/>
                <w:sz w:val="24"/>
                <w:szCs w:val="24"/>
              </w:rPr>
            </w:pPr>
          </w:p>
          <w:p w14:paraId="357A5B3B" w14:textId="1B7D0BFD" w:rsidR="00241974" w:rsidRPr="00BD0D89" w:rsidRDefault="00241974" w:rsidP="00417B0A">
            <w:pPr>
              <w:rPr>
                <w:rFonts w:ascii="Times New Roman" w:hAnsi="Times New Roman" w:cs="Times New Roman"/>
                <w:sz w:val="24"/>
                <w:szCs w:val="24"/>
              </w:rPr>
            </w:pPr>
          </w:p>
          <w:p w14:paraId="27419D96" w14:textId="6FDDFC7C" w:rsidR="00241974" w:rsidRPr="00BD0D89" w:rsidRDefault="00241974" w:rsidP="00417B0A">
            <w:pPr>
              <w:rPr>
                <w:rFonts w:ascii="Times New Roman" w:hAnsi="Times New Roman" w:cs="Times New Roman"/>
                <w:sz w:val="24"/>
                <w:szCs w:val="24"/>
              </w:rPr>
            </w:pPr>
          </w:p>
          <w:p w14:paraId="322C0AD9" w14:textId="390BAFBA" w:rsidR="00241974" w:rsidRPr="00BD0D89" w:rsidRDefault="00241974" w:rsidP="00417B0A">
            <w:pPr>
              <w:rPr>
                <w:rFonts w:ascii="Times New Roman" w:hAnsi="Times New Roman" w:cs="Times New Roman"/>
                <w:sz w:val="24"/>
                <w:szCs w:val="24"/>
              </w:rPr>
            </w:pPr>
          </w:p>
          <w:p w14:paraId="10613496" w14:textId="13C8F970" w:rsidR="00241974" w:rsidRPr="00BD0D89" w:rsidRDefault="00241974" w:rsidP="00417B0A">
            <w:pPr>
              <w:rPr>
                <w:rFonts w:ascii="Times New Roman" w:hAnsi="Times New Roman" w:cs="Times New Roman"/>
                <w:sz w:val="24"/>
                <w:szCs w:val="24"/>
              </w:rPr>
            </w:pPr>
          </w:p>
          <w:p w14:paraId="2015E95F" w14:textId="47A15F0F" w:rsidR="00241974" w:rsidRPr="00BD0D89" w:rsidRDefault="00241974" w:rsidP="00417B0A">
            <w:pPr>
              <w:rPr>
                <w:rFonts w:ascii="Times New Roman" w:hAnsi="Times New Roman" w:cs="Times New Roman"/>
                <w:sz w:val="24"/>
                <w:szCs w:val="24"/>
              </w:rPr>
            </w:pPr>
          </w:p>
          <w:p w14:paraId="14C8A97B" w14:textId="532AAD30" w:rsidR="00241974" w:rsidRPr="00BD0D89" w:rsidRDefault="00241974" w:rsidP="00417B0A">
            <w:pPr>
              <w:rPr>
                <w:rFonts w:ascii="Times New Roman" w:hAnsi="Times New Roman" w:cs="Times New Roman"/>
                <w:sz w:val="24"/>
                <w:szCs w:val="24"/>
              </w:rPr>
            </w:pPr>
          </w:p>
          <w:p w14:paraId="2742EADF" w14:textId="78229AE1" w:rsidR="00241974" w:rsidRPr="00BD0D89" w:rsidRDefault="00241974" w:rsidP="00417B0A">
            <w:pPr>
              <w:rPr>
                <w:rFonts w:ascii="Times New Roman" w:hAnsi="Times New Roman" w:cs="Times New Roman"/>
                <w:sz w:val="24"/>
                <w:szCs w:val="24"/>
              </w:rPr>
            </w:pPr>
          </w:p>
          <w:p w14:paraId="629CA00C" w14:textId="5BF60C16" w:rsidR="00241974" w:rsidRPr="00BD0D89" w:rsidRDefault="00241974" w:rsidP="00417B0A">
            <w:pPr>
              <w:rPr>
                <w:rFonts w:ascii="Times New Roman" w:hAnsi="Times New Roman" w:cs="Times New Roman"/>
                <w:sz w:val="24"/>
                <w:szCs w:val="24"/>
              </w:rPr>
            </w:pPr>
          </w:p>
          <w:p w14:paraId="093AA128" w14:textId="1779FB5A" w:rsidR="00241974" w:rsidRPr="00BD0D89" w:rsidRDefault="00241974" w:rsidP="00417B0A">
            <w:pPr>
              <w:rPr>
                <w:rFonts w:ascii="Times New Roman" w:hAnsi="Times New Roman" w:cs="Times New Roman"/>
                <w:sz w:val="24"/>
                <w:szCs w:val="24"/>
              </w:rPr>
            </w:pPr>
          </w:p>
          <w:p w14:paraId="3DAC79EC" w14:textId="6DB24130" w:rsidR="00241974" w:rsidRPr="00BD0D89" w:rsidRDefault="00241974" w:rsidP="00417B0A">
            <w:pPr>
              <w:rPr>
                <w:rFonts w:ascii="Times New Roman" w:hAnsi="Times New Roman" w:cs="Times New Roman"/>
                <w:sz w:val="24"/>
                <w:szCs w:val="24"/>
              </w:rPr>
            </w:pPr>
          </w:p>
          <w:p w14:paraId="6A7BBDDB" w14:textId="1C200D1C" w:rsidR="00241974" w:rsidRPr="00BD0D89" w:rsidRDefault="00241974" w:rsidP="00417B0A">
            <w:pPr>
              <w:rPr>
                <w:rFonts w:ascii="Times New Roman" w:hAnsi="Times New Roman" w:cs="Times New Roman"/>
                <w:sz w:val="24"/>
                <w:szCs w:val="24"/>
              </w:rPr>
            </w:pPr>
          </w:p>
          <w:p w14:paraId="14A3AE3C" w14:textId="5F766951" w:rsidR="00241974" w:rsidRPr="00BD0D89" w:rsidRDefault="00241974" w:rsidP="00417B0A">
            <w:pPr>
              <w:rPr>
                <w:rFonts w:ascii="Times New Roman" w:hAnsi="Times New Roman" w:cs="Times New Roman"/>
                <w:sz w:val="24"/>
                <w:szCs w:val="24"/>
              </w:rPr>
            </w:pPr>
          </w:p>
          <w:p w14:paraId="5CB329FB" w14:textId="5D94C52C" w:rsidR="00241974" w:rsidRPr="00BD0D89" w:rsidRDefault="00241974" w:rsidP="00417B0A">
            <w:pPr>
              <w:rPr>
                <w:rFonts w:ascii="Times New Roman" w:hAnsi="Times New Roman" w:cs="Times New Roman"/>
                <w:sz w:val="24"/>
                <w:szCs w:val="24"/>
              </w:rPr>
            </w:pPr>
          </w:p>
          <w:p w14:paraId="2F5D10B0" w14:textId="774E942B" w:rsidR="00241974" w:rsidRPr="00BD0D89" w:rsidRDefault="00241974" w:rsidP="00417B0A">
            <w:pPr>
              <w:rPr>
                <w:rFonts w:ascii="Times New Roman" w:hAnsi="Times New Roman" w:cs="Times New Roman"/>
                <w:sz w:val="24"/>
                <w:szCs w:val="24"/>
              </w:rPr>
            </w:pPr>
          </w:p>
          <w:p w14:paraId="1C97263E" w14:textId="4F192AA4" w:rsidR="00241974" w:rsidRPr="00BD0D89" w:rsidRDefault="00241974" w:rsidP="00417B0A">
            <w:pPr>
              <w:rPr>
                <w:rFonts w:ascii="Times New Roman" w:hAnsi="Times New Roman" w:cs="Times New Roman"/>
                <w:sz w:val="24"/>
                <w:szCs w:val="24"/>
              </w:rPr>
            </w:pPr>
          </w:p>
          <w:p w14:paraId="1385A53B" w14:textId="770CF6E4" w:rsidR="00241974" w:rsidRPr="00BD0D89" w:rsidRDefault="00241974" w:rsidP="00417B0A">
            <w:pPr>
              <w:rPr>
                <w:rFonts w:ascii="Times New Roman" w:hAnsi="Times New Roman" w:cs="Times New Roman"/>
                <w:sz w:val="24"/>
                <w:szCs w:val="24"/>
              </w:rPr>
            </w:pPr>
          </w:p>
          <w:p w14:paraId="47687FAA" w14:textId="4052312A" w:rsidR="00241974" w:rsidRPr="00BD0D89" w:rsidRDefault="00241974" w:rsidP="00417B0A">
            <w:pPr>
              <w:rPr>
                <w:rFonts w:ascii="Times New Roman" w:hAnsi="Times New Roman" w:cs="Times New Roman"/>
                <w:sz w:val="24"/>
                <w:szCs w:val="24"/>
              </w:rPr>
            </w:pPr>
          </w:p>
          <w:p w14:paraId="2C3501FC" w14:textId="04E20433" w:rsidR="00241974" w:rsidRPr="00BD0D89" w:rsidRDefault="00241974" w:rsidP="00417B0A">
            <w:pPr>
              <w:rPr>
                <w:rFonts w:ascii="Times New Roman" w:hAnsi="Times New Roman" w:cs="Times New Roman"/>
                <w:sz w:val="24"/>
                <w:szCs w:val="24"/>
              </w:rPr>
            </w:pPr>
          </w:p>
          <w:p w14:paraId="6DC7CC5E" w14:textId="7D000EEC" w:rsidR="00241974" w:rsidRPr="00BD0D89" w:rsidRDefault="00241974" w:rsidP="00417B0A">
            <w:pPr>
              <w:rPr>
                <w:rFonts w:ascii="Times New Roman" w:hAnsi="Times New Roman" w:cs="Times New Roman"/>
                <w:sz w:val="24"/>
                <w:szCs w:val="24"/>
              </w:rPr>
            </w:pPr>
          </w:p>
          <w:p w14:paraId="06497CA2" w14:textId="18DFCBBD" w:rsidR="00241974" w:rsidRPr="00BD0D89" w:rsidRDefault="00241974" w:rsidP="00417B0A">
            <w:pPr>
              <w:rPr>
                <w:rFonts w:ascii="Times New Roman" w:hAnsi="Times New Roman" w:cs="Times New Roman"/>
                <w:sz w:val="24"/>
                <w:szCs w:val="24"/>
              </w:rPr>
            </w:pPr>
          </w:p>
          <w:p w14:paraId="5C97CB47" w14:textId="6D2E2327" w:rsidR="00241974" w:rsidRPr="00BD0D89" w:rsidRDefault="00241974" w:rsidP="00417B0A">
            <w:pPr>
              <w:rPr>
                <w:rFonts w:ascii="Times New Roman" w:hAnsi="Times New Roman" w:cs="Times New Roman"/>
                <w:sz w:val="24"/>
                <w:szCs w:val="24"/>
              </w:rPr>
            </w:pPr>
          </w:p>
          <w:p w14:paraId="1E079119" w14:textId="10A2BA94" w:rsidR="00241974" w:rsidRPr="00BD0D89" w:rsidRDefault="00241974" w:rsidP="00417B0A">
            <w:pPr>
              <w:rPr>
                <w:rFonts w:ascii="Times New Roman" w:hAnsi="Times New Roman" w:cs="Times New Roman"/>
                <w:sz w:val="24"/>
                <w:szCs w:val="24"/>
              </w:rPr>
            </w:pPr>
          </w:p>
          <w:p w14:paraId="4DDC6E12" w14:textId="6BF7FA11" w:rsidR="00241974" w:rsidRPr="00BD0D89" w:rsidRDefault="00241974" w:rsidP="00417B0A">
            <w:pPr>
              <w:rPr>
                <w:rFonts w:ascii="Times New Roman" w:hAnsi="Times New Roman" w:cs="Times New Roman"/>
                <w:sz w:val="24"/>
                <w:szCs w:val="24"/>
              </w:rPr>
            </w:pPr>
          </w:p>
          <w:p w14:paraId="23414308" w14:textId="2C15E6BA" w:rsidR="00241974" w:rsidRDefault="00241974" w:rsidP="00417B0A">
            <w:pPr>
              <w:rPr>
                <w:rFonts w:ascii="Times New Roman" w:hAnsi="Times New Roman" w:cs="Times New Roman"/>
                <w:sz w:val="24"/>
                <w:szCs w:val="24"/>
              </w:rPr>
            </w:pPr>
          </w:p>
          <w:p w14:paraId="372B3F40" w14:textId="77777777" w:rsidR="00BD0D89" w:rsidRDefault="00BD0D89" w:rsidP="00417B0A">
            <w:pPr>
              <w:rPr>
                <w:rFonts w:ascii="Times New Roman" w:hAnsi="Times New Roman" w:cs="Times New Roman"/>
                <w:sz w:val="24"/>
                <w:szCs w:val="24"/>
              </w:rPr>
            </w:pPr>
          </w:p>
          <w:p w14:paraId="11265331" w14:textId="77777777" w:rsidR="00BD0D89" w:rsidRDefault="00BD0D89" w:rsidP="00417B0A">
            <w:pPr>
              <w:rPr>
                <w:rFonts w:ascii="Times New Roman" w:hAnsi="Times New Roman" w:cs="Times New Roman"/>
                <w:sz w:val="24"/>
                <w:szCs w:val="24"/>
              </w:rPr>
            </w:pPr>
          </w:p>
          <w:p w14:paraId="06524995" w14:textId="77777777" w:rsidR="00BD0D89" w:rsidRPr="00BD0D89" w:rsidRDefault="00BD0D89" w:rsidP="00417B0A">
            <w:pPr>
              <w:rPr>
                <w:rFonts w:ascii="Times New Roman" w:hAnsi="Times New Roman" w:cs="Times New Roman"/>
                <w:sz w:val="24"/>
                <w:szCs w:val="24"/>
              </w:rPr>
            </w:pPr>
          </w:p>
          <w:p w14:paraId="5F413BCB" w14:textId="1BD841F3" w:rsidR="00241974" w:rsidRPr="00BD0D89" w:rsidRDefault="00241974" w:rsidP="00417B0A">
            <w:pPr>
              <w:rPr>
                <w:rFonts w:ascii="Times New Roman" w:hAnsi="Times New Roman" w:cs="Times New Roman"/>
                <w:sz w:val="24"/>
                <w:szCs w:val="24"/>
              </w:rPr>
            </w:pPr>
          </w:p>
          <w:p w14:paraId="5266BBE0" w14:textId="1F48DADA" w:rsidR="00241974" w:rsidRPr="00BD0D89" w:rsidRDefault="00241974" w:rsidP="00417B0A">
            <w:pPr>
              <w:rPr>
                <w:rFonts w:ascii="Times New Roman" w:hAnsi="Times New Roman" w:cs="Times New Roman"/>
                <w:b/>
                <w:sz w:val="24"/>
                <w:szCs w:val="24"/>
              </w:rPr>
            </w:pPr>
            <w:r w:rsidRPr="00BD0D89">
              <w:rPr>
                <w:rFonts w:ascii="Times New Roman" w:hAnsi="Times New Roman" w:cs="Times New Roman"/>
                <w:b/>
                <w:sz w:val="24"/>
                <w:szCs w:val="24"/>
              </w:rPr>
              <w:t>DGSR</w:t>
            </w:r>
          </w:p>
          <w:p w14:paraId="6ECCECBB" w14:textId="122CBECE" w:rsidR="00241974" w:rsidRPr="00BD0D89" w:rsidRDefault="00241974" w:rsidP="00417B0A">
            <w:pPr>
              <w:rPr>
                <w:rFonts w:ascii="Times New Roman" w:hAnsi="Times New Roman" w:cs="Times New Roman"/>
                <w:sz w:val="24"/>
                <w:szCs w:val="24"/>
              </w:rPr>
            </w:pPr>
          </w:p>
          <w:p w14:paraId="24E7EBF0" w14:textId="12ADA8BF" w:rsidR="00770EDF" w:rsidRPr="00BD0D89" w:rsidRDefault="00770EDF" w:rsidP="00770EDF">
            <w:pPr>
              <w:pStyle w:val="Default"/>
              <w:widowControl w:val="0"/>
              <w:jc w:val="both"/>
              <w:rPr>
                <w:b/>
                <w:color w:val="auto"/>
              </w:rPr>
            </w:pPr>
            <w:r w:rsidRPr="00BD0D89">
              <w:rPr>
                <w:b/>
                <w:color w:val="auto"/>
              </w:rPr>
              <w:t xml:space="preserve">Capitolul VIII. - Garanții </w:t>
            </w:r>
          </w:p>
          <w:p w14:paraId="620F4079" w14:textId="124BEBBA" w:rsidR="00770EDF" w:rsidRPr="00BD0D89" w:rsidRDefault="00770EDF" w:rsidP="00770EDF">
            <w:pPr>
              <w:pStyle w:val="Default"/>
              <w:widowControl w:val="0"/>
              <w:jc w:val="both"/>
              <w:rPr>
                <w:b/>
                <w:color w:val="auto"/>
              </w:rPr>
            </w:pPr>
            <w:r w:rsidRPr="00BD0D89">
              <w:rPr>
                <w:b/>
                <w:color w:val="auto"/>
              </w:rPr>
              <w:t>Motivație:</w:t>
            </w:r>
          </w:p>
          <w:p w14:paraId="4ABD0E9C" w14:textId="4F109F94" w:rsidR="00770EDF" w:rsidRPr="00BD0D89" w:rsidRDefault="00BD0D89" w:rsidP="00770EDF">
            <w:pPr>
              <w:pStyle w:val="CommentText"/>
              <w:spacing w:line="240" w:lineRule="auto"/>
              <w:jc w:val="both"/>
              <w:rPr>
                <w:rFonts w:ascii="Times New Roman" w:hAnsi="Times New Roman"/>
                <w:sz w:val="24"/>
                <w:szCs w:val="24"/>
                <w:lang w:val="ro-RO"/>
              </w:rPr>
            </w:pPr>
            <w:r w:rsidRPr="00BD0D89">
              <w:rPr>
                <w:rFonts w:ascii="Times New Roman" w:hAnsi="Times New Roman"/>
                <w:sz w:val="24"/>
                <w:szCs w:val="24"/>
                <w:lang w:val="ro-RO"/>
              </w:rPr>
              <w:t>Î</w:t>
            </w:r>
            <w:r>
              <w:rPr>
                <w:rFonts w:ascii="Times New Roman" w:hAnsi="Times New Roman"/>
                <w:sz w:val="24"/>
                <w:szCs w:val="24"/>
                <w:lang w:val="ro-RO"/>
              </w:rPr>
              <w:t>n cazul OD consideram că</w:t>
            </w:r>
            <w:r w:rsidR="00770EDF" w:rsidRPr="00BD0D89">
              <w:rPr>
                <w:rFonts w:ascii="Times New Roman" w:hAnsi="Times New Roman"/>
                <w:sz w:val="24"/>
                <w:szCs w:val="24"/>
                <w:lang w:val="ro-RO"/>
              </w:rPr>
              <w:t xml:space="preserve"> nu sunt necesare instrumente de garantare…</w:t>
            </w:r>
          </w:p>
          <w:p w14:paraId="6BD2E488" w14:textId="25CFFD0A" w:rsidR="00770EDF" w:rsidRPr="00BD0D89" w:rsidRDefault="00770EDF" w:rsidP="00770EDF">
            <w:pPr>
              <w:pStyle w:val="Default"/>
              <w:widowControl w:val="0"/>
              <w:jc w:val="both"/>
              <w:rPr>
                <w:strike/>
                <w:color w:val="FF0000"/>
              </w:rPr>
            </w:pPr>
            <w:r w:rsidRPr="00BD0D89">
              <w:rPr>
                <w:b/>
                <w:color w:val="auto"/>
              </w:rPr>
              <w:t>Art. 14.</w:t>
            </w:r>
            <w:r w:rsidRPr="00BD0D89">
              <w:rPr>
                <w:color w:val="auto"/>
              </w:rPr>
              <w:t xml:space="preserve"> - </w:t>
            </w:r>
            <w:r w:rsidRPr="00BD0D89">
              <w:rPr>
                <w:strike/>
                <w:color w:val="FF0000"/>
              </w:rPr>
              <w:t xml:space="preserve">(2) Garanția prevăzută la alin. (1) se constituie prin virament bancar într-un cont de garanție deschis de beneficiar în favoarea P/OTS, la o bancă agreată de </w:t>
            </w:r>
            <w:r w:rsidRPr="00BD0D89">
              <w:rPr>
                <w:strike/>
                <w:color w:val="FF0000"/>
              </w:rPr>
              <w:lastRenderedPageBreak/>
              <w:t>părțile contractante, prin scrisoare de garanție bancară sau alt instrument de garantare emis de o societate de asigurări, instrument care va avea aceeași forță juridică şi aplicabilitate ca scrisoarea de garanţie bancară, fiind necondiţionat, ferm, irevocabil şi reprezentând o garanţie autonomă şi independent.</w:t>
            </w:r>
          </w:p>
          <w:p w14:paraId="0DB19820" w14:textId="77777777" w:rsidR="00770EDF" w:rsidRPr="00BD0D89" w:rsidRDefault="00770EDF" w:rsidP="00770EDF">
            <w:pPr>
              <w:pStyle w:val="Default"/>
              <w:widowControl w:val="0"/>
              <w:jc w:val="both"/>
              <w:rPr>
                <w:b/>
                <w:color w:val="auto"/>
              </w:rPr>
            </w:pPr>
            <w:r w:rsidRPr="00BD0D89">
              <w:rPr>
                <w:b/>
                <w:color w:val="auto"/>
              </w:rPr>
              <w:t>Motivație:</w:t>
            </w:r>
          </w:p>
          <w:p w14:paraId="42483B7B" w14:textId="4B4CFCF8" w:rsidR="00C61C47" w:rsidRPr="00BD0D89" w:rsidRDefault="00BD0D89" w:rsidP="00770EDF">
            <w:pPr>
              <w:pStyle w:val="CommentText"/>
              <w:spacing w:line="240" w:lineRule="auto"/>
              <w:jc w:val="both"/>
              <w:rPr>
                <w:rFonts w:ascii="Times New Roman" w:hAnsi="Times New Roman"/>
                <w:sz w:val="24"/>
                <w:szCs w:val="24"/>
                <w:lang w:val="ro-RO"/>
              </w:rPr>
            </w:pPr>
            <w:r>
              <w:rPr>
                <w:rFonts w:ascii="Times New Roman" w:hAnsi="Times New Roman"/>
                <w:sz w:val="24"/>
                <w:szCs w:val="24"/>
                <w:lang w:val="ro-RO"/>
              </w:rPr>
              <w:t>Vorbim de activităț</w:t>
            </w:r>
            <w:r w:rsidR="00770EDF" w:rsidRPr="00BD0D89">
              <w:rPr>
                <w:rFonts w:ascii="Times New Roman" w:hAnsi="Times New Roman"/>
                <w:sz w:val="24"/>
                <w:szCs w:val="24"/>
                <w:lang w:val="ro-RO"/>
              </w:rPr>
              <w:t>i reglementate….de ce sunt necesare instrumente de garantare</w:t>
            </w:r>
          </w:p>
          <w:p w14:paraId="4B6CDEA5" w14:textId="77777777" w:rsidR="00F25557" w:rsidRPr="00BD0D89" w:rsidRDefault="00F25557" w:rsidP="00417B0A">
            <w:pPr>
              <w:rPr>
                <w:rFonts w:ascii="Times New Roman" w:hAnsi="Times New Roman" w:cs="Times New Roman"/>
                <w:b/>
                <w:sz w:val="24"/>
                <w:szCs w:val="24"/>
              </w:rPr>
            </w:pPr>
          </w:p>
          <w:p w14:paraId="592C7E9C" w14:textId="77777777" w:rsidR="00F25557" w:rsidRPr="00BD0D89" w:rsidRDefault="00F25557" w:rsidP="00417B0A">
            <w:pPr>
              <w:rPr>
                <w:rFonts w:ascii="Times New Roman" w:hAnsi="Times New Roman" w:cs="Times New Roman"/>
                <w:b/>
                <w:sz w:val="24"/>
                <w:szCs w:val="24"/>
              </w:rPr>
            </w:pPr>
          </w:p>
          <w:p w14:paraId="7C547773" w14:textId="77777777" w:rsidR="00F25557" w:rsidRPr="00BD0D89" w:rsidRDefault="00F25557" w:rsidP="00417B0A">
            <w:pPr>
              <w:rPr>
                <w:rFonts w:ascii="Times New Roman" w:hAnsi="Times New Roman" w:cs="Times New Roman"/>
                <w:b/>
                <w:sz w:val="24"/>
                <w:szCs w:val="24"/>
              </w:rPr>
            </w:pPr>
          </w:p>
          <w:p w14:paraId="6D08E6C5" w14:textId="77777777" w:rsidR="00F25557" w:rsidRPr="00BD0D89" w:rsidRDefault="00F25557" w:rsidP="00417B0A">
            <w:pPr>
              <w:rPr>
                <w:rFonts w:ascii="Times New Roman" w:hAnsi="Times New Roman" w:cs="Times New Roman"/>
                <w:b/>
                <w:sz w:val="24"/>
                <w:szCs w:val="24"/>
              </w:rPr>
            </w:pPr>
          </w:p>
          <w:p w14:paraId="092B9D1A" w14:textId="77777777" w:rsidR="00F25557" w:rsidRPr="00BD0D89" w:rsidRDefault="00F25557" w:rsidP="00417B0A">
            <w:pPr>
              <w:rPr>
                <w:rFonts w:ascii="Times New Roman" w:hAnsi="Times New Roman" w:cs="Times New Roman"/>
                <w:b/>
                <w:sz w:val="24"/>
                <w:szCs w:val="24"/>
              </w:rPr>
            </w:pPr>
          </w:p>
          <w:p w14:paraId="76DDDA3C" w14:textId="77777777" w:rsidR="00F25557" w:rsidRPr="00BD0D89" w:rsidRDefault="00F25557" w:rsidP="00417B0A">
            <w:pPr>
              <w:rPr>
                <w:rFonts w:ascii="Times New Roman" w:hAnsi="Times New Roman" w:cs="Times New Roman"/>
                <w:b/>
                <w:sz w:val="24"/>
                <w:szCs w:val="24"/>
              </w:rPr>
            </w:pPr>
          </w:p>
          <w:p w14:paraId="566CBD5B" w14:textId="77777777" w:rsidR="00F25557" w:rsidRPr="00BD0D89" w:rsidRDefault="00F25557" w:rsidP="00417B0A">
            <w:pPr>
              <w:rPr>
                <w:rFonts w:ascii="Times New Roman" w:hAnsi="Times New Roman" w:cs="Times New Roman"/>
                <w:b/>
                <w:sz w:val="24"/>
                <w:szCs w:val="24"/>
              </w:rPr>
            </w:pPr>
          </w:p>
          <w:p w14:paraId="79044435" w14:textId="77777777" w:rsidR="00F25557" w:rsidRPr="00BD0D89" w:rsidRDefault="00F25557" w:rsidP="00417B0A">
            <w:pPr>
              <w:rPr>
                <w:rFonts w:ascii="Times New Roman" w:hAnsi="Times New Roman" w:cs="Times New Roman"/>
                <w:b/>
                <w:sz w:val="24"/>
                <w:szCs w:val="24"/>
              </w:rPr>
            </w:pPr>
          </w:p>
          <w:p w14:paraId="28D96FED" w14:textId="77777777" w:rsidR="00F25557" w:rsidRPr="00BD0D89" w:rsidRDefault="00F25557" w:rsidP="00417B0A">
            <w:pPr>
              <w:rPr>
                <w:rFonts w:ascii="Times New Roman" w:hAnsi="Times New Roman" w:cs="Times New Roman"/>
                <w:b/>
                <w:sz w:val="24"/>
                <w:szCs w:val="24"/>
              </w:rPr>
            </w:pPr>
          </w:p>
          <w:p w14:paraId="76E8D990" w14:textId="77777777" w:rsidR="00F25557" w:rsidRPr="00BD0D89" w:rsidRDefault="00F25557" w:rsidP="00417B0A">
            <w:pPr>
              <w:rPr>
                <w:rFonts w:ascii="Times New Roman" w:hAnsi="Times New Roman" w:cs="Times New Roman"/>
                <w:b/>
                <w:sz w:val="24"/>
                <w:szCs w:val="24"/>
              </w:rPr>
            </w:pPr>
          </w:p>
          <w:p w14:paraId="74A175F3" w14:textId="77777777" w:rsidR="00F25557" w:rsidRPr="00BD0D89" w:rsidRDefault="00F25557" w:rsidP="00417B0A">
            <w:pPr>
              <w:rPr>
                <w:rFonts w:ascii="Times New Roman" w:hAnsi="Times New Roman" w:cs="Times New Roman"/>
                <w:b/>
                <w:sz w:val="24"/>
                <w:szCs w:val="24"/>
              </w:rPr>
            </w:pPr>
          </w:p>
          <w:p w14:paraId="2279A686" w14:textId="77777777" w:rsidR="00F25557" w:rsidRPr="00BD0D89" w:rsidRDefault="00F25557" w:rsidP="00417B0A">
            <w:pPr>
              <w:rPr>
                <w:rFonts w:ascii="Times New Roman" w:hAnsi="Times New Roman" w:cs="Times New Roman"/>
                <w:b/>
                <w:sz w:val="24"/>
                <w:szCs w:val="24"/>
              </w:rPr>
            </w:pPr>
          </w:p>
          <w:p w14:paraId="24FC26B6" w14:textId="77777777" w:rsidR="00F25557" w:rsidRPr="00BD0D89" w:rsidRDefault="00F25557" w:rsidP="00417B0A">
            <w:pPr>
              <w:rPr>
                <w:rFonts w:ascii="Times New Roman" w:hAnsi="Times New Roman" w:cs="Times New Roman"/>
                <w:b/>
                <w:sz w:val="24"/>
                <w:szCs w:val="24"/>
              </w:rPr>
            </w:pPr>
          </w:p>
          <w:p w14:paraId="244B98D0" w14:textId="77777777" w:rsidR="00F25557" w:rsidRPr="00BD0D89" w:rsidRDefault="00F25557" w:rsidP="00417B0A">
            <w:pPr>
              <w:rPr>
                <w:rFonts w:ascii="Times New Roman" w:hAnsi="Times New Roman" w:cs="Times New Roman"/>
                <w:b/>
                <w:sz w:val="24"/>
                <w:szCs w:val="24"/>
              </w:rPr>
            </w:pPr>
          </w:p>
          <w:p w14:paraId="1712D0B8" w14:textId="77777777" w:rsidR="00F25557" w:rsidRPr="00BD0D89" w:rsidRDefault="00F25557" w:rsidP="00417B0A">
            <w:pPr>
              <w:rPr>
                <w:rFonts w:ascii="Times New Roman" w:hAnsi="Times New Roman" w:cs="Times New Roman"/>
                <w:b/>
                <w:sz w:val="24"/>
                <w:szCs w:val="24"/>
              </w:rPr>
            </w:pPr>
          </w:p>
          <w:p w14:paraId="4A8F2526" w14:textId="77777777" w:rsidR="00F25557" w:rsidRPr="00BD0D89" w:rsidRDefault="00F25557" w:rsidP="00417B0A">
            <w:pPr>
              <w:rPr>
                <w:rFonts w:ascii="Times New Roman" w:hAnsi="Times New Roman" w:cs="Times New Roman"/>
                <w:b/>
                <w:sz w:val="24"/>
                <w:szCs w:val="24"/>
              </w:rPr>
            </w:pPr>
          </w:p>
          <w:p w14:paraId="0EFC0250" w14:textId="77777777" w:rsidR="00F25557" w:rsidRPr="00BD0D89" w:rsidRDefault="00F25557" w:rsidP="00417B0A">
            <w:pPr>
              <w:rPr>
                <w:rFonts w:ascii="Times New Roman" w:hAnsi="Times New Roman" w:cs="Times New Roman"/>
                <w:b/>
                <w:sz w:val="24"/>
                <w:szCs w:val="24"/>
              </w:rPr>
            </w:pPr>
          </w:p>
          <w:p w14:paraId="3317B143" w14:textId="77777777" w:rsidR="00F25557" w:rsidRPr="00BD0D89" w:rsidRDefault="00F25557" w:rsidP="00417B0A">
            <w:pPr>
              <w:rPr>
                <w:rFonts w:ascii="Times New Roman" w:hAnsi="Times New Roman" w:cs="Times New Roman"/>
                <w:b/>
                <w:sz w:val="24"/>
                <w:szCs w:val="24"/>
              </w:rPr>
            </w:pPr>
          </w:p>
          <w:p w14:paraId="0B9BCCF5" w14:textId="77777777" w:rsidR="00F25557" w:rsidRPr="00BD0D89" w:rsidRDefault="00F25557" w:rsidP="00417B0A">
            <w:pPr>
              <w:rPr>
                <w:rFonts w:ascii="Times New Roman" w:hAnsi="Times New Roman" w:cs="Times New Roman"/>
                <w:b/>
                <w:sz w:val="24"/>
                <w:szCs w:val="24"/>
              </w:rPr>
            </w:pPr>
          </w:p>
          <w:p w14:paraId="6DF170CD" w14:textId="77777777" w:rsidR="00F25557" w:rsidRPr="00BD0D89" w:rsidRDefault="00F25557" w:rsidP="00417B0A">
            <w:pPr>
              <w:rPr>
                <w:rFonts w:ascii="Times New Roman" w:hAnsi="Times New Roman" w:cs="Times New Roman"/>
                <w:b/>
                <w:sz w:val="24"/>
                <w:szCs w:val="24"/>
              </w:rPr>
            </w:pPr>
          </w:p>
          <w:p w14:paraId="224087D0" w14:textId="77777777" w:rsidR="00F25557" w:rsidRPr="00BD0D89" w:rsidRDefault="00F25557" w:rsidP="00417B0A">
            <w:pPr>
              <w:rPr>
                <w:rFonts w:ascii="Times New Roman" w:hAnsi="Times New Roman" w:cs="Times New Roman"/>
                <w:b/>
                <w:sz w:val="24"/>
                <w:szCs w:val="24"/>
              </w:rPr>
            </w:pPr>
          </w:p>
          <w:p w14:paraId="717281B8" w14:textId="77777777" w:rsidR="00F25557" w:rsidRPr="00BD0D89" w:rsidRDefault="00F25557" w:rsidP="00417B0A">
            <w:pPr>
              <w:rPr>
                <w:rFonts w:ascii="Times New Roman" w:hAnsi="Times New Roman" w:cs="Times New Roman"/>
                <w:b/>
                <w:sz w:val="24"/>
                <w:szCs w:val="24"/>
              </w:rPr>
            </w:pPr>
          </w:p>
          <w:p w14:paraId="11E6BC22" w14:textId="77777777" w:rsidR="00F25557" w:rsidRPr="00BD0D89" w:rsidRDefault="00F25557" w:rsidP="00417B0A">
            <w:pPr>
              <w:rPr>
                <w:rFonts w:ascii="Times New Roman" w:hAnsi="Times New Roman" w:cs="Times New Roman"/>
                <w:b/>
                <w:sz w:val="24"/>
                <w:szCs w:val="24"/>
              </w:rPr>
            </w:pPr>
          </w:p>
          <w:p w14:paraId="325EE11E" w14:textId="77777777" w:rsidR="00F25557" w:rsidRPr="00BD0D89" w:rsidRDefault="00F25557" w:rsidP="00417B0A">
            <w:pPr>
              <w:rPr>
                <w:rFonts w:ascii="Times New Roman" w:hAnsi="Times New Roman" w:cs="Times New Roman"/>
                <w:b/>
                <w:sz w:val="24"/>
                <w:szCs w:val="24"/>
              </w:rPr>
            </w:pPr>
          </w:p>
          <w:p w14:paraId="6B630978" w14:textId="77777777" w:rsidR="00F25557" w:rsidRPr="00BD0D89" w:rsidRDefault="00F25557" w:rsidP="00417B0A">
            <w:pPr>
              <w:rPr>
                <w:rFonts w:ascii="Times New Roman" w:hAnsi="Times New Roman" w:cs="Times New Roman"/>
                <w:b/>
                <w:sz w:val="24"/>
                <w:szCs w:val="24"/>
              </w:rPr>
            </w:pPr>
          </w:p>
          <w:p w14:paraId="5286B5A0" w14:textId="77777777" w:rsidR="00F25557" w:rsidRDefault="00F25557" w:rsidP="00417B0A">
            <w:pPr>
              <w:rPr>
                <w:rFonts w:ascii="Times New Roman" w:hAnsi="Times New Roman" w:cs="Times New Roman"/>
                <w:b/>
                <w:sz w:val="24"/>
                <w:szCs w:val="24"/>
              </w:rPr>
            </w:pPr>
          </w:p>
          <w:p w14:paraId="6391807F" w14:textId="77777777" w:rsidR="00BD0D89" w:rsidRDefault="00BD0D89" w:rsidP="00417B0A">
            <w:pPr>
              <w:rPr>
                <w:rFonts w:ascii="Times New Roman" w:hAnsi="Times New Roman" w:cs="Times New Roman"/>
                <w:b/>
                <w:sz w:val="24"/>
                <w:szCs w:val="24"/>
              </w:rPr>
            </w:pPr>
          </w:p>
          <w:p w14:paraId="5FFB7023" w14:textId="77777777" w:rsidR="00BD0D89" w:rsidRDefault="00BD0D89" w:rsidP="00417B0A">
            <w:pPr>
              <w:rPr>
                <w:rFonts w:ascii="Times New Roman" w:hAnsi="Times New Roman" w:cs="Times New Roman"/>
                <w:b/>
                <w:sz w:val="24"/>
                <w:szCs w:val="24"/>
              </w:rPr>
            </w:pPr>
          </w:p>
          <w:p w14:paraId="4C09CD0D" w14:textId="77777777" w:rsidR="00BD0D89" w:rsidRPr="00BD0D89" w:rsidRDefault="00BD0D89" w:rsidP="00417B0A">
            <w:pPr>
              <w:rPr>
                <w:rFonts w:ascii="Times New Roman" w:hAnsi="Times New Roman" w:cs="Times New Roman"/>
                <w:b/>
                <w:sz w:val="24"/>
                <w:szCs w:val="24"/>
              </w:rPr>
            </w:pPr>
          </w:p>
          <w:p w14:paraId="76791479" w14:textId="77777777" w:rsidR="00F25557" w:rsidRPr="00BD0D89" w:rsidRDefault="00F25557" w:rsidP="00417B0A">
            <w:pPr>
              <w:rPr>
                <w:rFonts w:ascii="Times New Roman" w:hAnsi="Times New Roman" w:cs="Times New Roman"/>
                <w:b/>
                <w:sz w:val="24"/>
                <w:szCs w:val="24"/>
              </w:rPr>
            </w:pPr>
          </w:p>
          <w:p w14:paraId="506447FF" w14:textId="77777777" w:rsidR="00F25557" w:rsidRPr="00BD0D89" w:rsidRDefault="00F25557" w:rsidP="00417B0A">
            <w:pPr>
              <w:rPr>
                <w:rFonts w:ascii="Times New Roman" w:hAnsi="Times New Roman" w:cs="Times New Roman"/>
                <w:b/>
                <w:sz w:val="24"/>
                <w:szCs w:val="24"/>
              </w:rPr>
            </w:pPr>
          </w:p>
          <w:p w14:paraId="25C3CD94" w14:textId="7CD9F3A0" w:rsidR="007B3CA8" w:rsidRPr="00BD0D89" w:rsidRDefault="00C61C47" w:rsidP="00417B0A">
            <w:pPr>
              <w:rPr>
                <w:rFonts w:ascii="Times New Roman" w:hAnsi="Times New Roman" w:cs="Times New Roman"/>
                <w:b/>
                <w:sz w:val="24"/>
                <w:szCs w:val="24"/>
              </w:rPr>
            </w:pPr>
            <w:r w:rsidRPr="00BD0D89">
              <w:rPr>
                <w:rFonts w:ascii="Times New Roman" w:hAnsi="Times New Roman" w:cs="Times New Roman"/>
                <w:b/>
                <w:sz w:val="24"/>
                <w:szCs w:val="24"/>
              </w:rPr>
              <w:t>Transgaz SA</w:t>
            </w:r>
          </w:p>
          <w:p w14:paraId="517851EE" w14:textId="31F9E28A" w:rsidR="00C61C47" w:rsidRPr="00BD0D89" w:rsidRDefault="00C61C47" w:rsidP="00C61C47">
            <w:pPr>
              <w:jc w:val="both"/>
              <w:rPr>
                <w:rFonts w:ascii="Times New Roman" w:hAnsi="Times New Roman" w:cs="Times New Roman"/>
                <w:sz w:val="24"/>
                <w:szCs w:val="24"/>
              </w:rPr>
            </w:pPr>
            <w:r w:rsidRPr="00BD0D89">
              <w:rPr>
                <w:rFonts w:ascii="Times New Roman" w:hAnsi="Times New Roman" w:cs="Times New Roman"/>
                <w:b/>
                <w:sz w:val="24"/>
                <w:szCs w:val="24"/>
              </w:rPr>
              <w:t xml:space="preserve">Art. 19. - </w:t>
            </w:r>
            <w:r w:rsidRPr="00BD0D89">
              <w:rPr>
                <w:rFonts w:ascii="Times New Roman" w:hAnsi="Times New Roman" w:cs="Times New Roman"/>
                <w:sz w:val="24"/>
                <w:szCs w:val="24"/>
              </w:rPr>
              <w:t xml:space="preserve">În situația în care P/OTS nu îndeplinește obligațiile prevăzute la art. 11 lit. a), b) și d), beneficiarul este îndrituit să solicite și </w:t>
            </w:r>
            <w:r w:rsidR="00BD0D89">
              <w:rPr>
                <w:rFonts w:ascii="Times New Roman" w:hAnsi="Times New Roman" w:cs="Times New Roman"/>
                <w:sz w:val="24"/>
                <w:szCs w:val="24"/>
              </w:rPr>
              <w:t>să primească o sumă egală cu 0,</w:t>
            </w:r>
            <w:ins w:id="256" w:author="Author">
              <w:r w:rsidR="00BD0D89">
                <w:rPr>
                  <w:rFonts w:ascii="Times New Roman" w:hAnsi="Times New Roman" w:cs="Times New Roman"/>
                  <w:sz w:val="24"/>
                  <w:szCs w:val="24"/>
                </w:rPr>
                <w:t>0</w:t>
              </w:r>
            </w:ins>
            <w:r w:rsidRPr="00BD0D89">
              <w:rPr>
                <w:rFonts w:ascii="Times New Roman" w:hAnsi="Times New Roman" w:cs="Times New Roman"/>
                <w:sz w:val="24"/>
                <w:szCs w:val="24"/>
              </w:rPr>
              <w:t>5 % din contravaloarea serviciului prestat, pentru fiecare zi în care concentrația odorizantului în punctele de predare-preluare comercială din CA sau în punctele de predare din SNT, nu este cea prevăzută în contract.</w:t>
            </w:r>
          </w:p>
          <w:p w14:paraId="0FEBEE9B" w14:textId="65E66D81" w:rsidR="00C61C47" w:rsidRPr="00BD0D89" w:rsidRDefault="00770EDF" w:rsidP="00C61C47">
            <w:pPr>
              <w:jc w:val="both"/>
              <w:rPr>
                <w:rFonts w:ascii="Times New Roman" w:hAnsi="Times New Roman" w:cs="Times New Roman"/>
                <w:b/>
                <w:sz w:val="24"/>
                <w:szCs w:val="24"/>
              </w:rPr>
            </w:pPr>
            <w:r w:rsidRPr="00BD0D89">
              <w:rPr>
                <w:rFonts w:ascii="Times New Roman" w:hAnsi="Times New Roman" w:cs="Times New Roman"/>
                <w:b/>
                <w:sz w:val="24"/>
                <w:szCs w:val="24"/>
              </w:rPr>
              <w:t>Motivație</w:t>
            </w:r>
            <w:r w:rsidR="00C61C47" w:rsidRPr="00BD0D89">
              <w:rPr>
                <w:rFonts w:ascii="Times New Roman" w:hAnsi="Times New Roman" w:cs="Times New Roman"/>
                <w:b/>
                <w:sz w:val="24"/>
                <w:szCs w:val="24"/>
              </w:rPr>
              <w:t>:</w:t>
            </w:r>
          </w:p>
          <w:p w14:paraId="58023A35" w14:textId="687FE2C9" w:rsidR="00C61C47" w:rsidRPr="00BD0D89" w:rsidRDefault="00C61C47" w:rsidP="00C61C47">
            <w:pPr>
              <w:jc w:val="both"/>
              <w:rPr>
                <w:rFonts w:ascii="Times New Roman" w:hAnsi="Times New Roman" w:cs="Times New Roman"/>
                <w:sz w:val="24"/>
                <w:szCs w:val="24"/>
              </w:rPr>
            </w:pPr>
            <w:r w:rsidRPr="00BD0D89">
              <w:rPr>
                <w:rFonts w:ascii="Times New Roman" w:hAnsi="Times New Roman" w:cs="Times New Roman"/>
                <w:sz w:val="24"/>
                <w:szCs w:val="24"/>
              </w:rPr>
              <w:t>Penalitatea precizată în art. 19 pe care beneficiarul este îndrituit să o solicite și să o primească în situația în care P/OTS nu îndeplinește obligațiile prevăzute la art. 11 lit. a), b) și d) trebuie să fie egală și în oglindă cu penalitatea pe care conform art. 18, P/OTS o percepe în situația în care beneficiarul nu îndeplinește obligația de plată a facturilor în termenul prevăzut la art. 9 (2), pentru respectarea echilibrului contractual</w:t>
            </w:r>
          </w:p>
          <w:p w14:paraId="5FED9BA5" w14:textId="63B27D28" w:rsidR="00C61C47" w:rsidRPr="00BD0D89" w:rsidRDefault="00C61C47" w:rsidP="00417B0A">
            <w:pPr>
              <w:rPr>
                <w:rFonts w:ascii="Times New Roman" w:hAnsi="Times New Roman" w:cs="Times New Roman"/>
                <w:sz w:val="24"/>
                <w:szCs w:val="24"/>
              </w:rPr>
            </w:pPr>
          </w:p>
        </w:tc>
        <w:tc>
          <w:tcPr>
            <w:tcW w:w="3256" w:type="dxa"/>
            <w:vAlign w:val="center"/>
          </w:tcPr>
          <w:p w14:paraId="3D73C85C" w14:textId="77777777" w:rsidR="001B6AC0" w:rsidRDefault="001B6AC0" w:rsidP="00417B0A">
            <w:pPr>
              <w:rPr>
                <w:rFonts w:ascii="Times New Roman" w:hAnsi="Times New Roman" w:cs="Times New Roman"/>
                <w:sz w:val="24"/>
                <w:szCs w:val="24"/>
              </w:rPr>
            </w:pPr>
          </w:p>
          <w:p w14:paraId="1DDA49FD" w14:textId="77777777" w:rsidR="001B6AC0" w:rsidRDefault="001B6AC0" w:rsidP="00417B0A">
            <w:pPr>
              <w:rPr>
                <w:rFonts w:ascii="Times New Roman" w:hAnsi="Times New Roman" w:cs="Times New Roman"/>
                <w:sz w:val="24"/>
                <w:szCs w:val="24"/>
              </w:rPr>
            </w:pPr>
          </w:p>
          <w:p w14:paraId="15ED4850" w14:textId="66ADFF81" w:rsidR="001B6AC0" w:rsidRDefault="001B6AC0" w:rsidP="00417B0A">
            <w:pPr>
              <w:rPr>
                <w:rFonts w:ascii="Times New Roman" w:hAnsi="Times New Roman" w:cs="Times New Roman"/>
                <w:sz w:val="24"/>
                <w:szCs w:val="24"/>
              </w:rPr>
            </w:pPr>
          </w:p>
          <w:p w14:paraId="3C2FF19F" w14:textId="2E49BEC6" w:rsidR="000665B9" w:rsidRDefault="000665B9" w:rsidP="00417B0A">
            <w:pPr>
              <w:rPr>
                <w:rFonts w:ascii="Times New Roman" w:hAnsi="Times New Roman" w:cs="Times New Roman"/>
                <w:sz w:val="24"/>
                <w:szCs w:val="24"/>
              </w:rPr>
            </w:pPr>
          </w:p>
          <w:p w14:paraId="5E288ACB" w14:textId="4D730BE0" w:rsidR="000665B9" w:rsidRDefault="000665B9" w:rsidP="00417B0A">
            <w:pPr>
              <w:rPr>
                <w:rFonts w:ascii="Times New Roman" w:hAnsi="Times New Roman" w:cs="Times New Roman"/>
                <w:sz w:val="24"/>
                <w:szCs w:val="24"/>
              </w:rPr>
            </w:pPr>
          </w:p>
          <w:p w14:paraId="519B7AFF" w14:textId="6B13928D" w:rsidR="000665B9" w:rsidRDefault="000665B9" w:rsidP="00417B0A">
            <w:pPr>
              <w:rPr>
                <w:rFonts w:ascii="Times New Roman" w:hAnsi="Times New Roman" w:cs="Times New Roman"/>
                <w:sz w:val="24"/>
                <w:szCs w:val="24"/>
              </w:rPr>
            </w:pPr>
          </w:p>
          <w:p w14:paraId="68EA19D1" w14:textId="135F6C0C" w:rsidR="000665B9" w:rsidRDefault="000665B9" w:rsidP="00417B0A">
            <w:pPr>
              <w:rPr>
                <w:rFonts w:ascii="Times New Roman" w:hAnsi="Times New Roman" w:cs="Times New Roman"/>
                <w:sz w:val="24"/>
                <w:szCs w:val="24"/>
              </w:rPr>
            </w:pPr>
          </w:p>
          <w:p w14:paraId="4EC0B23E" w14:textId="23E3B776" w:rsidR="000665B9" w:rsidRDefault="000665B9" w:rsidP="00417B0A">
            <w:pPr>
              <w:rPr>
                <w:rFonts w:ascii="Times New Roman" w:hAnsi="Times New Roman" w:cs="Times New Roman"/>
                <w:sz w:val="24"/>
                <w:szCs w:val="24"/>
              </w:rPr>
            </w:pPr>
          </w:p>
          <w:p w14:paraId="7201E01D" w14:textId="4D0DDD19" w:rsidR="000665B9" w:rsidRDefault="000665B9" w:rsidP="00417B0A">
            <w:pPr>
              <w:rPr>
                <w:rFonts w:ascii="Times New Roman" w:hAnsi="Times New Roman" w:cs="Times New Roman"/>
                <w:sz w:val="24"/>
                <w:szCs w:val="24"/>
              </w:rPr>
            </w:pPr>
          </w:p>
          <w:p w14:paraId="27E7E136" w14:textId="483F5168" w:rsidR="000665B9" w:rsidRDefault="000665B9" w:rsidP="00417B0A">
            <w:pPr>
              <w:rPr>
                <w:rFonts w:ascii="Times New Roman" w:hAnsi="Times New Roman" w:cs="Times New Roman"/>
                <w:sz w:val="24"/>
                <w:szCs w:val="24"/>
              </w:rPr>
            </w:pPr>
          </w:p>
          <w:p w14:paraId="4022EFA7" w14:textId="237C58DA" w:rsidR="000665B9" w:rsidRDefault="000665B9" w:rsidP="00417B0A">
            <w:pPr>
              <w:rPr>
                <w:rFonts w:ascii="Times New Roman" w:hAnsi="Times New Roman" w:cs="Times New Roman"/>
                <w:sz w:val="24"/>
                <w:szCs w:val="24"/>
              </w:rPr>
            </w:pPr>
          </w:p>
          <w:p w14:paraId="74697504" w14:textId="72AF2202" w:rsidR="000665B9" w:rsidRDefault="000665B9" w:rsidP="00417B0A">
            <w:pPr>
              <w:rPr>
                <w:rFonts w:ascii="Times New Roman" w:hAnsi="Times New Roman" w:cs="Times New Roman"/>
                <w:sz w:val="24"/>
                <w:szCs w:val="24"/>
              </w:rPr>
            </w:pPr>
          </w:p>
          <w:p w14:paraId="43B8976B" w14:textId="37456406" w:rsidR="000665B9" w:rsidRDefault="000665B9" w:rsidP="00417B0A">
            <w:pPr>
              <w:rPr>
                <w:rFonts w:ascii="Times New Roman" w:hAnsi="Times New Roman" w:cs="Times New Roman"/>
                <w:sz w:val="24"/>
                <w:szCs w:val="24"/>
              </w:rPr>
            </w:pPr>
          </w:p>
          <w:p w14:paraId="7C1B167E" w14:textId="25D3F3A9" w:rsidR="000665B9" w:rsidRDefault="000665B9" w:rsidP="00417B0A">
            <w:pPr>
              <w:rPr>
                <w:rFonts w:ascii="Times New Roman" w:hAnsi="Times New Roman" w:cs="Times New Roman"/>
                <w:sz w:val="24"/>
                <w:szCs w:val="24"/>
              </w:rPr>
            </w:pPr>
          </w:p>
          <w:p w14:paraId="4F376E50" w14:textId="584459DF" w:rsidR="000665B9" w:rsidRDefault="000665B9" w:rsidP="00417B0A">
            <w:pPr>
              <w:rPr>
                <w:rFonts w:ascii="Times New Roman" w:hAnsi="Times New Roman" w:cs="Times New Roman"/>
                <w:sz w:val="24"/>
                <w:szCs w:val="24"/>
              </w:rPr>
            </w:pPr>
          </w:p>
          <w:p w14:paraId="51389E7F" w14:textId="3A352EA1" w:rsidR="000665B9" w:rsidRDefault="000665B9" w:rsidP="00417B0A">
            <w:pPr>
              <w:rPr>
                <w:rFonts w:ascii="Times New Roman" w:hAnsi="Times New Roman" w:cs="Times New Roman"/>
                <w:sz w:val="24"/>
                <w:szCs w:val="24"/>
              </w:rPr>
            </w:pPr>
          </w:p>
          <w:p w14:paraId="254A973A" w14:textId="36C92DE4" w:rsidR="000665B9" w:rsidRDefault="000665B9" w:rsidP="00417B0A">
            <w:pPr>
              <w:rPr>
                <w:rFonts w:ascii="Times New Roman" w:hAnsi="Times New Roman" w:cs="Times New Roman"/>
                <w:sz w:val="24"/>
                <w:szCs w:val="24"/>
              </w:rPr>
            </w:pPr>
          </w:p>
          <w:p w14:paraId="5EF24C6F" w14:textId="0F5072A8" w:rsidR="000665B9" w:rsidRDefault="000665B9" w:rsidP="00417B0A">
            <w:pPr>
              <w:rPr>
                <w:rFonts w:ascii="Times New Roman" w:hAnsi="Times New Roman" w:cs="Times New Roman"/>
                <w:sz w:val="24"/>
                <w:szCs w:val="24"/>
              </w:rPr>
            </w:pPr>
          </w:p>
          <w:p w14:paraId="1C4B3DEC" w14:textId="54DF053A" w:rsidR="000665B9" w:rsidRDefault="000665B9" w:rsidP="00417B0A">
            <w:pPr>
              <w:rPr>
                <w:rFonts w:ascii="Times New Roman" w:hAnsi="Times New Roman" w:cs="Times New Roman"/>
                <w:sz w:val="24"/>
                <w:szCs w:val="24"/>
              </w:rPr>
            </w:pPr>
          </w:p>
          <w:p w14:paraId="0AD853F8" w14:textId="2FBA5D41" w:rsidR="000665B9" w:rsidRDefault="000665B9" w:rsidP="00417B0A">
            <w:pPr>
              <w:rPr>
                <w:rFonts w:ascii="Times New Roman" w:hAnsi="Times New Roman" w:cs="Times New Roman"/>
                <w:sz w:val="24"/>
                <w:szCs w:val="24"/>
              </w:rPr>
            </w:pPr>
          </w:p>
          <w:p w14:paraId="1B984089" w14:textId="612E8AD5" w:rsidR="000665B9" w:rsidRDefault="000665B9" w:rsidP="00417B0A">
            <w:pPr>
              <w:rPr>
                <w:rFonts w:ascii="Times New Roman" w:hAnsi="Times New Roman" w:cs="Times New Roman"/>
                <w:sz w:val="24"/>
                <w:szCs w:val="24"/>
              </w:rPr>
            </w:pPr>
          </w:p>
          <w:p w14:paraId="5190FA66" w14:textId="3A5627D1" w:rsidR="000665B9" w:rsidRDefault="000665B9" w:rsidP="00417B0A">
            <w:pPr>
              <w:rPr>
                <w:rFonts w:ascii="Times New Roman" w:hAnsi="Times New Roman" w:cs="Times New Roman"/>
                <w:sz w:val="24"/>
                <w:szCs w:val="24"/>
              </w:rPr>
            </w:pPr>
          </w:p>
          <w:p w14:paraId="16425246" w14:textId="61EF5F57" w:rsidR="000665B9" w:rsidRDefault="000665B9" w:rsidP="00417B0A">
            <w:pPr>
              <w:rPr>
                <w:rFonts w:ascii="Times New Roman" w:hAnsi="Times New Roman" w:cs="Times New Roman"/>
                <w:sz w:val="24"/>
                <w:szCs w:val="24"/>
              </w:rPr>
            </w:pPr>
          </w:p>
          <w:p w14:paraId="37298384" w14:textId="397631CB" w:rsidR="000665B9" w:rsidRDefault="000665B9" w:rsidP="00417B0A">
            <w:pPr>
              <w:rPr>
                <w:rFonts w:ascii="Times New Roman" w:hAnsi="Times New Roman" w:cs="Times New Roman"/>
                <w:sz w:val="24"/>
                <w:szCs w:val="24"/>
              </w:rPr>
            </w:pPr>
          </w:p>
          <w:p w14:paraId="06611656" w14:textId="5D315BA4" w:rsidR="000665B9" w:rsidRDefault="000665B9" w:rsidP="00417B0A">
            <w:pPr>
              <w:rPr>
                <w:rFonts w:ascii="Times New Roman" w:hAnsi="Times New Roman" w:cs="Times New Roman"/>
                <w:sz w:val="24"/>
                <w:szCs w:val="24"/>
              </w:rPr>
            </w:pPr>
          </w:p>
          <w:p w14:paraId="49959585" w14:textId="2D634A73" w:rsidR="000665B9" w:rsidRDefault="000665B9" w:rsidP="00417B0A">
            <w:pPr>
              <w:rPr>
                <w:rFonts w:ascii="Times New Roman" w:hAnsi="Times New Roman" w:cs="Times New Roman"/>
                <w:sz w:val="24"/>
                <w:szCs w:val="24"/>
              </w:rPr>
            </w:pPr>
          </w:p>
          <w:p w14:paraId="552BE376" w14:textId="5E635FC4" w:rsidR="000665B9" w:rsidRDefault="000665B9" w:rsidP="00417B0A">
            <w:pPr>
              <w:rPr>
                <w:rFonts w:ascii="Times New Roman" w:hAnsi="Times New Roman" w:cs="Times New Roman"/>
                <w:sz w:val="24"/>
                <w:szCs w:val="24"/>
              </w:rPr>
            </w:pPr>
          </w:p>
          <w:p w14:paraId="255DBC58" w14:textId="40F66F01" w:rsidR="000665B9" w:rsidRDefault="000665B9" w:rsidP="00417B0A">
            <w:pPr>
              <w:rPr>
                <w:rFonts w:ascii="Times New Roman" w:hAnsi="Times New Roman" w:cs="Times New Roman"/>
                <w:sz w:val="24"/>
                <w:szCs w:val="24"/>
              </w:rPr>
            </w:pPr>
          </w:p>
          <w:p w14:paraId="490D4DCF" w14:textId="648B3236" w:rsidR="000665B9" w:rsidRDefault="000665B9" w:rsidP="00417B0A">
            <w:pPr>
              <w:rPr>
                <w:rFonts w:ascii="Times New Roman" w:hAnsi="Times New Roman" w:cs="Times New Roman"/>
                <w:sz w:val="24"/>
                <w:szCs w:val="24"/>
              </w:rPr>
            </w:pPr>
          </w:p>
          <w:p w14:paraId="4B122D70" w14:textId="2725841F" w:rsidR="000665B9" w:rsidRDefault="000665B9" w:rsidP="00417B0A">
            <w:pPr>
              <w:rPr>
                <w:rFonts w:ascii="Times New Roman" w:hAnsi="Times New Roman" w:cs="Times New Roman"/>
                <w:sz w:val="24"/>
                <w:szCs w:val="24"/>
              </w:rPr>
            </w:pPr>
          </w:p>
          <w:p w14:paraId="654A5A39" w14:textId="2FB138EE" w:rsidR="000665B9" w:rsidRDefault="000665B9" w:rsidP="00417B0A">
            <w:pPr>
              <w:rPr>
                <w:rFonts w:ascii="Times New Roman" w:hAnsi="Times New Roman" w:cs="Times New Roman"/>
                <w:sz w:val="24"/>
                <w:szCs w:val="24"/>
              </w:rPr>
            </w:pPr>
          </w:p>
          <w:p w14:paraId="3CE1D99A" w14:textId="3485FECE" w:rsidR="000665B9" w:rsidRDefault="000665B9" w:rsidP="00417B0A">
            <w:pPr>
              <w:rPr>
                <w:rFonts w:ascii="Times New Roman" w:hAnsi="Times New Roman" w:cs="Times New Roman"/>
                <w:sz w:val="24"/>
                <w:szCs w:val="24"/>
              </w:rPr>
            </w:pPr>
          </w:p>
          <w:p w14:paraId="138CE859" w14:textId="012E6BE7" w:rsidR="000665B9" w:rsidRDefault="000665B9" w:rsidP="00417B0A">
            <w:pPr>
              <w:rPr>
                <w:rFonts w:ascii="Times New Roman" w:hAnsi="Times New Roman" w:cs="Times New Roman"/>
                <w:sz w:val="24"/>
                <w:szCs w:val="24"/>
              </w:rPr>
            </w:pPr>
          </w:p>
          <w:p w14:paraId="6CEE26BA" w14:textId="7EDE2373" w:rsidR="000665B9" w:rsidRDefault="000665B9" w:rsidP="00417B0A">
            <w:pPr>
              <w:rPr>
                <w:rFonts w:ascii="Times New Roman" w:hAnsi="Times New Roman" w:cs="Times New Roman"/>
                <w:sz w:val="24"/>
                <w:szCs w:val="24"/>
              </w:rPr>
            </w:pPr>
          </w:p>
          <w:p w14:paraId="2B02F408" w14:textId="08E29A6C" w:rsidR="000665B9" w:rsidRDefault="000665B9" w:rsidP="00417B0A">
            <w:pPr>
              <w:rPr>
                <w:rFonts w:ascii="Times New Roman" w:hAnsi="Times New Roman" w:cs="Times New Roman"/>
                <w:sz w:val="24"/>
                <w:szCs w:val="24"/>
              </w:rPr>
            </w:pPr>
          </w:p>
          <w:p w14:paraId="784ACF76" w14:textId="5F069686" w:rsidR="000665B9" w:rsidRDefault="000665B9" w:rsidP="00417B0A">
            <w:pPr>
              <w:rPr>
                <w:rFonts w:ascii="Times New Roman" w:hAnsi="Times New Roman" w:cs="Times New Roman"/>
                <w:sz w:val="24"/>
                <w:szCs w:val="24"/>
              </w:rPr>
            </w:pPr>
          </w:p>
          <w:p w14:paraId="1AC98A45" w14:textId="51977EB6" w:rsidR="000665B9" w:rsidRDefault="000665B9" w:rsidP="00417B0A">
            <w:pPr>
              <w:rPr>
                <w:rFonts w:ascii="Times New Roman" w:hAnsi="Times New Roman" w:cs="Times New Roman"/>
                <w:sz w:val="24"/>
                <w:szCs w:val="24"/>
              </w:rPr>
            </w:pPr>
          </w:p>
          <w:p w14:paraId="3BE4F34B" w14:textId="3B752E5B" w:rsidR="000665B9" w:rsidRDefault="000665B9" w:rsidP="00417B0A">
            <w:pPr>
              <w:rPr>
                <w:rFonts w:ascii="Times New Roman" w:hAnsi="Times New Roman" w:cs="Times New Roman"/>
                <w:sz w:val="24"/>
                <w:szCs w:val="24"/>
              </w:rPr>
            </w:pPr>
          </w:p>
          <w:p w14:paraId="19803333" w14:textId="50DC907C" w:rsidR="000665B9" w:rsidRDefault="000665B9" w:rsidP="00417B0A">
            <w:pPr>
              <w:rPr>
                <w:rFonts w:ascii="Times New Roman" w:hAnsi="Times New Roman" w:cs="Times New Roman"/>
                <w:sz w:val="24"/>
                <w:szCs w:val="24"/>
              </w:rPr>
            </w:pPr>
          </w:p>
          <w:p w14:paraId="389FB7B2" w14:textId="01F109EA" w:rsidR="000665B9" w:rsidRDefault="000665B9" w:rsidP="00417B0A">
            <w:pPr>
              <w:rPr>
                <w:rFonts w:ascii="Times New Roman" w:hAnsi="Times New Roman" w:cs="Times New Roman"/>
                <w:sz w:val="24"/>
                <w:szCs w:val="24"/>
              </w:rPr>
            </w:pPr>
          </w:p>
          <w:p w14:paraId="1715FACD" w14:textId="4E2EF188" w:rsidR="000665B9" w:rsidRDefault="000665B9" w:rsidP="00417B0A">
            <w:pPr>
              <w:rPr>
                <w:rFonts w:ascii="Times New Roman" w:hAnsi="Times New Roman" w:cs="Times New Roman"/>
                <w:sz w:val="24"/>
                <w:szCs w:val="24"/>
              </w:rPr>
            </w:pPr>
          </w:p>
          <w:p w14:paraId="79F4D355" w14:textId="4D7C811E" w:rsidR="000665B9" w:rsidRDefault="000665B9" w:rsidP="00417B0A">
            <w:pPr>
              <w:rPr>
                <w:rFonts w:ascii="Times New Roman" w:hAnsi="Times New Roman" w:cs="Times New Roman"/>
                <w:sz w:val="24"/>
                <w:szCs w:val="24"/>
              </w:rPr>
            </w:pPr>
          </w:p>
          <w:p w14:paraId="3C723A62" w14:textId="588B4F81" w:rsidR="000665B9" w:rsidRDefault="000665B9" w:rsidP="00417B0A">
            <w:pPr>
              <w:rPr>
                <w:rFonts w:ascii="Times New Roman" w:hAnsi="Times New Roman" w:cs="Times New Roman"/>
                <w:sz w:val="24"/>
                <w:szCs w:val="24"/>
              </w:rPr>
            </w:pPr>
          </w:p>
          <w:p w14:paraId="7375DCAE" w14:textId="51801BE2" w:rsidR="000665B9" w:rsidRDefault="000665B9" w:rsidP="00417B0A">
            <w:pPr>
              <w:rPr>
                <w:rFonts w:ascii="Times New Roman" w:hAnsi="Times New Roman" w:cs="Times New Roman"/>
                <w:sz w:val="24"/>
                <w:szCs w:val="24"/>
              </w:rPr>
            </w:pPr>
          </w:p>
          <w:p w14:paraId="3ABA95B4" w14:textId="1E6A5C49" w:rsidR="000665B9" w:rsidRDefault="000665B9" w:rsidP="00417B0A">
            <w:pPr>
              <w:rPr>
                <w:rFonts w:ascii="Times New Roman" w:hAnsi="Times New Roman" w:cs="Times New Roman"/>
                <w:sz w:val="24"/>
                <w:szCs w:val="24"/>
              </w:rPr>
            </w:pPr>
          </w:p>
          <w:p w14:paraId="71631C95" w14:textId="0177934B" w:rsidR="000665B9" w:rsidRDefault="000665B9" w:rsidP="00417B0A">
            <w:pPr>
              <w:rPr>
                <w:rFonts w:ascii="Times New Roman" w:hAnsi="Times New Roman" w:cs="Times New Roman"/>
                <w:sz w:val="24"/>
                <w:szCs w:val="24"/>
              </w:rPr>
            </w:pPr>
          </w:p>
          <w:p w14:paraId="635A553F" w14:textId="4E6D850A" w:rsidR="000665B9" w:rsidRDefault="000665B9" w:rsidP="00417B0A">
            <w:pPr>
              <w:rPr>
                <w:rFonts w:ascii="Times New Roman" w:hAnsi="Times New Roman" w:cs="Times New Roman"/>
                <w:sz w:val="24"/>
                <w:szCs w:val="24"/>
              </w:rPr>
            </w:pPr>
          </w:p>
          <w:p w14:paraId="5A95C2BF" w14:textId="318B60C1" w:rsidR="000665B9" w:rsidRDefault="000665B9" w:rsidP="00417B0A">
            <w:pPr>
              <w:rPr>
                <w:rFonts w:ascii="Times New Roman" w:hAnsi="Times New Roman" w:cs="Times New Roman"/>
                <w:sz w:val="24"/>
                <w:szCs w:val="24"/>
              </w:rPr>
            </w:pPr>
          </w:p>
          <w:p w14:paraId="4B0B8941" w14:textId="67B4B12D" w:rsidR="000665B9" w:rsidRDefault="000665B9" w:rsidP="00417B0A">
            <w:pPr>
              <w:rPr>
                <w:rFonts w:ascii="Times New Roman" w:hAnsi="Times New Roman" w:cs="Times New Roman"/>
                <w:sz w:val="24"/>
                <w:szCs w:val="24"/>
              </w:rPr>
            </w:pPr>
          </w:p>
          <w:p w14:paraId="19FE0675" w14:textId="087B9CFD" w:rsidR="000665B9" w:rsidRDefault="000665B9" w:rsidP="00417B0A">
            <w:pPr>
              <w:rPr>
                <w:rFonts w:ascii="Times New Roman" w:hAnsi="Times New Roman" w:cs="Times New Roman"/>
                <w:sz w:val="24"/>
                <w:szCs w:val="24"/>
              </w:rPr>
            </w:pPr>
          </w:p>
          <w:p w14:paraId="09425381" w14:textId="5116335F" w:rsidR="000665B9" w:rsidRDefault="000665B9" w:rsidP="00417B0A">
            <w:pPr>
              <w:rPr>
                <w:rFonts w:ascii="Times New Roman" w:hAnsi="Times New Roman" w:cs="Times New Roman"/>
                <w:sz w:val="24"/>
                <w:szCs w:val="24"/>
              </w:rPr>
            </w:pPr>
          </w:p>
          <w:p w14:paraId="5BBDB686" w14:textId="4F6CE061" w:rsidR="000665B9" w:rsidRDefault="000665B9" w:rsidP="00417B0A">
            <w:pPr>
              <w:rPr>
                <w:rFonts w:ascii="Times New Roman" w:hAnsi="Times New Roman" w:cs="Times New Roman"/>
                <w:sz w:val="24"/>
                <w:szCs w:val="24"/>
              </w:rPr>
            </w:pPr>
          </w:p>
          <w:p w14:paraId="1EE8C600" w14:textId="55843E7A" w:rsidR="000665B9" w:rsidRDefault="000665B9" w:rsidP="00417B0A">
            <w:pPr>
              <w:rPr>
                <w:rFonts w:ascii="Times New Roman" w:hAnsi="Times New Roman" w:cs="Times New Roman"/>
                <w:sz w:val="24"/>
                <w:szCs w:val="24"/>
              </w:rPr>
            </w:pPr>
          </w:p>
          <w:p w14:paraId="4D5DA3D0" w14:textId="63AFC539" w:rsidR="000665B9" w:rsidRDefault="000665B9" w:rsidP="00417B0A">
            <w:pPr>
              <w:rPr>
                <w:rFonts w:ascii="Times New Roman" w:hAnsi="Times New Roman" w:cs="Times New Roman"/>
                <w:sz w:val="24"/>
                <w:szCs w:val="24"/>
              </w:rPr>
            </w:pPr>
          </w:p>
          <w:p w14:paraId="692E13AB" w14:textId="33FE02E3" w:rsidR="000665B9" w:rsidRDefault="000665B9" w:rsidP="00417B0A">
            <w:pPr>
              <w:rPr>
                <w:rFonts w:ascii="Times New Roman" w:hAnsi="Times New Roman" w:cs="Times New Roman"/>
                <w:sz w:val="24"/>
                <w:szCs w:val="24"/>
              </w:rPr>
            </w:pPr>
          </w:p>
          <w:p w14:paraId="32C180C7" w14:textId="48ABCC43" w:rsidR="000665B9" w:rsidRDefault="000665B9" w:rsidP="00417B0A">
            <w:pPr>
              <w:rPr>
                <w:rFonts w:ascii="Times New Roman" w:hAnsi="Times New Roman" w:cs="Times New Roman"/>
                <w:sz w:val="24"/>
                <w:szCs w:val="24"/>
              </w:rPr>
            </w:pPr>
          </w:p>
          <w:p w14:paraId="01C808BA" w14:textId="1E32FC3D" w:rsidR="000665B9" w:rsidRDefault="000665B9" w:rsidP="00417B0A">
            <w:pPr>
              <w:rPr>
                <w:rFonts w:ascii="Times New Roman" w:hAnsi="Times New Roman" w:cs="Times New Roman"/>
                <w:sz w:val="24"/>
                <w:szCs w:val="24"/>
              </w:rPr>
            </w:pPr>
          </w:p>
          <w:p w14:paraId="25037A31" w14:textId="31C02237" w:rsidR="000665B9" w:rsidRDefault="000665B9" w:rsidP="00417B0A">
            <w:pPr>
              <w:rPr>
                <w:rFonts w:ascii="Times New Roman" w:hAnsi="Times New Roman" w:cs="Times New Roman"/>
                <w:sz w:val="24"/>
                <w:szCs w:val="24"/>
              </w:rPr>
            </w:pPr>
          </w:p>
          <w:p w14:paraId="32ED6E39" w14:textId="3B17B337" w:rsidR="000665B9" w:rsidRDefault="000665B9" w:rsidP="00417B0A">
            <w:pPr>
              <w:rPr>
                <w:rFonts w:ascii="Times New Roman" w:hAnsi="Times New Roman" w:cs="Times New Roman"/>
                <w:sz w:val="24"/>
                <w:szCs w:val="24"/>
              </w:rPr>
            </w:pPr>
          </w:p>
          <w:p w14:paraId="1743081E" w14:textId="70DE4F9A" w:rsidR="000665B9" w:rsidRDefault="000665B9" w:rsidP="00417B0A">
            <w:pPr>
              <w:rPr>
                <w:rFonts w:ascii="Times New Roman" w:hAnsi="Times New Roman" w:cs="Times New Roman"/>
                <w:sz w:val="24"/>
                <w:szCs w:val="24"/>
              </w:rPr>
            </w:pPr>
          </w:p>
          <w:p w14:paraId="1BA0BAB6" w14:textId="423F87B2" w:rsidR="000665B9" w:rsidRDefault="000665B9" w:rsidP="00417B0A">
            <w:pPr>
              <w:rPr>
                <w:rFonts w:ascii="Times New Roman" w:hAnsi="Times New Roman" w:cs="Times New Roman"/>
                <w:sz w:val="24"/>
                <w:szCs w:val="24"/>
              </w:rPr>
            </w:pPr>
          </w:p>
          <w:p w14:paraId="1A458B70" w14:textId="148E37F0" w:rsidR="000665B9" w:rsidRDefault="000665B9" w:rsidP="00417B0A">
            <w:pPr>
              <w:rPr>
                <w:rFonts w:ascii="Times New Roman" w:hAnsi="Times New Roman" w:cs="Times New Roman"/>
                <w:sz w:val="24"/>
                <w:szCs w:val="24"/>
              </w:rPr>
            </w:pPr>
          </w:p>
          <w:p w14:paraId="2F04AA89" w14:textId="162056F2" w:rsidR="000665B9" w:rsidRDefault="000665B9" w:rsidP="00417B0A">
            <w:pPr>
              <w:rPr>
                <w:rFonts w:ascii="Times New Roman" w:hAnsi="Times New Roman" w:cs="Times New Roman"/>
                <w:sz w:val="24"/>
                <w:szCs w:val="24"/>
              </w:rPr>
            </w:pPr>
          </w:p>
          <w:p w14:paraId="71B4322A" w14:textId="784004F8" w:rsidR="000665B9" w:rsidRDefault="000665B9" w:rsidP="00417B0A">
            <w:pPr>
              <w:rPr>
                <w:rFonts w:ascii="Times New Roman" w:hAnsi="Times New Roman" w:cs="Times New Roman"/>
                <w:sz w:val="24"/>
                <w:szCs w:val="24"/>
              </w:rPr>
            </w:pPr>
          </w:p>
          <w:p w14:paraId="4B0B965A" w14:textId="7F165F46" w:rsidR="000665B9" w:rsidRDefault="000665B9" w:rsidP="00417B0A">
            <w:pPr>
              <w:rPr>
                <w:rFonts w:ascii="Times New Roman" w:hAnsi="Times New Roman" w:cs="Times New Roman"/>
                <w:sz w:val="24"/>
                <w:szCs w:val="24"/>
              </w:rPr>
            </w:pPr>
          </w:p>
          <w:p w14:paraId="1851FAB7" w14:textId="6B36A7A0" w:rsidR="000665B9" w:rsidRDefault="000665B9" w:rsidP="00417B0A">
            <w:pPr>
              <w:rPr>
                <w:rFonts w:ascii="Times New Roman" w:hAnsi="Times New Roman" w:cs="Times New Roman"/>
                <w:sz w:val="24"/>
                <w:szCs w:val="24"/>
              </w:rPr>
            </w:pPr>
          </w:p>
          <w:p w14:paraId="2AC98A48" w14:textId="4C22CFFF" w:rsidR="000665B9" w:rsidRDefault="000665B9" w:rsidP="00417B0A">
            <w:pPr>
              <w:rPr>
                <w:rFonts w:ascii="Times New Roman" w:hAnsi="Times New Roman" w:cs="Times New Roman"/>
                <w:sz w:val="24"/>
                <w:szCs w:val="24"/>
              </w:rPr>
            </w:pPr>
          </w:p>
          <w:p w14:paraId="6E9240ED" w14:textId="10E82B6C" w:rsidR="000665B9" w:rsidRDefault="000665B9" w:rsidP="00417B0A">
            <w:pPr>
              <w:rPr>
                <w:rFonts w:ascii="Times New Roman" w:hAnsi="Times New Roman" w:cs="Times New Roman"/>
                <w:sz w:val="24"/>
                <w:szCs w:val="24"/>
              </w:rPr>
            </w:pPr>
          </w:p>
          <w:p w14:paraId="35D68409" w14:textId="29FF2CDD" w:rsidR="000665B9" w:rsidRDefault="000665B9" w:rsidP="00417B0A">
            <w:pPr>
              <w:rPr>
                <w:rFonts w:ascii="Times New Roman" w:hAnsi="Times New Roman" w:cs="Times New Roman"/>
                <w:sz w:val="24"/>
                <w:szCs w:val="24"/>
              </w:rPr>
            </w:pPr>
          </w:p>
          <w:p w14:paraId="3D68F2DA" w14:textId="694D30DB" w:rsidR="000665B9" w:rsidRDefault="000665B9" w:rsidP="00417B0A">
            <w:pPr>
              <w:rPr>
                <w:rFonts w:ascii="Times New Roman" w:hAnsi="Times New Roman" w:cs="Times New Roman"/>
                <w:sz w:val="24"/>
                <w:szCs w:val="24"/>
              </w:rPr>
            </w:pPr>
          </w:p>
          <w:p w14:paraId="51582271" w14:textId="77777777" w:rsidR="000665B9" w:rsidRDefault="000665B9" w:rsidP="00417B0A">
            <w:pPr>
              <w:rPr>
                <w:rFonts w:ascii="Times New Roman" w:hAnsi="Times New Roman" w:cs="Times New Roman"/>
                <w:sz w:val="24"/>
                <w:szCs w:val="24"/>
              </w:rPr>
            </w:pPr>
          </w:p>
          <w:p w14:paraId="1B9B9660" w14:textId="6B2A90CB" w:rsidR="000665B9" w:rsidRDefault="000665B9" w:rsidP="00417B0A">
            <w:pPr>
              <w:rPr>
                <w:rFonts w:ascii="Times New Roman" w:hAnsi="Times New Roman" w:cs="Times New Roman"/>
                <w:sz w:val="24"/>
                <w:szCs w:val="24"/>
              </w:rPr>
            </w:pPr>
          </w:p>
          <w:p w14:paraId="7B3D1045" w14:textId="537BFA8B" w:rsidR="000665B9" w:rsidRDefault="000665B9" w:rsidP="00417B0A">
            <w:pPr>
              <w:rPr>
                <w:rFonts w:ascii="Times New Roman" w:hAnsi="Times New Roman" w:cs="Times New Roman"/>
                <w:sz w:val="24"/>
                <w:szCs w:val="24"/>
              </w:rPr>
            </w:pPr>
          </w:p>
          <w:p w14:paraId="744005AF" w14:textId="77777777" w:rsidR="00B02AEB" w:rsidRPr="00770EDF" w:rsidRDefault="00B02AEB" w:rsidP="00B02AEB">
            <w:pPr>
              <w:rPr>
                <w:rFonts w:ascii="Times New Roman" w:hAnsi="Times New Roman" w:cs="Times New Roman"/>
                <w:b/>
                <w:sz w:val="24"/>
                <w:szCs w:val="24"/>
              </w:rPr>
            </w:pPr>
            <w:r w:rsidRPr="00770EDF">
              <w:rPr>
                <w:rFonts w:ascii="Times New Roman" w:hAnsi="Times New Roman" w:cs="Times New Roman"/>
                <w:b/>
                <w:sz w:val="24"/>
                <w:szCs w:val="24"/>
              </w:rPr>
              <w:t>DGSR</w:t>
            </w:r>
          </w:p>
          <w:p w14:paraId="4AFBD936" w14:textId="50925878" w:rsidR="001B6AC0" w:rsidRDefault="004F4585" w:rsidP="00417B0A">
            <w:pPr>
              <w:rPr>
                <w:rFonts w:ascii="Times New Roman" w:hAnsi="Times New Roman" w:cs="Times New Roman"/>
                <w:sz w:val="24"/>
                <w:szCs w:val="24"/>
              </w:rPr>
            </w:pPr>
            <w:r>
              <w:rPr>
                <w:rFonts w:ascii="Times New Roman" w:hAnsi="Times New Roman" w:cs="Times New Roman"/>
                <w:sz w:val="24"/>
                <w:szCs w:val="24"/>
              </w:rPr>
              <w:t>Nu s</w:t>
            </w:r>
            <w:r w:rsidR="009B6145">
              <w:rPr>
                <w:rFonts w:ascii="Times New Roman" w:hAnsi="Times New Roman" w:cs="Times New Roman"/>
                <w:sz w:val="24"/>
                <w:szCs w:val="24"/>
              </w:rPr>
              <w:t>e acceptă</w:t>
            </w:r>
          </w:p>
          <w:p w14:paraId="3AC8D6A4" w14:textId="77777777" w:rsidR="001B6AC0" w:rsidRDefault="001B6AC0" w:rsidP="00417B0A">
            <w:pPr>
              <w:rPr>
                <w:rFonts w:ascii="Times New Roman" w:hAnsi="Times New Roman" w:cs="Times New Roman"/>
                <w:sz w:val="24"/>
                <w:szCs w:val="24"/>
              </w:rPr>
            </w:pPr>
          </w:p>
          <w:p w14:paraId="45DF2C3E" w14:textId="77777777" w:rsidR="001B6AC0" w:rsidRDefault="001B6AC0" w:rsidP="00417B0A">
            <w:pPr>
              <w:rPr>
                <w:rFonts w:ascii="Times New Roman" w:hAnsi="Times New Roman" w:cs="Times New Roman"/>
                <w:sz w:val="24"/>
                <w:szCs w:val="24"/>
              </w:rPr>
            </w:pPr>
          </w:p>
          <w:p w14:paraId="1DB1181F" w14:textId="77777777" w:rsidR="001B6AC0" w:rsidRDefault="001B6AC0" w:rsidP="00417B0A">
            <w:pPr>
              <w:rPr>
                <w:rFonts w:ascii="Times New Roman" w:hAnsi="Times New Roman" w:cs="Times New Roman"/>
                <w:sz w:val="24"/>
                <w:szCs w:val="24"/>
              </w:rPr>
            </w:pPr>
          </w:p>
          <w:p w14:paraId="2DF72FAF" w14:textId="77777777" w:rsidR="001B6AC0" w:rsidRDefault="001B6AC0" w:rsidP="00417B0A">
            <w:pPr>
              <w:rPr>
                <w:rFonts w:ascii="Times New Roman" w:hAnsi="Times New Roman" w:cs="Times New Roman"/>
                <w:sz w:val="24"/>
                <w:szCs w:val="24"/>
              </w:rPr>
            </w:pPr>
          </w:p>
          <w:p w14:paraId="7EED1EEB" w14:textId="77777777" w:rsidR="001B6AC0" w:rsidRDefault="001B6AC0" w:rsidP="00417B0A">
            <w:pPr>
              <w:rPr>
                <w:rFonts w:ascii="Times New Roman" w:hAnsi="Times New Roman" w:cs="Times New Roman"/>
                <w:sz w:val="24"/>
                <w:szCs w:val="24"/>
              </w:rPr>
            </w:pPr>
          </w:p>
          <w:p w14:paraId="69C80F1C" w14:textId="77777777" w:rsidR="001B6AC0" w:rsidRDefault="001B6AC0" w:rsidP="00417B0A">
            <w:pPr>
              <w:rPr>
                <w:rFonts w:ascii="Times New Roman" w:hAnsi="Times New Roman" w:cs="Times New Roman"/>
                <w:sz w:val="24"/>
                <w:szCs w:val="24"/>
              </w:rPr>
            </w:pPr>
          </w:p>
          <w:p w14:paraId="3AF89B2F" w14:textId="77777777" w:rsidR="001B6AC0" w:rsidRDefault="001B6AC0" w:rsidP="00417B0A">
            <w:pPr>
              <w:rPr>
                <w:rFonts w:ascii="Times New Roman" w:hAnsi="Times New Roman" w:cs="Times New Roman"/>
                <w:sz w:val="24"/>
                <w:szCs w:val="24"/>
              </w:rPr>
            </w:pPr>
          </w:p>
          <w:p w14:paraId="6E663722" w14:textId="77777777" w:rsidR="001B6AC0" w:rsidRDefault="001B6AC0" w:rsidP="00417B0A">
            <w:pPr>
              <w:rPr>
                <w:rFonts w:ascii="Times New Roman" w:hAnsi="Times New Roman" w:cs="Times New Roman"/>
                <w:sz w:val="24"/>
                <w:szCs w:val="24"/>
              </w:rPr>
            </w:pPr>
          </w:p>
          <w:p w14:paraId="625E041E" w14:textId="77777777" w:rsidR="001B6AC0" w:rsidRDefault="001B6AC0" w:rsidP="00417B0A">
            <w:pPr>
              <w:rPr>
                <w:rFonts w:ascii="Times New Roman" w:hAnsi="Times New Roman" w:cs="Times New Roman"/>
                <w:sz w:val="24"/>
                <w:szCs w:val="24"/>
              </w:rPr>
            </w:pPr>
          </w:p>
          <w:p w14:paraId="4BD0DAF9" w14:textId="77777777" w:rsidR="001B6AC0" w:rsidRDefault="001B6AC0" w:rsidP="00417B0A">
            <w:pPr>
              <w:rPr>
                <w:rFonts w:ascii="Times New Roman" w:hAnsi="Times New Roman" w:cs="Times New Roman"/>
                <w:sz w:val="24"/>
                <w:szCs w:val="24"/>
              </w:rPr>
            </w:pPr>
          </w:p>
          <w:p w14:paraId="266D67C3" w14:textId="77777777" w:rsidR="001B6AC0" w:rsidRDefault="001B6AC0" w:rsidP="00417B0A">
            <w:pPr>
              <w:rPr>
                <w:rFonts w:ascii="Times New Roman" w:hAnsi="Times New Roman" w:cs="Times New Roman"/>
                <w:sz w:val="24"/>
                <w:szCs w:val="24"/>
              </w:rPr>
            </w:pPr>
          </w:p>
          <w:p w14:paraId="4E326D7E" w14:textId="77777777" w:rsidR="001B6AC0" w:rsidRDefault="001B6AC0" w:rsidP="00417B0A">
            <w:pPr>
              <w:rPr>
                <w:rFonts w:ascii="Times New Roman" w:hAnsi="Times New Roman" w:cs="Times New Roman"/>
                <w:sz w:val="24"/>
                <w:szCs w:val="24"/>
              </w:rPr>
            </w:pPr>
          </w:p>
          <w:p w14:paraId="7F9F69D0" w14:textId="77777777" w:rsidR="001B6AC0" w:rsidRDefault="001B6AC0" w:rsidP="00417B0A">
            <w:pPr>
              <w:rPr>
                <w:rFonts w:ascii="Times New Roman" w:hAnsi="Times New Roman" w:cs="Times New Roman"/>
                <w:sz w:val="24"/>
                <w:szCs w:val="24"/>
              </w:rPr>
            </w:pPr>
          </w:p>
          <w:p w14:paraId="21AB581C" w14:textId="77777777" w:rsidR="001B6AC0" w:rsidRDefault="001B6AC0" w:rsidP="00417B0A">
            <w:pPr>
              <w:rPr>
                <w:rFonts w:ascii="Times New Roman" w:hAnsi="Times New Roman" w:cs="Times New Roman"/>
                <w:sz w:val="24"/>
                <w:szCs w:val="24"/>
              </w:rPr>
            </w:pPr>
          </w:p>
          <w:p w14:paraId="455FF447" w14:textId="77777777" w:rsidR="001B6AC0" w:rsidRDefault="001B6AC0" w:rsidP="00417B0A">
            <w:pPr>
              <w:rPr>
                <w:rFonts w:ascii="Times New Roman" w:hAnsi="Times New Roman" w:cs="Times New Roman"/>
                <w:sz w:val="24"/>
                <w:szCs w:val="24"/>
              </w:rPr>
            </w:pPr>
          </w:p>
          <w:p w14:paraId="0D2B13EC" w14:textId="77777777" w:rsidR="001B6AC0" w:rsidRDefault="001B6AC0" w:rsidP="00417B0A">
            <w:pPr>
              <w:rPr>
                <w:rFonts w:ascii="Times New Roman" w:hAnsi="Times New Roman" w:cs="Times New Roman"/>
                <w:sz w:val="24"/>
                <w:szCs w:val="24"/>
              </w:rPr>
            </w:pPr>
          </w:p>
          <w:p w14:paraId="48A80D31" w14:textId="77777777" w:rsidR="001B6AC0" w:rsidRDefault="001B6AC0" w:rsidP="00417B0A">
            <w:pPr>
              <w:rPr>
                <w:rFonts w:ascii="Times New Roman" w:hAnsi="Times New Roman" w:cs="Times New Roman"/>
                <w:sz w:val="24"/>
                <w:szCs w:val="24"/>
              </w:rPr>
            </w:pPr>
          </w:p>
          <w:p w14:paraId="720EDD13" w14:textId="77777777" w:rsidR="001B6AC0" w:rsidRDefault="001B6AC0" w:rsidP="00417B0A">
            <w:pPr>
              <w:rPr>
                <w:rFonts w:ascii="Times New Roman" w:hAnsi="Times New Roman" w:cs="Times New Roman"/>
                <w:sz w:val="24"/>
                <w:szCs w:val="24"/>
              </w:rPr>
            </w:pPr>
          </w:p>
          <w:p w14:paraId="3F441EA9" w14:textId="77777777" w:rsidR="001B6AC0" w:rsidRDefault="001B6AC0" w:rsidP="00417B0A">
            <w:pPr>
              <w:rPr>
                <w:rFonts w:ascii="Times New Roman" w:hAnsi="Times New Roman" w:cs="Times New Roman"/>
                <w:sz w:val="24"/>
                <w:szCs w:val="24"/>
              </w:rPr>
            </w:pPr>
          </w:p>
          <w:p w14:paraId="3358FD81" w14:textId="77777777" w:rsidR="001B6AC0" w:rsidRDefault="001B6AC0" w:rsidP="00417B0A">
            <w:pPr>
              <w:rPr>
                <w:rFonts w:ascii="Times New Roman" w:hAnsi="Times New Roman" w:cs="Times New Roman"/>
                <w:sz w:val="24"/>
                <w:szCs w:val="24"/>
              </w:rPr>
            </w:pPr>
          </w:p>
          <w:p w14:paraId="78021BF8" w14:textId="77777777" w:rsidR="001B6AC0" w:rsidRDefault="001B6AC0" w:rsidP="00417B0A">
            <w:pPr>
              <w:rPr>
                <w:rFonts w:ascii="Times New Roman" w:hAnsi="Times New Roman" w:cs="Times New Roman"/>
                <w:sz w:val="24"/>
                <w:szCs w:val="24"/>
              </w:rPr>
            </w:pPr>
          </w:p>
          <w:p w14:paraId="03F7FEB2" w14:textId="77777777" w:rsidR="001B6AC0" w:rsidRDefault="001B6AC0" w:rsidP="00417B0A">
            <w:pPr>
              <w:rPr>
                <w:rFonts w:ascii="Times New Roman" w:hAnsi="Times New Roman" w:cs="Times New Roman"/>
                <w:sz w:val="24"/>
                <w:szCs w:val="24"/>
              </w:rPr>
            </w:pPr>
          </w:p>
          <w:p w14:paraId="5BF2A10B" w14:textId="77777777" w:rsidR="001B6AC0" w:rsidRDefault="001B6AC0" w:rsidP="00417B0A">
            <w:pPr>
              <w:rPr>
                <w:rFonts w:ascii="Times New Roman" w:hAnsi="Times New Roman" w:cs="Times New Roman"/>
                <w:sz w:val="24"/>
                <w:szCs w:val="24"/>
              </w:rPr>
            </w:pPr>
          </w:p>
          <w:p w14:paraId="06190D8C" w14:textId="77777777" w:rsidR="001B6AC0" w:rsidRDefault="001B6AC0" w:rsidP="00417B0A">
            <w:pPr>
              <w:rPr>
                <w:rFonts w:ascii="Times New Roman" w:hAnsi="Times New Roman" w:cs="Times New Roman"/>
                <w:sz w:val="24"/>
                <w:szCs w:val="24"/>
              </w:rPr>
            </w:pPr>
          </w:p>
          <w:p w14:paraId="0A297294" w14:textId="77777777" w:rsidR="001B6AC0" w:rsidRDefault="001B6AC0" w:rsidP="00417B0A">
            <w:pPr>
              <w:rPr>
                <w:rFonts w:ascii="Times New Roman" w:hAnsi="Times New Roman" w:cs="Times New Roman"/>
                <w:sz w:val="24"/>
                <w:szCs w:val="24"/>
              </w:rPr>
            </w:pPr>
          </w:p>
          <w:p w14:paraId="731D4C83" w14:textId="77777777" w:rsidR="001B6AC0" w:rsidRDefault="001B6AC0" w:rsidP="00417B0A">
            <w:pPr>
              <w:rPr>
                <w:rFonts w:ascii="Times New Roman" w:hAnsi="Times New Roman" w:cs="Times New Roman"/>
                <w:sz w:val="24"/>
                <w:szCs w:val="24"/>
              </w:rPr>
            </w:pPr>
          </w:p>
          <w:p w14:paraId="460D38FF" w14:textId="77777777" w:rsidR="001B6AC0" w:rsidRDefault="001B6AC0" w:rsidP="00417B0A">
            <w:pPr>
              <w:rPr>
                <w:rFonts w:ascii="Times New Roman" w:hAnsi="Times New Roman" w:cs="Times New Roman"/>
                <w:sz w:val="24"/>
                <w:szCs w:val="24"/>
              </w:rPr>
            </w:pPr>
          </w:p>
          <w:p w14:paraId="04506EC6" w14:textId="77777777" w:rsidR="001B6AC0" w:rsidRDefault="001B6AC0" w:rsidP="00417B0A">
            <w:pPr>
              <w:rPr>
                <w:rFonts w:ascii="Times New Roman" w:hAnsi="Times New Roman" w:cs="Times New Roman"/>
                <w:sz w:val="24"/>
                <w:szCs w:val="24"/>
              </w:rPr>
            </w:pPr>
          </w:p>
          <w:p w14:paraId="4808E5C9" w14:textId="54C9BEED" w:rsidR="001B6AC0" w:rsidRDefault="001B6AC0" w:rsidP="00417B0A">
            <w:pPr>
              <w:rPr>
                <w:rFonts w:ascii="Times New Roman" w:hAnsi="Times New Roman" w:cs="Times New Roman"/>
                <w:sz w:val="24"/>
                <w:szCs w:val="24"/>
              </w:rPr>
            </w:pPr>
          </w:p>
          <w:p w14:paraId="5AAE5EEA" w14:textId="590A0F1A" w:rsidR="00241974" w:rsidRDefault="00241974" w:rsidP="00417B0A">
            <w:pPr>
              <w:rPr>
                <w:rFonts w:ascii="Times New Roman" w:hAnsi="Times New Roman" w:cs="Times New Roman"/>
                <w:sz w:val="24"/>
                <w:szCs w:val="24"/>
              </w:rPr>
            </w:pPr>
          </w:p>
          <w:p w14:paraId="71F23953" w14:textId="4DBC64B2" w:rsidR="00241974" w:rsidRDefault="00241974" w:rsidP="00417B0A">
            <w:pPr>
              <w:rPr>
                <w:rFonts w:ascii="Times New Roman" w:hAnsi="Times New Roman" w:cs="Times New Roman"/>
                <w:sz w:val="24"/>
                <w:szCs w:val="24"/>
              </w:rPr>
            </w:pPr>
          </w:p>
          <w:p w14:paraId="4F6FDC61" w14:textId="5E95D69A" w:rsidR="00241974" w:rsidRDefault="00241974" w:rsidP="00417B0A">
            <w:pPr>
              <w:rPr>
                <w:rFonts w:ascii="Times New Roman" w:hAnsi="Times New Roman" w:cs="Times New Roman"/>
                <w:sz w:val="24"/>
                <w:szCs w:val="24"/>
              </w:rPr>
            </w:pPr>
          </w:p>
          <w:p w14:paraId="3556BED1" w14:textId="1FD5F75B" w:rsidR="00241974" w:rsidRDefault="00241974" w:rsidP="00417B0A">
            <w:pPr>
              <w:rPr>
                <w:rFonts w:ascii="Times New Roman" w:hAnsi="Times New Roman" w:cs="Times New Roman"/>
                <w:sz w:val="24"/>
                <w:szCs w:val="24"/>
              </w:rPr>
            </w:pPr>
          </w:p>
          <w:p w14:paraId="6E7F29E2" w14:textId="3455D8E3" w:rsidR="00241974" w:rsidRDefault="00241974" w:rsidP="00417B0A">
            <w:pPr>
              <w:rPr>
                <w:rFonts w:ascii="Times New Roman" w:hAnsi="Times New Roman" w:cs="Times New Roman"/>
                <w:sz w:val="24"/>
                <w:szCs w:val="24"/>
              </w:rPr>
            </w:pPr>
          </w:p>
          <w:p w14:paraId="5C6E5900" w14:textId="484DFEBC" w:rsidR="00241974" w:rsidRDefault="00241974" w:rsidP="00417B0A">
            <w:pPr>
              <w:rPr>
                <w:rFonts w:ascii="Times New Roman" w:hAnsi="Times New Roman" w:cs="Times New Roman"/>
                <w:sz w:val="24"/>
                <w:szCs w:val="24"/>
              </w:rPr>
            </w:pPr>
          </w:p>
          <w:p w14:paraId="73324850" w14:textId="3C399E77" w:rsidR="00241974" w:rsidRDefault="00241974" w:rsidP="00417B0A">
            <w:pPr>
              <w:rPr>
                <w:rFonts w:ascii="Times New Roman" w:hAnsi="Times New Roman" w:cs="Times New Roman"/>
                <w:sz w:val="24"/>
                <w:szCs w:val="24"/>
              </w:rPr>
            </w:pPr>
          </w:p>
          <w:p w14:paraId="0980FD19" w14:textId="39ED2470" w:rsidR="00241974" w:rsidRDefault="00241974" w:rsidP="00417B0A">
            <w:pPr>
              <w:rPr>
                <w:rFonts w:ascii="Times New Roman" w:hAnsi="Times New Roman" w:cs="Times New Roman"/>
                <w:sz w:val="24"/>
                <w:szCs w:val="24"/>
              </w:rPr>
            </w:pPr>
          </w:p>
          <w:p w14:paraId="599BBB8C" w14:textId="73595F0E" w:rsidR="00241974" w:rsidRDefault="00241974" w:rsidP="00417B0A">
            <w:pPr>
              <w:rPr>
                <w:rFonts w:ascii="Times New Roman" w:hAnsi="Times New Roman" w:cs="Times New Roman"/>
                <w:sz w:val="24"/>
                <w:szCs w:val="24"/>
              </w:rPr>
            </w:pPr>
          </w:p>
          <w:p w14:paraId="46A08A75" w14:textId="49E0D851" w:rsidR="00241974" w:rsidRDefault="00241974" w:rsidP="00417B0A">
            <w:pPr>
              <w:rPr>
                <w:rFonts w:ascii="Times New Roman" w:hAnsi="Times New Roman" w:cs="Times New Roman"/>
                <w:sz w:val="24"/>
                <w:szCs w:val="24"/>
              </w:rPr>
            </w:pPr>
          </w:p>
          <w:p w14:paraId="51D786DF" w14:textId="22098AE5" w:rsidR="00241974" w:rsidRDefault="00241974" w:rsidP="00417B0A">
            <w:pPr>
              <w:rPr>
                <w:rFonts w:ascii="Times New Roman" w:hAnsi="Times New Roman" w:cs="Times New Roman"/>
                <w:sz w:val="24"/>
                <w:szCs w:val="24"/>
              </w:rPr>
            </w:pPr>
          </w:p>
          <w:p w14:paraId="63222FCE" w14:textId="69BB7371" w:rsidR="00241974" w:rsidRDefault="00241974" w:rsidP="00417B0A">
            <w:pPr>
              <w:rPr>
                <w:rFonts w:ascii="Times New Roman" w:hAnsi="Times New Roman" w:cs="Times New Roman"/>
                <w:sz w:val="24"/>
                <w:szCs w:val="24"/>
              </w:rPr>
            </w:pPr>
          </w:p>
          <w:p w14:paraId="574897AE" w14:textId="285DFCED" w:rsidR="00241974" w:rsidRDefault="00241974" w:rsidP="00417B0A">
            <w:pPr>
              <w:rPr>
                <w:rFonts w:ascii="Times New Roman" w:hAnsi="Times New Roman" w:cs="Times New Roman"/>
                <w:sz w:val="24"/>
                <w:szCs w:val="24"/>
              </w:rPr>
            </w:pPr>
          </w:p>
          <w:p w14:paraId="38BCE3A5" w14:textId="601D8A6D" w:rsidR="00241974" w:rsidRDefault="00241974" w:rsidP="00417B0A">
            <w:pPr>
              <w:rPr>
                <w:rFonts w:ascii="Times New Roman" w:hAnsi="Times New Roman" w:cs="Times New Roman"/>
                <w:sz w:val="24"/>
                <w:szCs w:val="24"/>
              </w:rPr>
            </w:pPr>
          </w:p>
          <w:p w14:paraId="68546A9C" w14:textId="4379E88C" w:rsidR="00241974" w:rsidRDefault="00241974" w:rsidP="00417B0A">
            <w:pPr>
              <w:rPr>
                <w:rFonts w:ascii="Times New Roman" w:hAnsi="Times New Roman" w:cs="Times New Roman"/>
                <w:sz w:val="24"/>
                <w:szCs w:val="24"/>
              </w:rPr>
            </w:pPr>
          </w:p>
          <w:p w14:paraId="36DB1D99" w14:textId="36825F80" w:rsidR="00241974" w:rsidRDefault="00241974" w:rsidP="00417B0A">
            <w:pPr>
              <w:rPr>
                <w:rFonts w:ascii="Times New Roman" w:hAnsi="Times New Roman" w:cs="Times New Roman"/>
                <w:sz w:val="24"/>
                <w:szCs w:val="24"/>
              </w:rPr>
            </w:pPr>
          </w:p>
          <w:p w14:paraId="429671DD" w14:textId="4F648C09" w:rsidR="00241974" w:rsidRDefault="00241974" w:rsidP="00417B0A">
            <w:pPr>
              <w:rPr>
                <w:rFonts w:ascii="Times New Roman" w:hAnsi="Times New Roman" w:cs="Times New Roman"/>
                <w:sz w:val="24"/>
                <w:szCs w:val="24"/>
              </w:rPr>
            </w:pPr>
          </w:p>
          <w:p w14:paraId="5F5D05F7" w14:textId="365AE8A9" w:rsidR="00241974" w:rsidRDefault="00241974" w:rsidP="00417B0A">
            <w:pPr>
              <w:rPr>
                <w:rFonts w:ascii="Times New Roman" w:hAnsi="Times New Roman" w:cs="Times New Roman"/>
                <w:sz w:val="24"/>
                <w:szCs w:val="24"/>
              </w:rPr>
            </w:pPr>
          </w:p>
          <w:p w14:paraId="589C5E9B" w14:textId="3AB0DDFC" w:rsidR="00241974" w:rsidRDefault="00241974" w:rsidP="00417B0A">
            <w:pPr>
              <w:rPr>
                <w:rFonts w:ascii="Times New Roman" w:hAnsi="Times New Roman" w:cs="Times New Roman"/>
                <w:sz w:val="24"/>
                <w:szCs w:val="24"/>
              </w:rPr>
            </w:pPr>
          </w:p>
          <w:p w14:paraId="2E40E15E" w14:textId="3163F696" w:rsidR="00241974" w:rsidRDefault="00241974" w:rsidP="00417B0A">
            <w:pPr>
              <w:rPr>
                <w:rFonts w:ascii="Times New Roman" w:hAnsi="Times New Roman" w:cs="Times New Roman"/>
                <w:sz w:val="24"/>
                <w:szCs w:val="24"/>
              </w:rPr>
            </w:pPr>
          </w:p>
          <w:p w14:paraId="62F7993A" w14:textId="38A59D2E" w:rsidR="00241974" w:rsidRDefault="00241974" w:rsidP="00417B0A">
            <w:pPr>
              <w:rPr>
                <w:rFonts w:ascii="Times New Roman" w:hAnsi="Times New Roman" w:cs="Times New Roman"/>
                <w:sz w:val="24"/>
                <w:szCs w:val="24"/>
              </w:rPr>
            </w:pPr>
          </w:p>
          <w:p w14:paraId="448BB591" w14:textId="7D757663" w:rsidR="00241974" w:rsidRDefault="00241974" w:rsidP="00417B0A">
            <w:pPr>
              <w:rPr>
                <w:rFonts w:ascii="Times New Roman" w:hAnsi="Times New Roman" w:cs="Times New Roman"/>
                <w:sz w:val="24"/>
                <w:szCs w:val="24"/>
              </w:rPr>
            </w:pPr>
          </w:p>
          <w:p w14:paraId="1E4BA33C" w14:textId="42CB6FC4" w:rsidR="00241974" w:rsidRDefault="00241974" w:rsidP="00417B0A">
            <w:pPr>
              <w:rPr>
                <w:rFonts w:ascii="Times New Roman" w:hAnsi="Times New Roman" w:cs="Times New Roman"/>
                <w:sz w:val="24"/>
                <w:szCs w:val="24"/>
              </w:rPr>
            </w:pPr>
          </w:p>
          <w:p w14:paraId="118B9064" w14:textId="6AF05CBB" w:rsidR="00241974" w:rsidRDefault="00241974" w:rsidP="00417B0A">
            <w:pPr>
              <w:rPr>
                <w:rFonts w:ascii="Times New Roman" w:hAnsi="Times New Roman" w:cs="Times New Roman"/>
                <w:sz w:val="24"/>
                <w:szCs w:val="24"/>
              </w:rPr>
            </w:pPr>
          </w:p>
          <w:p w14:paraId="2222513F" w14:textId="420CD5F9" w:rsidR="00241974" w:rsidRDefault="00241974" w:rsidP="00417B0A">
            <w:pPr>
              <w:rPr>
                <w:rFonts w:ascii="Times New Roman" w:hAnsi="Times New Roman" w:cs="Times New Roman"/>
                <w:sz w:val="24"/>
                <w:szCs w:val="24"/>
              </w:rPr>
            </w:pPr>
          </w:p>
          <w:p w14:paraId="01798E26" w14:textId="532E82F1" w:rsidR="00241974" w:rsidRDefault="00241974" w:rsidP="00417B0A">
            <w:pPr>
              <w:rPr>
                <w:rFonts w:ascii="Times New Roman" w:hAnsi="Times New Roman" w:cs="Times New Roman"/>
                <w:sz w:val="24"/>
                <w:szCs w:val="24"/>
              </w:rPr>
            </w:pPr>
          </w:p>
          <w:p w14:paraId="3A623237" w14:textId="722D6190" w:rsidR="00241974" w:rsidRDefault="00241974" w:rsidP="00417B0A">
            <w:pPr>
              <w:rPr>
                <w:rFonts w:ascii="Times New Roman" w:hAnsi="Times New Roman" w:cs="Times New Roman"/>
                <w:sz w:val="24"/>
                <w:szCs w:val="24"/>
              </w:rPr>
            </w:pPr>
          </w:p>
          <w:p w14:paraId="5204C035" w14:textId="563B80EC" w:rsidR="00241974" w:rsidRDefault="00241974" w:rsidP="00417B0A">
            <w:pPr>
              <w:rPr>
                <w:rFonts w:ascii="Times New Roman" w:hAnsi="Times New Roman" w:cs="Times New Roman"/>
                <w:sz w:val="24"/>
                <w:szCs w:val="24"/>
              </w:rPr>
            </w:pPr>
          </w:p>
          <w:p w14:paraId="43CDC403" w14:textId="3B766363" w:rsidR="00241974" w:rsidRDefault="00241974" w:rsidP="00417B0A">
            <w:pPr>
              <w:rPr>
                <w:rFonts w:ascii="Times New Roman" w:hAnsi="Times New Roman" w:cs="Times New Roman"/>
                <w:sz w:val="24"/>
                <w:szCs w:val="24"/>
              </w:rPr>
            </w:pPr>
          </w:p>
          <w:p w14:paraId="47CFB1E5" w14:textId="4356161F" w:rsidR="00241974" w:rsidRDefault="00241974" w:rsidP="00417B0A">
            <w:pPr>
              <w:rPr>
                <w:rFonts w:ascii="Times New Roman" w:hAnsi="Times New Roman" w:cs="Times New Roman"/>
                <w:sz w:val="24"/>
                <w:szCs w:val="24"/>
              </w:rPr>
            </w:pPr>
          </w:p>
          <w:p w14:paraId="589B880A" w14:textId="0714B97E" w:rsidR="00241974" w:rsidRDefault="00241974" w:rsidP="00417B0A">
            <w:pPr>
              <w:rPr>
                <w:rFonts w:ascii="Times New Roman" w:hAnsi="Times New Roman" w:cs="Times New Roman"/>
                <w:sz w:val="24"/>
                <w:szCs w:val="24"/>
              </w:rPr>
            </w:pPr>
          </w:p>
          <w:p w14:paraId="411CDB2F" w14:textId="1725B7EF" w:rsidR="00241974" w:rsidRDefault="00241974" w:rsidP="00417B0A">
            <w:pPr>
              <w:rPr>
                <w:rFonts w:ascii="Times New Roman" w:hAnsi="Times New Roman" w:cs="Times New Roman"/>
                <w:sz w:val="24"/>
                <w:szCs w:val="24"/>
              </w:rPr>
            </w:pPr>
          </w:p>
          <w:p w14:paraId="1D0E17BB" w14:textId="69C07F59" w:rsidR="00241974" w:rsidRDefault="00241974" w:rsidP="00417B0A">
            <w:pPr>
              <w:rPr>
                <w:rFonts w:ascii="Times New Roman" w:hAnsi="Times New Roman" w:cs="Times New Roman"/>
                <w:sz w:val="24"/>
                <w:szCs w:val="24"/>
              </w:rPr>
            </w:pPr>
          </w:p>
          <w:p w14:paraId="18E27B8F" w14:textId="3F6FBA46" w:rsidR="00241974" w:rsidRDefault="00241974" w:rsidP="00417B0A">
            <w:pPr>
              <w:rPr>
                <w:rFonts w:ascii="Times New Roman" w:hAnsi="Times New Roman" w:cs="Times New Roman"/>
                <w:sz w:val="24"/>
                <w:szCs w:val="24"/>
              </w:rPr>
            </w:pPr>
          </w:p>
          <w:p w14:paraId="3C49E526" w14:textId="341E21B6" w:rsidR="00241974" w:rsidRDefault="00241974" w:rsidP="00417B0A">
            <w:pPr>
              <w:rPr>
                <w:rFonts w:ascii="Times New Roman" w:hAnsi="Times New Roman" w:cs="Times New Roman"/>
                <w:sz w:val="24"/>
                <w:szCs w:val="24"/>
              </w:rPr>
            </w:pPr>
          </w:p>
          <w:p w14:paraId="0300128C" w14:textId="0790665A" w:rsidR="00241974" w:rsidRDefault="00241974" w:rsidP="00417B0A">
            <w:pPr>
              <w:rPr>
                <w:rFonts w:ascii="Times New Roman" w:hAnsi="Times New Roman" w:cs="Times New Roman"/>
                <w:sz w:val="24"/>
                <w:szCs w:val="24"/>
              </w:rPr>
            </w:pPr>
          </w:p>
          <w:p w14:paraId="49B3309C" w14:textId="4AAD3636" w:rsidR="00241974" w:rsidRDefault="00241974" w:rsidP="00417B0A">
            <w:pPr>
              <w:rPr>
                <w:rFonts w:ascii="Times New Roman" w:hAnsi="Times New Roman" w:cs="Times New Roman"/>
                <w:sz w:val="24"/>
                <w:szCs w:val="24"/>
              </w:rPr>
            </w:pPr>
          </w:p>
          <w:p w14:paraId="7205A568" w14:textId="5E49DBD4" w:rsidR="00241974" w:rsidRDefault="00241974" w:rsidP="00417B0A">
            <w:pPr>
              <w:rPr>
                <w:rFonts w:ascii="Times New Roman" w:hAnsi="Times New Roman" w:cs="Times New Roman"/>
                <w:sz w:val="24"/>
                <w:szCs w:val="24"/>
              </w:rPr>
            </w:pPr>
          </w:p>
          <w:p w14:paraId="52834D53" w14:textId="2A30BA21" w:rsidR="00241974" w:rsidRDefault="00241974" w:rsidP="00417B0A">
            <w:pPr>
              <w:rPr>
                <w:rFonts w:ascii="Times New Roman" w:hAnsi="Times New Roman" w:cs="Times New Roman"/>
                <w:sz w:val="24"/>
                <w:szCs w:val="24"/>
              </w:rPr>
            </w:pPr>
          </w:p>
          <w:p w14:paraId="2A6158CF" w14:textId="4821DB95" w:rsidR="00241974" w:rsidRDefault="00241974" w:rsidP="00417B0A">
            <w:pPr>
              <w:rPr>
                <w:rFonts w:ascii="Times New Roman" w:hAnsi="Times New Roman" w:cs="Times New Roman"/>
                <w:sz w:val="24"/>
                <w:szCs w:val="24"/>
              </w:rPr>
            </w:pPr>
          </w:p>
          <w:p w14:paraId="55F1AD15" w14:textId="34A6C2DE" w:rsidR="00241974" w:rsidRDefault="00241974" w:rsidP="00417B0A">
            <w:pPr>
              <w:rPr>
                <w:rFonts w:ascii="Times New Roman" w:hAnsi="Times New Roman" w:cs="Times New Roman"/>
                <w:sz w:val="24"/>
                <w:szCs w:val="24"/>
              </w:rPr>
            </w:pPr>
          </w:p>
          <w:p w14:paraId="7C8E8321" w14:textId="205BC60C" w:rsidR="00241974" w:rsidRDefault="00241974" w:rsidP="00417B0A">
            <w:pPr>
              <w:rPr>
                <w:rFonts w:ascii="Times New Roman" w:hAnsi="Times New Roman" w:cs="Times New Roman"/>
                <w:sz w:val="24"/>
                <w:szCs w:val="24"/>
              </w:rPr>
            </w:pPr>
          </w:p>
          <w:p w14:paraId="7BC96EBB" w14:textId="6B125063" w:rsidR="00241974" w:rsidRDefault="00241974" w:rsidP="00417B0A">
            <w:pPr>
              <w:rPr>
                <w:rFonts w:ascii="Times New Roman" w:hAnsi="Times New Roman" w:cs="Times New Roman"/>
                <w:sz w:val="24"/>
                <w:szCs w:val="24"/>
              </w:rPr>
            </w:pPr>
          </w:p>
          <w:p w14:paraId="38A2C6EC" w14:textId="30930617" w:rsidR="00241974" w:rsidRDefault="00241974" w:rsidP="00417B0A">
            <w:pPr>
              <w:rPr>
                <w:rFonts w:ascii="Times New Roman" w:hAnsi="Times New Roman" w:cs="Times New Roman"/>
                <w:sz w:val="24"/>
                <w:szCs w:val="24"/>
              </w:rPr>
            </w:pPr>
          </w:p>
          <w:p w14:paraId="135D65AB" w14:textId="6B428F16" w:rsidR="00241974" w:rsidRDefault="00241974" w:rsidP="00417B0A">
            <w:pPr>
              <w:rPr>
                <w:rFonts w:ascii="Times New Roman" w:hAnsi="Times New Roman" w:cs="Times New Roman"/>
                <w:sz w:val="24"/>
                <w:szCs w:val="24"/>
              </w:rPr>
            </w:pPr>
          </w:p>
          <w:p w14:paraId="73783FDE" w14:textId="69D0A4EB" w:rsidR="00241974" w:rsidRDefault="00241974" w:rsidP="00417B0A">
            <w:pPr>
              <w:rPr>
                <w:rFonts w:ascii="Times New Roman" w:hAnsi="Times New Roman" w:cs="Times New Roman"/>
                <w:sz w:val="24"/>
                <w:szCs w:val="24"/>
              </w:rPr>
            </w:pPr>
          </w:p>
          <w:p w14:paraId="0453B33A" w14:textId="0C803B53" w:rsidR="00241974" w:rsidRDefault="00241974" w:rsidP="00417B0A">
            <w:pPr>
              <w:rPr>
                <w:rFonts w:ascii="Times New Roman" w:hAnsi="Times New Roman" w:cs="Times New Roman"/>
                <w:sz w:val="24"/>
                <w:szCs w:val="24"/>
              </w:rPr>
            </w:pPr>
          </w:p>
          <w:p w14:paraId="2E708E6F" w14:textId="680251E7" w:rsidR="00241974" w:rsidRDefault="00241974" w:rsidP="00417B0A">
            <w:pPr>
              <w:rPr>
                <w:rFonts w:ascii="Times New Roman" w:hAnsi="Times New Roman" w:cs="Times New Roman"/>
                <w:sz w:val="24"/>
                <w:szCs w:val="24"/>
              </w:rPr>
            </w:pPr>
          </w:p>
          <w:p w14:paraId="3C0CECDA" w14:textId="33849178" w:rsidR="00241974" w:rsidRDefault="00241974" w:rsidP="00417B0A">
            <w:pPr>
              <w:rPr>
                <w:rFonts w:ascii="Times New Roman" w:hAnsi="Times New Roman" w:cs="Times New Roman"/>
                <w:sz w:val="24"/>
                <w:szCs w:val="24"/>
              </w:rPr>
            </w:pPr>
          </w:p>
          <w:p w14:paraId="7FCD7072" w14:textId="613BAA65" w:rsidR="00241974" w:rsidRDefault="00241974" w:rsidP="00417B0A">
            <w:pPr>
              <w:rPr>
                <w:rFonts w:ascii="Times New Roman" w:hAnsi="Times New Roman" w:cs="Times New Roman"/>
                <w:sz w:val="24"/>
                <w:szCs w:val="24"/>
              </w:rPr>
            </w:pPr>
          </w:p>
          <w:p w14:paraId="4904D037" w14:textId="2B12B050" w:rsidR="00241974" w:rsidRDefault="00241974" w:rsidP="00417B0A">
            <w:pPr>
              <w:rPr>
                <w:rFonts w:ascii="Times New Roman" w:hAnsi="Times New Roman" w:cs="Times New Roman"/>
                <w:sz w:val="24"/>
                <w:szCs w:val="24"/>
              </w:rPr>
            </w:pPr>
          </w:p>
          <w:p w14:paraId="0702B320" w14:textId="00B94A8B" w:rsidR="00241974" w:rsidRDefault="00241974" w:rsidP="00417B0A">
            <w:pPr>
              <w:rPr>
                <w:rFonts w:ascii="Times New Roman" w:hAnsi="Times New Roman" w:cs="Times New Roman"/>
                <w:sz w:val="24"/>
                <w:szCs w:val="24"/>
              </w:rPr>
            </w:pPr>
          </w:p>
          <w:p w14:paraId="5F6D59A3" w14:textId="1A498662" w:rsidR="00241974" w:rsidRDefault="00241974" w:rsidP="00417B0A">
            <w:pPr>
              <w:rPr>
                <w:rFonts w:ascii="Times New Roman" w:hAnsi="Times New Roman" w:cs="Times New Roman"/>
                <w:sz w:val="24"/>
                <w:szCs w:val="24"/>
              </w:rPr>
            </w:pPr>
          </w:p>
          <w:p w14:paraId="11B52EFA" w14:textId="2A3FDBE1" w:rsidR="00241974" w:rsidRDefault="00241974" w:rsidP="00417B0A">
            <w:pPr>
              <w:rPr>
                <w:rFonts w:ascii="Times New Roman" w:hAnsi="Times New Roman" w:cs="Times New Roman"/>
                <w:sz w:val="24"/>
                <w:szCs w:val="24"/>
              </w:rPr>
            </w:pPr>
          </w:p>
          <w:p w14:paraId="6EE3139D" w14:textId="538D6E72" w:rsidR="00241974" w:rsidRDefault="00241974" w:rsidP="00417B0A">
            <w:pPr>
              <w:rPr>
                <w:rFonts w:ascii="Times New Roman" w:hAnsi="Times New Roman" w:cs="Times New Roman"/>
                <w:sz w:val="24"/>
                <w:szCs w:val="24"/>
              </w:rPr>
            </w:pPr>
          </w:p>
          <w:p w14:paraId="73D2E88C" w14:textId="1BA397ED" w:rsidR="00241974" w:rsidRDefault="00241974" w:rsidP="00417B0A">
            <w:pPr>
              <w:rPr>
                <w:rFonts w:ascii="Times New Roman" w:hAnsi="Times New Roman" w:cs="Times New Roman"/>
                <w:sz w:val="24"/>
                <w:szCs w:val="24"/>
              </w:rPr>
            </w:pPr>
          </w:p>
          <w:p w14:paraId="6E08151E" w14:textId="3720C192" w:rsidR="00241974" w:rsidRDefault="00241974" w:rsidP="00417B0A">
            <w:pPr>
              <w:rPr>
                <w:rFonts w:ascii="Times New Roman" w:hAnsi="Times New Roman" w:cs="Times New Roman"/>
                <w:sz w:val="24"/>
                <w:szCs w:val="24"/>
              </w:rPr>
            </w:pPr>
          </w:p>
          <w:p w14:paraId="7EAED33B" w14:textId="081E3EA8" w:rsidR="00241974" w:rsidRDefault="00241974" w:rsidP="00417B0A">
            <w:pPr>
              <w:rPr>
                <w:rFonts w:ascii="Times New Roman" w:hAnsi="Times New Roman" w:cs="Times New Roman"/>
                <w:sz w:val="24"/>
                <w:szCs w:val="24"/>
              </w:rPr>
            </w:pPr>
          </w:p>
          <w:p w14:paraId="0B567100" w14:textId="653FAE13" w:rsidR="00241974" w:rsidRDefault="00241974" w:rsidP="00417B0A">
            <w:pPr>
              <w:rPr>
                <w:rFonts w:ascii="Times New Roman" w:hAnsi="Times New Roman" w:cs="Times New Roman"/>
                <w:sz w:val="24"/>
                <w:szCs w:val="24"/>
              </w:rPr>
            </w:pPr>
          </w:p>
          <w:p w14:paraId="5705FEFE" w14:textId="6858189F" w:rsidR="00241974" w:rsidRDefault="00241974" w:rsidP="00417B0A">
            <w:pPr>
              <w:rPr>
                <w:rFonts w:ascii="Times New Roman" w:hAnsi="Times New Roman" w:cs="Times New Roman"/>
                <w:sz w:val="24"/>
                <w:szCs w:val="24"/>
              </w:rPr>
            </w:pPr>
          </w:p>
          <w:p w14:paraId="16B57916" w14:textId="152334A2" w:rsidR="00241974" w:rsidRDefault="00241974" w:rsidP="00417B0A">
            <w:pPr>
              <w:rPr>
                <w:rFonts w:ascii="Times New Roman" w:hAnsi="Times New Roman" w:cs="Times New Roman"/>
                <w:sz w:val="24"/>
                <w:szCs w:val="24"/>
              </w:rPr>
            </w:pPr>
          </w:p>
          <w:p w14:paraId="02A6F39C" w14:textId="66F49D84" w:rsidR="00241974" w:rsidRDefault="00241974" w:rsidP="00417B0A">
            <w:pPr>
              <w:rPr>
                <w:rFonts w:ascii="Times New Roman" w:hAnsi="Times New Roman" w:cs="Times New Roman"/>
                <w:sz w:val="24"/>
                <w:szCs w:val="24"/>
              </w:rPr>
            </w:pPr>
          </w:p>
          <w:p w14:paraId="514BB2E2" w14:textId="4E5360C7" w:rsidR="00241974" w:rsidRDefault="00241974" w:rsidP="00417B0A">
            <w:pPr>
              <w:rPr>
                <w:rFonts w:ascii="Times New Roman" w:hAnsi="Times New Roman" w:cs="Times New Roman"/>
                <w:sz w:val="24"/>
                <w:szCs w:val="24"/>
              </w:rPr>
            </w:pPr>
          </w:p>
          <w:p w14:paraId="6FB4828A" w14:textId="3BD00308" w:rsidR="00241974" w:rsidRDefault="00241974" w:rsidP="00417B0A">
            <w:pPr>
              <w:rPr>
                <w:rFonts w:ascii="Times New Roman" w:hAnsi="Times New Roman" w:cs="Times New Roman"/>
                <w:sz w:val="24"/>
                <w:szCs w:val="24"/>
              </w:rPr>
            </w:pPr>
          </w:p>
          <w:p w14:paraId="361111FD" w14:textId="5B017DB0" w:rsidR="00241974" w:rsidRDefault="00241974" w:rsidP="00417B0A">
            <w:pPr>
              <w:rPr>
                <w:rFonts w:ascii="Times New Roman" w:hAnsi="Times New Roman" w:cs="Times New Roman"/>
                <w:sz w:val="24"/>
                <w:szCs w:val="24"/>
              </w:rPr>
            </w:pPr>
          </w:p>
          <w:p w14:paraId="633FC10C" w14:textId="3FBD2E0B" w:rsidR="00241974" w:rsidRDefault="00241974" w:rsidP="00417B0A">
            <w:pPr>
              <w:rPr>
                <w:rFonts w:ascii="Times New Roman" w:hAnsi="Times New Roman" w:cs="Times New Roman"/>
                <w:sz w:val="24"/>
                <w:szCs w:val="24"/>
              </w:rPr>
            </w:pPr>
          </w:p>
          <w:p w14:paraId="579C37A2" w14:textId="6EC12D2E" w:rsidR="00241974" w:rsidRDefault="00241974" w:rsidP="00417B0A">
            <w:pPr>
              <w:rPr>
                <w:rFonts w:ascii="Times New Roman" w:hAnsi="Times New Roman" w:cs="Times New Roman"/>
                <w:sz w:val="24"/>
                <w:szCs w:val="24"/>
              </w:rPr>
            </w:pPr>
          </w:p>
          <w:p w14:paraId="03EF3AD8" w14:textId="391E6C9D" w:rsidR="00241974" w:rsidRDefault="00241974" w:rsidP="00417B0A">
            <w:pPr>
              <w:rPr>
                <w:rFonts w:ascii="Times New Roman" w:hAnsi="Times New Roman" w:cs="Times New Roman"/>
                <w:sz w:val="24"/>
                <w:szCs w:val="24"/>
              </w:rPr>
            </w:pPr>
          </w:p>
          <w:p w14:paraId="5F398904" w14:textId="1EEDE822" w:rsidR="00241974" w:rsidRDefault="00241974" w:rsidP="00417B0A">
            <w:pPr>
              <w:rPr>
                <w:rFonts w:ascii="Times New Roman" w:hAnsi="Times New Roman" w:cs="Times New Roman"/>
                <w:sz w:val="24"/>
                <w:szCs w:val="24"/>
              </w:rPr>
            </w:pPr>
          </w:p>
          <w:p w14:paraId="27EF3360" w14:textId="632F0FD1" w:rsidR="00241974" w:rsidRDefault="00241974" w:rsidP="00417B0A">
            <w:pPr>
              <w:rPr>
                <w:rFonts w:ascii="Times New Roman" w:hAnsi="Times New Roman" w:cs="Times New Roman"/>
                <w:sz w:val="24"/>
                <w:szCs w:val="24"/>
              </w:rPr>
            </w:pPr>
          </w:p>
          <w:p w14:paraId="1F7EA0CA" w14:textId="0F40DDAE" w:rsidR="00241974" w:rsidRDefault="00241974" w:rsidP="00417B0A">
            <w:pPr>
              <w:rPr>
                <w:rFonts w:ascii="Times New Roman" w:hAnsi="Times New Roman" w:cs="Times New Roman"/>
                <w:sz w:val="24"/>
                <w:szCs w:val="24"/>
              </w:rPr>
            </w:pPr>
          </w:p>
          <w:p w14:paraId="46850C04" w14:textId="5814EE06" w:rsidR="00241974" w:rsidRDefault="00241974" w:rsidP="00417B0A">
            <w:pPr>
              <w:rPr>
                <w:rFonts w:ascii="Times New Roman" w:hAnsi="Times New Roman" w:cs="Times New Roman"/>
                <w:sz w:val="24"/>
                <w:szCs w:val="24"/>
              </w:rPr>
            </w:pPr>
          </w:p>
          <w:p w14:paraId="35FC3593" w14:textId="1E20954B" w:rsidR="00241974" w:rsidRDefault="00241974" w:rsidP="00417B0A">
            <w:pPr>
              <w:rPr>
                <w:rFonts w:ascii="Times New Roman" w:hAnsi="Times New Roman" w:cs="Times New Roman"/>
                <w:sz w:val="24"/>
                <w:szCs w:val="24"/>
              </w:rPr>
            </w:pPr>
          </w:p>
          <w:p w14:paraId="630C2534" w14:textId="755A3E86" w:rsidR="00241974" w:rsidRDefault="00241974" w:rsidP="00417B0A">
            <w:pPr>
              <w:rPr>
                <w:rFonts w:ascii="Times New Roman" w:hAnsi="Times New Roman" w:cs="Times New Roman"/>
                <w:sz w:val="24"/>
                <w:szCs w:val="24"/>
              </w:rPr>
            </w:pPr>
          </w:p>
          <w:p w14:paraId="221D8B99" w14:textId="0E0EA21A" w:rsidR="00241974" w:rsidRDefault="00241974" w:rsidP="00417B0A">
            <w:pPr>
              <w:rPr>
                <w:rFonts w:ascii="Times New Roman" w:hAnsi="Times New Roman" w:cs="Times New Roman"/>
                <w:sz w:val="24"/>
                <w:szCs w:val="24"/>
              </w:rPr>
            </w:pPr>
          </w:p>
          <w:p w14:paraId="626D6D00" w14:textId="747AF1C6" w:rsidR="00241974" w:rsidRDefault="00241974" w:rsidP="00417B0A">
            <w:pPr>
              <w:rPr>
                <w:rFonts w:ascii="Times New Roman" w:hAnsi="Times New Roman" w:cs="Times New Roman"/>
                <w:sz w:val="24"/>
                <w:szCs w:val="24"/>
              </w:rPr>
            </w:pPr>
          </w:p>
          <w:p w14:paraId="2B9A1D1C" w14:textId="55DF1CDF" w:rsidR="00241974" w:rsidRDefault="00241974" w:rsidP="00417B0A">
            <w:pPr>
              <w:rPr>
                <w:rFonts w:ascii="Times New Roman" w:hAnsi="Times New Roman" w:cs="Times New Roman"/>
                <w:sz w:val="24"/>
                <w:szCs w:val="24"/>
              </w:rPr>
            </w:pPr>
          </w:p>
          <w:p w14:paraId="6B637618" w14:textId="7A7BAC1C" w:rsidR="00241974" w:rsidRDefault="00241974" w:rsidP="00417B0A">
            <w:pPr>
              <w:rPr>
                <w:rFonts w:ascii="Times New Roman" w:hAnsi="Times New Roman" w:cs="Times New Roman"/>
                <w:sz w:val="24"/>
                <w:szCs w:val="24"/>
              </w:rPr>
            </w:pPr>
          </w:p>
          <w:p w14:paraId="758696C5" w14:textId="19B83639" w:rsidR="00241974" w:rsidRDefault="00241974" w:rsidP="00417B0A">
            <w:pPr>
              <w:rPr>
                <w:rFonts w:ascii="Times New Roman" w:hAnsi="Times New Roman" w:cs="Times New Roman"/>
                <w:sz w:val="24"/>
                <w:szCs w:val="24"/>
              </w:rPr>
            </w:pPr>
          </w:p>
          <w:p w14:paraId="4B04E9D2" w14:textId="65A69FDC" w:rsidR="00241974" w:rsidRDefault="00241974" w:rsidP="00417B0A">
            <w:pPr>
              <w:rPr>
                <w:rFonts w:ascii="Times New Roman" w:hAnsi="Times New Roman" w:cs="Times New Roman"/>
                <w:sz w:val="24"/>
                <w:szCs w:val="24"/>
              </w:rPr>
            </w:pPr>
          </w:p>
          <w:p w14:paraId="444FBAD3" w14:textId="1215BEE3" w:rsidR="00241974" w:rsidRDefault="00241974" w:rsidP="00417B0A">
            <w:pPr>
              <w:rPr>
                <w:rFonts w:ascii="Times New Roman" w:hAnsi="Times New Roman" w:cs="Times New Roman"/>
                <w:sz w:val="24"/>
                <w:szCs w:val="24"/>
              </w:rPr>
            </w:pPr>
          </w:p>
          <w:p w14:paraId="6748CBBA" w14:textId="74A2C7BD" w:rsidR="00241974" w:rsidRDefault="00241974" w:rsidP="00417B0A">
            <w:pPr>
              <w:rPr>
                <w:rFonts w:ascii="Times New Roman" w:hAnsi="Times New Roman" w:cs="Times New Roman"/>
                <w:sz w:val="24"/>
                <w:szCs w:val="24"/>
              </w:rPr>
            </w:pPr>
          </w:p>
          <w:p w14:paraId="23D593C0" w14:textId="37A3A4B7" w:rsidR="00241974" w:rsidRDefault="00241974" w:rsidP="00417B0A">
            <w:pPr>
              <w:rPr>
                <w:rFonts w:ascii="Times New Roman" w:hAnsi="Times New Roman" w:cs="Times New Roman"/>
                <w:sz w:val="24"/>
                <w:szCs w:val="24"/>
              </w:rPr>
            </w:pPr>
          </w:p>
          <w:p w14:paraId="1BF2DC32" w14:textId="640E615E" w:rsidR="00241974" w:rsidRDefault="00241974" w:rsidP="00417B0A">
            <w:pPr>
              <w:rPr>
                <w:rFonts w:ascii="Times New Roman" w:hAnsi="Times New Roman" w:cs="Times New Roman"/>
                <w:sz w:val="24"/>
                <w:szCs w:val="24"/>
              </w:rPr>
            </w:pPr>
          </w:p>
          <w:p w14:paraId="16BA395A" w14:textId="33F5B956" w:rsidR="00241974" w:rsidRDefault="00241974" w:rsidP="00417B0A">
            <w:pPr>
              <w:rPr>
                <w:rFonts w:ascii="Times New Roman" w:hAnsi="Times New Roman" w:cs="Times New Roman"/>
                <w:sz w:val="24"/>
                <w:szCs w:val="24"/>
              </w:rPr>
            </w:pPr>
          </w:p>
          <w:p w14:paraId="74D3F8F9" w14:textId="0D28D72A" w:rsidR="00241974" w:rsidRDefault="00241974" w:rsidP="00417B0A">
            <w:pPr>
              <w:rPr>
                <w:rFonts w:ascii="Times New Roman" w:hAnsi="Times New Roman" w:cs="Times New Roman"/>
                <w:sz w:val="24"/>
                <w:szCs w:val="24"/>
              </w:rPr>
            </w:pPr>
          </w:p>
          <w:p w14:paraId="72D32ABD" w14:textId="3BE8BE0F" w:rsidR="00241974" w:rsidRDefault="00241974" w:rsidP="00417B0A">
            <w:pPr>
              <w:rPr>
                <w:rFonts w:ascii="Times New Roman" w:hAnsi="Times New Roman" w:cs="Times New Roman"/>
                <w:sz w:val="24"/>
                <w:szCs w:val="24"/>
              </w:rPr>
            </w:pPr>
          </w:p>
          <w:p w14:paraId="6AD028A7" w14:textId="6AEF75E1" w:rsidR="00241974" w:rsidRDefault="00241974" w:rsidP="00417B0A">
            <w:pPr>
              <w:rPr>
                <w:rFonts w:ascii="Times New Roman" w:hAnsi="Times New Roman" w:cs="Times New Roman"/>
                <w:sz w:val="24"/>
                <w:szCs w:val="24"/>
              </w:rPr>
            </w:pPr>
          </w:p>
          <w:p w14:paraId="7F8A2C33" w14:textId="717DBB69" w:rsidR="00241974" w:rsidRDefault="00241974" w:rsidP="00417B0A">
            <w:pPr>
              <w:rPr>
                <w:rFonts w:ascii="Times New Roman" w:hAnsi="Times New Roman" w:cs="Times New Roman"/>
                <w:sz w:val="24"/>
                <w:szCs w:val="24"/>
              </w:rPr>
            </w:pPr>
          </w:p>
          <w:p w14:paraId="7F8B8C2C" w14:textId="72789F42" w:rsidR="00241974" w:rsidRDefault="00241974" w:rsidP="00417B0A">
            <w:pPr>
              <w:rPr>
                <w:rFonts w:ascii="Times New Roman" w:hAnsi="Times New Roman" w:cs="Times New Roman"/>
                <w:sz w:val="24"/>
                <w:szCs w:val="24"/>
              </w:rPr>
            </w:pPr>
          </w:p>
          <w:p w14:paraId="18828936" w14:textId="44967084" w:rsidR="00241974" w:rsidRDefault="00241974" w:rsidP="00417B0A">
            <w:pPr>
              <w:rPr>
                <w:rFonts w:ascii="Times New Roman" w:hAnsi="Times New Roman" w:cs="Times New Roman"/>
                <w:sz w:val="24"/>
                <w:szCs w:val="24"/>
              </w:rPr>
            </w:pPr>
          </w:p>
          <w:p w14:paraId="5A675EAE" w14:textId="50010D35" w:rsidR="00241974" w:rsidRDefault="00241974" w:rsidP="00417B0A">
            <w:pPr>
              <w:rPr>
                <w:rFonts w:ascii="Times New Roman" w:hAnsi="Times New Roman" w:cs="Times New Roman"/>
                <w:sz w:val="24"/>
                <w:szCs w:val="24"/>
              </w:rPr>
            </w:pPr>
          </w:p>
          <w:p w14:paraId="536481FE" w14:textId="6771796B" w:rsidR="00241974" w:rsidRDefault="00241974" w:rsidP="00417B0A">
            <w:pPr>
              <w:rPr>
                <w:rFonts w:ascii="Times New Roman" w:hAnsi="Times New Roman" w:cs="Times New Roman"/>
                <w:sz w:val="24"/>
                <w:szCs w:val="24"/>
              </w:rPr>
            </w:pPr>
          </w:p>
          <w:p w14:paraId="074BDE3C" w14:textId="7ABEAD96" w:rsidR="00241974" w:rsidRDefault="00241974" w:rsidP="00417B0A">
            <w:pPr>
              <w:rPr>
                <w:rFonts w:ascii="Times New Roman" w:hAnsi="Times New Roman" w:cs="Times New Roman"/>
                <w:sz w:val="24"/>
                <w:szCs w:val="24"/>
              </w:rPr>
            </w:pPr>
          </w:p>
          <w:p w14:paraId="00165F50" w14:textId="1DF42244" w:rsidR="00241974" w:rsidRDefault="00241974" w:rsidP="00417B0A">
            <w:pPr>
              <w:rPr>
                <w:rFonts w:ascii="Times New Roman" w:hAnsi="Times New Roman" w:cs="Times New Roman"/>
                <w:sz w:val="24"/>
                <w:szCs w:val="24"/>
              </w:rPr>
            </w:pPr>
          </w:p>
          <w:p w14:paraId="39D33D35" w14:textId="0B742614" w:rsidR="00241974" w:rsidRDefault="00241974" w:rsidP="00417B0A">
            <w:pPr>
              <w:rPr>
                <w:rFonts w:ascii="Times New Roman" w:hAnsi="Times New Roman" w:cs="Times New Roman"/>
                <w:sz w:val="24"/>
                <w:szCs w:val="24"/>
              </w:rPr>
            </w:pPr>
          </w:p>
          <w:p w14:paraId="01E58278" w14:textId="71716E3D" w:rsidR="00241974" w:rsidRDefault="00241974" w:rsidP="00417B0A">
            <w:pPr>
              <w:rPr>
                <w:rFonts w:ascii="Times New Roman" w:hAnsi="Times New Roman" w:cs="Times New Roman"/>
                <w:sz w:val="24"/>
                <w:szCs w:val="24"/>
              </w:rPr>
            </w:pPr>
          </w:p>
          <w:p w14:paraId="279F0F46" w14:textId="25D429FF" w:rsidR="00241974" w:rsidRDefault="00241974" w:rsidP="00417B0A">
            <w:pPr>
              <w:rPr>
                <w:rFonts w:ascii="Times New Roman" w:hAnsi="Times New Roman" w:cs="Times New Roman"/>
                <w:sz w:val="24"/>
                <w:szCs w:val="24"/>
              </w:rPr>
            </w:pPr>
          </w:p>
          <w:p w14:paraId="575BD807" w14:textId="4431A284" w:rsidR="00241974" w:rsidRDefault="00241974" w:rsidP="00417B0A">
            <w:pPr>
              <w:rPr>
                <w:rFonts w:ascii="Times New Roman" w:hAnsi="Times New Roman" w:cs="Times New Roman"/>
                <w:sz w:val="24"/>
                <w:szCs w:val="24"/>
              </w:rPr>
            </w:pPr>
          </w:p>
          <w:p w14:paraId="3F347C18" w14:textId="4C81A214" w:rsidR="00241974" w:rsidRDefault="00241974" w:rsidP="00417B0A">
            <w:pPr>
              <w:rPr>
                <w:rFonts w:ascii="Times New Roman" w:hAnsi="Times New Roman" w:cs="Times New Roman"/>
                <w:sz w:val="24"/>
                <w:szCs w:val="24"/>
              </w:rPr>
            </w:pPr>
          </w:p>
          <w:p w14:paraId="2433BEB8" w14:textId="5A40CFEB" w:rsidR="00241974" w:rsidRDefault="00241974" w:rsidP="00417B0A">
            <w:pPr>
              <w:rPr>
                <w:rFonts w:ascii="Times New Roman" w:hAnsi="Times New Roman" w:cs="Times New Roman"/>
                <w:sz w:val="24"/>
                <w:szCs w:val="24"/>
              </w:rPr>
            </w:pPr>
          </w:p>
          <w:p w14:paraId="0375639C" w14:textId="48545DD4" w:rsidR="00241974" w:rsidRDefault="00241974" w:rsidP="00417B0A">
            <w:pPr>
              <w:rPr>
                <w:rFonts w:ascii="Times New Roman" w:hAnsi="Times New Roman" w:cs="Times New Roman"/>
                <w:sz w:val="24"/>
                <w:szCs w:val="24"/>
              </w:rPr>
            </w:pPr>
          </w:p>
          <w:p w14:paraId="67A061B5" w14:textId="45DA64F4" w:rsidR="00241974" w:rsidRDefault="00241974" w:rsidP="00417B0A">
            <w:pPr>
              <w:rPr>
                <w:rFonts w:ascii="Times New Roman" w:hAnsi="Times New Roman" w:cs="Times New Roman"/>
                <w:sz w:val="24"/>
                <w:szCs w:val="24"/>
              </w:rPr>
            </w:pPr>
          </w:p>
          <w:p w14:paraId="665FB590" w14:textId="425F836B" w:rsidR="00241974" w:rsidRDefault="00241974" w:rsidP="00417B0A">
            <w:pPr>
              <w:rPr>
                <w:rFonts w:ascii="Times New Roman" w:hAnsi="Times New Roman" w:cs="Times New Roman"/>
                <w:sz w:val="24"/>
                <w:szCs w:val="24"/>
              </w:rPr>
            </w:pPr>
          </w:p>
          <w:p w14:paraId="65418A7E" w14:textId="3F2E15A2" w:rsidR="00241974" w:rsidRDefault="00241974" w:rsidP="00417B0A">
            <w:pPr>
              <w:rPr>
                <w:rFonts w:ascii="Times New Roman" w:hAnsi="Times New Roman" w:cs="Times New Roman"/>
                <w:sz w:val="24"/>
                <w:szCs w:val="24"/>
              </w:rPr>
            </w:pPr>
          </w:p>
          <w:p w14:paraId="6600CC54" w14:textId="78348712" w:rsidR="00241974" w:rsidRDefault="00241974" w:rsidP="00417B0A">
            <w:pPr>
              <w:rPr>
                <w:rFonts w:ascii="Times New Roman" w:hAnsi="Times New Roman" w:cs="Times New Roman"/>
                <w:sz w:val="24"/>
                <w:szCs w:val="24"/>
              </w:rPr>
            </w:pPr>
          </w:p>
          <w:p w14:paraId="122EC889" w14:textId="313DE417" w:rsidR="00241974" w:rsidRDefault="00241974" w:rsidP="00417B0A">
            <w:pPr>
              <w:rPr>
                <w:rFonts w:ascii="Times New Roman" w:hAnsi="Times New Roman" w:cs="Times New Roman"/>
                <w:sz w:val="24"/>
                <w:szCs w:val="24"/>
              </w:rPr>
            </w:pPr>
          </w:p>
          <w:p w14:paraId="2E642059" w14:textId="7BB57060" w:rsidR="00241974" w:rsidRDefault="00241974" w:rsidP="00417B0A">
            <w:pPr>
              <w:rPr>
                <w:rFonts w:ascii="Times New Roman" w:hAnsi="Times New Roman" w:cs="Times New Roman"/>
                <w:sz w:val="24"/>
                <w:szCs w:val="24"/>
              </w:rPr>
            </w:pPr>
          </w:p>
          <w:p w14:paraId="7AA518C5" w14:textId="030F681C" w:rsidR="00241974" w:rsidRDefault="00241974" w:rsidP="00417B0A">
            <w:pPr>
              <w:rPr>
                <w:rFonts w:ascii="Times New Roman" w:hAnsi="Times New Roman" w:cs="Times New Roman"/>
                <w:sz w:val="24"/>
                <w:szCs w:val="24"/>
              </w:rPr>
            </w:pPr>
          </w:p>
          <w:p w14:paraId="0119B5D2" w14:textId="1B3D2A37" w:rsidR="00241974" w:rsidRDefault="00241974" w:rsidP="00417B0A">
            <w:pPr>
              <w:rPr>
                <w:rFonts w:ascii="Times New Roman" w:hAnsi="Times New Roman" w:cs="Times New Roman"/>
                <w:sz w:val="24"/>
                <w:szCs w:val="24"/>
              </w:rPr>
            </w:pPr>
          </w:p>
          <w:p w14:paraId="148944B1" w14:textId="5AEE9993" w:rsidR="00241974" w:rsidRDefault="00241974" w:rsidP="00417B0A">
            <w:pPr>
              <w:rPr>
                <w:rFonts w:ascii="Times New Roman" w:hAnsi="Times New Roman" w:cs="Times New Roman"/>
                <w:sz w:val="24"/>
                <w:szCs w:val="24"/>
              </w:rPr>
            </w:pPr>
          </w:p>
          <w:p w14:paraId="0E868CF3" w14:textId="6963EA74" w:rsidR="00241974" w:rsidRDefault="00241974" w:rsidP="00417B0A">
            <w:pPr>
              <w:rPr>
                <w:rFonts w:ascii="Times New Roman" w:hAnsi="Times New Roman" w:cs="Times New Roman"/>
                <w:sz w:val="24"/>
                <w:szCs w:val="24"/>
              </w:rPr>
            </w:pPr>
          </w:p>
          <w:p w14:paraId="392658CE" w14:textId="1610A623" w:rsidR="00241974" w:rsidRDefault="00241974" w:rsidP="00417B0A">
            <w:pPr>
              <w:rPr>
                <w:rFonts w:ascii="Times New Roman" w:hAnsi="Times New Roman" w:cs="Times New Roman"/>
                <w:sz w:val="24"/>
                <w:szCs w:val="24"/>
              </w:rPr>
            </w:pPr>
          </w:p>
          <w:p w14:paraId="17C23A6D" w14:textId="06FD459F" w:rsidR="00241974" w:rsidRDefault="00241974" w:rsidP="00417B0A">
            <w:pPr>
              <w:rPr>
                <w:rFonts w:ascii="Times New Roman" w:hAnsi="Times New Roman" w:cs="Times New Roman"/>
                <w:sz w:val="24"/>
                <w:szCs w:val="24"/>
              </w:rPr>
            </w:pPr>
          </w:p>
          <w:p w14:paraId="3D649132" w14:textId="72BAF977" w:rsidR="00241974" w:rsidRDefault="00241974" w:rsidP="00417B0A">
            <w:pPr>
              <w:rPr>
                <w:rFonts w:ascii="Times New Roman" w:hAnsi="Times New Roman" w:cs="Times New Roman"/>
                <w:sz w:val="24"/>
                <w:szCs w:val="24"/>
              </w:rPr>
            </w:pPr>
          </w:p>
          <w:p w14:paraId="0A014591" w14:textId="3644D825" w:rsidR="00241974" w:rsidRDefault="00241974" w:rsidP="00417B0A">
            <w:pPr>
              <w:rPr>
                <w:rFonts w:ascii="Times New Roman" w:hAnsi="Times New Roman" w:cs="Times New Roman"/>
                <w:sz w:val="24"/>
                <w:szCs w:val="24"/>
              </w:rPr>
            </w:pPr>
          </w:p>
          <w:p w14:paraId="0A24D318" w14:textId="6F0E9B91" w:rsidR="00241974" w:rsidRDefault="00241974" w:rsidP="00417B0A">
            <w:pPr>
              <w:rPr>
                <w:rFonts w:ascii="Times New Roman" w:hAnsi="Times New Roman" w:cs="Times New Roman"/>
                <w:sz w:val="24"/>
                <w:szCs w:val="24"/>
              </w:rPr>
            </w:pPr>
          </w:p>
          <w:p w14:paraId="1E730CCD" w14:textId="2BCC7512" w:rsidR="00241974" w:rsidRDefault="00241974" w:rsidP="00417B0A">
            <w:pPr>
              <w:rPr>
                <w:rFonts w:ascii="Times New Roman" w:hAnsi="Times New Roman" w:cs="Times New Roman"/>
                <w:sz w:val="24"/>
                <w:szCs w:val="24"/>
              </w:rPr>
            </w:pPr>
          </w:p>
          <w:p w14:paraId="5DB40CC7" w14:textId="61471821" w:rsidR="00241974" w:rsidRDefault="00241974" w:rsidP="00417B0A">
            <w:pPr>
              <w:rPr>
                <w:rFonts w:ascii="Times New Roman" w:hAnsi="Times New Roman" w:cs="Times New Roman"/>
                <w:sz w:val="24"/>
                <w:szCs w:val="24"/>
              </w:rPr>
            </w:pPr>
          </w:p>
          <w:p w14:paraId="7F759D86" w14:textId="7D5B9B50" w:rsidR="00241974" w:rsidRDefault="00241974" w:rsidP="00417B0A">
            <w:pPr>
              <w:rPr>
                <w:rFonts w:ascii="Times New Roman" w:hAnsi="Times New Roman" w:cs="Times New Roman"/>
                <w:sz w:val="24"/>
                <w:szCs w:val="24"/>
              </w:rPr>
            </w:pPr>
          </w:p>
          <w:p w14:paraId="3E624153" w14:textId="7685E454" w:rsidR="00241974" w:rsidRDefault="00241974" w:rsidP="00417B0A">
            <w:pPr>
              <w:rPr>
                <w:rFonts w:ascii="Times New Roman" w:hAnsi="Times New Roman" w:cs="Times New Roman"/>
                <w:sz w:val="24"/>
                <w:szCs w:val="24"/>
              </w:rPr>
            </w:pPr>
          </w:p>
          <w:p w14:paraId="09956C85" w14:textId="2CE3BEA7" w:rsidR="00241974" w:rsidRDefault="00241974" w:rsidP="00417B0A">
            <w:pPr>
              <w:rPr>
                <w:rFonts w:ascii="Times New Roman" w:hAnsi="Times New Roman" w:cs="Times New Roman"/>
                <w:sz w:val="24"/>
                <w:szCs w:val="24"/>
              </w:rPr>
            </w:pPr>
          </w:p>
          <w:p w14:paraId="3815CE02" w14:textId="18F51254" w:rsidR="00241974" w:rsidRDefault="00241974" w:rsidP="00417B0A">
            <w:pPr>
              <w:rPr>
                <w:rFonts w:ascii="Times New Roman" w:hAnsi="Times New Roman" w:cs="Times New Roman"/>
                <w:sz w:val="24"/>
                <w:szCs w:val="24"/>
              </w:rPr>
            </w:pPr>
          </w:p>
          <w:p w14:paraId="0CCCD9C4" w14:textId="65FEA2E3" w:rsidR="00241974" w:rsidRDefault="00241974" w:rsidP="00417B0A">
            <w:pPr>
              <w:rPr>
                <w:rFonts w:ascii="Times New Roman" w:hAnsi="Times New Roman" w:cs="Times New Roman"/>
                <w:sz w:val="24"/>
                <w:szCs w:val="24"/>
              </w:rPr>
            </w:pPr>
          </w:p>
          <w:p w14:paraId="74BBB8FA" w14:textId="0C5527FA" w:rsidR="00241974" w:rsidRDefault="00241974" w:rsidP="00417B0A">
            <w:pPr>
              <w:rPr>
                <w:rFonts w:ascii="Times New Roman" w:hAnsi="Times New Roman" w:cs="Times New Roman"/>
                <w:sz w:val="24"/>
                <w:szCs w:val="24"/>
              </w:rPr>
            </w:pPr>
          </w:p>
          <w:p w14:paraId="39EB6867" w14:textId="5DE705C4" w:rsidR="00241974" w:rsidRDefault="00241974" w:rsidP="00417B0A">
            <w:pPr>
              <w:rPr>
                <w:rFonts w:ascii="Times New Roman" w:hAnsi="Times New Roman" w:cs="Times New Roman"/>
                <w:sz w:val="24"/>
                <w:szCs w:val="24"/>
              </w:rPr>
            </w:pPr>
          </w:p>
          <w:p w14:paraId="02D508B3" w14:textId="57F025BA" w:rsidR="00241974" w:rsidRDefault="00241974" w:rsidP="00417B0A">
            <w:pPr>
              <w:rPr>
                <w:rFonts w:ascii="Times New Roman" w:hAnsi="Times New Roman" w:cs="Times New Roman"/>
                <w:sz w:val="24"/>
                <w:szCs w:val="24"/>
              </w:rPr>
            </w:pPr>
          </w:p>
          <w:p w14:paraId="32E4259D" w14:textId="5EECD63B" w:rsidR="00241974" w:rsidRDefault="00241974" w:rsidP="00417B0A">
            <w:pPr>
              <w:rPr>
                <w:rFonts w:ascii="Times New Roman" w:hAnsi="Times New Roman" w:cs="Times New Roman"/>
                <w:sz w:val="24"/>
                <w:szCs w:val="24"/>
              </w:rPr>
            </w:pPr>
          </w:p>
          <w:p w14:paraId="3EE377AA" w14:textId="135B4A29" w:rsidR="00241974" w:rsidRDefault="00241974" w:rsidP="00417B0A">
            <w:pPr>
              <w:rPr>
                <w:rFonts w:ascii="Times New Roman" w:hAnsi="Times New Roman" w:cs="Times New Roman"/>
                <w:sz w:val="24"/>
                <w:szCs w:val="24"/>
              </w:rPr>
            </w:pPr>
          </w:p>
          <w:p w14:paraId="3038B7E6" w14:textId="0AB2349A" w:rsidR="00241974" w:rsidRDefault="00241974" w:rsidP="00417B0A">
            <w:pPr>
              <w:rPr>
                <w:rFonts w:ascii="Times New Roman" w:hAnsi="Times New Roman" w:cs="Times New Roman"/>
                <w:sz w:val="24"/>
                <w:szCs w:val="24"/>
              </w:rPr>
            </w:pPr>
          </w:p>
          <w:p w14:paraId="1DDD973F" w14:textId="77777777" w:rsidR="00BD0D89" w:rsidRDefault="00BD0D89" w:rsidP="00417B0A">
            <w:pPr>
              <w:rPr>
                <w:rFonts w:ascii="Times New Roman" w:hAnsi="Times New Roman" w:cs="Times New Roman"/>
                <w:sz w:val="24"/>
                <w:szCs w:val="24"/>
              </w:rPr>
            </w:pPr>
          </w:p>
          <w:p w14:paraId="5900159D" w14:textId="77777777" w:rsidR="00BD0D89" w:rsidRDefault="00BD0D89" w:rsidP="00417B0A">
            <w:pPr>
              <w:rPr>
                <w:rFonts w:ascii="Times New Roman" w:hAnsi="Times New Roman" w:cs="Times New Roman"/>
                <w:sz w:val="24"/>
                <w:szCs w:val="24"/>
              </w:rPr>
            </w:pPr>
          </w:p>
          <w:p w14:paraId="734A1E0B" w14:textId="77777777" w:rsidR="00BD0D89" w:rsidRDefault="00BD0D89" w:rsidP="00417B0A">
            <w:pPr>
              <w:rPr>
                <w:rFonts w:ascii="Times New Roman" w:hAnsi="Times New Roman" w:cs="Times New Roman"/>
                <w:sz w:val="24"/>
                <w:szCs w:val="24"/>
              </w:rPr>
            </w:pPr>
          </w:p>
          <w:p w14:paraId="7198B563" w14:textId="6C31449E" w:rsidR="00241974" w:rsidRPr="00241974" w:rsidRDefault="00241974" w:rsidP="00417B0A">
            <w:pPr>
              <w:rPr>
                <w:rFonts w:ascii="Times New Roman" w:hAnsi="Times New Roman" w:cs="Times New Roman"/>
                <w:b/>
                <w:sz w:val="24"/>
                <w:szCs w:val="24"/>
              </w:rPr>
            </w:pPr>
            <w:r w:rsidRPr="00241974">
              <w:rPr>
                <w:rFonts w:ascii="Times New Roman" w:hAnsi="Times New Roman" w:cs="Times New Roman"/>
                <w:b/>
                <w:sz w:val="24"/>
                <w:szCs w:val="24"/>
              </w:rPr>
              <w:t>DGSR</w:t>
            </w:r>
          </w:p>
          <w:p w14:paraId="30CC7AB7" w14:textId="75E8E23E" w:rsidR="00241974" w:rsidRPr="00241974" w:rsidRDefault="00241974" w:rsidP="00417B0A">
            <w:pPr>
              <w:rPr>
                <w:rFonts w:ascii="Times New Roman" w:hAnsi="Times New Roman" w:cs="Times New Roman"/>
                <w:b/>
                <w:sz w:val="24"/>
                <w:szCs w:val="24"/>
              </w:rPr>
            </w:pPr>
          </w:p>
          <w:p w14:paraId="023C652E" w14:textId="6F70D397" w:rsidR="00241974" w:rsidRDefault="00F25557" w:rsidP="00417B0A">
            <w:pPr>
              <w:rPr>
                <w:rFonts w:ascii="Times New Roman" w:hAnsi="Times New Roman" w:cs="Times New Roman"/>
                <w:sz w:val="24"/>
                <w:szCs w:val="24"/>
              </w:rPr>
            </w:pPr>
            <w:r>
              <w:rPr>
                <w:rFonts w:ascii="Times New Roman" w:hAnsi="Times New Roman" w:cs="Times New Roman"/>
                <w:sz w:val="24"/>
                <w:szCs w:val="24"/>
              </w:rPr>
              <w:t>Nu se acceptă – este un contract între părți</w:t>
            </w:r>
          </w:p>
          <w:p w14:paraId="3F47FF04" w14:textId="118D7387" w:rsidR="00241974" w:rsidRDefault="00241974" w:rsidP="00417B0A">
            <w:pPr>
              <w:rPr>
                <w:rFonts w:ascii="Times New Roman" w:hAnsi="Times New Roman" w:cs="Times New Roman"/>
                <w:sz w:val="24"/>
                <w:szCs w:val="24"/>
              </w:rPr>
            </w:pPr>
          </w:p>
          <w:p w14:paraId="7A95C2A1" w14:textId="084256A1" w:rsidR="00241974" w:rsidRDefault="00241974" w:rsidP="00417B0A">
            <w:pPr>
              <w:rPr>
                <w:rFonts w:ascii="Times New Roman" w:hAnsi="Times New Roman" w:cs="Times New Roman"/>
                <w:sz w:val="24"/>
                <w:szCs w:val="24"/>
              </w:rPr>
            </w:pPr>
          </w:p>
          <w:p w14:paraId="74020EE4" w14:textId="7B35423E" w:rsidR="00241974" w:rsidRDefault="00241974" w:rsidP="00417B0A">
            <w:pPr>
              <w:rPr>
                <w:rFonts w:ascii="Times New Roman" w:hAnsi="Times New Roman" w:cs="Times New Roman"/>
                <w:sz w:val="24"/>
                <w:szCs w:val="24"/>
              </w:rPr>
            </w:pPr>
          </w:p>
          <w:p w14:paraId="453B2ED9" w14:textId="7BF60D0A" w:rsidR="00241974" w:rsidRDefault="00241974" w:rsidP="00417B0A">
            <w:pPr>
              <w:rPr>
                <w:rFonts w:ascii="Times New Roman" w:hAnsi="Times New Roman" w:cs="Times New Roman"/>
                <w:sz w:val="24"/>
                <w:szCs w:val="24"/>
              </w:rPr>
            </w:pPr>
          </w:p>
          <w:p w14:paraId="295F41D4" w14:textId="36A4E1E4" w:rsidR="00241974" w:rsidRDefault="00241974" w:rsidP="00417B0A">
            <w:pPr>
              <w:rPr>
                <w:rFonts w:ascii="Times New Roman" w:hAnsi="Times New Roman" w:cs="Times New Roman"/>
                <w:sz w:val="24"/>
                <w:szCs w:val="24"/>
              </w:rPr>
            </w:pPr>
          </w:p>
          <w:p w14:paraId="6E7AC4F6" w14:textId="0714C035" w:rsidR="00241974" w:rsidRDefault="00241974" w:rsidP="00417B0A">
            <w:pPr>
              <w:rPr>
                <w:rFonts w:ascii="Times New Roman" w:hAnsi="Times New Roman" w:cs="Times New Roman"/>
                <w:sz w:val="24"/>
                <w:szCs w:val="24"/>
              </w:rPr>
            </w:pPr>
          </w:p>
          <w:p w14:paraId="421E676D" w14:textId="0ACCA9C2" w:rsidR="00241974" w:rsidRDefault="00241974" w:rsidP="00417B0A">
            <w:pPr>
              <w:rPr>
                <w:rFonts w:ascii="Times New Roman" w:hAnsi="Times New Roman" w:cs="Times New Roman"/>
                <w:sz w:val="24"/>
                <w:szCs w:val="24"/>
              </w:rPr>
            </w:pPr>
          </w:p>
          <w:p w14:paraId="68992734" w14:textId="682D9514" w:rsidR="00241974" w:rsidRDefault="00241974" w:rsidP="00417B0A">
            <w:pPr>
              <w:rPr>
                <w:rFonts w:ascii="Times New Roman" w:hAnsi="Times New Roman" w:cs="Times New Roman"/>
                <w:sz w:val="24"/>
                <w:szCs w:val="24"/>
              </w:rPr>
            </w:pPr>
          </w:p>
          <w:p w14:paraId="37BCFDED" w14:textId="1D8C9314" w:rsidR="00241974" w:rsidRDefault="00241974" w:rsidP="00417B0A">
            <w:pPr>
              <w:rPr>
                <w:rFonts w:ascii="Times New Roman" w:hAnsi="Times New Roman" w:cs="Times New Roman"/>
                <w:sz w:val="24"/>
                <w:szCs w:val="24"/>
              </w:rPr>
            </w:pPr>
          </w:p>
          <w:p w14:paraId="34F32163" w14:textId="2CF4E274" w:rsidR="00F25557" w:rsidRDefault="00F25557" w:rsidP="00417B0A">
            <w:pPr>
              <w:rPr>
                <w:rFonts w:ascii="Times New Roman" w:hAnsi="Times New Roman" w:cs="Times New Roman"/>
                <w:sz w:val="24"/>
                <w:szCs w:val="24"/>
              </w:rPr>
            </w:pPr>
          </w:p>
          <w:p w14:paraId="49A04B31" w14:textId="7B680E9D" w:rsidR="00F25557" w:rsidRDefault="00F25557" w:rsidP="00417B0A">
            <w:pPr>
              <w:rPr>
                <w:rFonts w:ascii="Times New Roman" w:hAnsi="Times New Roman" w:cs="Times New Roman"/>
                <w:sz w:val="24"/>
                <w:szCs w:val="24"/>
              </w:rPr>
            </w:pPr>
          </w:p>
          <w:p w14:paraId="62059691" w14:textId="27F52C39" w:rsidR="00F25557" w:rsidRDefault="00F25557" w:rsidP="00417B0A">
            <w:pPr>
              <w:rPr>
                <w:rFonts w:ascii="Times New Roman" w:hAnsi="Times New Roman" w:cs="Times New Roman"/>
                <w:sz w:val="24"/>
                <w:szCs w:val="24"/>
              </w:rPr>
            </w:pPr>
          </w:p>
          <w:p w14:paraId="03AE5DA1" w14:textId="5A0CEFFC" w:rsidR="00F25557" w:rsidRDefault="00F25557" w:rsidP="00417B0A">
            <w:pPr>
              <w:rPr>
                <w:rFonts w:ascii="Times New Roman" w:hAnsi="Times New Roman" w:cs="Times New Roman"/>
                <w:sz w:val="24"/>
                <w:szCs w:val="24"/>
              </w:rPr>
            </w:pPr>
          </w:p>
          <w:p w14:paraId="3D5F801F" w14:textId="13A740E5" w:rsidR="00F25557" w:rsidRDefault="00F25557" w:rsidP="00417B0A">
            <w:pPr>
              <w:rPr>
                <w:rFonts w:ascii="Times New Roman" w:hAnsi="Times New Roman" w:cs="Times New Roman"/>
                <w:sz w:val="24"/>
                <w:szCs w:val="24"/>
              </w:rPr>
            </w:pPr>
          </w:p>
          <w:p w14:paraId="12714CC3" w14:textId="1A4170AF" w:rsidR="00F25557" w:rsidRDefault="00F25557" w:rsidP="00417B0A">
            <w:pPr>
              <w:rPr>
                <w:rFonts w:ascii="Times New Roman" w:hAnsi="Times New Roman" w:cs="Times New Roman"/>
                <w:sz w:val="24"/>
                <w:szCs w:val="24"/>
              </w:rPr>
            </w:pPr>
          </w:p>
          <w:p w14:paraId="5B8CB493" w14:textId="277B76BC" w:rsidR="00F25557" w:rsidRDefault="00F25557" w:rsidP="00417B0A">
            <w:pPr>
              <w:rPr>
                <w:rFonts w:ascii="Times New Roman" w:hAnsi="Times New Roman" w:cs="Times New Roman"/>
                <w:sz w:val="24"/>
                <w:szCs w:val="24"/>
              </w:rPr>
            </w:pPr>
          </w:p>
          <w:p w14:paraId="4686E2A3" w14:textId="52CD2006" w:rsidR="00F25557" w:rsidRDefault="00F25557" w:rsidP="00417B0A">
            <w:pPr>
              <w:rPr>
                <w:rFonts w:ascii="Times New Roman" w:hAnsi="Times New Roman" w:cs="Times New Roman"/>
                <w:sz w:val="24"/>
                <w:szCs w:val="24"/>
              </w:rPr>
            </w:pPr>
          </w:p>
          <w:p w14:paraId="22526DA8" w14:textId="246E4324" w:rsidR="00F25557" w:rsidRDefault="00F25557" w:rsidP="00417B0A">
            <w:pPr>
              <w:rPr>
                <w:rFonts w:ascii="Times New Roman" w:hAnsi="Times New Roman" w:cs="Times New Roman"/>
                <w:sz w:val="24"/>
                <w:szCs w:val="24"/>
              </w:rPr>
            </w:pPr>
          </w:p>
          <w:p w14:paraId="35127360" w14:textId="4949FE6D" w:rsidR="00F25557" w:rsidRDefault="00F25557" w:rsidP="00417B0A">
            <w:pPr>
              <w:rPr>
                <w:rFonts w:ascii="Times New Roman" w:hAnsi="Times New Roman" w:cs="Times New Roman"/>
                <w:sz w:val="24"/>
                <w:szCs w:val="24"/>
              </w:rPr>
            </w:pPr>
          </w:p>
          <w:p w14:paraId="36B2888B" w14:textId="4A6249A5" w:rsidR="00F25557" w:rsidRDefault="00F25557" w:rsidP="00417B0A">
            <w:pPr>
              <w:rPr>
                <w:rFonts w:ascii="Times New Roman" w:hAnsi="Times New Roman" w:cs="Times New Roman"/>
                <w:sz w:val="24"/>
                <w:szCs w:val="24"/>
              </w:rPr>
            </w:pPr>
          </w:p>
          <w:p w14:paraId="37B02CCA" w14:textId="6A40F42E" w:rsidR="00F25557" w:rsidRDefault="00F25557" w:rsidP="00417B0A">
            <w:pPr>
              <w:rPr>
                <w:rFonts w:ascii="Times New Roman" w:hAnsi="Times New Roman" w:cs="Times New Roman"/>
                <w:sz w:val="24"/>
                <w:szCs w:val="24"/>
              </w:rPr>
            </w:pPr>
          </w:p>
          <w:p w14:paraId="58E465C5" w14:textId="6155BECD" w:rsidR="00F25557" w:rsidRDefault="00F25557" w:rsidP="00417B0A">
            <w:pPr>
              <w:rPr>
                <w:rFonts w:ascii="Times New Roman" w:hAnsi="Times New Roman" w:cs="Times New Roman"/>
                <w:sz w:val="24"/>
                <w:szCs w:val="24"/>
              </w:rPr>
            </w:pPr>
          </w:p>
          <w:p w14:paraId="3185A8A6" w14:textId="0ED5D635" w:rsidR="00F25557" w:rsidRDefault="00F25557" w:rsidP="00417B0A">
            <w:pPr>
              <w:rPr>
                <w:rFonts w:ascii="Times New Roman" w:hAnsi="Times New Roman" w:cs="Times New Roman"/>
                <w:sz w:val="24"/>
                <w:szCs w:val="24"/>
              </w:rPr>
            </w:pPr>
          </w:p>
          <w:p w14:paraId="3C87608F" w14:textId="5A7AC147" w:rsidR="00F25557" w:rsidRDefault="00F25557" w:rsidP="00417B0A">
            <w:pPr>
              <w:rPr>
                <w:rFonts w:ascii="Times New Roman" w:hAnsi="Times New Roman" w:cs="Times New Roman"/>
                <w:sz w:val="24"/>
                <w:szCs w:val="24"/>
              </w:rPr>
            </w:pPr>
          </w:p>
          <w:p w14:paraId="3255B0A9" w14:textId="64057C02" w:rsidR="00F25557" w:rsidRDefault="00F25557" w:rsidP="00417B0A">
            <w:pPr>
              <w:rPr>
                <w:rFonts w:ascii="Times New Roman" w:hAnsi="Times New Roman" w:cs="Times New Roman"/>
                <w:sz w:val="24"/>
                <w:szCs w:val="24"/>
              </w:rPr>
            </w:pPr>
          </w:p>
          <w:p w14:paraId="417345E6" w14:textId="14CE9D06" w:rsidR="00F25557" w:rsidRDefault="00F25557" w:rsidP="00417B0A">
            <w:pPr>
              <w:rPr>
                <w:rFonts w:ascii="Times New Roman" w:hAnsi="Times New Roman" w:cs="Times New Roman"/>
                <w:sz w:val="24"/>
                <w:szCs w:val="24"/>
              </w:rPr>
            </w:pPr>
          </w:p>
          <w:p w14:paraId="556AB9A8" w14:textId="4948BF19" w:rsidR="00F25557" w:rsidRDefault="00F25557" w:rsidP="00417B0A">
            <w:pPr>
              <w:rPr>
                <w:rFonts w:ascii="Times New Roman" w:hAnsi="Times New Roman" w:cs="Times New Roman"/>
                <w:sz w:val="24"/>
                <w:szCs w:val="24"/>
              </w:rPr>
            </w:pPr>
          </w:p>
          <w:p w14:paraId="06D7EBF7" w14:textId="61F24EF7" w:rsidR="00F25557" w:rsidRDefault="00F25557" w:rsidP="00417B0A">
            <w:pPr>
              <w:rPr>
                <w:rFonts w:ascii="Times New Roman" w:hAnsi="Times New Roman" w:cs="Times New Roman"/>
                <w:sz w:val="24"/>
                <w:szCs w:val="24"/>
              </w:rPr>
            </w:pPr>
          </w:p>
          <w:p w14:paraId="27CC4B40" w14:textId="50D3DA4E" w:rsidR="00F25557" w:rsidRDefault="00F25557" w:rsidP="00417B0A">
            <w:pPr>
              <w:rPr>
                <w:rFonts w:ascii="Times New Roman" w:hAnsi="Times New Roman" w:cs="Times New Roman"/>
                <w:sz w:val="24"/>
                <w:szCs w:val="24"/>
              </w:rPr>
            </w:pPr>
          </w:p>
          <w:p w14:paraId="6A6AB475" w14:textId="2A5C7FFC" w:rsidR="00F25557" w:rsidRDefault="00F25557" w:rsidP="00417B0A">
            <w:pPr>
              <w:rPr>
                <w:rFonts w:ascii="Times New Roman" w:hAnsi="Times New Roman" w:cs="Times New Roman"/>
                <w:sz w:val="24"/>
                <w:szCs w:val="24"/>
              </w:rPr>
            </w:pPr>
          </w:p>
          <w:p w14:paraId="39A6ABEE" w14:textId="77777777" w:rsidR="00F25557" w:rsidRDefault="00F25557" w:rsidP="00417B0A">
            <w:pPr>
              <w:rPr>
                <w:rFonts w:ascii="Times New Roman" w:hAnsi="Times New Roman" w:cs="Times New Roman"/>
                <w:sz w:val="24"/>
                <w:szCs w:val="24"/>
              </w:rPr>
            </w:pPr>
          </w:p>
          <w:p w14:paraId="2E55FCA9" w14:textId="6DFC0008" w:rsidR="00241974" w:rsidRDefault="00241974" w:rsidP="00417B0A">
            <w:pPr>
              <w:rPr>
                <w:rFonts w:ascii="Times New Roman" w:hAnsi="Times New Roman" w:cs="Times New Roman"/>
                <w:sz w:val="24"/>
                <w:szCs w:val="24"/>
              </w:rPr>
            </w:pPr>
          </w:p>
          <w:p w14:paraId="779A168F" w14:textId="30C3500E" w:rsidR="00241974" w:rsidRDefault="00241974" w:rsidP="00417B0A">
            <w:pPr>
              <w:rPr>
                <w:rFonts w:ascii="Times New Roman" w:hAnsi="Times New Roman" w:cs="Times New Roman"/>
                <w:sz w:val="24"/>
                <w:szCs w:val="24"/>
              </w:rPr>
            </w:pPr>
          </w:p>
          <w:p w14:paraId="4FE2ED0C" w14:textId="6DF035EA" w:rsidR="00241974" w:rsidRDefault="00241974" w:rsidP="00417B0A">
            <w:pPr>
              <w:rPr>
                <w:rFonts w:ascii="Times New Roman" w:hAnsi="Times New Roman" w:cs="Times New Roman"/>
                <w:sz w:val="24"/>
                <w:szCs w:val="24"/>
              </w:rPr>
            </w:pPr>
          </w:p>
          <w:p w14:paraId="335153B6" w14:textId="3CD5F2AD" w:rsidR="00241974" w:rsidRDefault="00241974" w:rsidP="00417B0A">
            <w:pPr>
              <w:rPr>
                <w:rFonts w:ascii="Times New Roman" w:hAnsi="Times New Roman" w:cs="Times New Roman"/>
                <w:sz w:val="24"/>
                <w:szCs w:val="24"/>
              </w:rPr>
            </w:pPr>
          </w:p>
          <w:p w14:paraId="76CBB45B" w14:textId="7DFB3D05" w:rsidR="00241974" w:rsidRDefault="00241974" w:rsidP="00417B0A">
            <w:pPr>
              <w:rPr>
                <w:rFonts w:ascii="Times New Roman" w:hAnsi="Times New Roman" w:cs="Times New Roman"/>
                <w:sz w:val="24"/>
                <w:szCs w:val="24"/>
              </w:rPr>
            </w:pPr>
          </w:p>
          <w:p w14:paraId="2A60E5B9" w14:textId="5E47CE9F" w:rsidR="00F25557" w:rsidRDefault="00F25557" w:rsidP="00417B0A">
            <w:pPr>
              <w:rPr>
                <w:rFonts w:ascii="Times New Roman" w:hAnsi="Times New Roman" w:cs="Times New Roman"/>
                <w:sz w:val="24"/>
                <w:szCs w:val="24"/>
              </w:rPr>
            </w:pPr>
          </w:p>
          <w:p w14:paraId="03CE8B79" w14:textId="71B94EA2" w:rsidR="00F25557" w:rsidRDefault="00F25557" w:rsidP="00417B0A">
            <w:pPr>
              <w:rPr>
                <w:rFonts w:ascii="Times New Roman" w:hAnsi="Times New Roman" w:cs="Times New Roman"/>
                <w:sz w:val="24"/>
                <w:szCs w:val="24"/>
              </w:rPr>
            </w:pPr>
          </w:p>
          <w:p w14:paraId="6D0A9735" w14:textId="203E3445" w:rsidR="00F25557" w:rsidRDefault="00F25557" w:rsidP="00417B0A">
            <w:pPr>
              <w:rPr>
                <w:rFonts w:ascii="Times New Roman" w:hAnsi="Times New Roman" w:cs="Times New Roman"/>
                <w:sz w:val="24"/>
                <w:szCs w:val="24"/>
              </w:rPr>
            </w:pPr>
          </w:p>
          <w:p w14:paraId="0D67F297" w14:textId="685A0EF2" w:rsidR="00F25557" w:rsidRDefault="00F25557" w:rsidP="00417B0A">
            <w:pPr>
              <w:rPr>
                <w:rFonts w:ascii="Times New Roman" w:hAnsi="Times New Roman" w:cs="Times New Roman"/>
                <w:sz w:val="24"/>
                <w:szCs w:val="24"/>
              </w:rPr>
            </w:pPr>
          </w:p>
          <w:p w14:paraId="61FC3D91" w14:textId="576AF219" w:rsidR="00F25557" w:rsidRDefault="00F25557" w:rsidP="00417B0A">
            <w:pPr>
              <w:rPr>
                <w:rFonts w:ascii="Times New Roman" w:hAnsi="Times New Roman" w:cs="Times New Roman"/>
                <w:sz w:val="24"/>
                <w:szCs w:val="24"/>
              </w:rPr>
            </w:pPr>
          </w:p>
          <w:p w14:paraId="3CD69C8C" w14:textId="10A5E660" w:rsidR="00F25557" w:rsidRDefault="00F25557" w:rsidP="00417B0A">
            <w:pPr>
              <w:rPr>
                <w:rFonts w:ascii="Times New Roman" w:hAnsi="Times New Roman" w:cs="Times New Roman"/>
                <w:sz w:val="24"/>
                <w:szCs w:val="24"/>
              </w:rPr>
            </w:pPr>
          </w:p>
          <w:p w14:paraId="4783BDAD" w14:textId="08EB9F76" w:rsidR="00F25557" w:rsidRDefault="00F25557" w:rsidP="00417B0A">
            <w:pPr>
              <w:rPr>
                <w:rFonts w:ascii="Times New Roman" w:hAnsi="Times New Roman" w:cs="Times New Roman"/>
                <w:sz w:val="24"/>
                <w:szCs w:val="24"/>
              </w:rPr>
            </w:pPr>
          </w:p>
          <w:p w14:paraId="525131EE" w14:textId="7AD75078" w:rsidR="00F25557" w:rsidRDefault="00F25557" w:rsidP="00417B0A">
            <w:pPr>
              <w:rPr>
                <w:rFonts w:ascii="Times New Roman" w:hAnsi="Times New Roman" w:cs="Times New Roman"/>
                <w:sz w:val="24"/>
                <w:szCs w:val="24"/>
              </w:rPr>
            </w:pPr>
          </w:p>
          <w:p w14:paraId="3136F8FE" w14:textId="7641C040" w:rsidR="00F25557" w:rsidRDefault="00F25557" w:rsidP="00417B0A">
            <w:pPr>
              <w:rPr>
                <w:rFonts w:ascii="Times New Roman" w:hAnsi="Times New Roman" w:cs="Times New Roman"/>
                <w:sz w:val="24"/>
                <w:szCs w:val="24"/>
              </w:rPr>
            </w:pPr>
          </w:p>
          <w:p w14:paraId="537957C0" w14:textId="6CEE270D" w:rsidR="00F25557" w:rsidRDefault="00F25557" w:rsidP="00417B0A">
            <w:pPr>
              <w:rPr>
                <w:rFonts w:ascii="Times New Roman" w:hAnsi="Times New Roman" w:cs="Times New Roman"/>
                <w:sz w:val="24"/>
                <w:szCs w:val="24"/>
              </w:rPr>
            </w:pPr>
          </w:p>
          <w:p w14:paraId="77D573C4" w14:textId="0F307597" w:rsidR="00F25557" w:rsidRDefault="00F25557" w:rsidP="00417B0A">
            <w:pPr>
              <w:rPr>
                <w:rFonts w:ascii="Times New Roman" w:hAnsi="Times New Roman" w:cs="Times New Roman"/>
                <w:sz w:val="24"/>
                <w:szCs w:val="24"/>
              </w:rPr>
            </w:pPr>
          </w:p>
          <w:p w14:paraId="511BD2DC" w14:textId="77777777" w:rsidR="00F25557" w:rsidRDefault="00F25557" w:rsidP="00417B0A">
            <w:pPr>
              <w:rPr>
                <w:rFonts w:ascii="Times New Roman" w:hAnsi="Times New Roman" w:cs="Times New Roman"/>
                <w:sz w:val="24"/>
                <w:szCs w:val="24"/>
              </w:rPr>
            </w:pPr>
          </w:p>
          <w:p w14:paraId="18642750" w14:textId="77777777" w:rsidR="001B6AC0" w:rsidRDefault="001B6AC0" w:rsidP="00417B0A">
            <w:pPr>
              <w:rPr>
                <w:rFonts w:ascii="Times New Roman" w:hAnsi="Times New Roman" w:cs="Times New Roman"/>
                <w:sz w:val="24"/>
                <w:szCs w:val="24"/>
              </w:rPr>
            </w:pPr>
          </w:p>
          <w:p w14:paraId="32C762EF" w14:textId="77777777" w:rsidR="001B6AC0" w:rsidRPr="00C61C47" w:rsidRDefault="001B6AC0" w:rsidP="001B6AC0">
            <w:pPr>
              <w:rPr>
                <w:rFonts w:ascii="Times New Roman" w:hAnsi="Times New Roman" w:cs="Times New Roman"/>
                <w:b/>
                <w:sz w:val="24"/>
                <w:szCs w:val="24"/>
              </w:rPr>
            </w:pPr>
            <w:r w:rsidRPr="00C61C47">
              <w:rPr>
                <w:rFonts w:ascii="Times New Roman" w:hAnsi="Times New Roman" w:cs="Times New Roman"/>
                <w:b/>
                <w:sz w:val="24"/>
                <w:szCs w:val="24"/>
              </w:rPr>
              <w:t>Transgaz SA</w:t>
            </w:r>
          </w:p>
          <w:p w14:paraId="397904E0" w14:textId="518D7D68" w:rsidR="007B3CA8" w:rsidRPr="00BD7E82" w:rsidRDefault="001B6AC0" w:rsidP="00417B0A">
            <w:pPr>
              <w:rPr>
                <w:rFonts w:ascii="Times New Roman" w:hAnsi="Times New Roman" w:cs="Times New Roman"/>
                <w:sz w:val="24"/>
                <w:szCs w:val="24"/>
              </w:rPr>
            </w:pPr>
            <w:r>
              <w:rPr>
                <w:rFonts w:ascii="Times New Roman" w:hAnsi="Times New Roman" w:cs="Times New Roman"/>
                <w:sz w:val="24"/>
                <w:szCs w:val="24"/>
              </w:rPr>
              <w:t>Se acceptă</w:t>
            </w:r>
          </w:p>
        </w:tc>
        <w:tc>
          <w:tcPr>
            <w:tcW w:w="4178" w:type="dxa"/>
            <w:vAlign w:val="center"/>
          </w:tcPr>
          <w:p w14:paraId="3BA775C7" w14:textId="77777777" w:rsidR="001B6AC0" w:rsidRDefault="001B6AC0" w:rsidP="001B6AC0">
            <w:pPr>
              <w:jc w:val="both"/>
              <w:rPr>
                <w:rFonts w:ascii="Times New Roman" w:hAnsi="Times New Roman" w:cs="Times New Roman"/>
                <w:b/>
                <w:sz w:val="24"/>
                <w:szCs w:val="24"/>
              </w:rPr>
            </w:pPr>
          </w:p>
          <w:p w14:paraId="225E251E" w14:textId="77777777" w:rsidR="001B6AC0" w:rsidRDefault="001B6AC0" w:rsidP="001B6AC0">
            <w:pPr>
              <w:jc w:val="both"/>
              <w:rPr>
                <w:rFonts w:ascii="Times New Roman" w:hAnsi="Times New Roman" w:cs="Times New Roman"/>
                <w:b/>
                <w:sz w:val="24"/>
                <w:szCs w:val="24"/>
              </w:rPr>
            </w:pPr>
          </w:p>
          <w:p w14:paraId="10C2B0DD" w14:textId="77777777" w:rsidR="001B6AC0" w:rsidRDefault="001B6AC0" w:rsidP="001B6AC0">
            <w:pPr>
              <w:jc w:val="both"/>
              <w:rPr>
                <w:rFonts w:ascii="Times New Roman" w:hAnsi="Times New Roman" w:cs="Times New Roman"/>
                <w:b/>
                <w:sz w:val="24"/>
                <w:szCs w:val="24"/>
              </w:rPr>
            </w:pPr>
          </w:p>
          <w:p w14:paraId="1807D445" w14:textId="77777777" w:rsidR="001B6AC0" w:rsidRDefault="001B6AC0" w:rsidP="001B6AC0">
            <w:pPr>
              <w:jc w:val="both"/>
              <w:rPr>
                <w:rFonts w:ascii="Times New Roman" w:hAnsi="Times New Roman" w:cs="Times New Roman"/>
                <w:b/>
                <w:sz w:val="24"/>
                <w:szCs w:val="24"/>
              </w:rPr>
            </w:pPr>
          </w:p>
          <w:p w14:paraId="7F672791" w14:textId="77777777" w:rsidR="001B6AC0" w:rsidRDefault="001B6AC0" w:rsidP="001B6AC0">
            <w:pPr>
              <w:jc w:val="both"/>
              <w:rPr>
                <w:rFonts w:ascii="Times New Roman" w:hAnsi="Times New Roman" w:cs="Times New Roman"/>
                <w:b/>
                <w:sz w:val="24"/>
                <w:szCs w:val="24"/>
              </w:rPr>
            </w:pPr>
          </w:p>
          <w:p w14:paraId="3365D0F9" w14:textId="77777777" w:rsidR="001B6AC0" w:rsidRDefault="001B6AC0" w:rsidP="001B6AC0">
            <w:pPr>
              <w:jc w:val="both"/>
              <w:rPr>
                <w:rFonts w:ascii="Times New Roman" w:hAnsi="Times New Roman" w:cs="Times New Roman"/>
                <w:b/>
                <w:sz w:val="24"/>
                <w:szCs w:val="24"/>
              </w:rPr>
            </w:pPr>
          </w:p>
          <w:p w14:paraId="640EBE7D" w14:textId="77777777" w:rsidR="001B6AC0" w:rsidRDefault="001B6AC0" w:rsidP="001B6AC0">
            <w:pPr>
              <w:jc w:val="both"/>
              <w:rPr>
                <w:rFonts w:ascii="Times New Roman" w:hAnsi="Times New Roman" w:cs="Times New Roman"/>
                <w:b/>
                <w:sz w:val="24"/>
                <w:szCs w:val="24"/>
              </w:rPr>
            </w:pPr>
          </w:p>
          <w:p w14:paraId="24AEC00A" w14:textId="77777777" w:rsidR="001B6AC0" w:rsidRDefault="001B6AC0" w:rsidP="001B6AC0">
            <w:pPr>
              <w:jc w:val="both"/>
              <w:rPr>
                <w:rFonts w:ascii="Times New Roman" w:hAnsi="Times New Roman" w:cs="Times New Roman"/>
                <w:b/>
                <w:sz w:val="24"/>
                <w:szCs w:val="24"/>
              </w:rPr>
            </w:pPr>
          </w:p>
          <w:p w14:paraId="5F0A186C" w14:textId="77777777" w:rsidR="001B6AC0" w:rsidRDefault="001B6AC0" w:rsidP="001B6AC0">
            <w:pPr>
              <w:jc w:val="both"/>
              <w:rPr>
                <w:rFonts w:ascii="Times New Roman" w:hAnsi="Times New Roman" w:cs="Times New Roman"/>
                <w:b/>
                <w:sz w:val="24"/>
                <w:szCs w:val="24"/>
              </w:rPr>
            </w:pPr>
          </w:p>
          <w:p w14:paraId="2157CA71" w14:textId="77777777" w:rsidR="001B6AC0" w:rsidRDefault="001B6AC0" w:rsidP="001B6AC0">
            <w:pPr>
              <w:jc w:val="both"/>
              <w:rPr>
                <w:rFonts w:ascii="Times New Roman" w:hAnsi="Times New Roman" w:cs="Times New Roman"/>
                <w:b/>
                <w:sz w:val="24"/>
                <w:szCs w:val="24"/>
              </w:rPr>
            </w:pPr>
          </w:p>
          <w:p w14:paraId="3FFE1769" w14:textId="77777777" w:rsidR="001B6AC0" w:rsidRDefault="001B6AC0" w:rsidP="001B6AC0">
            <w:pPr>
              <w:jc w:val="both"/>
              <w:rPr>
                <w:rFonts w:ascii="Times New Roman" w:hAnsi="Times New Roman" w:cs="Times New Roman"/>
                <w:b/>
                <w:sz w:val="24"/>
                <w:szCs w:val="24"/>
              </w:rPr>
            </w:pPr>
          </w:p>
          <w:p w14:paraId="11D4E021" w14:textId="77777777" w:rsidR="001B6AC0" w:rsidRDefault="001B6AC0" w:rsidP="001B6AC0">
            <w:pPr>
              <w:jc w:val="both"/>
              <w:rPr>
                <w:rFonts w:ascii="Times New Roman" w:hAnsi="Times New Roman" w:cs="Times New Roman"/>
                <w:b/>
                <w:sz w:val="24"/>
                <w:szCs w:val="24"/>
              </w:rPr>
            </w:pPr>
          </w:p>
          <w:p w14:paraId="2EA70252" w14:textId="77777777" w:rsidR="001B6AC0" w:rsidRDefault="001B6AC0" w:rsidP="001B6AC0">
            <w:pPr>
              <w:jc w:val="both"/>
              <w:rPr>
                <w:rFonts w:ascii="Times New Roman" w:hAnsi="Times New Roman" w:cs="Times New Roman"/>
                <w:b/>
                <w:sz w:val="24"/>
                <w:szCs w:val="24"/>
              </w:rPr>
            </w:pPr>
          </w:p>
          <w:p w14:paraId="5810BD55" w14:textId="77777777" w:rsidR="001B6AC0" w:rsidRDefault="001B6AC0" w:rsidP="001B6AC0">
            <w:pPr>
              <w:jc w:val="both"/>
              <w:rPr>
                <w:rFonts w:ascii="Times New Roman" w:hAnsi="Times New Roman" w:cs="Times New Roman"/>
                <w:b/>
                <w:sz w:val="24"/>
                <w:szCs w:val="24"/>
              </w:rPr>
            </w:pPr>
          </w:p>
          <w:p w14:paraId="153C52E7" w14:textId="77777777" w:rsidR="001B6AC0" w:rsidRDefault="001B6AC0" w:rsidP="001B6AC0">
            <w:pPr>
              <w:jc w:val="both"/>
              <w:rPr>
                <w:rFonts w:ascii="Times New Roman" w:hAnsi="Times New Roman" w:cs="Times New Roman"/>
                <w:b/>
                <w:sz w:val="24"/>
                <w:szCs w:val="24"/>
              </w:rPr>
            </w:pPr>
          </w:p>
          <w:p w14:paraId="46452668" w14:textId="77777777" w:rsidR="001B6AC0" w:rsidRDefault="001B6AC0" w:rsidP="001B6AC0">
            <w:pPr>
              <w:jc w:val="both"/>
              <w:rPr>
                <w:rFonts w:ascii="Times New Roman" w:hAnsi="Times New Roman" w:cs="Times New Roman"/>
                <w:b/>
                <w:sz w:val="24"/>
                <w:szCs w:val="24"/>
              </w:rPr>
            </w:pPr>
          </w:p>
          <w:p w14:paraId="65DF505A" w14:textId="77777777" w:rsidR="001B6AC0" w:rsidRDefault="001B6AC0" w:rsidP="001B6AC0">
            <w:pPr>
              <w:jc w:val="both"/>
              <w:rPr>
                <w:rFonts w:ascii="Times New Roman" w:hAnsi="Times New Roman" w:cs="Times New Roman"/>
                <w:b/>
                <w:sz w:val="24"/>
                <w:szCs w:val="24"/>
              </w:rPr>
            </w:pPr>
          </w:p>
          <w:p w14:paraId="431A6E1A" w14:textId="77777777" w:rsidR="001B6AC0" w:rsidRDefault="001B6AC0" w:rsidP="001B6AC0">
            <w:pPr>
              <w:jc w:val="both"/>
              <w:rPr>
                <w:rFonts w:ascii="Times New Roman" w:hAnsi="Times New Roman" w:cs="Times New Roman"/>
                <w:b/>
                <w:sz w:val="24"/>
                <w:szCs w:val="24"/>
              </w:rPr>
            </w:pPr>
          </w:p>
          <w:p w14:paraId="67FEBA61" w14:textId="77777777" w:rsidR="001B6AC0" w:rsidRDefault="001B6AC0" w:rsidP="001B6AC0">
            <w:pPr>
              <w:jc w:val="both"/>
              <w:rPr>
                <w:rFonts w:ascii="Times New Roman" w:hAnsi="Times New Roman" w:cs="Times New Roman"/>
                <w:b/>
                <w:sz w:val="24"/>
                <w:szCs w:val="24"/>
              </w:rPr>
            </w:pPr>
          </w:p>
          <w:p w14:paraId="3240FA66" w14:textId="77777777" w:rsidR="001B6AC0" w:rsidRDefault="001B6AC0" w:rsidP="001B6AC0">
            <w:pPr>
              <w:jc w:val="both"/>
              <w:rPr>
                <w:rFonts w:ascii="Times New Roman" w:hAnsi="Times New Roman" w:cs="Times New Roman"/>
                <w:b/>
                <w:sz w:val="24"/>
                <w:szCs w:val="24"/>
              </w:rPr>
            </w:pPr>
          </w:p>
          <w:p w14:paraId="01D2E8C2" w14:textId="77777777" w:rsidR="001B6AC0" w:rsidRDefault="001B6AC0" w:rsidP="001B6AC0">
            <w:pPr>
              <w:jc w:val="both"/>
              <w:rPr>
                <w:rFonts w:ascii="Times New Roman" w:hAnsi="Times New Roman" w:cs="Times New Roman"/>
                <w:b/>
                <w:sz w:val="24"/>
                <w:szCs w:val="24"/>
              </w:rPr>
            </w:pPr>
          </w:p>
          <w:p w14:paraId="13381BD1" w14:textId="77777777" w:rsidR="001B6AC0" w:rsidRDefault="001B6AC0" w:rsidP="001B6AC0">
            <w:pPr>
              <w:jc w:val="both"/>
              <w:rPr>
                <w:rFonts w:ascii="Times New Roman" w:hAnsi="Times New Roman" w:cs="Times New Roman"/>
                <w:b/>
                <w:sz w:val="24"/>
                <w:szCs w:val="24"/>
              </w:rPr>
            </w:pPr>
          </w:p>
          <w:p w14:paraId="6A8FE363" w14:textId="77777777" w:rsidR="001B6AC0" w:rsidRDefault="001B6AC0" w:rsidP="001B6AC0">
            <w:pPr>
              <w:jc w:val="both"/>
              <w:rPr>
                <w:rFonts w:ascii="Times New Roman" w:hAnsi="Times New Roman" w:cs="Times New Roman"/>
                <w:b/>
                <w:sz w:val="24"/>
                <w:szCs w:val="24"/>
              </w:rPr>
            </w:pPr>
          </w:p>
          <w:p w14:paraId="2D13423B" w14:textId="77777777" w:rsidR="001B6AC0" w:rsidRDefault="001B6AC0" w:rsidP="001B6AC0">
            <w:pPr>
              <w:jc w:val="both"/>
              <w:rPr>
                <w:rFonts w:ascii="Times New Roman" w:hAnsi="Times New Roman" w:cs="Times New Roman"/>
                <w:b/>
                <w:sz w:val="24"/>
                <w:szCs w:val="24"/>
              </w:rPr>
            </w:pPr>
          </w:p>
          <w:p w14:paraId="56E08F2C" w14:textId="77777777" w:rsidR="001B6AC0" w:rsidRDefault="001B6AC0" w:rsidP="001B6AC0">
            <w:pPr>
              <w:jc w:val="both"/>
              <w:rPr>
                <w:rFonts w:ascii="Times New Roman" w:hAnsi="Times New Roman" w:cs="Times New Roman"/>
                <w:b/>
                <w:sz w:val="24"/>
                <w:szCs w:val="24"/>
              </w:rPr>
            </w:pPr>
          </w:p>
          <w:p w14:paraId="7FE17E98" w14:textId="77777777" w:rsidR="001B6AC0" w:rsidRDefault="001B6AC0" w:rsidP="001B6AC0">
            <w:pPr>
              <w:jc w:val="both"/>
              <w:rPr>
                <w:rFonts w:ascii="Times New Roman" w:hAnsi="Times New Roman" w:cs="Times New Roman"/>
                <w:b/>
                <w:sz w:val="24"/>
                <w:szCs w:val="24"/>
              </w:rPr>
            </w:pPr>
          </w:p>
          <w:p w14:paraId="08C297D7" w14:textId="77777777" w:rsidR="001B6AC0" w:rsidRDefault="001B6AC0" w:rsidP="001B6AC0">
            <w:pPr>
              <w:jc w:val="both"/>
              <w:rPr>
                <w:rFonts w:ascii="Times New Roman" w:hAnsi="Times New Roman" w:cs="Times New Roman"/>
                <w:b/>
                <w:sz w:val="24"/>
                <w:szCs w:val="24"/>
              </w:rPr>
            </w:pPr>
          </w:p>
          <w:p w14:paraId="2C47C815" w14:textId="77777777" w:rsidR="001B6AC0" w:rsidRDefault="001B6AC0" w:rsidP="001B6AC0">
            <w:pPr>
              <w:jc w:val="both"/>
              <w:rPr>
                <w:rFonts w:ascii="Times New Roman" w:hAnsi="Times New Roman" w:cs="Times New Roman"/>
                <w:b/>
                <w:sz w:val="24"/>
                <w:szCs w:val="24"/>
              </w:rPr>
            </w:pPr>
          </w:p>
          <w:p w14:paraId="58D39137" w14:textId="77777777" w:rsidR="001B6AC0" w:rsidRDefault="001B6AC0" w:rsidP="001B6AC0">
            <w:pPr>
              <w:jc w:val="both"/>
              <w:rPr>
                <w:rFonts w:ascii="Times New Roman" w:hAnsi="Times New Roman" w:cs="Times New Roman"/>
                <w:b/>
                <w:sz w:val="24"/>
                <w:szCs w:val="24"/>
              </w:rPr>
            </w:pPr>
          </w:p>
          <w:p w14:paraId="4776BEAD" w14:textId="77777777" w:rsidR="001B6AC0" w:rsidRDefault="001B6AC0" w:rsidP="001B6AC0">
            <w:pPr>
              <w:jc w:val="both"/>
              <w:rPr>
                <w:rFonts w:ascii="Times New Roman" w:hAnsi="Times New Roman" w:cs="Times New Roman"/>
                <w:b/>
                <w:sz w:val="24"/>
                <w:szCs w:val="24"/>
              </w:rPr>
            </w:pPr>
          </w:p>
          <w:p w14:paraId="317DC891" w14:textId="77777777" w:rsidR="001B6AC0" w:rsidRDefault="001B6AC0" w:rsidP="001B6AC0">
            <w:pPr>
              <w:jc w:val="both"/>
              <w:rPr>
                <w:rFonts w:ascii="Times New Roman" w:hAnsi="Times New Roman" w:cs="Times New Roman"/>
                <w:b/>
                <w:sz w:val="24"/>
                <w:szCs w:val="24"/>
              </w:rPr>
            </w:pPr>
          </w:p>
          <w:p w14:paraId="418434B9" w14:textId="77777777" w:rsidR="001B6AC0" w:rsidRDefault="001B6AC0" w:rsidP="001B6AC0">
            <w:pPr>
              <w:jc w:val="both"/>
              <w:rPr>
                <w:rFonts w:ascii="Times New Roman" w:hAnsi="Times New Roman" w:cs="Times New Roman"/>
                <w:b/>
                <w:sz w:val="24"/>
                <w:szCs w:val="24"/>
              </w:rPr>
            </w:pPr>
          </w:p>
          <w:p w14:paraId="07E77314" w14:textId="77777777" w:rsidR="001B6AC0" w:rsidRDefault="001B6AC0" w:rsidP="001B6AC0">
            <w:pPr>
              <w:jc w:val="both"/>
              <w:rPr>
                <w:rFonts w:ascii="Times New Roman" w:hAnsi="Times New Roman" w:cs="Times New Roman"/>
                <w:b/>
                <w:sz w:val="24"/>
                <w:szCs w:val="24"/>
              </w:rPr>
            </w:pPr>
          </w:p>
          <w:p w14:paraId="55367FE2" w14:textId="77777777" w:rsidR="001B6AC0" w:rsidRDefault="001B6AC0" w:rsidP="001B6AC0">
            <w:pPr>
              <w:jc w:val="both"/>
              <w:rPr>
                <w:rFonts w:ascii="Times New Roman" w:hAnsi="Times New Roman" w:cs="Times New Roman"/>
                <w:b/>
                <w:sz w:val="24"/>
                <w:szCs w:val="24"/>
              </w:rPr>
            </w:pPr>
          </w:p>
          <w:p w14:paraId="26D4F518" w14:textId="77777777" w:rsidR="001B6AC0" w:rsidRDefault="001B6AC0" w:rsidP="001B6AC0">
            <w:pPr>
              <w:jc w:val="both"/>
              <w:rPr>
                <w:rFonts w:ascii="Times New Roman" w:hAnsi="Times New Roman" w:cs="Times New Roman"/>
                <w:b/>
                <w:sz w:val="24"/>
                <w:szCs w:val="24"/>
              </w:rPr>
            </w:pPr>
          </w:p>
          <w:p w14:paraId="52CB5416" w14:textId="77777777" w:rsidR="001B6AC0" w:rsidRDefault="001B6AC0" w:rsidP="001B6AC0">
            <w:pPr>
              <w:jc w:val="both"/>
              <w:rPr>
                <w:rFonts w:ascii="Times New Roman" w:hAnsi="Times New Roman" w:cs="Times New Roman"/>
                <w:b/>
                <w:sz w:val="24"/>
                <w:szCs w:val="24"/>
              </w:rPr>
            </w:pPr>
          </w:p>
          <w:p w14:paraId="797098BD" w14:textId="77777777" w:rsidR="001B6AC0" w:rsidRDefault="001B6AC0" w:rsidP="001B6AC0">
            <w:pPr>
              <w:jc w:val="both"/>
              <w:rPr>
                <w:rFonts w:ascii="Times New Roman" w:hAnsi="Times New Roman" w:cs="Times New Roman"/>
                <w:b/>
                <w:sz w:val="24"/>
                <w:szCs w:val="24"/>
              </w:rPr>
            </w:pPr>
          </w:p>
          <w:p w14:paraId="6FA079DA" w14:textId="054D6544" w:rsidR="001B6AC0" w:rsidRDefault="001B6AC0" w:rsidP="001B6AC0">
            <w:pPr>
              <w:jc w:val="both"/>
              <w:rPr>
                <w:rFonts w:ascii="Times New Roman" w:hAnsi="Times New Roman" w:cs="Times New Roman"/>
                <w:b/>
                <w:sz w:val="24"/>
                <w:szCs w:val="24"/>
              </w:rPr>
            </w:pPr>
          </w:p>
          <w:p w14:paraId="05328FDD" w14:textId="622214F0" w:rsidR="000665B9" w:rsidRDefault="000665B9" w:rsidP="001B6AC0">
            <w:pPr>
              <w:jc w:val="both"/>
              <w:rPr>
                <w:rFonts w:ascii="Times New Roman" w:hAnsi="Times New Roman" w:cs="Times New Roman"/>
                <w:b/>
                <w:sz w:val="24"/>
                <w:szCs w:val="24"/>
              </w:rPr>
            </w:pPr>
          </w:p>
          <w:p w14:paraId="508A2B81" w14:textId="0C827271" w:rsidR="000665B9" w:rsidRDefault="000665B9" w:rsidP="001B6AC0">
            <w:pPr>
              <w:jc w:val="both"/>
              <w:rPr>
                <w:rFonts w:ascii="Times New Roman" w:hAnsi="Times New Roman" w:cs="Times New Roman"/>
                <w:b/>
                <w:sz w:val="24"/>
                <w:szCs w:val="24"/>
              </w:rPr>
            </w:pPr>
          </w:p>
          <w:p w14:paraId="036D191E" w14:textId="33C4569F" w:rsidR="000665B9" w:rsidRDefault="000665B9" w:rsidP="001B6AC0">
            <w:pPr>
              <w:jc w:val="both"/>
              <w:rPr>
                <w:rFonts w:ascii="Times New Roman" w:hAnsi="Times New Roman" w:cs="Times New Roman"/>
                <w:b/>
                <w:sz w:val="24"/>
                <w:szCs w:val="24"/>
              </w:rPr>
            </w:pPr>
          </w:p>
          <w:p w14:paraId="0E3BD0A1" w14:textId="5528E2FF" w:rsidR="000665B9" w:rsidRDefault="000665B9" w:rsidP="001B6AC0">
            <w:pPr>
              <w:jc w:val="both"/>
              <w:rPr>
                <w:rFonts w:ascii="Times New Roman" w:hAnsi="Times New Roman" w:cs="Times New Roman"/>
                <w:b/>
                <w:sz w:val="24"/>
                <w:szCs w:val="24"/>
              </w:rPr>
            </w:pPr>
          </w:p>
          <w:p w14:paraId="1C993AAA" w14:textId="1332CDD2" w:rsidR="000665B9" w:rsidRDefault="000665B9" w:rsidP="001B6AC0">
            <w:pPr>
              <w:jc w:val="both"/>
              <w:rPr>
                <w:rFonts w:ascii="Times New Roman" w:hAnsi="Times New Roman" w:cs="Times New Roman"/>
                <w:b/>
                <w:sz w:val="24"/>
                <w:szCs w:val="24"/>
              </w:rPr>
            </w:pPr>
          </w:p>
          <w:p w14:paraId="1F0EB135" w14:textId="66D20D87" w:rsidR="000665B9" w:rsidRDefault="000665B9" w:rsidP="001B6AC0">
            <w:pPr>
              <w:jc w:val="both"/>
              <w:rPr>
                <w:rFonts w:ascii="Times New Roman" w:hAnsi="Times New Roman" w:cs="Times New Roman"/>
                <w:b/>
                <w:sz w:val="24"/>
                <w:szCs w:val="24"/>
              </w:rPr>
            </w:pPr>
          </w:p>
          <w:p w14:paraId="235DE317" w14:textId="627CFFC0" w:rsidR="000665B9" w:rsidRDefault="000665B9" w:rsidP="001B6AC0">
            <w:pPr>
              <w:jc w:val="both"/>
              <w:rPr>
                <w:rFonts w:ascii="Times New Roman" w:hAnsi="Times New Roman" w:cs="Times New Roman"/>
                <w:b/>
                <w:sz w:val="24"/>
                <w:szCs w:val="24"/>
              </w:rPr>
            </w:pPr>
          </w:p>
          <w:p w14:paraId="706C5AA3" w14:textId="2F1C4CD8" w:rsidR="000665B9" w:rsidRDefault="000665B9" w:rsidP="001B6AC0">
            <w:pPr>
              <w:jc w:val="both"/>
              <w:rPr>
                <w:rFonts w:ascii="Times New Roman" w:hAnsi="Times New Roman" w:cs="Times New Roman"/>
                <w:b/>
                <w:sz w:val="24"/>
                <w:szCs w:val="24"/>
              </w:rPr>
            </w:pPr>
          </w:p>
          <w:p w14:paraId="6BBCD92D" w14:textId="0F8A9EE8" w:rsidR="000665B9" w:rsidRDefault="000665B9" w:rsidP="001B6AC0">
            <w:pPr>
              <w:jc w:val="both"/>
              <w:rPr>
                <w:rFonts w:ascii="Times New Roman" w:hAnsi="Times New Roman" w:cs="Times New Roman"/>
                <w:b/>
                <w:sz w:val="24"/>
                <w:szCs w:val="24"/>
              </w:rPr>
            </w:pPr>
          </w:p>
          <w:p w14:paraId="53FEEB78" w14:textId="798CBD20" w:rsidR="000665B9" w:rsidRDefault="000665B9" w:rsidP="001B6AC0">
            <w:pPr>
              <w:jc w:val="both"/>
              <w:rPr>
                <w:rFonts w:ascii="Times New Roman" w:hAnsi="Times New Roman" w:cs="Times New Roman"/>
                <w:b/>
                <w:sz w:val="24"/>
                <w:szCs w:val="24"/>
              </w:rPr>
            </w:pPr>
          </w:p>
          <w:p w14:paraId="27406AF0" w14:textId="1D32CCD5" w:rsidR="000665B9" w:rsidRDefault="000665B9" w:rsidP="001B6AC0">
            <w:pPr>
              <w:jc w:val="both"/>
              <w:rPr>
                <w:rFonts w:ascii="Times New Roman" w:hAnsi="Times New Roman" w:cs="Times New Roman"/>
                <w:b/>
                <w:sz w:val="24"/>
                <w:szCs w:val="24"/>
              </w:rPr>
            </w:pPr>
          </w:p>
          <w:p w14:paraId="40E8D754" w14:textId="58A05E74" w:rsidR="000665B9" w:rsidRDefault="000665B9" w:rsidP="001B6AC0">
            <w:pPr>
              <w:jc w:val="both"/>
              <w:rPr>
                <w:rFonts w:ascii="Times New Roman" w:hAnsi="Times New Roman" w:cs="Times New Roman"/>
                <w:b/>
                <w:sz w:val="24"/>
                <w:szCs w:val="24"/>
              </w:rPr>
            </w:pPr>
          </w:p>
          <w:p w14:paraId="1B547B02" w14:textId="7E7EA948" w:rsidR="000665B9" w:rsidRDefault="000665B9" w:rsidP="001B6AC0">
            <w:pPr>
              <w:jc w:val="both"/>
              <w:rPr>
                <w:rFonts w:ascii="Times New Roman" w:hAnsi="Times New Roman" w:cs="Times New Roman"/>
                <w:b/>
                <w:sz w:val="24"/>
                <w:szCs w:val="24"/>
              </w:rPr>
            </w:pPr>
          </w:p>
          <w:p w14:paraId="5C312431" w14:textId="0A94D985" w:rsidR="000665B9" w:rsidRDefault="000665B9" w:rsidP="001B6AC0">
            <w:pPr>
              <w:jc w:val="both"/>
              <w:rPr>
                <w:rFonts w:ascii="Times New Roman" w:hAnsi="Times New Roman" w:cs="Times New Roman"/>
                <w:b/>
                <w:sz w:val="24"/>
                <w:szCs w:val="24"/>
              </w:rPr>
            </w:pPr>
          </w:p>
          <w:p w14:paraId="0B6983D5" w14:textId="6DD0C3F7" w:rsidR="000665B9" w:rsidRDefault="000665B9" w:rsidP="001B6AC0">
            <w:pPr>
              <w:jc w:val="both"/>
              <w:rPr>
                <w:rFonts w:ascii="Times New Roman" w:hAnsi="Times New Roman" w:cs="Times New Roman"/>
                <w:b/>
                <w:sz w:val="24"/>
                <w:szCs w:val="24"/>
              </w:rPr>
            </w:pPr>
          </w:p>
          <w:p w14:paraId="7CFAD469" w14:textId="39217102" w:rsidR="000665B9" w:rsidRDefault="000665B9" w:rsidP="001B6AC0">
            <w:pPr>
              <w:jc w:val="both"/>
              <w:rPr>
                <w:rFonts w:ascii="Times New Roman" w:hAnsi="Times New Roman" w:cs="Times New Roman"/>
                <w:b/>
                <w:sz w:val="24"/>
                <w:szCs w:val="24"/>
              </w:rPr>
            </w:pPr>
          </w:p>
          <w:p w14:paraId="52F9216F" w14:textId="23812AA6" w:rsidR="000665B9" w:rsidRDefault="000665B9" w:rsidP="001B6AC0">
            <w:pPr>
              <w:jc w:val="both"/>
              <w:rPr>
                <w:rFonts w:ascii="Times New Roman" w:hAnsi="Times New Roman" w:cs="Times New Roman"/>
                <w:b/>
                <w:sz w:val="24"/>
                <w:szCs w:val="24"/>
              </w:rPr>
            </w:pPr>
          </w:p>
          <w:p w14:paraId="2D4DF5ED" w14:textId="2A6B72F2" w:rsidR="000665B9" w:rsidRDefault="000665B9" w:rsidP="001B6AC0">
            <w:pPr>
              <w:jc w:val="both"/>
              <w:rPr>
                <w:rFonts w:ascii="Times New Roman" w:hAnsi="Times New Roman" w:cs="Times New Roman"/>
                <w:b/>
                <w:sz w:val="24"/>
                <w:szCs w:val="24"/>
              </w:rPr>
            </w:pPr>
          </w:p>
          <w:p w14:paraId="77256E6D" w14:textId="496AC1DC" w:rsidR="000665B9" w:rsidRDefault="000665B9" w:rsidP="001B6AC0">
            <w:pPr>
              <w:jc w:val="both"/>
              <w:rPr>
                <w:rFonts w:ascii="Times New Roman" w:hAnsi="Times New Roman" w:cs="Times New Roman"/>
                <w:b/>
                <w:sz w:val="24"/>
                <w:szCs w:val="24"/>
              </w:rPr>
            </w:pPr>
          </w:p>
          <w:p w14:paraId="1F9BFC40" w14:textId="0D65CBDE" w:rsidR="000665B9" w:rsidRDefault="000665B9" w:rsidP="001B6AC0">
            <w:pPr>
              <w:jc w:val="both"/>
              <w:rPr>
                <w:rFonts w:ascii="Times New Roman" w:hAnsi="Times New Roman" w:cs="Times New Roman"/>
                <w:b/>
                <w:sz w:val="24"/>
                <w:szCs w:val="24"/>
              </w:rPr>
            </w:pPr>
          </w:p>
          <w:p w14:paraId="154ACE94" w14:textId="7672DF72" w:rsidR="000665B9" w:rsidRDefault="000665B9" w:rsidP="001B6AC0">
            <w:pPr>
              <w:jc w:val="both"/>
              <w:rPr>
                <w:rFonts w:ascii="Times New Roman" w:hAnsi="Times New Roman" w:cs="Times New Roman"/>
                <w:b/>
                <w:sz w:val="24"/>
                <w:szCs w:val="24"/>
              </w:rPr>
            </w:pPr>
          </w:p>
          <w:p w14:paraId="2FF30DFA" w14:textId="6F5EFAA7" w:rsidR="000665B9" w:rsidRDefault="000665B9" w:rsidP="001B6AC0">
            <w:pPr>
              <w:jc w:val="both"/>
              <w:rPr>
                <w:rFonts w:ascii="Times New Roman" w:hAnsi="Times New Roman" w:cs="Times New Roman"/>
                <w:b/>
                <w:sz w:val="24"/>
                <w:szCs w:val="24"/>
              </w:rPr>
            </w:pPr>
          </w:p>
          <w:p w14:paraId="29C2CB29" w14:textId="24387945" w:rsidR="000665B9" w:rsidRDefault="000665B9" w:rsidP="001B6AC0">
            <w:pPr>
              <w:jc w:val="both"/>
              <w:rPr>
                <w:rFonts w:ascii="Times New Roman" w:hAnsi="Times New Roman" w:cs="Times New Roman"/>
                <w:b/>
                <w:sz w:val="24"/>
                <w:szCs w:val="24"/>
              </w:rPr>
            </w:pPr>
          </w:p>
          <w:p w14:paraId="25910E28" w14:textId="3A55F5AB" w:rsidR="000665B9" w:rsidRDefault="000665B9" w:rsidP="001B6AC0">
            <w:pPr>
              <w:jc w:val="both"/>
              <w:rPr>
                <w:rFonts w:ascii="Times New Roman" w:hAnsi="Times New Roman" w:cs="Times New Roman"/>
                <w:b/>
                <w:sz w:val="24"/>
                <w:szCs w:val="24"/>
              </w:rPr>
            </w:pPr>
          </w:p>
          <w:p w14:paraId="0EBE74BF" w14:textId="2E93BBD8" w:rsidR="000665B9" w:rsidRDefault="000665B9" w:rsidP="001B6AC0">
            <w:pPr>
              <w:jc w:val="both"/>
              <w:rPr>
                <w:rFonts w:ascii="Times New Roman" w:hAnsi="Times New Roman" w:cs="Times New Roman"/>
                <w:b/>
                <w:sz w:val="24"/>
                <w:szCs w:val="24"/>
              </w:rPr>
            </w:pPr>
          </w:p>
          <w:p w14:paraId="749A2907" w14:textId="35F9B388" w:rsidR="000665B9" w:rsidRDefault="000665B9" w:rsidP="001B6AC0">
            <w:pPr>
              <w:jc w:val="both"/>
              <w:rPr>
                <w:rFonts w:ascii="Times New Roman" w:hAnsi="Times New Roman" w:cs="Times New Roman"/>
                <w:b/>
                <w:sz w:val="24"/>
                <w:szCs w:val="24"/>
              </w:rPr>
            </w:pPr>
          </w:p>
          <w:p w14:paraId="4769277F" w14:textId="7835DAA4" w:rsidR="000665B9" w:rsidRDefault="000665B9" w:rsidP="001B6AC0">
            <w:pPr>
              <w:jc w:val="both"/>
              <w:rPr>
                <w:rFonts w:ascii="Times New Roman" w:hAnsi="Times New Roman" w:cs="Times New Roman"/>
                <w:b/>
                <w:sz w:val="24"/>
                <w:szCs w:val="24"/>
              </w:rPr>
            </w:pPr>
          </w:p>
          <w:p w14:paraId="4511BA52" w14:textId="4B868364" w:rsidR="000665B9" w:rsidRDefault="000665B9" w:rsidP="001B6AC0">
            <w:pPr>
              <w:jc w:val="both"/>
              <w:rPr>
                <w:rFonts w:ascii="Times New Roman" w:hAnsi="Times New Roman" w:cs="Times New Roman"/>
                <w:b/>
                <w:sz w:val="24"/>
                <w:szCs w:val="24"/>
              </w:rPr>
            </w:pPr>
          </w:p>
          <w:p w14:paraId="026B677A" w14:textId="6E56E6CC" w:rsidR="000665B9" w:rsidRDefault="000665B9" w:rsidP="001B6AC0">
            <w:pPr>
              <w:jc w:val="both"/>
              <w:rPr>
                <w:rFonts w:ascii="Times New Roman" w:hAnsi="Times New Roman" w:cs="Times New Roman"/>
                <w:b/>
                <w:sz w:val="24"/>
                <w:szCs w:val="24"/>
              </w:rPr>
            </w:pPr>
          </w:p>
          <w:p w14:paraId="16E10903" w14:textId="045B2BC3" w:rsidR="000665B9" w:rsidRDefault="000665B9" w:rsidP="001B6AC0">
            <w:pPr>
              <w:jc w:val="both"/>
              <w:rPr>
                <w:rFonts w:ascii="Times New Roman" w:hAnsi="Times New Roman" w:cs="Times New Roman"/>
                <w:b/>
                <w:sz w:val="24"/>
                <w:szCs w:val="24"/>
              </w:rPr>
            </w:pPr>
          </w:p>
          <w:p w14:paraId="38AA9236" w14:textId="3938D0A2" w:rsidR="000665B9" w:rsidRDefault="000665B9" w:rsidP="001B6AC0">
            <w:pPr>
              <w:jc w:val="both"/>
              <w:rPr>
                <w:rFonts w:ascii="Times New Roman" w:hAnsi="Times New Roman" w:cs="Times New Roman"/>
                <w:b/>
                <w:sz w:val="24"/>
                <w:szCs w:val="24"/>
              </w:rPr>
            </w:pPr>
          </w:p>
          <w:p w14:paraId="53A8B230" w14:textId="2C6C486F" w:rsidR="000665B9" w:rsidRDefault="000665B9" w:rsidP="001B6AC0">
            <w:pPr>
              <w:jc w:val="both"/>
              <w:rPr>
                <w:rFonts w:ascii="Times New Roman" w:hAnsi="Times New Roman" w:cs="Times New Roman"/>
                <w:b/>
                <w:sz w:val="24"/>
                <w:szCs w:val="24"/>
              </w:rPr>
            </w:pPr>
          </w:p>
          <w:p w14:paraId="5123A5F6" w14:textId="0BC0C777" w:rsidR="000665B9" w:rsidRDefault="000665B9" w:rsidP="001B6AC0">
            <w:pPr>
              <w:jc w:val="both"/>
              <w:rPr>
                <w:rFonts w:ascii="Times New Roman" w:hAnsi="Times New Roman" w:cs="Times New Roman"/>
                <w:b/>
                <w:sz w:val="24"/>
                <w:szCs w:val="24"/>
              </w:rPr>
            </w:pPr>
          </w:p>
          <w:p w14:paraId="7DB0CF6F" w14:textId="72B3C715" w:rsidR="000665B9" w:rsidRDefault="000665B9" w:rsidP="001B6AC0">
            <w:pPr>
              <w:jc w:val="both"/>
              <w:rPr>
                <w:rFonts w:ascii="Times New Roman" w:hAnsi="Times New Roman" w:cs="Times New Roman"/>
                <w:b/>
                <w:sz w:val="24"/>
                <w:szCs w:val="24"/>
              </w:rPr>
            </w:pPr>
          </w:p>
          <w:p w14:paraId="75E964FD" w14:textId="1865BB74" w:rsidR="000665B9" w:rsidRDefault="000665B9" w:rsidP="001B6AC0">
            <w:pPr>
              <w:jc w:val="both"/>
              <w:rPr>
                <w:rFonts w:ascii="Times New Roman" w:hAnsi="Times New Roman" w:cs="Times New Roman"/>
                <w:b/>
                <w:sz w:val="24"/>
                <w:szCs w:val="24"/>
              </w:rPr>
            </w:pPr>
          </w:p>
          <w:p w14:paraId="18A88A74" w14:textId="77777777" w:rsidR="00DD13B3" w:rsidRDefault="00DD13B3" w:rsidP="001B6AC0">
            <w:pPr>
              <w:jc w:val="both"/>
              <w:rPr>
                <w:rFonts w:ascii="Times New Roman" w:hAnsi="Times New Roman" w:cs="Times New Roman"/>
                <w:b/>
                <w:sz w:val="24"/>
                <w:szCs w:val="24"/>
              </w:rPr>
            </w:pPr>
          </w:p>
          <w:p w14:paraId="14D448A1" w14:textId="77777777" w:rsidR="00DD13B3" w:rsidRDefault="00DD13B3" w:rsidP="001B6AC0">
            <w:pPr>
              <w:jc w:val="both"/>
              <w:rPr>
                <w:rFonts w:ascii="Times New Roman" w:hAnsi="Times New Roman" w:cs="Times New Roman"/>
                <w:b/>
                <w:sz w:val="24"/>
                <w:szCs w:val="24"/>
              </w:rPr>
            </w:pPr>
          </w:p>
          <w:p w14:paraId="11D4FF3A" w14:textId="77777777" w:rsidR="000665B9" w:rsidRDefault="000665B9" w:rsidP="001B6AC0">
            <w:pPr>
              <w:jc w:val="both"/>
              <w:rPr>
                <w:rFonts w:ascii="Times New Roman" w:hAnsi="Times New Roman" w:cs="Times New Roman"/>
                <w:b/>
                <w:sz w:val="24"/>
                <w:szCs w:val="24"/>
              </w:rPr>
            </w:pPr>
          </w:p>
          <w:p w14:paraId="50D2762B" w14:textId="02B33C60" w:rsidR="000665B9" w:rsidRPr="00FD00BD" w:rsidRDefault="000665B9" w:rsidP="00DD13B3">
            <w:pPr>
              <w:pStyle w:val="Default"/>
              <w:widowControl w:val="0"/>
              <w:jc w:val="both"/>
              <w:rPr>
                <w:color w:val="auto"/>
              </w:rPr>
            </w:pPr>
          </w:p>
          <w:p w14:paraId="1486DAA3" w14:textId="77777777" w:rsidR="000665B9" w:rsidRDefault="000665B9" w:rsidP="001B6AC0">
            <w:pPr>
              <w:jc w:val="both"/>
              <w:rPr>
                <w:rFonts w:ascii="Times New Roman" w:hAnsi="Times New Roman" w:cs="Times New Roman"/>
                <w:b/>
                <w:sz w:val="24"/>
                <w:szCs w:val="24"/>
              </w:rPr>
            </w:pPr>
          </w:p>
          <w:p w14:paraId="5788344F" w14:textId="77777777" w:rsidR="001B6AC0" w:rsidRDefault="001B6AC0" w:rsidP="001B6AC0">
            <w:pPr>
              <w:jc w:val="both"/>
              <w:rPr>
                <w:rFonts w:ascii="Times New Roman" w:hAnsi="Times New Roman" w:cs="Times New Roman"/>
                <w:b/>
                <w:sz w:val="24"/>
                <w:szCs w:val="24"/>
              </w:rPr>
            </w:pPr>
          </w:p>
          <w:p w14:paraId="1F4B9AFC" w14:textId="77777777" w:rsidR="001B6AC0" w:rsidRDefault="001B6AC0" w:rsidP="001B6AC0">
            <w:pPr>
              <w:jc w:val="both"/>
              <w:rPr>
                <w:rFonts w:ascii="Times New Roman" w:hAnsi="Times New Roman" w:cs="Times New Roman"/>
                <w:b/>
                <w:sz w:val="24"/>
                <w:szCs w:val="24"/>
              </w:rPr>
            </w:pPr>
          </w:p>
          <w:p w14:paraId="07C7B7EE" w14:textId="019EE02E" w:rsidR="001B6AC0" w:rsidRDefault="001B6AC0" w:rsidP="001B6AC0">
            <w:pPr>
              <w:jc w:val="both"/>
              <w:rPr>
                <w:rFonts w:ascii="Times New Roman" w:hAnsi="Times New Roman" w:cs="Times New Roman"/>
                <w:b/>
                <w:sz w:val="24"/>
                <w:szCs w:val="24"/>
              </w:rPr>
            </w:pPr>
          </w:p>
          <w:p w14:paraId="470AF6D6" w14:textId="73986EE5" w:rsidR="00F25557" w:rsidRDefault="00F25557" w:rsidP="001B6AC0">
            <w:pPr>
              <w:jc w:val="both"/>
              <w:rPr>
                <w:rFonts w:ascii="Times New Roman" w:hAnsi="Times New Roman" w:cs="Times New Roman"/>
                <w:b/>
                <w:sz w:val="24"/>
                <w:szCs w:val="24"/>
              </w:rPr>
            </w:pPr>
          </w:p>
          <w:p w14:paraId="39E32A06" w14:textId="7DF86AE2" w:rsidR="00F25557" w:rsidRDefault="00F25557" w:rsidP="001B6AC0">
            <w:pPr>
              <w:jc w:val="both"/>
              <w:rPr>
                <w:rFonts w:ascii="Times New Roman" w:hAnsi="Times New Roman" w:cs="Times New Roman"/>
                <w:b/>
                <w:sz w:val="24"/>
                <w:szCs w:val="24"/>
              </w:rPr>
            </w:pPr>
          </w:p>
          <w:p w14:paraId="3E295AC2" w14:textId="3021D5B6" w:rsidR="00F25557" w:rsidRDefault="00F25557" w:rsidP="001B6AC0">
            <w:pPr>
              <w:jc w:val="both"/>
              <w:rPr>
                <w:rFonts w:ascii="Times New Roman" w:hAnsi="Times New Roman" w:cs="Times New Roman"/>
                <w:b/>
                <w:sz w:val="24"/>
                <w:szCs w:val="24"/>
              </w:rPr>
            </w:pPr>
          </w:p>
          <w:p w14:paraId="1D107678" w14:textId="6DF57F70" w:rsidR="00F25557" w:rsidRDefault="00F25557" w:rsidP="001B6AC0">
            <w:pPr>
              <w:jc w:val="both"/>
              <w:rPr>
                <w:rFonts w:ascii="Times New Roman" w:hAnsi="Times New Roman" w:cs="Times New Roman"/>
                <w:b/>
                <w:sz w:val="24"/>
                <w:szCs w:val="24"/>
              </w:rPr>
            </w:pPr>
          </w:p>
          <w:p w14:paraId="7E26DF13" w14:textId="7943F353" w:rsidR="00F25557" w:rsidRDefault="00F25557" w:rsidP="001B6AC0">
            <w:pPr>
              <w:jc w:val="both"/>
              <w:rPr>
                <w:rFonts w:ascii="Times New Roman" w:hAnsi="Times New Roman" w:cs="Times New Roman"/>
                <w:b/>
                <w:sz w:val="24"/>
                <w:szCs w:val="24"/>
              </w:rPr>
            </w:pPr>
          </w:p>
          <w:p w14:paraId="3EDABC00" w14:textId="0F1B8E97" w:rsidR="00F25557" w:rsidRDefault="00F25557" w:rsidP="001B6AC0">
            <w:pPr>
              <w:jc w:val="both"/>
              <w:rPr>
                <w:rFonts w:ascii="Times New Roman" w:hAnsi="Times New Roman" w:cs="Times New Roman"/>
                <w:b/>
                <w:sz w:val="24"/>
                <w:szCs w:val="24"/>
              </w:rPr>
            </w:pPr>
          </w:p>
          <w:p w14:paraId="2F39F7F8" w14:textId="06D85A77" w:rsidR="00F25557" w:rsidRDefault="00F25557" w:rsidP="001B6AC0">
            <w:pPr>
              <w:jc w:val="both"/>
              <w:rPr>
                <w:rFonts w:ascii="Times New Roman" w:hAnsi="Times New Roman" w:cs="Times New Roman"/>
                <w:b/>
                <w:sz w:val="24"/>
                <w:szCs w:val="24"/>
              </w:rPr>
            </w:pPr>
          </w:p>
          <w:p w14:paraId="351345DF" w14:textId="6C460F3D" w:rsidR="00F25557" w:rsidRDefault="00F25557" w:rsidP="001B6AC0">
            <w:pPr>
              <w:jc w:val="both"/>
              <w:rPr>
                <w:rFonts w:ascii="Times New Roman" w:hAnsi="Times New Roman" w:cs="Times New Roman"/>
                <w:b/>
                <w:sz w:val="24"/>
                <w:szCs w:val="24"/>
              </w:rPr>
            </w:pPr>
          </w:p>
          <w:p w14:paraId="56C396E9" w14:textId="1E6FAFAD" w:rsidR="00F25557" w:rsidRDefault="00F25557" w:rsidP="001B6AC0">
            <w:pPr>
              <w:jc w:val="both"/>
              <w:rPr>
                <w:rFonts w:ascii="Times New Roman" w:hAnsi="Times New Roman" w:cs="Times New Roman"/>
                <w:b/>
                <w:sz w:val="24"/>
                <w:szCs w:val="24"/>
              </w:rPr>
            </w:pPr>
          </w:p>
          <w:p w14:paraId="3DB33426" w14:textId="0E09C262" w:rsidR="00F25557" w:rsidRDefault="00F25557" w:rsidP="001B6AC0">
            <w:pPr>
              <w:jc w:val="both"/>
              <w:rPr>
                <w:rFonts w:ascii="Times New Roman" w:hAnsi="Times New Roman" w:cs="Times New Roman"/>
                <w:b/>
                <w:sz w:val="24"/>
                <w:szCs w:val="24"/>
              </w:rPr>
            </w:pPr>
          </w:p>
          <w:p w14:paraId="2772D8BC" w14:textId="270659E7" w:rsidR="00F25557" w:rsidRDefault="00F25557" w:rsidP="001B6AC0">
            <w:pPr>
              <w:jc w:val="both"/>
              <w:rPr>
                <w:rFonts w:ascii="Times New Roman" w:hAnsi="Times New Roman" w:cs="Times New Roman"/>
                <w:b/>
                <w:sz w:val="24"/>
                <w:szCs w:val="24"/>
              </w:rPr>
            </w:pPr>
          </w:p>
          <w:p w14:paraId="39B3A7BC" w14:textId="74A6F91C" w:rsidR="00F25557" w:rsidRDefault="00F25557" w:rsidP="001B6AC0">
            <w:pPr>
              <w:jc w:val="both"/>
              <w:rPr>
                <w:rFonts w:ascii="Times New Roman" w:hAnsi="Times New Roman" w:cs="Times New Roman"/>
                <w:b/>
                <w:sz w:val="24"/>
                <w:szCs w:val="24"/>
              </w:rPr>
            </w:pPr>
          </w:p>
          <w:p w14:paraId="44AF9158" w14:textId="4D731D78" w:rsidR="00F25557" w:rsidRDefault="00F25557" w:rsidP="001B6AC0">
            <w:pPr>
              <w:jc w:val="both"/>
              <w:rPr>
                <w:rFonts w:ascii="Times New Roman" w:hAnsi="Times New Roman" w:cs="Times New Roman"/>
                <w:b/>
                <w:sz w:val="24"/>
                <w:szCs w:val="24"/>
              </w:rPr>
            </w:pPr>
          </w:p>
          <w:p w14:paraId="543E5F42" w14:textId="33393EF5" w:rsidR="00F25557" w:rsidRDefault="00F25557" w:rsidP="001B6AC0">
            <w:pPr>
              <w:jc w:val="both"/>
              <w:rPr>
                <w:rFonts w:ascii="Times New Roman" w:hAnsi="Times New Roman" w:cs="Times New Roman"/>
                <w:b/>
                <w:sz w:val="24"/>
                <w:szCs w:val="24"/>
              </w:rPr>
            </w:pPr>
          </w:p>
          <w:p w14:paraId="36311738" w14:textId="3FE6FEAF" w:rsidR="00F25557" w:rsidRDefault="00F25557" w:rsidP="001B6AC0">
            <w:pPr>
              <w:jc w:val="both"/>
              <w:rPr>
                <w:rFonts w:ascii="Times New Roman" w:hAnsi="Times New Roman" w:cs="Times New Roman"/>
                <w:b/>
                <w:sz w:val="24"/>
                <w:szCs w:val="24"/>
              </w:rPr>
            </w:pPr>
          </w:p>
          <w:p w14:paraId="1BC56568" w14:textId="056F4DE5" w:rsidR="00F25557" w:rsidRDefault="00F25557" w:rsidP="001B6AC0">
            <w:pPr>
              <w:jc w:val="both"/>
              <w:rPr>
                <w:rFonts w:ascii="Times New Roman" w:hAnsi="Times New Roman" w:cs="Times New Roman"/>
                <w:b/>
                <w:sz w:val="24"/>
                <w:szCs w:val="24"/>
              </w:rPr>
            </w:pPr>
          </w:p>
          <w:p w14:paraId="1A0C04B7" w14:textId="31B6FD8F" w:rsidR="00F25557" w:rsidRDefault="00F25557" w:rsidP="001B6AC0">
            <w:pPr>
              <w:jc w:val="both"/>
              <w:rPr>
                <w:rFonts w:ascii="Times New Roman" w:hAnsi="Times New Roman" w:cs="Times New Roman"/>
                <w:b/>
                <w:sz w:val="24"/>
                <w:szCs w:val="24"/>
              </w:rPr>
            </w:pPr>
          </w:p>
          <w:p w14:paraId="542A143D" w14:textId="425AF3CA" w:rsidR="00F25557" w:rsidRDefault="00F25557" w:rsidP="001B6AC0">
            <w:pPr>
              <w:jc w:val="both"/>
              <w:rPr>
                <w:rFonts w:ascii="Times New Roman" w:hAnsi="Times New Roman" w:cs="Times New Roman"/>
                <w:b/>
                <w:sz w:val="24"/>
                <w:szCs w:val="24"/>
              </w:rPr>
            </w:pPr>
          </w:p>
          <w:p w14:paraId="364757E9" w14:textId="5B9D58AF" w:rsidR="00F25557" w:rsidRDefault="00F25557" w:rsidP="001B6AC0">
            <w:pPr>
              <w:jc w:val="both"/>
              <w:rPr>
                <w:rFonts w:ascii="Times New Roman" w:hAnsi="Times New Roman" w:cs="Times New Roman"/>
                <w:b/>
                <w:sz w:val="24"/>
                <w:szCs w:val="24"/>
              </w:rPr>
            </w:pPr>
          </w:p>
          <w:p w14:paraId="3E600605" w14:textId="69D2D50C" w:rsidR="00F25557" w:rsidRDefault="00F25557" w:rsidP="001B6AC0">
            <w:pPr>
              <w:jc w:val="both"/>
              <w:rPr>
                <w:rFonts w:ascii="Times New Roman" w:hAnsi="Times New Roman" w:cs="Times New Roman"/>
                <w:b/>
                <w:sz w:val="24"/>
                <w:szCs w:val="24"/>
              </w:rPr>
            </w:pPr>
          </w:p>
          <w:p w14:paraId="58440D7E" w14:textId="135DB1D7" w:rsidR="00F25557" w:rsidRDefault="00F25557" w:rsidP="001B6AC0">
            <w:pPr>
              <w:jc w:val="both"/>
              <w:rPr>
                <w:rFonts w:ascii="Times New Roman" w:hAnsi="Times New Roman" w:cs="Times New Roman"/>
                <w:b/>
                <w:sz w:val="24"/>
                <w:szCs w:val="24"/>
              </w:rPr>
            </w:pPr>
          </w:p>
          <w:p w14:paraId="0C7C5030" w14:textId="1D4B617D" w:rsidR="00F25557" w:rsidRDefault="00F25557" w:rsidP="001B6AC0">
            <w:pPr>
              <w:jc w:val="both"/>
              <w:rPr>
                <w:rFonts w:ascii="Times New Roman" w:hAnsi="Times New Roman" w:cs="Times New Roman"/>
                <w:b/>
                <w:sz w:val="24"/>
                <w:szCs w:val="24"/>
              </w:rPr>
            </w:pPr>
          </w:p>
          <w:p w14:paraId="6FE7BEFD" w14:textId="5DF1A4BB" w:rsidR="00F25557" w:rsidRDefault="00F25557" w:rsidP="001B6AC0">
            <w:pPr>
              <w:jc w:val="both"/>
              <w:rPr>
                <w:rFonts w:ascii="Times New Roman" w:hAnsi="Times New Roman" w:cs="Times New Roman"/>
                <w:b/>
                <w:sz w:val="24"/>
                <w:szCs w:val="24"/>
              </w:rPr>
            </w:pPr>
          </w:p>
          <w:p w14:paraId="1A497B7E" w14:textId="673F2BC1" w:rsidR="00F25557" w:rsidRDefault="00F25557" w:rsidP="001B6AC0">
            <w:pPr>
              <w:jc w:val="both"/>
              <w:rPr>
                <w:rFonts w:ascii="Times New Roman" w:hAnsi="Times New Roman" w:cs="Times New Roman"/>
                <w:b/>
                <w:sz w:val="24"/>
                <w:szCs w:val="24"/>
              </w:rPr>
            </w:pPr>
          </w:p>
          <w:p w14:paraId="7D7E82B2" w14:textId="3EC9D033" w:rsidR="00F25557" w:rsidRDefault="00F25557" w:rsidP="001B6AC0">
            <w:pPr>
              <w:jc w:val="both"/>
              <w:rPr>
                <w:rFonts w:ascii="Times New Roman" w:hAnsi="Times New Roman" w:cs="Times New Roman"/>
                <w:b/>
                <w:sz w:val="24"/>
                <w:szCs w:val="24"/>
              </w:rPr>
            </w:pPr>
          </w:p>
          <w:p w14:paraId="5F45188E" w14:textId="5FE8D384" w:rsidR="00F25557" w:rsidRDefault="00F25557" w:rsidP="001B6AC0">
            <w:pPr>
              <w:jc w:val="both"/>
              <w:rPr>
                <w:rFonts w:ascii="Times New Roman" w:hAnsi="Times New Roman" w:cs="Times New Roman"/>
                <w:b/>
                <w:sz w:val="24"/>
                <w:szCs w:val="24"/>
              </w:rPr>
            </w:pPr>
          </w:p>
          <w:p w14:paraId="020746B3" w14:textId="03C13D23" w:rsidR="00F25557" w:rsidRDefault="00F25557" w:rsidP="001B6AC0">
            <w:pPr>
              <w:jc w:val="both"/>
              <w:rPr>
                <w:rFonts w:ascii="Times New Roman" w:hAnsi="Times New Roman" w:cs="Times New Roman"/>
                <w:b/>
                <w:sz w:val="24"/>
                <w:szCs w:val="24"/>
              </w:rPr>
            </w:pPr>
          </w:p>
          <w:p w14:paraId="27530C82" w14:textId="09ED8312" w:rsidR="00F25557" w:rsidRDefault="00F25557" w:rsidP="001B6AC0">
            <w:pPr>
              <w:jc w:val="both"/>
              <w:rPr>
                <w:rFonts w:ascii="Times New Roman" w:hAnsi="Times New Roman" w:cs="Times New Roman"/>
                <w:b/>
                <w:sz w:val="24"/>
                <w:szCs w:val="24"/>
              </w:rPr>
            </w:pPr>
          </w:p>
          <w:p w14:paraId="77C9EE41" w14:textId="1BC2C270" w:rsidR="00F25557" w:rsidRDefault="00F25557" w:rsidP="001B6AC0">
            <w:pPr>
              <w:jc w:val="both"/>
              <w:rPr>
                <w:rFonts w:ascii="Times New Roman" w:hAnsi="Times New Roman" w:cs="Times New Roman"/>
                <w:b/>
                <w:sz w:val="24"/>
                <w:szCs w:val="24"/>
              </w:rPr>
            </w:pPr>
          </w:p>
          <w:p w14:paraId="311FE6FF" w14:textId="77777777" w:rsidR="004F4585" w:rsidRDefault="004F4585" w:rsidP="001B6AC0">
            <w:pPr>
              <w:jc w:val="both"/>
              <w:rPr>
                <w:rFonts w:ascii="Times New Roman" w:hAnsi="Times New Roman" w:cs="Times New Roman"/>
                <w:b/>
                <w:sz w:val="24"/>
                <w:szCs w:val="24"/>
              </w:rPr>
            </w:pPr>
          </w:p>
          <w:p w14:paraId="2FEDA05A" w14:textId="77777777" w:rsidR="004F4585" w:rsidRDefault="004F4585" w:rsidP="001B6AC0">
            <w:pPr>
              <w:jc w:val="both"/>
              <w:rPr>
                <w:rFonts w:ascii="Times New Roman" w:hAnsi="Times New Roman" w:cs="Times New Roman"/>
                <w:b/>
                <w:sz w:val="24"/>
                <w:szCs w:val="24"/>
              </w:rPr>
            </w:pPr>
          </w:p>
          <w:p w14:paraId="4A2D73C3" w14:textId="77777777" w:rsidR="004F4585" w:rsidRDefault="004F4585" w:rsidP="001B6AC0">
            <w:pPr>
              <w:jc w:val="both"/>
              <w:rPr>
                <w:rFonts w:ascii="Times New Roman" w:hAnsi="Times New Roman" w:cs="Times New Roman"/>
                <w:b/>
                <w:sz w:val="24"/>
                <w:szCs w:val="24"/>
              </w:rPr>
            </w:pPr>
          </w:p>
          <w:p w14:paraId="4CBEDC3A" w14:textId="77777777" w:rsidR="004F4585" w:rsidRDefault="004F4585" w:rsidP="001B6AC0">
            <w:pPr>
              <w:jc w:val="both"/>
              <w:rPr>
                <w:rFonts w:ascii="Times New Roman" w:hAnsi="Times New Roman" w:cs="Times New Roman"/>
                <w:b/>
                <w:sz w:val="24"/>
                <w:szCs w:val="24"/>
              </w:rPr>
            </w:pPr>
          </w:p>
          <w:p w14:paraId="5113757C" w14:textId="77777777" w:rsidR="004F4585" w:rsidRDefault="004F4585" w:rsidP="001B6AC0">
            <w:pPr>
              <w:jc w:val="both"/>
              <w:rPr>
                <w:rFonts w:ascii="Times New Roman" w:hAnsi="Times New Roman" w:cs="Times New Roman"/>
                <w:b/>
                <w:sz w:val="24"/>
                <w:szCs w:val="24"/>
              </w:rPr>
            </w:pPr>
          </w:p>
          <w:p w14:paraId="728EFCC5" w14:textId="77777777" w:rsidR="004F4585" w:rsidRDefault="004F4585" w:rsidP="001B6AC0">
            <w:pPr>
              <w:jc w:val="both"/>
              <w:rPr>
                <w:rFonts w:ascii="Times New Roman" w:hAnsi="Times New Roman" w:cs="Times New Roman"/>
                <w:b/>
                <w:sz w:val="24"/>
                <w:szCs w:val="24"/>
              </w:rPr>
            </w:pPr>
          </w:p>
          <w:p w14:paraId="728412E4" w14:textId="77777777" w:rsidR="004F4585" w:rsidRDefault="004F4585" w:rsidP="001B6AC0">
            <w:pPr>
              <w:jc w:val="both"/>
              <w:rPr>
                <w:rFonts w:ascii="Times New Roman" w:hAnsi="Times New Roman" w:cs="Times New Roman"/>
                <w:b/>
                <w:sz w:val="24"/>
                <w:szCs w:val="24"/>
              </w:rPr>
            </w:pPr>
          </w:p>
          <w:p w14:paraId="121E19DC" w14:textId="77777777" w:rsidR="006F58C1" w:rsidRDefault="006F58C1" w:rsidP="001B6AC0">
            <w:pPr>
              <w:jc w:val="both"/>
              <w:rPr>
                <w:rFonts w:ascii="Times New Roman" w:hAnsi="Times New Roman" w:cs="Times New Roman"/>
                <w:b/>
                <w:sz w:val="24"/>
                <w:szCs w:val="24"/>
              </w:rPr>
            </w:pPr>
          </w:p>
          <w:p w14:paraId="5C794BB9" w14:textId="77777777" w:rsidR="006F58C1" w:rsidRDefault="006F58C1" w:rsidP="001B6AC0">
            <w:pPr>
              <w:jc w:val="both"/>
              <w:rPr>
                <w:rFonts w:ascii="Times New Roman" w:hAnsi="Times New Roman" w:cs="Times New Roman"/>
                <w:b/>
                <w:sz w:val="24"/>
                <w:szCs w:val="24"/>
              </w:rPr>
            </w:pPr>
          </w:p>
          <w:p w14:paraId="2D5C2E33" w14:textId="77777777" w:rsidR="006F58C1" w:rsidRPr="00BD0D89" w:rsidRDefault="006F58C1" w:rsidP="006F58C1">
            <w:pPr>
              <w:pStyle w:val="NormalBlack"/>
              <w:widowControl w:val="0"/>
              <w:jc w:val="both"/>
            </w:pPr>
            <w:r w:rsidRPr="00BD0D89">
              <w:t>(3) Contravaloarea serviciului prestat se determină cu formula:</w:t>
            </w:r>
          </w:p>
          <w:p w14:paraId="44652D2C" w14:textId="77777777" w:rsidR="006F58C1" w:rsidRPr="00BD0D89" w:rsidRDefault="00B87C8A" w:rsidP="006F58C1">
            <w:pPr>
              <w:pStyle w:val="NormalBlack"/>
              <w:widowControl w:val="0"/>
              <w:jc w:val="center"/>
            </w:pPr>
            <m:oMath>
              <m:sSub>
                <m:sSubPr>
                  <m:ctrlPr>
                    <w:rPr>
                      <w:rFonts w:ascii="Cambria Math" w:hAnsi="Cambria Math"/>
                      <w:i/>
                      <w:sz w:val="22"/>
                    </w:rPr>
                  </m:ctrlPr>
                </m:sSubPr>
                <m:e>
                  <m:r>
                    <w:rPr>
                      <w:rFonts w:ascii="Cambria Math" w:hAnsi="Cambria Math"/>
                      <w:sz w:val="22"/>
                    </w:rPr>
                    <m:t>C</m:t>
                  </m:r>
                </m:e>
                <m:sub>
                  <m:r>
                    <w:rPr>
                      <w:rFonts w:ascii="Cambria Math" w:hAnsi="Cambria Math"/>
                      <w:sz w:val="22"/>
                    </w:rPr>
                    <m:t>suplimentară/șoc</m:t>
                  </m:r>
                </m:sub>
              </m:sSub>
              <m:r>
                <w:rPr>
                  <w:rFonts w:ascii="Cambria Math" w:hAnsi="Cambria Math"/>
                  <w:sz w:val="22"/>
                </w:rPr>
                <m:t>=</m:t>
              </m:r>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O</m:t>
                      </m:r>
                    </m:e>
                    <m:sub>
                      <m:r>
                        <w:rPr>
                          <w:rFonts w:ascii="Cambria Math" w:hAnsi="Cambria Math"/>
                          <w:sz w:val="22"/>
                        </w:rPr>
                        <m:t>S</m:t>
                      </m:r>
                    </m:sub>
                  </m:sSub>
                  <m:r>
                    <w:rPr>
                      <w:rFonts w:ascii="Cambria Math" w:hAnsi="Cambria Math"/>
                      <w:sz w:val="22"/>
                    </w:rPr>
                    <m:t xml:space="preserve">- </m:t>
                  </m:r>
                  <m:sSub>
                    <m:sSubPr>
                      <m:ctrlPr>
                        <w:rPr>
                          <w:rFonts w:ascii="Cambria Math" w:hAnsi="Cambria Math"/>
                          <w:i/>
                          <w:sz w:val="22"/>
                        </w:rPr>
                      </m:ctrlPr>
                    </m:sSubPr>
                    <m:e>
                      <m:r>
                        <w:rPr>
                          <w:rFonts w:ascii="Cambria Math" w:hAnsi="Cambria Math"/>
                          <w:sz w:val="22"/>
                        </w:rPr>
                        <m:t>O</m:t>
                      </m:r>
                    </m:e>
                    <m:sub>
                      <m:r>
                        <w:rPr>
                          <w:rFonts w:ascii="Cambria Math" w:hAnsi="Cambria Math"/>
                          <w:sz w:val="22"/>
                        </w:rPr>
                        <m:t>N</m:t>
                      </m:r>
                    </m:sub>
                  </m:sSub>
                </m:e>
              </m:d>
              <m:r>
                <w:rPr>
                  <w:rFonts w:ascii="Cambria Math" w:hAnsi="Cambria Math"/>
                  <w:sz w:val="22"/>
                </w:rPr>
                <m:t>× P× V</m:t>
              </m:r>
            </m:oMath>
            <w:r w:rsidR="006F58C1" w:rsidRPr="00BD0D89">
              <w:t xml:space="preserve"> </w:t>
            </w:r>
            <w:r w:rsidR="006F58C1" w:rsidRPr="00BD0D89">
              <w:fldChar w:fldCharType="begin"/>
            </w:r>
            <w:r w:rsidR="006F58C1" w:rsidRPr="00BD0D89">
              <w:instrText xml:space="preserve"> QUOTE </w:instrText>
            </w:r>
            <w:r w:rsidR="006F58C1" w:rsidRPr="00BD0D89">
              <w:rPr>
                <w:noProof/>
                <w:lang w:val="en-GB" w:eastAsia="en-GB"/>
              </w:rPr>
              <w:drawing>
                <wp:inline distT="0" distB="0" distL="0" distR="0" wp14:anchorId="0C9BC6CE" wp14:editId="4F2679DE">
                  <wp:extent cx="2228850" cy="2762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28850" cy="276225"/>
                          </a:xfrm>
                          <a:prstGeom prst="rect">
                            <a:avLst/>
                          </a:prstGeom>
                          <a:noFill/>
                          <a:ln>
                            <a:noFill/>
                          </a:ln>
                        </pic:spPr>
                      </pic:pic>
                    </a:graphicData>
                  </a:graphic>
                </wp:inline>
              </w:drawing>
            </w:r>
            <w:r w:rsidR="006F58C1" w:rsidRPr="00BD0D89">
              <w:instrText xml:space="preserve"> </w:instrText>
            </w:r>
            <w:r w:rsidR="006F58C1" w:rsidRPr="00BD0D89">
              <w:fldChar w:fldCharType="end"/>
            </w:r>
            <w:r w:rsidR="006F58C1" w:rsidRPr="00BD0D89">
              <w:t>, unde</w:t>
            </w:r>
          </w:p>
          <w:p w14:paraId="7882D83C" w14:textId="77777777" w:rsidR="006F58C1" w:rsidRPr="00BD0D89" w:rsidRDefault="006F58C1" w:rsidP="006F58C1">
            <w:pPr>
              <w:pStyle w:val="NormalBlack"/>
              <w:widowControl w:val="0"/>
              <w:numPr>
                <w:ilvl w:val="0"/>
                <w:numId w:val="57"/>
              </w:numPr>
              <w:jc w:val="both"/>
            </w:pPr>
            <w:r w:rsidRPr="00BD0D89">
              <w:rPr>
                <w:i/>
                <w:iCs/>
              </w:rPr>
              <w:t>C</w:t>
            </w:r>
            <w:r w:rsidRPr="00BD0D89">
              <w:rPr>
                <w:i/>
                <w:iCs/>
                <w:vertAlign w:val="subscript"/>
              </w:rPr>
              <w:t xml:space="preserve">suplimentară/șoc </w:t>
            </w:r>
            <w:r w:rsidRPr="00BD0D89">
              <w:t xml:space="preserve"> - contravaloarea serviciului prestat, [lei];</w:t>
            </w:r>
          </w:p>
          <w:p w14:paraId="4EAE5B2D" w14:textId="37393E99" w:rsidR="006F58C1" w:rsidRPr="00BD0D89" w:rsidRDefault="006F58C1" w:rsidP="006F58C1">
            <w:pPr>
              <w:pStyle w:val="NormalBlack"/>
              <w:widowControl w:val="0"/>
              <w:numPr>
                <w:ilvl w:val="0"/>
                <w:numId w:val="57"/>
              </w:numPr>
              <w:jc w:val="both"/>
            </w:pPr>
            <w:r w:rsidRPr="00BD0D89">
              <w:rPr>
                <w:i/>
                <w:iCs/>
              </w:rPr>
              <w:t>O</w:t>
            </w:r>
            <w:r w:rsidRPr="00BD0D89">
              <w:rPr>
                <w:i/>
                <w:iCs/>
                <w:vertAlign w:val="subscript"/>
              </w:rPr>
              <w:t>s</w:t>
            </w:r>
            <w:r w:rsidRPr="00BD0D89">
              <w:t xml:space="preserve"> - cantitatea de odorizant introdusă într-un metru cub de gaze naturale pentru odorizarea suplimentară/de șoc, [mg/m</w:t>
            </w:r>
            <w:r w:rsidRPr="00BD0D89">
              <w:rPr>
                <w:vertAlign w:val="superscript"/>
              </w:rPr>
              <w:t>3</w:t>
            </w:r>
            <w:r w:rsidRPr="00BD0D89">
              <w:t>]</w:t>
            </w:r>
            <w:ins w:id="257" w:author="Author">
              <w:r>
                <w:t xml:space="preserve"> </w:t>
              </w:r>
              <w:r>
                <w:rPr>
                  <w:color w:val="000000"/>
                  <w:shd w:val="clear" w:color="auto" w:fill="FFFFFF"/>
                </w:rPr>
                <w:t>(T</w:t>
              </w:r>
              <w:r w:rsidRPr="006D6A58">
                <w:rPr>
                  <w:color w:val="000000"/>
                  <w:shd w:val="clear" w:color="auto" w:fill="FFFFFF"/>
                  <w:vertAlign w:val="subscript"/>
                </w:rPr>
                <w:t>S</w:t>
              </w:r>
              <w:r>
                <w:rPr>
                  <w:color w:val="000000"/>
                  <w:shd w:val="clear" w:color="auto" w:fill="FFFFFF"/>
                </w:rPr>
                <w:t xml:space="preserve"> = 288,15 K ș</w:t>
              </w:r>
              <w:r w:rsidRPr="006D6A58">
                <w:rPr>
                  <w:color w:val="000000"/>
                  <w:shd w:val="clear" w:color="auto" w:fill="FFFFFF"/>
                </w:rPr>
                <w:t xml:space="preserve">i </w:t>
              </w:r>
              <w:r w:rsidR="00EA2984">
                <w:rPr>
                  <w:color w:val="000000"/>
                  <w:shd w:val="clear" w:color="auto" w:fill="FFFFFF"/>
                </w:rPr>
                <w:t>p</w:t>
              </w:r>
              <w:r w:rsidRPr="006D6A58">
                <w:rPr>
                  <w:color w:val="000000"/>
                  <w:shd w:val="clear" w:color="auto" w:fill="FFFFFF"/>
                  <w:vertAlign w:val="subscript"/>
                </w:rPr>
                <w:t>S</w:t>
              </w:r>
              <w:r w:rsidRPr="006D6A58">
                <w:rPr>
                  <w:color w:val="000000"/>
                  <w:shd w:val="clear" w:color="auto" w:fill="FFFFFF"/>
                </w:rPr>
                <w:t xml:space="preserve"> = 101325 Pa</w:t>
              </w:r>
              <w:r>
                <w:rPr>
                  <w:color w:val="000000"/>
                  <w:shd w:val="clear" w:color="auto" w:fill="FFFFFF"/>
                </w:rPr>
                <w:t>)</w:t>
              </w:r>
            </w:ins>
            <w:r w:rsidRPr="00BD0D89">
              <w:t>;</w:t>
            </w:r>
          </w:p>
          <w:p w14:paraId="11EC9E0C" w14:textId="2602298E" w:rsidR="006F58C1" w:rsidRPr="00BD0D89" w:rsidRDefault="006F58C1" w:rsidP="006F58C1">
            <w:pPr>
              <w:pStyle w:val="NormalBlack"/>
              <w:widowControl w:val="0"/>
              <w:numPr>
                <w:ilvl w:val="0"/>
                <w:numId w:val="57"/>
              </w:numPr>
              <w:jc w:val="both"/>
            </w:pPr>
            <w:r w:rsidRPr="00BD0D89">
              <w:rPr>
                <w:i/>
                <w:iCs/>
              </w:rPr>
              <w:t>O</w:t>
            </w:r>
            <w:r w:rsidRPr="00BD0D89">
              <w:rPr>
                <w:i/>
                <w:iCs/>
                <w:vertAlign w:val="subscript"/>
              </w:rPr>
              <w:t>N</w:t>
            </w:r>
            <w:r w:rsidRPr="00BD0D89">
              <w:t xml:space="preserve"> - cantitatea de odorizant introdusă într-un metru cub de gaze naturale pentru odorizarea normală, [mg/m</w:t>
            </w:r>
            <w:r w:rsidRPr="00BD0D89">
              <w:rPr>
                <w:vertAlign w:val="superscript"/>
              </w:rPr>
              <w:t>3</w:t>
            </w:r>
            <w:r w:rsidRPr="00BD0D89">
              <w:t>]</w:t>
            </w:r>
            <w:ins w:id="258" w:author="Author">
              <w:r>
                <w:t xml:space="preserve"> </w:t>
              </w:r>
              <w:r>
                <w:rPr>
                  <w:color w:val="000000"/>
                  <w:shd w:val="clear" w:color="auto" w:fill="FFFFFF"/>
                </w:rPr>
                <w:t>(T</w:t>
              </w:r>
              <w:r w:rsidRPr="006D6A58">
                <w:rPr>
                  <w:color w:val="000000"/>
                  <w:shd w:val="clear" w:color="auto" w:fill="FFFFFF"/>
                  <w:vertAlign w:val="subscript"/>
                </w:rPr>
                <w:t>S</w:t>
              </w:r>
              <w:r>
                <w:rPr>
                  <w:color w:val="000000"/>
                  <w:shd w:val="clear" w:color="auto" w:fill="FFFFFF"/>
                </w:rPr>
                <w:t xml:space="preserve"> = 288,15 K ș</w:t>
              </w:r>
              <w:r w:rsidRPr="006D6A58">
                <w:rPr>
                  <w:color w:val="000000"/>
                  <w:shd w:val="clear" w:color="auto" w:fill="FFFFFF"/>
                </w:rPr>
                <w:t xml:space="preserve">i </w:t>
              </w:r>
              <w:r w:rsidR="00EA2984">
                <w:rPr>
                  <w:color w:val="000000"/>
                  <w:shd w:val="clear" w:color="auto" w:fill="FFFFFF"/>
                </w:rPr>
                <w:t>p</w:t>
              </w:r>
              <w:r w:rsidRPr="006D6A58">
                <w:rPr>
                  <w:color w:val="000000"/>
                  <w:shd w:val="clear" w:color="auto" w:fill="FFFFFF"/>
                  <w:vertAlign w:val="subscript"/>
                </w:rPr>
                <w:t>S</w:t>
              </w:r>
              <w:r w:rsidRPr="006D6A58">
                <w:rPr>
                  <w:color w:val="000000"/>
                  <w:shd w:val="clear" w:color="auto" w:fill="FFFFFF"/>
                </w:rPr>
                <w:t xml:space="preserve"> = 101325 Pa</w:t>
              </w:r>
              <w:r>
                <w:rPr>
                  <w:color w:val="000000"/>
                  <w:shd w:val="clear" w:color="auto" w:fill="FFFFFF"/>
                </w:rPr>
                <w:t>)</w:t>
              </w:r>
            </w:ins>
            <w:r w:rsidRPr="00BD0D89">
              <w:t>;</w:t>
            </w:r>
          </w:p>
          <w:p w14:paraId="3D77FDE3" w14:textId="77777777" w:rsidR="006F58C1" w:rsidRPr="00BD0D89" w:rsidRDefault="006F58C1" w:rsidP="006F58C1">
            <w:pPr>
              <w:pStyle w:val="NormalBlack"/>
              <w:widowControl w:val="0"/>
              <w:numPr>
                <w:ilvl w:val="0"/>
                <w:numId w:val="57"/>
              </w:numPr>
              <w:jc w:val="both"/>
            </w:pPr>
            <w:r w:rsidRPr="00BD0D89">
              <w:rPr>
                <w:i/>
                <w:iCs/>
              </w:rPr>
              <w:t>P</w:t>
            </w:r>
            <w:r w:rsidRPr="00BD0D89">
              <w:t xml:space="preserve"> - prețul unui miligram de odorizant, [lei/mg];</w:t>
            </w:r>
          </w:p>
          <w:p w14:paraId="3F53CAE7" w14:textId="0E4C362E" w:rsidR="006F58C1" w:rsidRPr="00BD0D89" w:rsidRDefault="006F58C1" w:rsidP="006F58C1">
            <w:pPr>
              <w:pStyle w:val="NormalBlack"/>
              <w:widowControl w:val="0"/>
              <w:numPr>
                <w:ilvl w:val="0"/>
                <w:numId w:val="57"/>
              </w:numPr>
              <w:jc w:val="both"/>
            </w:pPr>
            <w:r w:rsidRPr="00BD0D89">
              <w:rPr>
                <w:i/>
                <w:iCs/>
              </w:rPr>
              <w:t>V</w:t>
            </w:r>
            <w:r w:rsidRPr="00BD0D89">
              <w:t xml:space="preserve"> – cantitatea de gaze naturale măsurată și odorizată suplimentar/de șoc, [m</w:t>
            </w:r>
            <w:r w:rsidRPr="00BD0D89">
              <w:rPr>
                <w:vertAlign w:val="superscript"/>
              </w:rPr>
              <w:t>3</w:t>
            </w:r>
            <w:r w:rsidRPr="00BD0D89">
              <w:t>]</w:t>
            </w:r>
            <w:ins w:id="259" w:author="Author">
              <w:r>
                <w:t xml:space="preserve"> </w:t>
              </w:r>
              <w:r>
                <w:rPr>
                  <w:color w:val="000000"/>
                  <w:shd w:val="clear" w:color="auto" w:fill="FFFFFF"/>
                </w:rPr>
                <w:t>(T</w:t>
              </w:r>
              <w:r w:rsidRPr="006D6A58">
                <w:rPr>
                  <w:color w:val="000000"/>
                  <w:shd w:val="clear" w:color="auto" w:fill="FFFFFF"/>
                  <w:vertAlign w:val="subscript"/>
                </w:rPr>
                <w:t>S</w:t>
              </w:r>
              <w:r>
                <w:rPr>
                  <w:color w:val="000000"/>
                  <w:shd w:val="clear" w:color="auto" w:fill="FFFFFF"/>
                </w:rPr>
                <w:t xml:space="preserve"> = 288,15 K ș</w:t>
              </w:r>
              <w:r w:rsidRPr="006D6A58">
                <w:rPr>
                  <w:color w:val="000000"/>
                  <w:shd w:val="clear" w:color="auto" w:fill="FFFFFF"/>
                </w:rPr>
                <w:t xml:space="preserve">i </w:t>
              </w:r>
              <w:r w:rsidR="00EA2984">
                <w:rPr>
                  <w:color w:val="000000"/>
                  <w:shd w:val="clear" w:color="auto" w:fill="FFFFFF"/>
                </w:rPr>
                <w:t>p</w:t>
              </w:r>
              <w:r w:rsidRPr="006D6A58">
                <w:rPr>
                  <w:color w:val="000000"/>
                  <w:shd w:val="clear" w:color="auto" w:fill="FFFFFF"/>
                  <w:vertAlign w:val="subscript"/>
                </w:rPr>
                <w:t>S</w:t>
              </w:r>
              <w:r w:rsidRPr="006D6A58">
                <w:rPr>
                  <w:color w:val="000000"/>
                  <w:shd w:val="clear" w:color="auto" w:fill="FFFFFF"/>
                </w:rPr>
                <w:t xml:space="preserve"> = 101325 Pa</w:t>
              </w:r>
              <w:r>
                <w:rPr>
                  <w:color w:val="000000"/>
                  <w:shd w:val="clear" w:color="auto" w:fill="FFFFFF"/>
                </w:rPr>
                <w:t>)</w:t>
              </w:r>
            </w:ins>
            <w:r w:rsidRPr="00BD0D89">
              <w:t>.</w:t>
            </w:r>
          </w:p>
          <w:p w14:paraId="63316094" w14:textId="4949DD88" w:rsidR="00F25557" w:rsidRDefault="00F25557" w:rsidP="001B6AC0">
            <w:pPr>
              <w:jc w:val="both"/>
              <w:rPr>
                <w:rFonts w:ascii="Times New Roman" w:hAnsi="Times New Roman" w:cs="Times New Roman"/>
                <w:b/>
                <w:sz w:val="24"/>
                <w:szCs w:val="24"/>
              </w:rPr>
            </w:pPr>
          </w:p>
          <w:p w14:paraId="31C49242" w14:textId="16AB8497" w:rsidR="00F25557" w:rsidRDefault="00F25557" w:rsidP="001B6AC0">
            <w:pPr>
              <w:jc w:val="both"/>
              <w:rPr>
                <w:rFonts w:ascii="Times New Roman" w:hAnsi="Times New Roman" w:cs="Times New Roman"/>
                <w:b/>
                <w:sz w:val="24"/>
                <w:szCs w:val="24"/>
              </w:rPr>
            </w:pPr>
          </w:p>
          <w:p w14:paraId="4D0A5751" w14:textId="37290930" w:rsidR="00F25557" w:rsidRDefault="00F25557" w:rsidP="001B6AC0">
            <w:pPr>
              <w:jc w:val="both"/>
              <w:rPr>
                <w:rFonts w:ascii="Times New Roman" w:hAnsi="Times New Roman" w:cs="Times New Roman"/>
                <w:b/>
                <w:sz w:val="24"/>
                <w:szCs w:val="24"/>
              </w:rPr>
            </w:pPr>
          </w:p>
          <w:p w14:paraId="3C525A51" w14:textId="7D2CBC10" w:rsidR="00F25557" w:rsidRDefault="00F25557" w:rsidP="001B6AC0">
            <w:pPr>
              <w:jc w:val="both"/>
              <w:rPr>
                <w:rFonts w:ascii="Times New Roman" w:hAnsi="Times New Roman" w:cs="Times New Roman"/>
                <w:b/>
                <w:sz w:val="24"/>
                <w:szCs w:val="24"/>
              </w:rPr>
            </w:pPr>
          </w:p>
          <w:p w14:paraId="3837B4F0" w14:textId="7234C457" w:rsidR="00F25557" w:rsidRDefault="00F25557" w:rsidP="001B6AC0">
            <w:pPr>
              <w:jc w:val="both"/>
              <w:rPr>
                <w:rFonts w:ascii="Times New Roman" w:hAnsi="Times New Roman" w:cs="Times New Roman"/>
                <w:b/>
                <w:sz w:val="24"/>
                <w:szCs w:val="24"/>
              </w:rPr>
            </w:pPr>
          </w:p>
          <w:p w14:paraId="6D5D4273" w14:textId="0E51A1E7" w:rsidR="00F25557" w:rsidRDefault="00F25557" w:rsidP="001B6AC0">
            <w:pPr>
              <w:jc w:val="both"/>
              <w:rPr>
                <w:rFonts w:ascii="Times New Roman" w:hAnsi="Times New Roman" w:cs="Times New Roman"/>
                <w:b/>
                <w:sz w:val="24"/>
                <w:szCs w:val="24"/>
              </w:rPr>
            </w:pPr>
          </w:p>
          <w:p w14:paraId="6CBCD8BB" w14:textId="3A11950A" w:rsidR="00F25557" w:rsidRDefault="00F25557" w:rsidP="001B6AC0">
            <w:pPr>
              <w:jc w:val="both"/>
              <w:rPr>
                <w:rFonts w:ascii="Times New Roman" w:hAnsi="Times New Roman" w:cs="Times New Roman"/>
                <w:b/>
                <w:sz w:val="24"/>
                <w:szCs w:val="24"/>
              </w:rPr>
            </w:pPr>
          </w:p>
          <w:p w14:paraId="4F8F80C4" w14:textId="505E4101" w:rsidR="00F25557" w:rsidRDefault="00F25557" w:rsidP="001B6AC0">
            <w:pPr>
              <w:jc w:val="both"/>
              <w:rPr>
                <w:rFonts w:ascii="Times New Roman" w:hAnsi="Times New Roman" w:cs="Times New Roman"/>
                <w:b/>
                <w:sz w:val="24"/>
                <w:szCs w:val="24"/>
              </w:rPr>
            </w:pPr>
          </w:p>
          <w:p w14:paraId="4AF0AA50" w14:textId="54C63DF0" w:rsidR="00F25557" w:rsidRDefault="00F25557" w:rsidP="001B6AC0">
            <w:pPr>
              <w:jc w:val="both"/>
              <w:rPr>
                <w:rFonts w:ascii="Times New Roman" w:hAnsi="Times New Roman" w:cs="Times New Roman"/>
                <w:b/>
                <w:sz w:val="24"/>
                <w:szCs w:val="24"/>
              </w:rPr>
            </w:pPr>
          </w:p>
          <w:p w14:paraId="54430065" w14:textId="36669569" w:rsidR="00F25557" w:rsidRDefault="00F25557" w:rsidP="001B6AC0">
            <w:pPr>
              <w:jc w:val="both"/>
              <w:rPr>
                <w:rFonts w:ascii="Times New Roman" w:hAnsi="Times New Roman" w:cs="Times New Roman"/>
                <w:b/>
                <w:sz w:val="24"/>
                <w:szCs w:val="24"/>
              </w:rPr>
            </w:pPr>
          </w:p>
          <w:p w14:paraId="187EBC75" w14:textId="6E4C5778" w:rsidR="00F25557" w:rsidRDefault="00F25557" w:rsidP="001B6AC0">
            <w:pPr>
              <w:jc w:val="both"/>
              <w:rPr>
                <w:rFonts w:ascii="Times New Roman" w:hAnsi="Times New Roman" w:cs="Times New Roman"/>
                <w:b/>
                <w:sz w:val="24"/>
                <w:szCs w:val="24"/>
              </w:rPr>
            </w:pPr>
          </w:p>
          <w:p w14:paraId="01C475D5" w14:textId="281BC585" w:rsidR="00F25557" w:rsidRDefault="00F25557" w:rsidP="001B6AC0">
            <w:pPr>
              <w:jc w:val="both"/>
              <w:rPr>
                <w:rFonts w:ascii="Times New Roman" w:hAnsi="Times New Roman" w:cs="Times New Roman"/>
                <w:b/>
                <w:sz w:val="24"/>
                <w:szCs w:val="24"/>
              </w:rPr>
            </w:pPr>
          </w:p>
          <w:p w14:paraId="4C754A65" w14:textId="4052BD29" w:rsidR="00F25557" w:rsidRDefault="00F25557" w:rsidP="001B6AC0">
            <w:pPr>
              <w:jc w:val="both"/>
              <w:rPr>
                <w:rFonts w:ascii="Times New Roman" w:hAnsi="Times New Roman" w:cs="Times New Roman"/>
                <w:b/>
                <w:sz w:val="24"/>
                <w:szCs w:val="24"/>
              </w:rPr>
            </w:pPr>
          </w:p>
          <w:p w14:paraId="412F9FF1" w14:textId="5E8CDA5A" w:rsidR="00F25557" w:rsidRDefault="00F25557" w:rsidP="001B6AC0">
            <w:pPr>
              <w:jc w:val="both"/>
              <w:rPr>
                <w:rFonts w:ascii="Times New Roman" w:hAnsi="Times New Roman" w:cs="Times New Roman"/>
                <w:b/>
                <w:sz w:val="24"/>
                <w:szCs w:val="24"/>
              </w:rPr>
            </w:pPr>
          </w:p>
          <w:p w14:paraId="5CA1A7C7" w14:textId="637E0047" w:rsidR="00F25557" w:rsidRDefault="00F25557" w:rsidP="001B6AC0">
            <w:pPr>
              <w:jc w:val="both"/>
              <w:rPr>
                <w:rFonts w:ascii="Times New Roman" w:hAnsi="Times New Roman" w:cs="Times New Roman"/>
                <w:b/>
                <w:sz w:val="24"/>
                <w:szCs w:val="24"/>
              </w:rPr>
            </w:pPr>
          </w:p>
          <w:p w14:paraId="73DD89EB" w14:textId="04281F5C" w:rsidR="00F25557" w:rsidRDefault="00F25557" w:rsidP="001B6AC0">
            <w:pPr>
              <w:jc w:val="both"/>
              <w:rPr>
                <w:rFonts w:ascii="Times New Roman" w:hAnsi="Times New Roman" w:cs="Times New Roman"/>
                <w:b/>
                <w:sz w:val="24"/>
                <w:szCs w:val="24"/>
              </w:rPr>
            </w:pPr>
          </w:p>
          <w:p w14:paraId="1247C7D8" w14:textId="6D0AA74F" w:rsidR="00F25557" w:rsidRDefault="00F25557" w:rsidP="001B6AC0">
            <w:pPr>
              <w:jc w:val="both"/>
              <w:rPr>
                <w:rFonts w:ascii="Times New Roman" w:hAnsi="Times New Roman" w:cs="Times New Roman"/>
                <w:b/>
                <w:sz w:val="24"/>
                <w:szCs w:val="24"/>
              </w:rPr>
            </w:pPr>
          </w:p>
          <w:p w14:paraId="4CC16115" w14:textId="70B56381" w:rsidR="00F25557" w:rsidRDefault="00F25557" w:rsidP="001B6AC0">
            <w:pPr>
              <w:jc w:val="both"/>
              <w:rPr>
                <w:rFonts w:ascii="Times New Roman" w:hAnsi="Times New Roman" w:cs="Times New Roman"/>
                <w:b/>
                <w:sz w:val="24"/>
                <w:szCs w:val="24"/>
              </w:rPr>
            </w:pPr>
          </w:p>
          <w:p w14:paraId="79B75295" w14:textId="6B4242BA" w:rsidR="00F25557" w:rsidRDefault="00F25557" w:rsidP="001B6AC0">
            <w:pPr>
              <w:jc w:val="both"/>
              <w:rPr>
                <w:rFonts w:ascii="Times New Roman" w:hAnsi="Times New Roman" w:cs="Times New Roman"/>
                <w:b/>
                <w:sz w:val="24"/>
                <w:szCs w:val="24"/>
              </w:rPr>
            </w:pPr>
          </w:p>
          <w:p w14:paraId="6806C6D0" w14:textId="54230239" w:rsidR="00F25557" w:rsidRDefault="00F25557" w:rsidP="001B6AC0">
            <w:pPr>
              <w:jc w:val="both"/>
              <w:rPr>
                <w:rFonts w:ascii="Times New Roman" w:hAnsi="Times New Roman" w:cs="Times New Roman"/>
                <w:b/>
                <w:sz w:val="24"/>
                <w:szCs w:val="24"/>
              </w:rPr>
            </w:pPr>
          </w:p>
          <w:p w14:paraId="5E191960" w14:textId="233EB045" w:rsidR="00F25557" w:rsidRDefault="00F25557" w:rsidP="001B6AC0">
            <w:pPr>
              <w:jc w:val="both"/>
              <w:rPr>
                <w:rFonts w:ascii="Times New Roman" w:hAnsi="Times New Roman" w:cs="Times New Roman"/>
                <w:b/>
                <w:sz w:val="24"/>
                <w:szCs w:val="24"/>
              </w:rPr>
            </w:pPr>
          </w:p>
          <w:p w14:paraId="36FD0D80" w14:textId="04DC6535" w:rsidR="00F25557" w:rsidRDefault="00F25557" w:rsidP="001B6AC0">
            <w:pPr>
              <w:jc w:val="both"/>
              <w:rPr>
                <w:rFonts w:ascii="Times New Roman" w:hAnsi="Times New Roman" w:cs="Times New Roman"/>
                <w:b/>
                <w:sz w:val="24"/>
                <w:szCs w:val="24"/>
              </w:rPr>
            </w:pPr>
          </w:p>
          <w:p w14:paraId="16236458" w14:textId="0384F8CE" w:rsidR="00F25557" w:rsidRDefault="00F25557" w:rsidP="001B6AC0">
            <w:pPr>
              <w:jc w:val="both"/>
              <w:rPr>
                <w:rFonts w:ascii="Times New Roman" w:hAnsi="Times New Roman" w:cs="Times New Roman"/>
                <w:b/>
                <w:sz w:val="24"/>
                <w:szCs w:val="24"/>
              </w:rPr>
            </w:pPr>
          </w:p>
          <w:p w14:paraId="1F499CFA" w14:textId="6DFCBE74" w:rsidR="00F25557" w:rsidRDefault="00F25557" w:rsidP="001B6AC0">
            <w:pPr>
              <w:jc w:val="both"/>
              <w:rPr>
                <w:rFonts w:ascii="Times New Roman" w:hAnsi="Times New Roman" w:cs="Times New Roman"/>
                <w:b/>
                <w:sz w:val="24"/>
                <w:szCs w:val="24"/>
              </w:rPr>
            </w:pPr>
          </w:p>
          <w:p w14:paraId="14236499" w14:textId="631782B6" w:rsidR="00F25557" w:rsidRDefault="00F25557" w:rsidP="001B6AC0">
            <w:pPr>
              <w:jc w:val="both"/>
              <w:rPr>
                <w:rFonts w:ascii="Times New Roman" w:hAnsi="Times New Roman" w:cs="Times New Roman"/>
                <w:b/>
                <w:sz w:val="24"/>
                <w:szCs w:val="24"/>
              </w:rPr>
            </w:pPr>
          </w:p>
          <w:p w14:paraId="17FE76BB" w14:textId="7D2A8D27" w:rsidR="00F25557" w:rsidRDefault="00F25557" w:rsidP="001B6AC0">
            <w:pPr>
              <w:jc w:val="both"/>
              <w:rPr>
                <w:rFonts w:ascii="Times New Roman" w:hAnsi="Times New Roman" w:cs="Times New Roman"/>
                <w:b/>
                <w:sz w:val="24"/>
                <w:szCs w:val="24"/>
              </w:rPr>
            </w:pPr>
          </w:p>
          <w:p w14:paraId="647613EA" w14:textId="1876A795" w:rsidR="00F25557" w:rsidRDefault="00F25557" w:rsidP="001B6AC0">
            <w:pPr>
              <w:jc w:val="both"/>
              <w:rPr>
                <w:rFonts w:ascii="Times New Roman" w:hAnsi="Times New Roman" w:cs="Times New Roman"/>
                <w:b/>
                <w:sz w:val="24"/>
                <w:szCs w:val="24"/>
              </w:rPr>
            </w:pPr>
          </w:p>
          <w:p w14:paraId="1B07CEEE" w14:textId="1800C710" w:rsidR="00F25557" w:rsidRDefault="00F25557" w:rsidP="001B6AC0">
            <w:pPr>
              <w:jc w:val="both"/>
              <w:rPr>
                <w:rFonts w:ascii="Times New Roman" w:hAnsi="Times New Roman" w:cs="Times New Roman"/>
                <w:b/>
                <w:sz w:val="24"/>
                <w:szCs w:val="24"/>
              </w:rPr>
            </w:pPr>
          </w:p>
          <w:p w14:paraId="70E17B83" w14:textId="4A4AF558" w:rsidR="00F25557" w:rsidRDefault="00F25557" w:rsidP="001B6AC0">
            <w:pPr>
              <w:jc w:val="both"/>
              <w:rPr>
                <w:rFonts w:ascii="Times New Roman" w:hAnsi="Times New Roman" w:cs="Times New Roman"/>
                <w:b/>
                <w:sz w:val="24"/>
                <w:szCs w:val="24"/>
              </w:rPr>
            </w:pPr>
          </w:p>
          <w:p w14:paraId="38B31CB7" w14:textId="1A8CCB32" w:rsidR="00F25557" w:rsidRDefault="00F25557" w:rsidP="001B6AC0">
            <w:pPr>
              <w:jc w:val="both"/>
              <w:rPr>
                <w:rFonts w:ascii="Times New Roman" w:hAnsi="Times New Roman" w:cs="Times New Roman"/>
                <w:b/>
                <w:sz w:val="24"/>
                <w:szCs w:val="24"/>
              </w:rPr>
            </w:pPr>
          </w:p>
          <w:p w14:paraId="265BFF07" w14:textId="6B34819D" w:rsidR="00F25557" w:rsidRDefault="00F25557" w:rsidP="001B6AC0">
            <w:pPr>
              <w:jc w:val="both"/>
              <w:rPr>
                <w:rFonts w:ascii="Times New Roman" w:hAnsi="Times New Roman" w:cs="Times New Roman"/>
                <w:b/>
                <w:sz w:val="24"/>
                <w:szCs w:val="24"/>
              </w:rPr>
            </w:pPr>
          </w:p>
          <w:p w14:paraId="585D64D6" w14:textId="442C24CD" w:rsidR="00F25557" w:rsidRDefault="00F25557" w:rsidP="001B6AC0">
            <w:pPr>
              <w:jc w:val="both"/>
              <w:rPr>
                <w:rFonts w:ascii="Times New Roman" w:hAnsi="Times New Roman" w:cs="Times New Roman"/>
                <w:b/>
                <w:sz w:val="24"/>
                <w:szCs w:val="24"/>
              </w:rPr>
            </w:pPr>
          </w:p>
          <w:p w14:paraId="6C8CA735" w14:textId="43104EBA" w:rsidR="00F25557" w:rsidRDefault="00F25557" w:rsidP="001B6AC0">
            <w:pPr>
              <w:jc w:val="both"/>
              <w:rPr>
                <w:rFonts w:ascii="Times New Roman" w:hAnsi="Times New Roman" w:cs="Times New Roman"/>
                <w:b/>
                <w:sz w:val="24"/>
                <w:szCs w:val="24"/>
              </w:rPr>
            </w:pPr>
          </w:p>
          <w:p w14:paraId="63A8FD6D" w14:textId="0CE1E073" w:rsidR="00F25557" w:rsidRDefault="00F25557" w:rsidP="001B6AC0">
            <w:pPr>
              <w:jc w:val="both"/>
              <w:rPr>
                <w:rFonts w:ascii="Times New Roman" w:hAnsi="Times New Roman" w:cs="Times New Roman"/>
                <w:b/>
                <w:sz w:val="24"/>
                <w:szCs w:val="24"/>
              </w:rPr>
            </w:pPr>
          </w:p>
          <w:p w14:paraId="506C5BEA" w14:textId="671035A9" w:rsidR="00F25557" w:rsidRDefault="00F25557" w:rsidP="001B6AC0">
            <w:pPr>
              <w:jc w:val="both"/>
              <w:rPr>
                <w:rFonts w:ascii="Times New Roman" w:hAnsi="Times New Roman" w:cs="Times New Roman"/>
                <w:b/>
                <w:sz w:val="24"/>
                <w:szCs w:val="24"/>
              </w:rPr>
            </w:pPr>
          </w:p>
          <w:p w14:paraId="73E77353" w14:textId="6A95ED39" w:rsidR="00F25557" w:rsidRDefault="00F25557" w:rsidP="001B6AC0">
            <w:pPr>
              <w:jc w:val="both"/>
              <w:rPr>
                <w:rFonts w:ascii="Times New Roman" w:hAnsi="Times New Roman" w:cs="Times New Roman"/>
                <w:b/>
                <w:sz w:val="24"/>
                <w:szCs w:val="24"/>
              </w:rPr>
            </w:pPr>
          </w:p>
          <w:p w14:paraId="14BA8AF6" w14:textId="5CEE872A" w:rsidR="00F25557" w:rsidRDefault="00F25557" w:rsidP="001B6AC0">
            <w:pPr>
              <w:jc w:val="both"/>
              <w:rPr>
                <w:rFonts w:ascii="Times New Roman" w:hAnsi="Times New Roman" w:cs="Times New Roman"/>
                <w:b/>
                <w:sz w:val="24"/>
                <w:szCs w:val="24"/>
              </w:rPr>
            </w:pPr>
          </w:p>
          <w:p w14:paraId="45C446CD" w14:textId="0CC09D64" w:rsidR="00F25557" w:rsidRDefault="00F25557" w:rsidP="001B6AC0">
            <w:pPr>
              <w:jc w:val="both"/>
              <w:rPr>
                <w:rFonts w:ascii="Times New Roman" w:hAnsi="Times New Roman" w:cs="Times New Roman"/>
                <w:b/>
                <w:sz w:val="24"/>
                <w:szCs w:val="24"/>
              </w:rPr>
            </w:pPr>
          </w:p>
          <w:p w14:paraId="5462C46B" w14:textId="0F5443E4" w:rsidR="00F25557" w:rsidRDefault="00F25557" w:rsidP="001B6AC0">
            <w:pPr>
              <w:jc w:val="both"/>
              <w:rPr>
                <w:rFonts w:ascii="Times New Roman" w:hAnsi="Times New Roman" w:cs="Times New Roman"/>
                <w:b/>
                <w:sz w:val="24"/>
                <w:szCs w:val="24"/>
              </w:rPr>
            </w:pPr>
          </w:p>
          <w:p w14:paraId="2EBD3827" w14:textId="3BCE1900" w:rsidR="00F25557" w:rsidRDefault="00F25557" w:rsidP="001B6AC0">
            <w:pPr>
              <w:jc w:val="both"/>
              <w:rPr>
                <w:rFonts w:ascii="Times New Roman" w:hAnsi="Times New Roman" w:cs="Times New Roman"/>
                <w:b/>
                <w:sz w:val="24"/>
                <w:szCs w:val="24"/>
              </w:rPr>
            </w:pPr>
          </w:p>
          <w:p w14:paraId="6CA1E2B3" w14:textId="6B8259E0" w:rsidR="00F25557" w:rsidRDefault="00F25557" w:rsidP="001B6AC0">
            <w:pPr>
              <w:jc w:val="both"/>
              <w:rPr>
                <w:rFonts w:ascii="Times New Roman" w:hAnsi="Times New Roman" w:cs="Times New Roman"/>
                <w:b/>
                <w:sz w:val="24"/>
                <w:szCs w:val="24"/>
              </w:rPr>
            </w:pPr>
          </w:p>
          <w:p w14:paraId="02BEC84F" w14:textId="555C6863" w:rsidR="00F25557" w:rsidRDefault="00F25557" w:rsidP="001B6AC0">
            <w:pPr>
              <w:jc w:val="both"/>
              <w:rPr>
                <w:rFonts w:ascii="Times New Roman" w:hAnsi="Times New Roman" w:cs="Times New Roman"/>
                <w:b/>
                <w:sz w:val="24"/>
                <w:szCs w:val="24"/>
              </w:rPr>
            </w:pPr>
          </w:p>
          <w:p w14:paraId="39F85712" w14:textId="77777777" w:rsidR="006F58C1" w:rsidRDefault="006F58C1" w:rsidP="001B6AC0">
            <w:pPr>
              <w:jc w:val="both"/>
              <w:rPr>
                <w:rFonts w:ascii="Times New Roman" w:hAnsi="Times New Roman" w:cs="Times New Roman"/>
                <w:b/>
                <w:sz w:val="24"/>
                <w:szCs w:val="24"/>
              </w:rPr>
            </w:pPr>
          </w:p>
          <w:p w14:paraId="07311D31" w14:textId="77777777" w:rsidR="006F58C1" w:rsidRDefault="006F58C1" w:rsidP="001B6AC0">
            <w:pPr>
              <w:jc w:val="both"/>
              <w:rPr>
                <w:rFonts w:ascii="Times New Roman" w:hAnsi="Times New Roman" w:cs="Times New Roman"/>
                <w:b/>
                <w:sz w:val="24"/>
                <w:szCs w:val="24"/>
              </w:rPr>
            </w:pPr>
          </w:p>
          <w:p w14:paraId="02399781" w14:textId="77777777" w:rsidR="006F58C1" w:rsidRDefault="006F58C1" w:rsidP="001B6AC0">
            <w:pPr>
              <w:jc w:val="both"/>
              <w:rPr>
                <w:rFonts w:ascii="Times New Roman" w:hAnsi="Times New Roman" w:cs="Times New Roman"/>
                <w:b/>
                <w:sz w:val="24"/>
                <w:szCs w:val="24"/>
              </w:rPr>
            </w:pPr>
          </w:p>
          <w:p w14:paraId="7675D3E7" w14:textId="77777777" w:rsidR="006F58C1" w:rsidRDefault="006F58C1" w:rsidP="001B6AC0">
            <w:pPr>
              <w:jc w:val="both"/>
              <w:rPr>
                <w:rFonts w:ascii="Times New Roman" w:hAnsi="Times New Roman" w:cs="Times New Roman"/>
                <w:b/>
                <w:sz w:val="24"/>
                <w:szCs w:val="24"/>
              </w:rPr>
            </w:pPr>
          </w:p>
          <w:p w14:paraId="214F2CEC" w14:textId="77777777" w:rsidR="006F58C1" w:rsidRDefault="006F58C1" w:rsidP="001B6AC0">
            <w:pPr>
              <w:jc w:val="both"/>
              <w:rPr>
                <w:rFonts w:ascii="Times New Roman" w:hAnsi="Times New Roman" w:cs="Times New Roman"/>
                <w:b/>
                <w:sz w:val="24"/>
                <w:szCs w:val="24"/>
              </w:rPr>
            </w:pPr>
          </w:p>
          <w:p w14:paraId="757B28C8" w14:textId="77777777" w:rsidR="006F58C1" w:rsidRDefault="006F58C1" w:rsidP="001B6AC0">
            <w:pPr>
              <w:jc w:val="both"/>
              <w:rPr>
                <w:rFonts w:ascii="Times New Roman" w:hAnsi="Times New Roman" w:cs="Times New Roman"/>
                <w:b/>
                <w:sz w:val="24"/>
                <w:szCs w:val="24"/>
              </w:rPr>
            </w:pPr>
          </w:p>
          <w:p w14:paraId="10D872B3" w14:textId="77777777" w:rsidR="006F58C1" w:rsidRDefault="006F58C1" w:rsidP="001B6AC0">
            <w:pPr>
              <w:jc w:val="both"/>
              <w:rPr>
                <w:rFonts w:ascii="Times New Roman" w:hAnsi="Times New Roman" w:cs="Times New Roman"/>
                <w:b/>
                <w:sz w:val="24"/>
                <w:szCs w:val="24"/>
              </w:rPr>
            </w:pPr>
          </w:p>
          <w:p w14:paraId="5AB5022F" w14:textId="77777777" w:rsidR="006F58C1" w:rsidRDefault="006F58C1" w:rsidP="001B6AC0">
            <w:pPr>
              <w:jc w:val="both"/>
              <w:rPr>
                <w:rFonts w:ascii="Times New Roman" w:hAnsi="Times New Roman" w:cs="Times New Roman"/>
                <w:b/>
                <w:sz w:val="24"/>
                <w:szCs w:val="24"/>
              </w:rPr>
            </w:pPr>
          </w:p>
          <w:p w14:paraId="6D21B803" w14:textId="77777777" w:rsidR="006F58C1" w:rsidRDefault="006F58C1" w:rsidP="001B6AC0">
            <w:pPr>
              <w:jc w:val="both"/>
              <w:rPr>
                <w:rFonts w:ascii="Times New Roman" w:hAnsi="Times New Roman" w:cs="Times New Roman"/>
                <w:b/>
                <w:sz w:val="24"/>
                <w:szCs w:val="24"/>
              </w:rPr>
            </w:pPr>
          </w:p>
          <w:p w14:paraId="419D3D5B" w14:textId="77777777" w:rsidR="006F58C1" w:rsidRDefault="006F58C1" w:rsidP="001B6AC0">
            <w:pPr>
              <w:jc w:val="both"/>
              <w:rPr>
                <w:rFonts w:ascii="Times New Roman" w:hAnsi="Times New Roman" w:cs="Times New Roman"/>
                <w:b/>
                <w:sz w:val="24"/>
                <w:szCs w:val="24"/>
              </w:rPr>
            </w:pPr>
          </w:p>
          <w:p w14:paraId="6C918283" w14:textId="1FF85250" w:rsidR="006F58C1" w:rsidRDefault="006F58C1" w:rsidP="006F58C1">
            <w:pPr>
              <w:widowControl w:val="0"/>
              <w:shd w:val="clear" w:color="auto" w:fill="FFFFFF"/>
              <w:autoSpaceDE w:val="0"/>
              <w:autoSpaceDN w:val="0"/>
              <w:adjustRightInd w:val="0"/>
              <w:ind w:left="38"/>
              <w:jc w:val="both"/>
              <w:rPr>
                <w:rFonts w:ascii="Times New Roman" w:hAnsi="Times New Roman" w:cs="Times New Roman"/>
                <w:sz w:val="24"/>
                <w:szCs w:val="24"/>
              </w:rPr>
            </w:pPr>
            <w:r>
              <w:rPr>
                <w:rFonts w:ascii="Times New Roman" w:hAnsi="Times New Roman" w:cs="Times New Roman"/>
                <w:sz w:val="24"/>
                <w:szCs w:val="24"/>
              </w:rPr>
              <w:t xml:space="preserve">d) </w:t>
            </w:r>
            <w:r w:rsidRPr="007C2D93">
              <w:rPr>
                <w:rFonts w:ascii="Times New Roman" w:hAnsi="Times New Roman" w:cs="Times New Roman"/>
                <w:sz w:val="24"/>
                <w:szCs w:val="24"/>
              </w:rPr>
              <w:t>să asigure o concentrație de odorizant de ____ mg/m</w:t>
            </w:r>
            <w:r w:rsidRPr="007C2D93">
              <w:rPr>
                <w:rFonts w:ascii="Times New Roman" w:hAnsi="Times New Roman" w:cs="Times New Roman"/>
                <w:sz w:val="24"/>
                <w:szCs w:val="24"/>
                <w:vertAlign w:val="superscript"/>
              </w:rPr>
              <w:t>3</w:t>
            </w:r>
            <w:r w:rsidRPr="007C2D93">
              <w:rPr>
                <w:rFonts w:ascii="Times New Roman" w:hAnsi="Times New Roman" w:cs="Times New Roman"/>
                <w:sz w:val="24"/>
                <w:szCs w:val="24"/>
              </w:rPr>
              <w:t xml:space="preserve"> </w:t>
            </w:r>
            <w:ins w:id="260" w:author="Author">
              <w:r>
                <w:rPr>
                  <w:rFonts w:ascii="Times New Roman" w:hAnsi="Times New Roman" w:cs="Times New Roman"/>
                  <w:color w:val="000000"/>
                  <w:sz w:val="24"/>
                  <w:szCs w:val="24"/>
                  <w:shd w:val="clear" w:color="auto" w:fill="FFFFFF"/>
                </w:rPr>
                <w:t>(T</w:t>
              </w:r>
              <w:r w:rsidRPr="006D6A58">
                <w:rPr>
                  <w:rFonts w:ascii="Times New Roman" w:hAnsi="Times New Roman" w:cs="Times New Roman"/>
                  <w:color w:val="000000"/>
                  <w:sz w:val="24"/>
                  <w:szCs w:val="24"/>
                  <w:shd w:val="clear" w:color="auto" w:fill="FFFFFF"/>
                  <w:vertAlign w:val="subscript"/>
                </w:rPr>
                <w:t>S</w:t>
              </w:r>
              <w:r>
                <w:rPr>
                  <w:rFonts w:ascii="Times New Roman" w:hAnsi="Times New Roman" w:cs="Times New Roman"/>
                  <w:color w:val="000000"/>
                  <w:sz w:val="24"/>
                  <w:szCs w:val="24"/>
                  <w:shd w:val="clear" w:color="auto" w:fill="FFFFFF"/>
                </w:rPr>
                <w:t xml:space="preserve"> = 288,15 K ș</w:t>
              </w:r>
              <w:r w:rsidRPr="006D6A58">
                <w:rPr>
                  <w:rFonts w:ascii="Times New Roman" w:hAnsi="Times New Roman" w:cs="Times New Roman"/>
                  <w:color w:val="000000"/>
                  <w:sz w:val="24"/>
                  <w:szCs w:val="24"/>
                  <w:shd w:val="clear" w:color="auto" w:fill="FFFFFF"/>
                </w:rPr>
                <w:t xml:space="preserve">i </w:t>
              </w:r>
              <w:r w:rsidR="00EA2984">
                <w:rPr>
                  <w:rFonts w:ascii="Times New Roman" w:hAnsi="Times New Roman" w:cs="Times New Roman"/>
                  <w:color w:val="000000"/>
                  <w:sz w:val="24"/>
                  <w:szCs w:val="24"/>
                  <w:shd w:val="clear" w:color="auto" w:fill="FFFFFF"/>
                </w:rPr>
                <w:t>p</w:t>
              </w:r>
              <w:r w:rsidRPr="006D6A58">
                <w:rPr>
                  <w:rFonts w:ascii="Times New Roman" w:hAnsi="Times New Roman" w:cs="Times New Roman"/>
                  <w:color w:val="000000"/>
                  <w:sz w:val="24"/>
                  <w:szCs w:val="24"/>
                  <w:shd w:val="clear" w:color="auto" w:fill="FFFFFF"/>
                  <w:vertAlign w:val="subscript"/>
                </w:rPr>
                <w:t>S</w:t>
              </w:r>
              <w:r w:rsidRPr="006D6A58">
                <w:rPr>
                  <w:rFonts w:ascii="Times New Roman" w:hAnsi="Times New Roman" w:cs="Times New Roman"/>
                  <w:color w:val="000000"/>
                  <w:sz w:val="24"/>
                  <w:szCs w:val="24"/>
                  <w:shd w:val="clear" w:color="auto" w:fill="FFFFFF"/>
                </w:rPr>
                <w:t xml:space="preserve"> = 101325 Pa</w:t>
              </w:r>
              <w:r>
                <w:rPr>
                  <w:rFonts w:ascii="Times New Roman" w:hAnsi="Times New Roman" w:cs="Times New Roman"/>
                  <w:color w:val="000000"/>
                  <w:sz w:val="24"/>
                  <w:szCs w:val="24"/>
                  <w:shd w:val="clear" w:color="auto" w:fill="FFFFFF"/>
                </w:rPr>
                <w:t xml:space="preserve">) </w:t>
              </w:r>
            </w:ins>
            <w:r w:rsidRPr="007C2D93">
              <w:rPr>
                <w:rFonts w:ascii="Times New Roman" w:hAnsi="Times New Roman" w:cs="Times New Roman"/>
                <w:sz w:val="24"/>
                <w:szCs w:val="24"/>
              </w:rPr>
              <w:t>în punctul de predare-preluare comercială din CA __________________ sau în punctul de predare din SNT _____________;</w:t>
            </w:r>
          </w:p>
          <w:p w14:paraId="48A157A1" w14:textId="71FAFB29" w:rsidR="00F25557" w:rsidRDefault="00F25557" w:rsidP="001B6AC0">
            <w:pPr>
              <w:jc w:val="both"/>
              <w:rPr>
                <w:rFonts w:ascii="Times New Roman" w:hAnsi="Times New Roman" w:cs="Times New Roman"/>
                <w:b/>
                <w:sz w:val="24"/>
                <w:szCs w:val="24"/>
              </w:rPr>
            </w:pPr>
          </w:p>
          <w:p w14:paraId="44823A8C" w14:textId="63DF71AD" w:rsidR="00F25557" w:rsidRDefault="00F25557" w:rsidP="001B6AC0">
            <w:pPr>
              <w:jc w:val="both"/>
              <w:rPr>
                <w:rFonts w:ascii="Times New Roman" w:hAnsi="Times New Roman" w:cs="Times New Roman"/>
                <w:b/>
                <w:sz w:val="24"/>
                <w:szCs w:val="24"/>
              </w:rPr>
            </w:pPr>
          </w:p>
          <w:p w14:paraId="0E18E7FF" w14:textId="6123683E" w:rsidR="00F25557" w:rsidRDefault="00F25557" w:rsidP="001B6AC0">
            <w:pPr>
              <w:jc w:val="both"/>
              <w:rPr>
                <w:rFonts w:ascii="Times New Roman" w:hAnsi="Times New Roman" w:cs="Times New Roman"/>
                <w:b/>
                <w:sz w:val="24"/>
                <w:szCs w:val="24"/>
              </w:rPr>
            </w:pPr>
          </w:p>
          <w:p w14:paraId="26630B76" w14:textId="352E64D9" w:rsidR="00F25557" w:rsidRDefault="00F25557" w:rsidP="001B6AC0">
            <w:pPr>
              <w:jc w:val="both"/>
              <w:rPr>
                <w:rFonts w:ascii="Times New Roman" w:hAnsi="Times New Roman" w:cs="Times New Roman"/>
                <w:b/>
                <w:sz w:val="24"/>
                <w:szCs w:val="24"/>
              </w:rPr>
            </w:pPr>
          </w:p>
          <w:p w14:paraId="4FDFB5BE" w14:textId="3FD0DC74" w:rsidR="00F25557" w:rsidRDefault="00F25557" w:rsidP="001B6AC0">
            <w:pPr>
              <w:jc w:val="both"/>
              <w:rPr>
                <w:rFonts w:ascii="Times New Roman" w:hAnsi="Times New Roman" w:cs="Times New Roman"/>
                <w:b/>
                <w:sz w:val="24"/>
                <w:szCs w:val="24"/>
              </w:rPr>
            </w:pPr>
          </w:p>
          <w:p w14:paraId="4AA627D4" w14:textId="00612D3A" w:rsidR="00F25557" w:rsidRDefault="00F25557" w:rsidP="001B6AC0">
            <w:pPr>
              <w:jc w:val="both"/>
              <w:rPr>
                <w:rFonts w:ascii="Times New Roman" w:hAnsi="Times New Roman" w:cs="Times New Roman"/>
                <w:b/>
                <w:sz w:val="24"/>
                <w:szCs w:val="24"/>
              </w:rPr>
            </w:pPr>
          </w:p>
          <w:p w14:paraId="2B10B694" w14:textId="630B4AD9" w:rsidR="00F25557" w:rsidRDefault="00F25557" w:rsidP="001B6AC0">
            <w:pPr>
              <w:jc w:val="both"/>
              <w:rPr>
                <w:rFonts w:ascii="Times New Roman" w:hAnsi="Times New Roman" w:cs="Times New Roman"/>
                <w:b/>
                <w:sz w:val="24"/>
                <w:szCs w:val="24"/>
              </w:rPr>
            </w:pPr>
          </w:p>
          <w:p w14:paraId="43434996" w14:textId="2156EA89" w:rsidR="00F25557" w:rsidRDefault="00F25557" w:rsidP="001B6AC0">
            <w:pPr>
              <w:jc w:val="both"/>
              <w:rPr>
                <w:rFonts w:ascii="Times New Roman" w:hAnsi="Times New Roman" w:cs="Times New Roman"/>
                <w:b/>
                <w:sz w:val="24"/>
                <w:szCs w:val="24"/>
              </w:rPr>
            </w:pPr>
          </w:p>
          <w:p w14:paraId="1E704EDB" w14:textId="4BA85740" w:rsidR="00F25557" w:rsidRDefault="00F25557" w:rsidP="001B6AC0">
            <w:pPr>
              <w:jc w:val="both"/>
              <w:rPr>
                <w:rFonts w:ascii="Times New Roman" w:hAnsi="Times New Roman" w:cs="Times New Roman"/>
                <w:b/>
                <w:sz w:val="24"/>
                <w:szCs w:val="24"/>
              </w:rPr>
            </w:pPr>
          </w:p>
          <w:p w14:paraId="1428013A" w14:textId="515D8347" w:rsidR="00F25557" w:rsidRDefault="00F25557" w:rsidP="001B6AC0">
            <w:pPr>
              <w:jc w:val="both"/>
              <w:rPr>
                <w:rFonts w:ascii="Times New Roman" w:hAnsi="Times New Roman" w:cs="Times New Roman"/>
                <w:b/>
                <w:sz w:val="24"/>
                <w:szCs w:val="24"/>
              </w:rPr>
            </w:pPr>
          </w:p>
          <w:p w14:paraId="0B82268B" w14:textId="592D9721" w:rsidR="00F25557" w:rsidRDefault="00F25557" w:rsidP="001B6AC0">
            <w:pPr>
              <w:jc w:val="both"/>
              <w:rPr>
                <w:rFonts w:ascii="Times New Roman" w:hAnsi="Times New Roman" w:cs="Times New Roman"/>
                <w:b/>
                <w:sz w:val="24"/>
                <w:szCs w:val="24"/>
              </w:rPr>
            </w:pPr>
          </w:p>
          <w:p w14:paraId="450B9F7C" w14:textId="484E21FA" w:rsidR="00F25557" w:rsidRDefault="00F25557" w:rsidP="001B6AC0">
            <w:pPr>
              <w:jc w:val="both"/>
              <w:rPr>
                <w:rFonts w:ascii="Times New Roman" w:hAnsi="Times New Roman" w:cs="Times New Roman"/>
                <w:b/>
                <w:sz w:val="24"/>
                <w:szCs w:val="24"/>
              </w:rPr>
            </w:pPr>
          </w:p>
          <w:p w14:paraId="787A3D2C" w14:textId="2E30D6E0" w:rsidR="00F25557" w:rsidRDefault="00F25557" w:rsidP="001B6AC0">
            <w:pPr>
              <w:jc w:val="both"/>
              <w:rPr>
                <w:rFonts w:ascii="Times New Roman" w:hAnsi="Times New Roman" w:cs="Times New Roman"/>
                <w:b/>
                <w:sz w:val="24"/>
                <w:szCs w:val="24"/>
              </w:rPr>
            </w:pPr>
          </w:p>
          <w:p w14:paraId="22B02AB7" w14:textId="2250E967" w:rsidR="00F25557" w:rsidRDefault="00F25557" w:rsidP="001B6AC0">
            <w:pPr>
              <w:jc w:val="both"/>
              <w:rPr>
                <w:rFonts w:ascii="Times New Roman" w:hAnsi="Times New Roman" w:cs="Times New Roman"/>
                <w:b/>
                <w:sz w:val="24"/>
                <w:szCs w:val="24"/>
              </w:rPr>
            </w:pPr>
          </w:p>
          <w:p w14:paraId="1516E92A" w14:textId="5160968B" w:rsidR="00F25557" w:rsidRDefault="00F25557" w:rsidP="001B6AC0">
            <w:pPr>
              <w:jc w:val="both"/>
              <w:rPr>
                <w:rFonts w:ascii="Times New Roman" w:hAnsi="Times New Roman" w:cs="Times New Roman"/>
                <w:b/>
                <w:sz w:val="24"/>
                <w:szCs w:val="24"/>
              </w:rPr>
            </w:pPr>
          </w:p>
          <w:p w14:paraId="017C4418" w14:textId="3C91DB47" w:rsidR="00F25557" w:rsidRDefault="00F25557" w:rsidP="001B6AC0">
            <w:pPr>
              <w:jc w:val="both"/>
              <w:rPr>
                <w:rFonts w:ascii="Times New Roman" w:hAnsi="Times New Roman" w:cs="Times New Roman"/>
                <w:b/>
                <w:sz w:val="24"/>
                <w:szCs w:val="24"/>
              </w:rPr>
            </w:pPr>
          </w:p>
          <w:p w14:paraId="4295FE3F" w14:textId="4935BBB8" w:rsidR="00F25557" w:rsidRDefault="00F25557" w:rsidP="001B6AC0">
            <w:pPr>
              <w:jc w:val="both"/>
              <w:rPr>
                <w:rFonts w:ascii="Times New Roman" w:hAnsi="Times New Roman" w:cs="Times New Roman"/>
                <w:b/>
                <w:sz w:val="24"/>
                <w:szCs w:val="24"/>
              </w:rPr>
            </w:pPr>
          </w:p>
          <w:p w14:paraId="2D6F4E6C" w14:textId="5DD90EA6" w:rsidR="00F25557" w:rsidRDefault="00F25557" w:rsidP="001B6AC0">
            <w:pPr>
              <w:jc w:val="both"/>
              <w:rPr>
                <w:rFonts w:ascii="Times New Roman" w:hAnsi="Times New Roman" w:cs="Times New Roman"/>
                <w:b/>
                <w:sz w:val="24"/>
                <w:szCs w:val="24"/>
              </w:rPr>
            </w:pPr>
          </w:p>
          <w:p w14:paraId="6B13E56C" w14:textId="02BE38F4" w:rsidR="00F25557" w:rsidRDefault="00F25557" w:rsidP="001B6AC0">
            <w:pPr>
              <w:jc w:val="both"/>
              <w:rPr>
                <w:rFonts w:ascii="Times New Roman" w:hAnsi="Times New Roman" w:cs="Times New Roman"/>
                <w:b/>
                <w:sz w:val="24"/>
                <w:szCs w:val="24"/>
              </w:rPr>
            </w:pPr>
          </w:p>
          <w:p w14:paraId="569B990B" w14:textId="1EBDB85D" w:rsidR="00F25557" w:rsidRDefault="00F25557" w:rsidP="001B6AC0">
            <w:pPr>
              <w:jc w:val="both"/>
              <w:rPr>
                <w:rFonts w:ascii="Times New Roman" w:hAnsi="Times New Roman" w:cs="Times New Roman"/>
                <w:b/>
                <w:sz w:val="24"/>
                <w:szCs w:val="24"/>
              </w:rPr>
            </w:pPr>
          </w:p>
          <w:p w14:paraId="6F567E7B" w14:textId="58053943" w:rsidR="00F25557" w:rsidRDefault="00F25557" w:rsidP="001B6AC0">
            <w:pPr>
              <w:jc w:val="both"/>
              <w:rPr>
                <w:rFonts w:ascii="Times New Roman" w:hAnsi="Times New Roman" w:cs="Times New Roman"/>
                <w:b/>
                <w:sz w:val="24"/>
                <w:szCs w:val="24"/>
              </w:rPr>
            </w:pPr>
          </w:p>
          <w:p w14:paraId="5B72A385" w14:textId="3B189C74" w:rsidR="00F25557" w:rsidRDefault="00F25557" w:rsidP="001B6AC0">
            <w:pPr>
              <w:jc w:val="both"/>
              <w:rPr>
                <w:rFonts w:ascii="Times New Roman" w:hAnsi="Times New Roman" w:cs="Times New Roman"/>
                <w:b/>
                <w:sz w:val="24"/>
                <w:szCs w:val="24"/>
              </w:rPr>
            </w:pPr>
          </w:p>
          <w:p w14:paraId="0B83E74C" w14:textId="77777777" w:rsidR="009A6602" w:rsidRDefault="009A6602" w:rsidP="001B6AC0">
            <w:pPr>
              <w:jc w:val="both"/>
              <w:rPr>
                <w:rFonts w:ascii="Times New Roman" w:hAnsi="Times New Roman" w:cs="Times New Roman"/>
                <w:b/>
                <w:sz w:val="24"/>
                <w:szCs w:val="24"/>
              </w:rPr>
            </w:pPr>
          </w:p>
          <w:p w14:paraId="5E4CFC50" w14:textId="77777777" w:rsidR="009A6602" w:rsidRDefault="009A6602" w:rsidP="001B6AC0">
            <w:pPr>
              <w:jc w:val="both"/>
              <w:rPr>
                <w:rFonts w:ascii="Times New Roman" w:hAnsi="Times New Roman" w:cs="Times New Roman"/>
                <w:b/>
                <w:sz w:val="24"/>
                <w:szCs w:val="24"/>
              </w:rPr>
            </w:pPr>
          </w:p>
          <w:p w14:paraId="4A78819F" w14:textId="77777777" w:rsidR="009A6602" w:rsidRDefault="009A6602" w:rsidP="001B6AC0">
            <w:pPr>
              <w:jc w:val="both"/>
              <w:rPr>
                <w:rFonts w:ascii="Times New Roman" w:hAnsi="Times New Roman" w:cs="Times New Roman"/>
                <w:b/>
                <w:sz w:val="24"/>
                <w:szCs w:val="24"/>
              </w:rPr>
            </w:pPr>
          </w:p>
          <w:p w14:paraId="0C119492" w14:textId="77777777" w:rsidR="009A6602" w:rsidRDefault="009A6602" w:rsidP="001B6AC0">
            <w:pPr>
              <w:jc w:val="both"/>
              <w:rPr>
                <w:rFonts w:ascii="Times New Roman" w:hAnsi="Times New Roman" w:cs="Times New Roman"/>
                <w:b/>
                <w:sz w:val="24"/>
                <w:szCs w:val="24"/>
              </w:rPr>
            </w:pPr>
          </w:p>
          <w:p w14:paraId="197D566B" w14:textId="77777777" w:rsidR="009A6602" w:rsidRDefault="009A6602" w:rsidP="001B6AC0">
            <w:pPr>
              <w:jc w:val="both"/>
              <w:rPr>
                <w:rFonts w:ascii="Times New Roman" w:hAnsi="Times New Roman" w:cs="Times New Roman"/>
                <w:b/>
                <w:sz w:val="24"/>
                <w:szCs w:val="24"/>
              </w:rPr>
            </w:pPr>
          </w:p>
          <w:p w14:paraId="7869153E" w14:textId="77777777" w:rsidR="009A6602" w:rsidRDefault="009A6602" w:rsidP="001B6AC0">
            <w:pPr>
              <w:jc w:val="both"/>
              <w:rPr>
                <w:rFonts w:ascii="Times New Roman" w:hAnsi="Times New Roman" w:cs="Times New Roman"/>
                <w:b/>
                <w:sz w:val="24"/>
                <w:szCs w:val="24"/>
              </w:rPr>
            </w:pPr>
          </w:p>
          <w:p w14:paraId="7260EB93" w14:textId="77777777" w:rsidR="009A6602" w:rsidRDefault="009A6602" w:rsidP="001B6AC0">
            <w:pPr>
              <w:jc w:val="both"/>
              <w:rPr>
                <w:rFonts w:ascii="Times New Roman" w:hAnsi="Times New Roman" w:cs="Times New Roman"/>
                <w:b/>
                <w:sz w:val="24"/>
                <w:szCs w:val="24"/>
              </w:rPr>
            </w:pPr>
          </w:p>
          <w:p w14:paraId="0B3A5094" w14:textId="77777777" w:rsidR="009A6602" w:rsidRDefault="009A6602" w:rsidP="001B6AC0">
            <w:pPr>
              <w:jc w:val="both"/>
              <w:rPr>
                <w:rFonts w:ascii="Times New Roman" w:hAnsi="Times New Roman" w:cs="Times New Roman"/>
                <w:b/>
                <w:sz w:val="24"/>
                <w:szCs w:val="24"/>
              </w:rPr>
            </w:pPr>
          </w:p>
          <w:p w14:paraId="3A36D759" w14:textId="309CA1AB" w:rsidR="00F25557" w:rsidRDefault="00F25557" w:rsidP="001B6AC0">
            <w:pPr>
              <w:jc w:val="both"/>
              <w:rPr>
                <w:rFonts w:ascii="Times New Roman" w:hAnsi="Times New Roman" w:cs="Times New Roman"/>
                <w:b/>
                <w:sz w:val="24"/>
                <w:szCs w:val="24"/>
              </w:rPr>
            </w:pPr>
          </w:p>
          <w:p w14:paraId="03F2E44F" w14:textId="0A6B56B1" w:rsidR="00F25557" w:rsidRDefault="00F25557" w:rsidP="001B6AC0">
            <w:pPr>
              <w:jc w:val="both"/>
              <w:rPr>
                <w:rFonts w:ascii="Times New Roman" w:hAnsi="Times New Roman" w:cs="Times New Roman"/>
                <w:b/>
                <w:sz w:val="24"/>
                <w:szCs w:val="24"/>
              </w:rPr>
            </w:pPr>
          </w:p>
          <w:p w14:paraId="52E98A0F" w14:textId="3109C377" w:rsidR="00F25557" w:rsidRDefault="00F25557" w:rsidP="001B6AC0">
            <w:pPr>
              <w:jc w:val="both"/>
              <w:rPr>
                <w:rFonts w:ascii="Times New Roman" w:hAnsi="Times New Roman" w:cs="Times New Roman"/>
                <w:b/>
                <w:sz w:val="24"/>
                <w:szCs w:val="24"/>
              </w:rPr>
            </w:pPr>
          </w:p>
          <w:p w14:paraId="5E9C7C07" w14:textId="5BC507BB" w:rsidR="00F25557" w:rsidRDefault="00F25557" w:rsidP="001B6AC0">
            <w:pPr>
              <w:jc w:val="both"/>
              <w:rPr>
                <w:rFonts w:ascii="Times New Roman" w:hAnsi="Times New Roman" w:cs="Times New Roman"/>
                <w:b/>
                <w:sz w:val="24"/>
                <w:szCs w:val="24"/>
              </w:rPr>
            </w:pPr>
          </w:p>
          <w:p w14:paraId="30C66CA6" w14:textId="15848126" w:rsidR="00F25557" w:rsidRDefault="00F25557" w:rsidP="001B6AC0">
            <w:pPr>
              <w:jc w:val="both"/>
              <w:rPr>
                <w:rFonts w:ascii="Times New Roman" w:hAnsi="Times New Roman" w:cs="Times New Roman"/>
                <w:b/>
                <w:sz w:val="24"/>
                <w:szCs w:val="24"/>
              </w:rPr>
            </w:pPr>
          </w:p>
          <w:p w14:paraId="175B3CD0" w14:textId="34CE43A4" w:rsidR="00F25557" w:rsidRDefault="00F25557" w:rsidP="001B6AC0">
            <w:pPr>
              <w:jc w:val="both"/>
              <w:rPr>
                <w:rFonts w:ascii="Times New Roman" w:hAnsi="Times New Roman" w:cs="Times New Roman"/>
                <w:b/>
                <w:sz w:val="24"/>
                <w:szCs w:val="24"/>
              </w:rPr>
            </w:pPr>
          </w:p>
          <w:p w14:paraId="6805C251" w14:textId="48783F1C" w:rsidR="00F25557" w:rsidRDefault="00F25557" w:rsidP="001B6AC0">
            <w:pPr>
              <w:jc w:val="both"/>
              <w:rPr>
                <w:rFonts w:ascii="Times New Roman" w:hAnsi="Times New Roman" w:cs="Times New Roman"/>
                <w:b/>
                <w:sz w:val="24"/>
                <w:szCs w:val="24"/>
              </w:rPr>
            </w:pPr>
          </w:p>
          <w:p w14:paraId="3F87D530" w14:textId="77777777" w:rsidR="00DD13B3" w:rsidRDefault="00DD13B3" w:rsidP="001B6AC0">
            <w:pPr>
              <w:jc w:val="both"/>
              <w:rPr>
                <w:rFonts w:ascii="Times New Roman" w:hAnsi="Times New Roman" w:cs="Times New Roman"/>
                <w:b/>
                <w:sz w:val="24"/>
                <w:szCs w:val="24"/>
              </w:rPr>
            </w:pPr>
          </w:p>
          <w:p w14:paraId="590A703F" w14:textId="77777777" w:rsidR="00DD13B3" w:rsidRDefault="00DD13B3" w:rsidP="001B6AC0">
            <w:pPr>
              <w:jc w:val="both"/>
              <w:rPr>
                <w:rFonts w:ascii="Times New Roman" w:hAnsi="Times New Roman" w:cs="Times New Roman"/>
                <w:b/>
                <w:sz w:val="24"/>
                <w:szCs w:val="24"/>
              </w:rPr>
            </w:pPr>
          </w:p>
          <w:p w14:paraId="00810A9D" w14:textId="77777777" w:rsidR="00DD13B3" w:rsidRDefault="00DD13B3" w:rsidP="001B6AC0">
            <w:pPr>
              <w:jc w:val="both"/>
              <w:rPr>
                <w:rFonts w:ascii="Times New Roman" w:hAnsi="Times New Roman" w:cs="Times New Roman"/>
                <w:b/>
                <w:sz w:val="24"/>
                <w:szCs w:val="24"/>
              </w:rPr>
            </w:pPr>
          </w:p>
          <w:p w14:paraId="7180E7D3" w14:textId="77777777" w:rsidR="00DD13B3" w:rsidRDefault="00DD13B3" w:rsidP="001B6AC0">
            <w:pPr>
              <w:jc w:val="both"/>
              <w:rPr>
                <w:rFonts w:ascii="Times New Roman" w:hAnsi="Times New Roman" w:cs="Times New Roman"/>
                <w:b/>
                <w:sz w:val="24"/>
                <w:szCs w:val="24"/>
              </w:rPr>
            </w:pPr>
          </w:p>
          <w:p w14:paraId="794A6BBB" w14:textId="77777777" w:rsidR="00DD13B3" w:rsidRDefault="00DD13B3" w:rsidP="001B6AC0">
            <w:pPr>
              <w:jc w:val="both"/>
              <w:rPr>
                <w:rFonts w:ascii="Times New Roman" w:hAnsi="Times New Roman" w:cs="Times New Roman"/>
                <w:b/>
                <w:sz w:val="24"/>
                <w:szCs w:val="24"/>
              </w:rPr>
            </w:pPr>
          </w:p>
          <w:p w14:paraId="4819DF5A" w14:textId="1ED85626" w:rsidR="00F25557" w:rsidRDefault="00F25557" w:rsidP="001B6AC0">
            <w:pPr>
              <w:jc w:val="both"/>
              <w:rPr>
                <w:rFonts w:ascii="Times New Roman" w:hAnsi="Times New Roman" w:cs="Times New Roman"/>
                <w:b/>
                <w:sz w:val="24"/>
                <w:szCs w:val="24"/>
              </w:rPr>
            </w:pPr>
          </w:p>
          <w:p w14:paraId="5CDEACCF" w14:textId="77777777" w:rsidR="007D41BB" w:rsidRDefault="007D41BB" w:rsidP="001B6AC0">
            <w:pPr>
              <w:jc w:val="both"/>
              <w:rPr>
                <w:rFonts w:ascii="Times New Roman" w:hAnsi="Times New Roman" w:cs="Times New Roman"/>
                <w:b/>
                <w:sz w:val="24"/>
                <w:szCs w:val="24"/>
              </w:rPr>
            </w:pPr>
          </w:p>
          <w:p w14:paraId="5F372731" w14:textId="07D0B559" w:rsidR="00F25557" w:rsidRPr="00B0188E" w:rsidRDefault="009673A6" w:rsidP="001B6AC0">
            <w:pPr>
              <w:jc w:val="both"/>
              <w:rPr>
                <w:rFonts w:ascii="Times New Roman" w:hAnsi="Times New Roman" w:cs="Times New Roman"/>
                <w:sz w:val="24"/>
                <w:szCs w:val="24"/>
              </w:rPr>
            </w:pPr>
            <w:r w:rsidRPr="00DD13B3">
              <w:rPr>
                <w:rFonts w:ascii="Times New Roman" w:hAnsi="Times New Roman" w:cs="Times New Roman"/>
                <w:b/>
                <w:sz w:val="24"/>
                <w:szCs w:val="24"/>
              </w:rPr>
              <w:t>Art. 14.</w:t>
            </w:r>
            <w:r w:rsidR="003C3CDD">
              <w:rPr>
                <w:rFonts w:ascii="Times New Roman" w:hAnsi="Times New Roman" w:cs="Times New Roman"/>
                <w:sz w:val="24"/>
                <w:szCs w:val="24"/>
              </w:rPr>
              <w:t xml:space="preserve"> -</w:t>
            </w:r>
            <w:r w:rsidR="003C3CDD">
              <w:rPr>
                <w:rFonts w:ascii="Times New Roman" w:hAnsi="Times New Roman" w:cs="Times New Roman"/>
                <w:sz w:val="24"/>
                <w:szCs w:val="24"/>
              </w:rPr>
              <w:tab/>
              <w:t>(1)</w:t>
            </w:r>
            <w:r w:rsidR="003C3CDD">
              <w:t xml:space="preserve"> </w:t>
            </w:r>
            <w:r w:rsidR="003C3CDD" w:rsidRPr="003C3CDD">
              <w:rPr>
                <w:rFonts w:ascii="Times New Roman" w:hAnsi="Times New Roman" w:cs="Times New Roman"/>
                <w:sz w:val="24"/>
                <w:szCs w:val="24"/>
              </w:rPr>
              <w:t>Beneficiarul are obligația ca în termen de 5 zile lucrătoare, de la data la care contractul produce efecte juridice,</w:t>
            </w:r>
            <w:r w:rsidR="003C3CDD" w:rsidRPr="003C3CDD" w:rsidDel="00EA6128">
              <w:rPr>
                <w:rFonts w:ascii="Times New Roman" w:hAnsi="Times New Roman" w:cs="Times New Roman"/>
                <w:sz w:val="24"/>
                <w:szCs w:val="24"/>
              </w:rPr>
              <w:t xml:space="preserve"> </w:t>
            </w:r>
            <w:r w:rsidR="003C3CDD" w:rsidRPr="003C3CDD">
              <w:rPr>
                <w:rFonts w:ascii="Times New Roman" w:hAnsi="Times New Roman" w:cs="Times New Roman"/>
                <w:sz w:val="24"/>
                <w:szCs w:val="24"/>
              </w:rPr>
              <w:t xml:space="preserve">să prezinte P/OTS o </w:t>
            </w:r>
            <w:r w:rsidR="003C3CDD" w:rsidRPr="003C3CDD">
              <w:rPr>
                <w:rFonts w:ascii="Times New Roman" w:hAnsi="Times New Roman" w:cs="Times New Roman"/>
                <w:sz w:val="24"/>
                <w:szCs w:val="24"/>
              </w:rPr>
              <w:lastRenderedPageBreak/>
              <w:t>garanție de plată în cuantum de minimum 5% din contravaloarea contractului</w:t>
            </w:r>
            <w:del w:id="261" w:author="Author">
              <w:r w:rsidR="003C3CDD" w:rsidRPr="003C3CDD" w:rsidDel="00B0188E">
                <w:rPr>
                  <w:rFonts w:ascii="Times New Roman" w:hAnsi="Times New Roman" w:cs="Times New Roman"/>
                  <w:sz w:val="24"/>
                  <w:szCs w:val="24"/>
                </w:rPr>
                <w:delText>.</w:delText>
              </w:r>
            </w:del>
            <w:ins w:id="262" w:author="Author">
              <w:r w:rsidR="00B0188E">
                <w:rPr>
                  <w:rFonts w:ascii="Times New Roman" w:hAnsi="Times New Roman" w:cs="Times New Roman"/>
                  <w:sz w:val="24"/>
                  <w:szCs w:val="24"/>
                </w:rPr>
                <w:t>,</w:t>
              </w:r>
            </w:ins>
            <w:r w:rsidR="00B0188E">
              <w:rPr>
                <w:rFonts w:ascii="Times New Roman" w:hAnsi="Times New Roman" w:cs="Times New Roman"/>
                <w:sz w:val="24"/>
                <w:szCs w:val="24"/>
              </w:rPr>
              <w:t xml:space="preserve"> </w:t>
            </w:r>
            <w:ins w:id="263" w:author="Author">
              <w:r w:rsidR="00B0188E">
                <w:rPr>
                  <w:rFonts w:ascii="Times New Roman" w:hAnsi="Times New Roman" w:cs="Times New Roman"/>
                  <w:sz w:val="24"/>
                  <w:szCs w:val="24"/>
                </w:rPr>
                <w:t>î</w:t>
              </w:r>
              <w:r w:rsidR="003C3CDD">
                <w:rPr>
                  <w:rFonts w:ascii="Times New Roman" w:hAnsi="Times New Roman" w:cs="Times New Roman"/>
                  <w:sz w:val="24"/>
                  <w:szCs w:val="24"/>
                </w:rPr>
                <w:t>n cazul unei situații de neplată la termen</w:t>
              </w:r>
              <w:r w:rsidR="00B0188E">
                <w:rPr>
                  <w:rFonts w:ascii="Times New Roman" w:hAnsi="Times New Roman" w:cs="Times New Roman"/>
                  <w:sz w:val="24"/>
                  <w:szCs w:val="24"/>
                </w:rPr>
                <w:t>,</w:t>
              </w:r>
              <w:r w:rsidR="003C3CDD">
                <w:rPr>
                  <w:rFonts w:ascii="Times New Roman" w:hAnsi="Times New Roman" w:cs="Times New Roman"/>
                  <w:sz w:val="24"/>
                  <w:szCs w:val="24"/>
                </w:rPr>
                <w:t xml:space="preserve"> </w:t>
              </w:r>
              <w:r w:rsidR="000A2CB8">
                <w:rPr>
                  <w:rFonts w:ascii="Times New Roman" w:hAnsi="Times New Roman" w:cs="Times New Roman"/>
                  <w:sz w:val="24"/>
                  <w:szCs w:val="24"/>
                </w:rPr>
                <w:t>înregistrate în ultimele 12 luni anterioare</w:t>
              </w:r>
              <w:r w:rsidR="003C3CDD">
                <w:rPr>
                  <w:rFonts w:ascii="Times New Roman" w:hAnsi="Times New Roman" w:cs="Times New Roman"/>
                  <w:sz w:val="24"/>
                  <w:szCs w:val="24"/>
                </w:rPr>
                <w:t xml:space="preserve"> datei </w:t>
              </w:r>
              <w:r w:rsidR="00B0188E">
                <w:rPr>
                  <w:rFonts w:ascii="Times New Roman" w:hAnsi="Times New Roman" w:cs="Times New Roman"/>
                  <w:sz w:val="24"/>
                  <w:szCs w:val="24"/>
                </w:rPr>
                <w:t xml:space="preserve">de </w:t>
              </w:r>
              <w:r w:rsidR="003C3CDD" w:rsidRPr="009673A6">
                <w:rPr>
                  <w:rFonts w:ascii="Times New Roman" w:hAnsi="Times New Roman" w:cs="Times New Roman"/>
                  <w:sz w:val="24"/>
                  <w:szCs w:val="24"/>
                </w:rPr>
                <w:t>la care contractul produce efecte juridice</w:t>
              </w:r>
              <w:r w:rsidR="000921F4">
                <w:rPr>
                  <w:rFonts w:ascii="Times New Roman" w:hAnsi="Times New Roman" w:cs="Times New Roman"/>
                  <w:sz w:val="24"/>
                  <w:szCs w:val="24"/>
                </w:rPr>
                <w:t>.</w:t>
              </w:r>
            </w:ins>
          </w:p>
          <w:p w14:paraId="2CA52121" w14:textId="4AFBB1FD" w:rsidR="00F25557" w:rsidRDefault="00F25557" w:rsidP="001B6AC0">
            <w:pPr>
              <w:jc w:val="both"/>
              <w:rPr>
                <w:rFonts w:ascii="Times New Roman" w:hAnsi="Times New Roman" w:cs="Times New Roman"/>
                <w:b/>
                <w:sz w:val="24"/>
                <w:szCs w:val="24"/>
              </w:rPr>
            </w:pPr>
          </w:p>
          <w:p w14:paraId="34E8226F" w14:textId="198EC1E8" w:rsidR="00F25557" w:rsidRDefault="00F25557" w:rsidP="001B6AC0">
            <w:pPr>
              <w:jc w:val="both"/>
              <w:rPr>
                <w:rFonts w:ascii="Times New Roman" w:hAnsi="Times New Roman" w:cs="Times New Roman"/>
                <w:b/>
                <w:sz w:val="24"/>
                <w:szCs w:val="24"/>
              </w:rPr>
            </w:pPr>
          </w:p>
          <w:p w14:paraId="14B197C2" w14:textId="1A116B9A" w:rsidR="00F25557" w:rsidRDefault="00B24EFE" w:rsidP="001B6AC0">
            <w:pPr>
              <w:jc w:val="both"/>
              <w:rPr>
                <w:rFonts w:ascii="Times New Roman" w:hAnsi="Times New Roman" w:cs="Times New Roman"/>
                <w:b/>
                <w:sz w:val="24"/>
                <w:szCs w:val="24"/>
              </w:rPr>
            </w:pPr>
            <w:r>
              <w:rPr>
                <w:rFonts w:ascii="Verdana" w:hAnsi="Verdana"/>
                <w:color w:val="000000"/>
                <w:sz w:val="20"/>
                <w:szCs w:val="20"/>
              </w:rPr>
              <w:br/>
            </w:r>
          </w:p>
          <w:p w14:paraId="65F515F9" w14:textId="5927777F" w:rsidR="00F25557" w:rsidRDefault="00F25557" w:rsidP="001B6AC0">
            <w:pPr>
              <w:jc w:val="both"/>
              <w:rPr>
                <w:rFonts w:ascii="Times New Roman" w:hAnsi="Times New Roman" w:cs="Times New Roman"/>
                <w:b/>
                <w:sz w:val="24"/>
                <w:szCs w:val="24"/>
              </w:rPr>
            </w:pPr>
          </w:p>
          <w:p w14:paraId="5A202511" w14:textId="77645BCA" w:rsidR="00F25557" w:rsidRDefault="00F25557" w:rsidP="001B6AC0">
            <w:pPr>
              <w:jc w:val="both"/>
              <w:rPr>
                <w:rFonts w:ascii="Times New Roman" w:hAnsi="Times New Roman" w:cs="Times New Roman"/>
                <w:b/>
                <w:sz w:val="24"/>
                <w:szCs w:val="24"/>
              </w:rPr>
            </w:pPr>
          </w:p>
          <w:p w14:paraId="60224CE7" w14:textId="1F5436E2" w:rsidR="00F25557" w:rsidRDefault="00F25557" w:rsidP="001B6AC0">
            <w:pPr>
              <w:jc w:val="both"/>
              <w:rPr>
                <w:rFonts w:ascii="Times New Roman" w:hAnsi="Times New Roman" w:cs="Times New Roman"/>
                <w:b/>
                <w:sz w:val="24"/>
                <w:szCs w:val="24"/>
              </w:rPr>
            </w:pPr>
          </w:p>
          <w:p w14:paraId="7CCA37F7" w14:textId="56360EFC" w:rsidR="00F25557" w:rsidRDefault="00F25557" w:rsidP="001B6AC0">
            <w:pPr>
              <w:jc w:val="both"/>
              <w:rPr>
                <w:rFonts w:ascii="Times New Roman" w:hAnsi="Times New Roman" w:cs="Times New Roman"/>
                <w:b/>
                <w:sz w:val="24"/>
                <w:szCs w:val="24"/>
              </w:rPr>
            </w:pPr>
          </w:p>
          <w:p w14:paraId="72E9B136" w14:textId="6128F6CE" w:rsidR="00F25557" w:rsidRDefault="00F25557" w:rsidP="001B6AC0">
            <w:pPr>
              <w:jc w:val="both"/>
              <w:rPr>
                <w:rFonts w:ascii="Times New Roman" w:hAnsi="Times New Roman" w:cs="Times New Roman"/>
                <w:b/>
                <w:sz w:val="24"/>
                <w:szCs w:val="24"/>
              </w:rPr>
            </w:pPr>
          </w:p>
          <w:p w14:paraId="7B912AD4" w14:textId="5ECA0815" w:rsidR="00F25557" w:rsidRDefault="00F25557" w:rsidP="001B6AC0">
            <w:pPr>
              <w:jc w:val="both"/>
              <w:rPr>
                <w:rFonts w:ascii="Times New Roman" w:hAnsi="Times New Roman" w:cs="Times New Roman"/>
                <w:b/>
                <w:sz w:val="24"/>
                <w:szCs w:val="24"/>
              </w:rPr>
            </w:pPr>
          </w:p>
          <w:p w14:paraId="07A4E6DF" w14:textId="7029548C" w:rsidR="00F25557" w:rsidRDefault="00F25557" w:rsidP="001B6AC0">
            <w:pPr>
              <w:jc w:val="both"/>
              <w:rPr>
                <w:rFonts w:ascii="Times New Roman" w:hAnsi="Times New Roman" w:cs="Times New Roman"/>
                <w:b/>
                <w:sz w:val="24"/>
                <w:szCs w:val="24"/>
              </w:rPr>
            </w:pPr>
          </w:p>
          <w:p w14:paraId="7C9D6A3A" w14:textId="2BC209A6" w:rsidR="00F25557" w:rsidRDefault="00F25557" w:rsidP="001B6AC0">
            <w:pPr>
              <w:jc w:val="both"/>
              <w:rPr>
                <w:rFonts w:ascii="Times New Roman" w:hAnsi="Times New Roman" w:cs="Times New Roman"/>
                <w:b/>
                <w:sz w:val="24"/>
                <w:szCs w:val="24"/>
              </w:rPr>
            </w:pPr>
          </w:p>
          <w:p w14:paraId="4DF8E0DF" w14:textId="0D30B563" w:rsidR="00F25557" w:rsidRDefault="00F25557" w:rsidP="001B6AC0">
            <w:pPr>
              <w:jc w:val="both"/>
              <w:rPr>
                <w:rFonts w:ascii="Times New Roman" w:hAnsi="Times New Roman" w:cs="Times New Roman"/>
                <w:b/>
                <w:sz w:val="24"/>
                <w:szCs w:val="24"/>
              </w:rPr>
            </w:pPr>
          </w:p>
          <w:p w14:paraId="20AB4546" w14:textId="31CC37CB" w:rsidR="00F25557" w:rsidRDefault="00F25557" w:rsidP="001B6AC0">
            <w:pPr>
              <w:jc w:val="both"/>
              <w:rPr>
                <w:rFonts w:ascii="Times New Roman" w:hAnsi="Times New Roman" w:cs="Times New Roman"/>
                <w:b/>
                <w:sz w:val="24"/>
                <w:szCs w:val="24"/>
              </w:rPr>
            </w:pPr>
          </w:p>
          <w:p w14:paraId="02854130" w14:textId="797206D7" w:rsidR="00F25557" w:rsidRDefault="00F25557" w:rsidP="001B6AC0">
            <w:pPr>
              <w:jc w:val="both"/>
              <w:rPr>
                <w:rFonts w:ascii="Times New Roman" w:hAnsi="Times New Roman" w:cs="Times New Roman"/>
                <w:b/>
                <w:sz w:val="24"/>
                <w:szCs w:val="24"/>
              </w:rPr>
            </w:pPr>
          </w:p>
          <w:p w14:paraId="267D65B6" w14:textId="0132EB5A" w:rsidR="00F25557" w:rsidRDefault="00F25557" w:rsidP="001B6AC0">
            <w:pPr>
              <w:jc w:val="both"/>
              <w:rPr>
                <w:rFonts w:ascii="Times New Roman" w:hAnsi="Times New Roman" w:cs="Times New Roman"/>
                <w:b/>
                <w:sz w:val="24"/>
                <w:szCs w:val="24"/>
              </w:rPr>
            </w:pPr>
          </w:p>
          <w:p w14:paraId="197B8FBC" w14:textId="778E292B" w:rsidR="00F25557" w:rsidRDefault="00F25557" w:rsidP="001B6AC0">
            <w:pPr>
              <w:jc w:val="both"/>
              <w:rPr>
                <w:rFonts w:ascii="Times New Roman" w:hAnsi="Times New Roman" w:cs="Times New Roman"/>
                <w:b/>
                <w:sz w:val="24"/>
                <w:szCs w:val="24"/>
              </w:rPr>
            </w:pPr>
          </w:p>
          <w:p w14:paraId="23CE5D58" w14:textId="1E2425DF" w:rsidR="00F25557" w:rsidRDefault="00F25557" w:rsidP="001B6AC0">
            <w:pPr>
              <w:jc w:val="both"/>
              <w:rPr>
                <w:rFonts w:ascii="Times New Roman" w:hAnsi="Times New Roman" w:cs="Times New Roman"/>
                <w:b/>
                <w:sz w:val="24"/>
                <w:szCs w:val="24"/>
              </w:rPr>
            </w:pPr>
          </w:p>
          <w:p w14:paraId="6BCD9C26" w14:textId="74EC9328" w:rsidR="00F25557" w:rsidRDefault="00F25557" w:rsidP="001B6AC0">
            <w:pPr>
              <w:jc w:val="both"/>
              <w:rPr>
                <w:rFonts w:ascii="Times New Roman" w:hAnsi="Times New Roman" w:cs="Times New Roman"/>
                <w:b/>
                <w:sz w:val="24"/>
                <w:szCs w:val="24"/>
              </w:rPr>
            </w:pPr>
          </w:p>
          <w:p w14:paraId="32D65C98" w14:textId="2B4BB0A5" w:rsidR="00F25557" w:rsidRDefault="00F25557" w:rsidP="001B6AC0">
            <w:pPr>
              <w:jc w:val="both"/>
              <w:rPr>
                <w:rFonts w:ascii="Times New Roman" w:hAnsi="Times New Roman" w:cs="Times New Roman"/>
                <w:b/>
                <w:sz w:val="24"/>
                <w:szCs w:val="24"/>
              </w:rPr>
            </w:pPr>
          </w:p>
          <w:p w14:paraId="11C47F4A" w14:textId="2247049B" w:rsidR="00F25557" w:rsidRDefault="00F25557" w:rsidP="001B6AC0">
            <w:pPr>
              <w:jc w:val="both"/>
              <w:rPr>
                <w:rFonts w:ascii="Times New Roman" w:hAnsi="Times New Roman" w:cs="Times New Roman"/>
                <w:b/>
                <w:sz w:val="24"/>
                <w:szCs w:val="24"/>
              </w:rPr>
            </w:pPr>
          </w:p>
          <w:p w14:paraId="198875F1" w14:textId="6165F63D" w:rsidR="00F25557" w:rsidRDefault="00F25557" w:rsidP="001B6AC0">
            <w:pPr>
              <w:jc w:val="both"/>
              <w:rPr>
                <w:rFonts w:ascii="Times New Roman" w:hAnsi="Times New Roman" w:cs="Times New Roman"/>
                <w:b/>
                <w:sz w:val="24"/>
                <w:szCs w:val="24"/>
              </w:rPr>
            </w:pPr>
          </w:p>
          <w:p w14:paraId="1FA46ECF" w14:textId="5794744E" w:rsidR="00F25557" w:rsidRDefault="00F25557" w:rsidP="001B6AC0">
            <w:pPr>
              <w:jc w:val="both"/>
              <w:rPr>
                <w:rFonts w:ascii="Times New Roman" w:hAnsi="Times New Roman" w:cs="Times New Roman"/>
                <w:b/>
                <w:sz w:val="24"/>
                <w:szCs w:val="24"/>
              </w:rPr>
            </w:pPr>
          </w:p>
          <w:p w14:paraId="753EA601" w14:textId="6EAF1CE6" w:rsidR="00F25557" w:rsidRDefault="00F25557" w:rsidP="001B6AC0">
            <w:pPr>
              <w:jc w:val="both"/>
              <w:rPr>
                <w:rFonts w:ascii="Times New Roman" w:hAnsi="Times New Roman" w:cs="Times New Roman"/>
                <w:b/>
                <w:sz w:val="24"/>
                <w:szCs w:val="24"/>
              </w:rPr>
            </w:pPr>
          </w:p>
          <w:p w14:paraId="4EF48E41" w14:textId="65388B34" w:rsidR="00F25557" w:rsidRDefault="00F25557" w:rsidP="001B6AC0">
            <w:pPr>
              <w:jc w:val="both"/>
              <w:rPr>
                <w:rFonts w:ascii="Times New Roman" w:hAnsi="Times New Roman" w:cs="Times New Roman"/>
                <w:b/>
                <w:sz w:val="24"/>
                <w:szCs w:val="24"/>
              </w:rPr>
            </w:pPr>
          </w:p>
          <w:p w14:paraId="454146A5" w14:textId="0AEEAE11" w:rsidR="00F25557" w:rsidRDefault="00F25557" w:rsidP="001B6AC0">
            <w:pPr>
              <w:jc w:val="both"/>
              <w:rPr>
                <w:rFonts w:ascii="Times New Roman" w:hAnsi="Times New Roman" w:cs="Times New Roman"/>
                <w:b/>
                <w:sz w:val="24"/>
                <w:szCs w:val="24"/>
              </w:rPr>
            </w:pPr>
          </w:p>
          <w:p w14:paraId="019876EE" w14:textId="383827BE" w:rsidR="00F25557" w:rsidRDefault="00F25557" w:rsidP="001B6AC0">
            <w:pPr>
              <w:jc w:val="both"/>
              <w:rPr>
                <w:rFonts w:ascii="Times New Roman" w:hAnsi="Times New Roman" w:cs="Times New Roman"/>
                <w:b/>
                <w:sz w:val="24"/>
                <w:szCs w:val="24"/>
              </w:rPr>
            </w:pPr>
          </w:p>
          <w:p w14:paraId="5D598474" w14:textId="144254F4" w:rsidR="00F25557" w:rsidRDefault="00F25557" w:rsidP="001B6AC0">
            <w:pPr>
              <w:jc w:val="both"/>
              <w:rPr>
                <w:rFonts w:ascii="Times New Roman" w:hAnsi="Times New Roman" w:cs="Times New Roman"/>
                <w:b/>
                <w:sz w:val="24"/>
                <w:szCs w:val="24"/>
              </w:rPr>
            </w:pPr>
          </w:p>
          <w:p w14:paraId="4FC1C0EC" w14:textId="604C0216" w:rsidR="00F25557" w:rsidRDefault="00F25557" w:rsidP="001B6AC0">
            <w:pPr>
              <w:jc w:val="both"/>
              <w:rPr>
                <w:rFonts w:ascii="Times New Roman" w:hAnsi="Times New Roman" w:cs="Times New Roman"/>
                <w:b/>
                <w:sz w:val="24"/>
                <w:szCs w:val="24"/>
              </w:rPr>
            </w:pPr>
          </w:p>
          <w:p w14:paraId="5EF8EB98" w14:textId="47063133" w:rsidR="00F25557" w:rsidRDefault="00F25557" w:rsidP="001B6AC0">
            <w:pPr>
              <w:jc w:val="both"/>
              <w:rPr>
                <w:rFonts w:ascii="Times New Roman" w:hAnsi="Times New Roman" w:cs="Times New Roman"/>
                <w:b/>
                <w:sz w:val="24"/>
                <w:szCs w:val="24"/>
              </w:rPr>
            </w:pPr>
          </w:p>
          <w:p w14:paraId="539A5D80" w14:textId="042BBBA9" w:rsidR="00F25557" w:rsidRDefault="00F25557" w:rsidP="001B6AC0">
            <w:pPr>
              <w:jc w:val="both"/>
              <w:rPr>
                <w:rFonts w:ascii="Times New Roman" w:hAnsi="Times New Roman" w:cs="Times New Roman"/>
                <w:b/>
                <w:sz w:val="24"/>
                <w:szCs w:val="24"/>
              </w:rPr>
            </w:pPr>
          </w:p>
          <w:p w14:paraId="1CCAEE01" w14:textId="2A43C6BD" w:rsidR="00F25557" w:rsidRDefault="00F25557" w:rsidP="001B6AC0">
            <w:pPr>
              <w:jc w:val="both"/>
              <w:rPr>
                <w:rFonts w:ascii="Times New Roman" w:hAnsi="Times New Roman" w:cs="Times New Roman"/>
                <w:b/>
                <w:sz w:val="24"/>
                <w:szCs w:val="24"/>
              </w:rPr>
            </w:pPr>
          </w:p>
          <w:p w14:paraId="052C19E7" w14:textId="708A102A" w:rsidR="00F25557" w:rsidRDefault="00F25557" w:rsidP="001B6AC0">
            <w:pPr>
              <w:jc w:val="both"/>
              <w:rPr>
                <w:rFonts w:ascii="Times New Roman" w:hAnsi="Times New Roman" w:cs="Times New Roman"/>
                <w:b/>
                <w:sz w:val="24"/>
                <w:szCs w:val="24"/>
              </w:rPr>
            </w:pPr>
          </w:p>
          <w:p w14:paraId="7B9B1C6E" w14:textId="23ABCDC0" w:rsidR="00F25557" w:rsidRDefault="00F25557" w:rsidP="001B6AC0">
            <w:pPr>
              <w:jc w:val="both"/>
              <w:rPr>
                <w:rFonts w:ascii="Times New Roman" w:hAnsi="Times New Roman" w:cs="Times New Roman"/>
                <w:b/>
                <w:sz w:val="24"/>
                <w:szCs w:val="24"/>
              </w:rPr>
            </w:pPr>
          </w:p>
          <w:p w14:paraId="110109FB" w14:textId="47BBE3D7" w:rsidR="00F25557" w:rsidRDefault="00F25557" w:rsidP="001B6AC0">
            <w:pPr>
              <w:jc w:val="both"/>
              <w:rPr>
                <w:rFonts w:ascii="Times New Roman" w:hAnsi="Times New Roman" w:cs="Times New Roman"/>
                <w:b/>
                <w:sz w:val="24"/>
                <w:szCs w:val="24"/>
              </w:rPr>
            </w:pPr>
          </w:p>
          <w:p w14:paraId="0E208AD2" w14:textId="2A4B6A19" w:rsidR="00F25557" w:rsidRDefault="00F25557" w:rsidP="001B6AC0">
            <w:pPr>
              <w:jc w:val="both"/>
              <w:rPr>
                <w:rFonts w:ascii="Times New Roman" w:hAnsi="Times New Roman" w:cs="Times New Roman"/>
                <w:b/>
                <w:sz w:val="24"/>
                <w:szCs w:val="24"/>
              </w:rPr>
            </w:pPr>
          </w:p>
          <w:p w14:paraId="2A32165A" w14:textId="6564E3CE" w:rsidR="00F25557" w:rsidRDefault="00F25557" w:rsidP="001B6AC0">
            <w:pPr>
              <w:jc w:val="both"/>
              <w:rPr>
                <w:rFonts w:ascii="Times New Roman" w:hAnsi="Times New Roman" w:cs="Times New Roman"/>
                <w:b/>
                <w:sz w:val="24"/>
                <w:szCs w:val="24"/>
              </w:rPr>
            </w:pPr>
          </w:p>
          <w:p w14:paraId="7A4A77D8" w14:textId="31225AFE" w:rsidR="00F25557" w:rsidRDefault="00F25557" w:rsidP="001B6AC0">
            <w:pPr>
              <w:jc w:val="both"/>
              <w:rPr>
                <w:rFonts w:ascii="Times New Roman" w:hAnsi="Times New Roman" w:cs="Times New Roman"/>
                <w:b/>
                <w:sz w:val="24"/>
                <w:szCs w:val="24"/>
              </w:rPr>
            </w:pPr>
          </w:p>
          <w:p w14:paraId="50664FD4" w14:textId="0B87A45E" w:rsidR="00F25557" w:rsidRDefault="00F25557" w:rsidP="001B6AC0">
            <w:pPr>
              <w:jc w:val="both"/>
              <w:rPr>
                <w:rFonts w:ascii="Times New Roman" w:hAnsi="Times New Roman" w:cs="Times New Roman"/>
                <w:b/>
                <w:sz w:val="24"/>
                <w:szCs w:val="24"/>
              </w:rPr>
            </w:pPr>
          </w:p>
          <w:p w14:paraId="11456121" w14:textId="57EC43C6" w:rsidR="00F25557" w:rsidRDefault="00F25557" w:rsidP="001B6AC0">
            <w:pPr>
              <w:jc w:val="both"/>
              <w:rPr>
                <w:rFonts w:ascii="Times New Roman" w:hAnsi="Times New Roman" w:cs="Times New Roman"/>
                <w:b/>
                <w:sz w:val="24"/>
                <w:szCs w:val="24"/>
              </w:rPr>
            </w:pPr>
          </w:p>
          <w:p w14:paraId="46ED6B86" w14:textId="77777777" w:rsidR="00892CC1" w:rsidRDefault="00892CC1" w:rsidP="001B6AC0">
            <w:pPr>
              <w:jc w:val="both"/>
              <w:rPr>
                <w:rFonts w:ascii="Times New Roman" w:hAnsi="Times New Roman" w:cs="Times New Roman"/>
                <w:b/>
                <w:sz w:val="24"/>
                <w:szCs w:val="24"/>
              </w:rPr>
            </w:pPr>
          </w:p>
          <w:p w14:paraId="181CC894" w14:textId="77777777" w:rsidR="003C3CDD" w:rsidRDefault="003C3CDD" w:rsidP="001B6AC0">
            <w:pPr>
              <w:jc w:val="both"/>
              <w:rPr>
                <w:rFonts w:ascii="Times New Roman" w:hAnsi="Times New Roman" w:cs="Times New Roman"/>
                <w:b/>
                <w:sz w:val="24"/>
                <w:szCs w:val="24"/>
              </w:rPr>
            </w:pPr>
          </w:p>
          <w:p w14:paraId="35C5D460" w14:textId="77777777" w:rsidR="00A416AF" w:rsidRDefault="00A416AF" w:rsidP="001B6AC0">
            <w:pPr>
              <w:jc w:val="both"/>
              <w:rPr>
                <w:rFonts w:ascii="Times New Roman" w:hAnsi="Times New Roman" w:cs="Times New Roman"/>
                <w:b/>
                <w:sz w:val="24"/>
                <w:szCs w:val="24"/>
              </w:rPr>
            </w:pPr>
          </w:p>
          <w:p w14:paraId="01712AFD" w14:textId="77777777" w:rsidR="00A416AF" w:rsidRDefault="00A416AF" w:rsidP="001B6AC0">
            <w:pPr>
              <w:jc w:val="both"/>
              <w:rPr>
                <w:rFonts w:ascii="Times New Roman" w:hAnsi="Times New Roman" w:cs="Times New Roman"/>
                <w:b/>
                <w:sz w:val="24"/>
                <w:szCs w:val="24"/>
              </w:rPr>
            </w:pPr>
          </w:p>
          <w:p w14:paraId="6D8AE3A8" w14:textId="77777777" w:rsidR="00A416AF" w:rsidRDefault="00A416AF" w:rsidP="001B6AC0">
            <w:pPr>
              <w:jc w:val="both"/>
              <w:rPr>
                <w:rFonts w:ascii="Times New Roman" w:hAnsi="Times New Roman" w:cs="Times New Roman"/>
                <w:b/>
                <w:sz w:val="24"/>
                <w:szCs w:val="24"/>
              </w:rPr>
            </w:pPr>
          </w:p>
          <w:p w14:paraId="1D42C74D" w14:textId="77777777" w:rsidR="00892CC1" w:rsidRDefault="00892CC1" w:rsidP="001B6AC0">
            <w:pPr>
              <w:jc w:val="both"/>
              <w:rPr>
                <w:rFonts w:ascii="Times New Roman" w:hAnsi="Times New Roman" w:cs="Times New Roman"/>
                <w:b/>
                <w:sz w:val="24"/>
                <w:szCs w:val="24"/>
              </w:rPr>
            </w:pPr>
          </w:p>
          <w:p w14:paraId="13E7D26C" w14:textId="77777777" w:rsidR="001B6AC0" w:rsidRDefault="001B6AC0" w:rsidP="001B6AC0">
            <w:pPr>
              <w:jc w:val="both"/>
              <w:rPr>
                <w:rFonts w:ascii="Times New Roman" w:hAnsi="Times New Roman" w:cs="Times New Roman"/>
                <w:b/>
                <w:sz w:val="24"/>
                <w:szCs w:val="24"/>
              </w:rPr>
            </w:pPr>
          </w:p>
          <w:p w14:paraId="626E4705" w14:textId="7EAF4AA8" w:rsidR="001B6AC0" w:rsidRPr="00C61C47" w:rsidRDefault="001B6AC0" w:rsidP="001B6AC0">
            <w:pPr>
              <w:jc w:val="both"/>
              <w:rPr>
                <w:rFonts w:ascii="Times New Roman" w:hAnsi="Times New Roman" w:cs="Times New Roman"/>
                <w:sz w:val="24"/>
                <w:szCs w:val="24"/>
              </w:rPr>
            </w:pPr>
            <w:r w:rsidRPr="00C61C47">
              <w:rPr>
                <w:rFonts w:ascii="Times New Roman" w:hAnsi="Times New Roman" w:cs="Times New Roman"/>
                <w:b/>
                <w:sz w:val="24"/>
                <w:szCs w:val="24"/>
              </w:rPr>
              <w:t xml:space="preserve">Art. 19. - </w:t>
            </w:r>
            <w:r w:rsidRPr="00C61C47">
              <w:rPr>
                <w:rFonts w:ascii="Times New Roman" w:hAnsi="Times New Roman" w:cs="Times New Roman"/>
                <w:sz w:val="24"/>
                <w:szCs w:val="24"/>
              </w:rPr>
              <w:t xml:space="preserve">În situația în care P/OTS nu îndeplinește obligațiile prevăzute la art. 11 lit. a), b) și d), beneficiarul este îndrituit să solicite și să primească o sumă egală cu </w:t>
            </w:r>
            <w:r w:rsidR="00953408">
              <w:rPr>
                <w:rFonts w:ascii="Times New Roman" w:hAnsi="Times New Roman" w:cs="Times New Roman"/>
                <w:sz w:val="24"/>
                <w:szCs w:val="24"/>
              </w:rPr>
              <w:t>0,</w:t>
            </w:r>
            <w:ins w:id="264" w:author="Author">
              <w:r w:rsidR="00953408">
                <w:rPr>
                  <w:rFonts w:ascii="Times New Roman" w:hAnsi="Times New Roman" w:cs="Times New Roman"/>
                  <w:sz w:val="24"/>
                  <w:szCs w:val="24"/>
                </w:rPr>
                <w:t>0</w:t>
              </w:r>
            </w:ins>
            <w:r w:rsidR="00953408">
              <w:rPr>
                <w:rFonts w:ascii="Times New Roman" w:hAnsi="Times New Roman" w:cs="Times New Roman"/>
                <w:sz w:val="24"/>
                <w:szCs w:val="24"/>
              </w:rPr>
              <w:t>5</w:t>
            </w:r>
            <w:r w:rsidRPr="001B6AC0">
              <w:rPr>
                <w:rFonts w:ascii="Times New Roman" w:hAnsi="Times New Roman" w:cs="Times New Roman"/>
                <w:sz w:val="24"/>
                <w:szCs w:val="24"/>
              </w:rPr>
              <w:t xml:space="preserve"> % </w:t>
            </w:r>
            <w:r w:rsidRPr="00C61C47">
              <w:rPr>
                <w:rFonts w:ascii="Times New Roman" w:hAnsi="Times New Roman" w:cs="Times New Roman"/>
                <w:sz w:val="24"/>
                <w:szCs w:val="24"/>
              </w:rPr>
              <w:t>din contravaloarea serviciului prestat, pentru fiecare zi în care concentrația odorizantului în punctele de predare-preluare comercială din CA sau în punctele de predare din SNT, nu este cea prevăzută în contract.</w:t>
            </w:r>
          </w:p>
          <w:p w14:paraId="72BCC97B" w14:textId="77777777" w:rsidR="007B3CA8" w:rsidRPr="00830ADB" w:rsidRDefault="007B3CA8" w:rsidP="00417B0A">
            <w:pPr>
              <w:pStyle w:val="Default"/>
              <w:widowControl w:val="0"/>
            </w:pPr>
          </w:p>
        </w:tc>
      </w:tr>
      <w:tr w:rsidR="0005272A" w:rsidRPr="00BD7E82" w14:paraId="10AB84D4" w14:textId="77777777" w:rsidTr="00B25E36">
        <w:tc>
          <w:tcPr>
            <w:tcW w:w="8726" w:type="dxa"/>
            <w:gridSpan w:val="2"/>
            <w:vAlign w:val="center"/>
          </w:tcPr>
          <w:p w14:paraId="5F673CD4" w14:textId="77777777" w:rsidR="0005272A" w:rsidRDefault="0005272A" w:rsidP="00191FC3">
            <w:pPr>
              <w:widowControl w:val="0"/>
              <w:jc w:val="right"/>
              <w:rPr>
                <w:rFonts w:ascii="Times New Roman" w:hAnsi="Times New Roman" w:cs="Times New Roman"/>
                <w:sz w:val="24"/>
                <w:szCs w:val="24"/>
              </w:rPr>
            </w:pPr>
            <w:r>
              <w:rPr>
                <w:rFonts w:ascii="Times New Roman" w:hAnsi="Times New Roman" w:cs="Times New Roman"/>
                <w:sz w:val="24"/>
                <w:szCs w:val="24"/>
              </w:rPr>
              <w:lastRenderedPageBreak/>
              <w:t>Propuneri modificare DGSR</w:t>
            </w:r>
            <w:r w:rsidRPr="00301384">
              <w:rPr>
                <w:rFonts w:ascii="Times New Roman" w:hAnsi="Times New Roman" w:cs="Times New Roman"/>
                <w:sz w:val="24"/>
                <w:szCs w:val="24"/>
              </w:rPr>
              <w:t xml:space="preserve"> </w:t>
            </w:r>
          </w:p>
          <w:p w14:paraId="0C576EEA" w14:textId="0F8E412E" w:rsidR="0005272A" w:rsidRPr="00301384" w:rsidRDefault="0005272A" w:rsidP="00191FC3">
            <w:pPr>
              <w:widowControl w:val="0"/>
              <w:jc w:val="right"/>
              <w:rPr>
                <w:rFonts w:ascii="Times New Roman" w:hAnsi="Times New Roman" w:cs="Times New Roman"/>
                <w:sz w:val="24"/>
                <w:szCs w:val="24"/>
              </w:rPr>
            </w:pPr>
            <w:r w:rsidRPr="00301384">
              <w:rPr>
                <w:rFonts w:ascii="Times New Roman" w:hAnsi="Times New Roman" w:cs="Times New Roman"/>
                <w:sz w:val="24"/>
                <w:szCs w:val="24"/>
              </w:rPr>
              <w:t>Anexa nr. 4</w:t>
            </w:r>
          </w:p>
          <w:p w14:paraId="1146B910" w14:textId="77777777" w:rsidR="0005272A" w:rsidRPr="00301384" w:rsidRDefault="0005272A" w:rsidP="00191FC3">
            <w:pPr>
              <w:widowControl w:val="0"/>
              <w:jc w:val="right"/>
              <w:rPr>
                <w:rFonts w:ascii="Times New Roman" w:hAnsi="Times New Roman" w:cs="Times New Roman"/>
                <w:sz w:val="24"/>
                <w:szCs w:val="24"/>
              </w:rPr>
            </w:pPr>
            <w:r w:rsidRPr="00301384">
              <w:rPr>
                <w:rFonts w:ascii="Times New Roman" w:hAnsi="Times New Roman" w:cs="Times New Roman"/>
                <w:sz w:val="24"/>
                <w:szCs w:val="24"/>
              </w:rPr>
              <w:t>la norma tehnică</w:t>
            </w:r>
          </w:p>
          <w:p w14:paraId="61365B2D" w14:textId="77777777" w:rsidR="0005272A" w:rsidRPr="00301384" w:rsidRDefault="0005272A" w:rsidP="00CA57ED">
            <w:pPr>
              <w:widowControl w:val="0"/>
              <w:jc w:val="center"/>
              <w:rPr>
                <w:rFonts w:ascii="Times New Roman" w:hAnsi="Times New Roman" w:cs="Times New Roman"/>
                <w:b/>
                <w:bCs/>
                <w:sz w:val="24"/>
                <w:szCs w:val="24"/>
              </w:rPr>
            </w:pPr>
            <w:r w:rsidRPr="00301384">
              <w:rPr>
                <w:rFonts w:ascii="Times New Roman" w:hAnsi="Times New Roman" w:cs="Times New Roman"/>
                <w:b/>
                <w:bCs/>
                <w:sz w:val="24"/>
                <w:szCs w:val="24"/>
              </w:rPr>
              <w:t>Raportul privind gradul de odorizare al gazelor naturale</w:t>
            </w:r>
          </w:p>
          <w:p w14:paraId="5FAA75FF" w14:textId="77777777" w:rsidR="0005272A" w:rsidRDefault="0005272A" w:rsidP="00417B0A">
            <w:pPr>
              <w:rPr>
                <w:rFonts w:ascii="Times New Roman" w:hAnsi="Times New Roman" w:cs="Times New Roman"/>
                <w:sz w:val="24"/>
                <w:szCs w:val="24"/>
              </w:rPr>
            </w:pPr>
          </w:p>
          <w:tbl>
            <w:tblPr>
              <w:tblW w:w="69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1125"/>
              <w:gridCol w:w="1249"/>
              <w:gridCol w:w="1275"/>
              <w:gridCol w:w="1548"/>
              <w:gridCol w:w="1216"/>
            </w:tblGrid>
            <w:tr w:rsidR="0005272A" w:rsidRPr="00301384" w14:paraId="5C4A01D8" w14:textId="77777777" w:rsidTr="0005272A">
              <w:trPr>
                <w:trHeight w:val="580"/>
              </w:trPr>
              <w:tc>
                <w:tcPr>
                  <w:tcW w:w="568" w:type="dxa"/>
                  <w:vMerge w:val="restart"/>
                  <w:vAlign w:val="center"/>
                </w:tcPr>
                <w:p w14:paraId="7B572B14" w14:textId="77777777" w:rsidR="0005272A" w:rsidRPr="00301384" w:rsidRDefault="0005272A" w:rsidP="00534B9B">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Nr. crt.</w:t>
                  </w:r>
                </w:p>
              </w:tc>
              <w:tc>
                <w:tcPr>
                  <w:tcW w:w="1126" w:type="dxa"/>
                  <w:vAlign w:val="center"/>
                </w:tcPr>
                <w:p w14:paraId="5A1C910E" w14:textId="77777777" w:rsidR="0005272A" w:rsidRPr="00301384" w:rsidRDefault="0005272A" w:rsidP="00534B9B">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Data</w:t>
                  </w:r>
                </w:p>
              </w:tc>
              <w:tc>
                <w:tcPr>
                  <w:tcW w:w="1276" w:type="dxa"/>
                  <w:vMerge w:val="restart"/>
                  <w:vAlign w:val="center"/>
                </w:tcPr>
                <w:p w14:paraId="48361CA5" w14:textId="77777777" w:rsidR="0005272A" w:rsidRDefault="0005272A" w:rsidP="00534B9B">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Punctul de odorizare</w:t>
                  </w:r>
                </w:p>
                <w:p w14:paraId="14F5AA6B" w14:textId="1F880436" w:rsidR="0005272A" w:rsidRPr="00301384" w:rsidRDefault="00A17522" w:rsidP="00534B9B">
                  <w:pPr>
                    <w:widowControl w:val="0"/>
                    <w:spacing w:after="0" w:line="240" w:lineRule="auto"/>
                    <w:jc w:val="center"/>
                    <w:rPr>
                      <w:rFonts w:ascii="Times New Roman" w:hAnsi="Times New Roman" w:cs="Times New Roman"/>
                      <w:sz w:val="24"/>
                      <w:szCs w:val="24"/>
                    </w:rPr>
                  </w:pPr>
                  <w:ins w:id="265" w:author="Author">
                    <w:r w:rsidRPr="00EC3956">
                      <w:rPr>
                        <w:rFonts w:ascii="Times New Roman" w:hAnsi="Times New Roman" w:cs="Times New Roman"/>
                        <w:color w:val="0000FF"/>
                        <w:sz w:val="24"/>
                        <w:szCs w:val="24"/>
                      </w:rPr>
                      <w:t>Codul punctului</w:t>
                    </w:r>
                  </w:ins>
                </w:p>
              </w:tc>
              <w:tc>
                <w:tcPr>
                  <w:tcW w:w="1311" w:type="dxa"/>
                  <w:vMerge w:val="restart"/>
                  <w:vAlign w:val="center"/>
                </w:tcPr>
                <w:p w14:paraId="2F9786AA" w14:textId="77777777" w:rsidR="0005272A" w:rsidRPr="00301384" w:rsidRDefault="0005272A" w:rsidP="00534B9B">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 xml:space="preserve">Locul de prelevare a probei de gaze </w:t>
                  </w:r>
                  <w:r w:rsidRPr="00301384">
                    <w:rPr>
                      <w:rFonts w:ascii="Times New Roman" w:hAnsi="Times New Roman" w:cs="Times New Roman"/>
                      <w:sz w:val="24"/>
                      <w:szCs w:val="24"/>
                    </w:rPr>
                    <w:lastRenderedPageBreak/>
                    <w:t>naturale</w:t>
                  </w:r>
                </w:p>
              </w:tc>
              <w:tc>
                <w:tcPr>
                  <w:tcW w:w="1559" w:type="dxa"/>
                  <w:vAlign w:val="center"/>
                </w:tcPr>
                <w:p w14:paraId="6315FFA6" w14:textId="7CF1450C" w:rsidR="0005272A" w:rsidRPr="00301384" w:rsidRDefault="0005272A" w:rsidP="00A17522">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lastRenderedPageBreak/>
                    <w:t xml:space="preserve">Valoarea </w:t>
                  </w:r>
                  <w:ins w:id="266" w:author="Author">
                    <w:r w:rsidR="00A17522">
                      <w:rPr>
                        <w:rFonts w:ascii="Times New Roman" w:hAnsi="Times New Roman" w:cs="Times New Roman"/>
                        <w:color w:val="0000FF"/>
                        <w:sz w:val="24"/>
                        <w:szCs w:val="24"/>
                      </w:rPr>
                      <w:t>concentraț</w:t>
                    </w:r>
                    <w:r w:rsidR="00A17522" w:rsidRPr="00EC3956">
                      <w:rPr>
                        <w:rFonts w:ascii="Times New Roman" w:hAnsi="Times New Roman" w:cs="Times New Roman"/>
                        <w:color w:val="0000FF"/>
                        <w:sz w:val="24"/>
                        <w:szCs w:val="24"/>
                      </w:rPr>
                      <w:t>iei</w:t>
                    </w:r>
                    <w:r w:rsidR="00A17522" w:rsidRPr="00301384">
                      <w:rPr>
                        <w:rFonts w:ascii="Times New Roman" w:hAnsi="Times New Roman" w:cs="Times New Roman"/>
                        <w:sz w:val="24"/>
                        <w:szCs w:val="24"/>
                      </w:rPr>
                      <w:t xml:space="preserve"> </w:t>
                    </w:r>
                  </w:ins>
                  <w:r w:rsidRPr="00301384">
                    <w:rPr>
                      <w:rFonts w:ascii="Times New Roman" w:hAnsi="Times New Roman" w:cs="Times New Roman"/>
                      <w:sz w:val="24"/>
                      <w:szCs w:val="24"/>
                    </w:rPr>
                    <w:t xml:space="preserve">odorizantului măsurată </w:t>
                  </w:r>
                </w:p>
              </w:tc>
              <w:tc>
                <w:tcPr>
                  <w:tcW w:w="1134" w:type="dxa"/>
                  <w:vMerge w:val="restart"/>
                  <w:vAlign w:val="center"/>
                </w:tcPr>
                <w:p w14:paraId="5DFD5F9D" w14:textId="77777777" w:rsidR="0005272A" w:rsidRPr="00301384" w:rsidRDefault="0005272A" w:rsidP="00534B9B">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Observații</w:t>
                  </w:r>
                </w:p>
              </w:tc>
            </w:tr>
            <w:tr w:rsidR="0005272A" w:rsidRPr="00301384" w14:paraId="51D5EFD6" w14:textId="77777777" w:rsidTr="0005272A">
              <w:trPr>
                <w:trHeight w:val="580"/>
              </w:trPr>
              <w:tc>
                <w:tcPr>
                  <w:tcW w:w="568" w:type="dxa"/>
                  <w:vMerge/>
                  <w:vAlign w:val="center"/>
                </w:tcPr>
                <w:p w14:paraId="1E35A652" w14:textId="77777777" w:rsidR="0005272A" w:rsidRPr="00301384" w:rsidRDefault="0005272A" w:rsidP="00534B9B">
                  <w:pPr>
                    <w:widowControl w:val="0"/>
                    <w:spacing w:after="0" w:line="240" w:lineRule="auto"/>
                    <w:jc w:val="center"/>
                    <w:rPr>
                      <w:rFonts w:ascii="Times New Roman" w:hAnsi="Times New Roman" w:cs="Times New Roman"/>
                      <w:sz w:val="24"/>
                      <w:szCs w:val="24"/>
                    </w:rPr>
                  </w:pPr>
                </w:p>
              </w:tc>
              <w:tc>
                <w:tcPr>
                  <w:tcW w:w="1126" w:type="dxa"/>
                  <w:vAlign w:val="center"/>
                </w:tcPr>
                <w:p w14:paraId="0B3A4C05" w14:textId="77777777" w:rsidR="0005272A" w:rsidRPr="00301384" w:rsidRDefault="0005272A" w:rsidP="00534B9B">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zz/ll/aaaa</w:t>
                  </w:r>
                </w:p>
              </w:tc>
              <w:tc>
                <w:tcPr>
                  <w:tcW w:w="1276" w:type="dxa"/>
                  <w:vMerge/>
                  <w:vAlign w:val="center"/>
                </w:tcPr>
                <w:p w14:paraId="56830015" w14:textId="77777777" w:rsidR="0005272A" w:rsidRPr="00301384" w:rsidRDefault="0005272A" w:rsidP="00534B9B">
                  <w:pPr>
                    <w:widowControl w:val="0"/>
                    <w:spacing w:after="0" w:line="240" w:lineRule="auto"/>
                    <w:jc w:val="center"/>
                    <w:rPr>
                      <w:rFonts w:ascii="Times New Roman" w:hAnsi="Times New Roman" w:cs="Times New Roman"/>
                      <w:sz w:val="24"/>
                      <w:szCs w:val="24"/>
                    </w:rPr>
                  </w:pPr>
                </w:p>
              </w:tc>
              <w:tc>
                <w:tcPr>
                  <w:tcW w:w="1311" w:type="dxa"/>
                  <w:vMerge/>
                  <w:vAlign w:val="center"/>
                </w:tcPr>
                <w:p w14:paraId="7AA6FC2B" w14:textId="77777777" w:rsidR="0005272A" w:rsidRPr="00301384" w:rsidRDefault="0005272A" w:rsidP="00534B9B">
                  <w:pPr>
                    <w:widowControl w:val="0"/>
                    <w:spacing w:after="0" w:line="240" w:lineRule="auto"/>
                    <w:jc w:val="center"/>
                    <w:rPr>
                      <w:rFonts w:ascii="Times New Roman" w:hAnsi="Times New Roman" w:cs="Times New Roman"/>
                      <w:sz w:val="24"/>
                      <w:szCs w:val="24"/>
                    </w:rPr>
                  </w:pPr>
                </w:p>
              </w:tc>
              <w:tc>
                <w:tcPr>
                  <w:tcW w:w="1559" w:type="dxa"/>
                  <w:vAlign w:val="center"/>
                </w:tcPr>
                <w:p w14:paraId="7324F5F4" w14:textId="77777777" w:rsidR="0005272A" w:rsidRPr="00301384" w:rsidRDefault="0005272A" w:rsidP="00534B9B">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[mg/m</w:t>
                  </w:r>
                  <w:r w:rsidRPr="00301384">
                    <w:rPr>
                      <w:rFonts w:ascii="Times New Roman" w:hAnsi="Times New Roman" w:cs="Times New Roman"/>
                      <w:sz w:val="24"/>
                      <w:szCs w:val="24"/>
                      <w:vertAlign w:val="superscript"/>
                    </w:rPr>
                    <w:t>3</w:t>
                  </w:r>
                  <w:r w:rsidRPr="00301384">
                    <w:rPr>
                      <w:rFonts w:ascii="Times New Roman" w:hAnsi="Times New Roman" w:cs="Times New Roman"/>
                      <w:sz w:val="24"/>
                      <w:szCs w:val="24"/>
                    </w:rPr>
                    <w:t>]</w:t>
                  </w:r>
                </w:p>
              </w:tc>
              <w:tc>
                <w:tcPr>
                  <w:tcW w:w="1134" w:type="dxa"/>
                  <w:vMerge/>
                  <w:vAlign w:val="center"/>
                </w:tcPr>
                <w:p w14:paraId="6BFC870D" w14:textId="77777777" w:rsidR="0005272A" w:rsidRPr="00301384" w:rsidRDefault="0005272A" w:rsidP="00534B9B">
                  <w:pPr>
                    <w:widowControl w:val="0"/>
                    <w:spacing w:after="0" w:line="240" w:lineRule="auto"/>
                    <w:jc w:val="center"/>
                    <w:rPr>
                      <w:rFonts w:ascii="Times New Roman" w:hAnsi="Times New Roman" w:cs="Times New Roman"/>
                      <w:sz w:val="24"/>
                      <w:szCs w:val="24"/>
                    </w:rPr>
                  </w:pPr>
                </w:p>
              </w:tc>
            </w:tr>
            <w:tr w:rsidR="0005272A" w:rsidRPr="00301384" w14:paraId="60EBE775" w14:textId="77777777" w:rsidTr="0005272A">
              <w:trPr>
                <w:trHeight w:val="405"/>
              </w:trPr>
              <w:tc>
                <w:tcPr>
                  <w:tcW w:w="568" w:type="dxa"/>
                  <w:vAlign w:val="center"/>
                </w:tcPr>
                <w:p w14:paraId="175ED729" w14:textId="77777777" w:rsidR="0005272A" w:rsidRPr="00301384" w:rsidRDefault="0005272A" w:rsidP="00534B9B">
                  <w:pPr>
                    <w:widowControl w:val="0"/>
                    <w:spacing w:after="0" w:line="240" w:lineRule="auto"/>
                    <w:jc w:val="both"/>
                    <w:rPr>
                      <w:rFonts w:ascii="Times New Roman" w:hAnsi="Times New Roman" w:cs="Times New Roman"/>
                      <w:sz w:val="24"/>
                      <w:szCs w:val="24"/>
                    </w:rPr>
                  </w:pPr>
                </w:p>
              </w:tc>
              <w:tc>
                <w:tcPr>
                  <w:tcW w:w="1126" w:type="dxa"/>
                  <w:vAlign w:val="center"/>
                </w:tcPr>
                <w:p w14:paraId="2C710162" w14:textId="77777777" w:rsidR="0005272A" w:rsidRPr="00301384" w:rsidRDefault="0005272A" w:rsidP="00534B9B">
                  <w:pPr>
                    <w:widowControl w:val="0"/>
                    <w:spacing w:after="0" w:line="240" w:lineRule="auto"/>
                    <w:jc w:val="both"/>
                    <w:rPr>
                      <w:rFonts w:ascii="Times New Roman" w:hAnsi="Times New Roman" w:cs="Times New Roman"/>
                      <w:sz w:val="24"/>
                      <w:szCs w:val="24"/>
                    </w:rPr>
                  </w:pPr>
                </w:p>
              </w:tc>
              <w:tc>
                <w:tcPr>
                  <w:tcW w:w="1276" w:type="dxa"/>
                </w:tcPr>
                <w:p w14:paraId="064EDD01" w14:textId="77777777" w:rsidR="0005272A" w:rsidRPr="00301384" w:rsidRDefault="0005272A" w:rsidP="00534B9B">
                  <w:pPr>
                    <w:widowControl w:val="0"/>
                    <w:spacing w:after="0" w:line="240" w:lineRule="auto"/>
                    <w:jc w:val="both"/>
                    <w:rPr>
                      <w:rFonts w:ascii="Times New Roman" w:hAnsi="Times New Roman" w:cs="Times New Roman"/>
                      <w:b/>
                      <w:bCs/>
                      <w:sz w:val="24"/>
                      <w:szCs w:val="24"/>
                    </w:rPr>
                  </w:pPr>
                </w:p>
              </w:tc>
              <w:tc>
                <w:tcPr>
                  <w:tcW w:w="1311" w:type="dxa"/>
                </w:tcPr>
                <w:p w14:paraId="1A811F05" w14:textId="77777777" w:rsidR="0005272A" w:rsidRPr="00301384" w:rsidRDefault="0005272A" w:rsidP="00534B9B">
                  <w:pPr>
                    <w:widowControl w:val="0"/>
                    <w:spacing w:after="0" w:line="240" w:lineRule="auto"/>
                    <w:jc w:val="both"/>
                    <w:rPr>
                      <w:rFonts w:ascii="Times New Roman" w:hAnsi="Times New Roman" w:cs="Times New Roman"/>
                      <w:b/>
                      <w:bCs/>
                      <w:sz w:val="24"/>
                      <w:szCs w:val="24"/>
                    </w:rPr>
                  </w:pPr>
                </w:p>
              </w:tc>
              <w:tc>
                <w:tcPr>
                  <w:tcW w:w="1559" w:type="dxa"/>
                </w:tcPr>
                <w:p w14:paraId="668FCA5F" w14:textId="77777777" w:rsidR="0005272A" w:rsidRPr="00301384" w:rsidRDefault="0005272A" w:rsidP="00534B9B">
                  <w:pPr>
                    <w:widowControl w:val="0"/>
                    <w:spacing w:after="0" w:line="240" w:lineRule="auto"/>
                    <w:jc w:val="both"/>
                    <w:rPr>
                      <w:rFonts w:ascii="Times New Roman" w:hAnsi="Times New Roman" w:cs="Times New Roman"/>
                      <w:b/>
                      <w:bCs/>
                      <w:sz w:val="24"/>
                      <w:szCs w:val="24"/>
                    </w:rPr>
                  </w:pPr>
                </w:p>
              </w:tc>
              <w:tc>
                <w:tcPr>
                  <w:tcW w:w="1134" w:type="dxa"/>
                </w:tcPr>
                <w:p w14:paraId="35538A42" w14:textId="77777777" w:rsidR="0005272A" w:rsidRPr="00301384" w:rsidRDefault="0005272A" w:rsidP="00534B9B">
                  <w:pPr>
                    <w:widowControl w:val="0"/>
                    <w:spacing w:after="0" w:line="240" w:lineRule="auto"/>
                    <w:jc w:val="both"/>
                    <w:rPr>
                      <w:rFonts w:ascii="Times New Roman" w:hAnsi="Times New Roman" w:cs="Times New Roman"/>
                      <w:b/>
                      <w:bCs/>
                      <w:sz w:val="24"/>
                      <w:szCs w:val="24"/>
                    </w:rPr>
                  </w:pPr>
                </w:p>
              </w:tc>
            </w:tr>
            <w:tr w:rsidR="0005272A" w:rsidRPr="00301384" w14:paraId="6119EEB5" w14:textId="77777777" w:rsidTr="0005272A">
              <w:trPr>
                <w:trHeight w:val="424"/>
              </w:trPr>
              <w:tc>
                <w:tcPr>
                  <w:tcW w:w="568" w:type="dxa"/>
                  <w:vAlign w:val="center"/>
                </w:tcPr>
                <w:p w14:paraId="551B5968" w14:textId="77777777" w:rsidR="0005272A" w:rsidRPr="00301384" w:rsidRDefault="0005272A" w:rsidP="00534B9B">
                  <w:pPr>
                    <w:widowControl w:val="0"/>
                    <w:spacing w:after="0" w:line="240" w:lineRule="auto"/>
                    <w:jc w:val="both"/>
                    <w:rPr>
                      <w:rFonts w:ascii="Times New Roman" w:hAnsi="Times New Roman" w:cs="Times New Roman"/>
                      <w:b/>
                      <w:bCs/>
                      <w:sz w:val="24"/>
                      <w:szCs w:val="24"/>
                    </w:rPr>
                  </w:pPr>
                  <w:r w:rsidRPr="00301384">
                    <w:rPr>
                      <w:rFonts w:ascii="Times New Roman" w:hAnsi="Times New Roman" w:cs="Times New Roman"/>
                      <w:b/>
                      <w:bCs/>
                      <w:sz w:val="24"/>
                      <w:szCs w:val="24"/>
                    </w:rPr>
                    <w:t>...</w:t>
                  </w:r>
                </w:p>
              </w:tc>
              <w:tc>
                <w:tcPr>
                  <w:tcW w:w="1126" w:type="dxa"/>
                  <w:vAlign w:val="center"/>
                </w:tcPr>
                <w:p w14:paraId="1541C5D2" w14:textId="77777777" w:rsidR="0005272A" w:rsidRPr="00301384" w:rsidRDefault="0005272A" w:rsidP="00534B9B">
                  <w:pPr>
                    <w:widowControl w:val="0"/>
                    <w:spacing w:after="0" w:line="240" w:lineRule="auto"/>
                    <w:jc w:val="both"/>
                    <w:rPr>
                      <w:rFonts w:ascii="Times New Roman" w:hAnsi="Times New Roman" w:cs="Times New Roman"/>
                      <w:b/>
                      <w:bCs/>
                      <w:sz w:val="24"/>
                      <w:szCs w:val="24"/>
                    </w:rPr>
                  </w:pPr>
                </w:p>
              </w:tc>
              <w:tc>
                <w:tcPr>
                  <w:tcW w:w="1276" w:type="dxa"/>
                </w:tcPr>
                <w:p w14:paraId="174ED75E" w14:textId="77777777" w:rsidR="0005272A" w:rsidRPr="00301384" w:rsidRDefault="0005272A" w:rsidP="00534B9B">
                  <w:pPr>
                    <w:widowControl w:val="0"/>
                    <w:spacing w:after="0" w:line="240" w:lineRule="auto"/>
                    <w:jc w:val="both"/>
                    <w:rPr>
                      <w:rFonts w:ascii="Times New Roman" w:hAnsi="Times New Roman" w:cs="Times New Roman"/>
                      <w:b/>
                      <w:bCs/>
                      <w:sz w:val="24"/>
                      <w:szCs w:val="24"/>
                    </w:rPr>
                  </w:pPr>
                </w:p>
              </w:tc>
              <w:tc>
                <w:tcPr>
                  <w:tcW w:w="1311" w:type="dxa"/>
                </w:tcPr>
                <w:p w14:paraId="46A8EEF7" w14:textId="77777777" w:rsidR="0005272A" w:rsidRPr="00301384" w:rsidRDefault="0005272A" w:rsidP="00534B9B">
                  <w:pPr>
                    <w:widowControl w:val="0"/>
                    <w:spacing w:after="0" w:line="240" w:lineRule="auto"/>
                    <w:jc w:val="both"/>
                    <w:rPr>
                      <w:rFonts w:ascii="Times New Roman" w:hAnsi="Times New Roman" w:cs="Times New Roman"/>
                      <w:b/>
                      <w:bCs/>
                      <w:sz w:val="24"/>
                      <w:szCs w:val="24"/>
                    </w:rPr>
                  </w:pPr>
                </w:p>
              </w:tc>
              <w:tc>
                <w:tcPr>
                  <w:tcW w:w="1559" w:type="dxa"/>
                </w:tcPr>
                <w:p w14:paraId="59E44DF3" w14:textId="77777777" w:rsidR="0005272A" w:rsidRPr="00301384" w:rsidRDefault="0005272A" w:rsidP="00534B9B">
                  <w:pPr>
                    <w:widowControl w:val="0"/>
                    <w:spacing w:after="0" w:line="240" w:lineRule="auto"/>
                    <w:jc w:val="both"/>
                    <w:rPr>
                      <w:rFonts w:ascii="Times New Roman" w:hAnsi="Times New Roman" w:cs="Times New Roman"/>
                      <w:b/>
                      <w:bCs/>
                      <w:sz w:val="24"/>
                      <w:szCs w:val="24"/>
                    </w:rPr>
                  </w:pPr>
                </w:p>
              </w:tc>
              <w:tc>
                <w:tcPr>
                  <w:tcW w:w="1134" w:type="dxa"/>
                </w:tcPr>
                <w:p w14:paraId="268F436A" w14:textId="77777777" w:rsidR="0005272A" w:rsidRPr="00301384" w:rsidRDefault="0005272A" w:rsidP="00534B9B">
                  <w:pPr>
                    <w:widowControl w:val="0"/>
                    <w:spacing w:after="0" w:line="240" w:lineRule="auto"/>
                    <w:jc w:val="both"/>
                    <w:rPr>
                      <w:rFonts w:ascii="Times New Roman" w:hAnsi="Times New Roman" w:cs="Times New Roman"/>
                      <w:b/>
                      <w:bCs/>
                      <w:sz w:val="24"/>
                      <w:szCs w:val="24"/>
                    </w:rPr>
                  </w:pPr>
                </w:p>
              </w:tc>
            </w:tr>
            <w:tr w:rsidR="0005272A" w:rsidRPr="00301384" w14:paraId="4627BF17" w14:textId="77777777" w:rsidTr="0005272A">
              <w:trPr>
                <w:trHeight w:val="417"/>
              </w:trPr>
              <w:tc>
                <w:tcPr>
                  <w:tcW w:w="568" w:type="dxa"/>
                  <w:vAlign w:val="center"/>
                </w:tcPr>
                <w:p w14:paraId="3AE76E3F" w14:textId="77777777" w:rsidR="0005272A" w:rsidRPr="00301384" w:rsidRDefault="0005272A" w:rsidP="00534B9B">
                  <w:pPr>
                    <w:widowControl w:val="0"/>
                    <w:spacing w:after="0" w:line="240" w:lineRule="auto"/>
                    <w:jc w:val="both"/>
                    <w:rPr>
                      <w:rFonts w:ascii="Times New Roman" w:hAnsi="Times New Roman" w:cs="Times New Roman"/>
                      <w:b/>
                      <w:bCs/>
                      <w:sz w:val="24"/>
                      <w:szCs w:val="24"/>
                    </w:rPr>
                  </w:pPr>
                  <w:r w:rsidRPr="00301384">
                    <w:rPr>
                      <w:rFonts w:ascii="Times New Roman" w:hAnsi="Times New Roman" w:cs="Times New Roman"/>
                      <w:b/>
                      <w:bCs/>
                      <w:sz w:val="24"/>
                      <w:szCs w:val="24"/>
                    </w:rPr>
                    <w:t>...</w:t>
                  </w:r>
                </w:p>
              </w:tc>
              <w:tc>
                <w:tcPr>
                  <w:tcW w:w="1126" w:type="dxa"/>
                  <w:vAlign w:val="center"/>
                </w:tcPr>
                <w:p w14:paraId="5B7D2E38" w14:textId="77777777" w:rsidR="0005272A" w:rsidRPr="00301384" w:rsidRDefault="0005272A" w:rsidP="00534B9B">
                  <w:pPr>
                    <w:widowControl w:val="0"/>
                    <w:spacing w:after="0" w:line="240" w:lineRule="auto"/>
                    <w:jc w:val="both"/>
                    <w:rPr>
                      <w:rFonts w:ascii="Times New Roman" w:hAnsi="Times New Roman" w:cs="Times New Roman"/>
                      <w:b/>
                      <w:bCs/>
                      <w:sz w:val="24"/>
                      <w:szCs w:val="24"/>
                    </w:rPr>
                  </w:pPr>
                </w:p>
              </w:tc>
              <w:tc>
                <w:tcPr>
                  <w:tcW w:w="1276" w:type="dxa"/>
                </w:tcPr>
                <w:p w14:paraId="6C62F12F" w14:textId="77777777" w:rsidR="0005272A" w:rsidRPr="00301384" w:rsidRDefault="0005272A" w:rsidP="00534B9B">
                  <w:pPr>
                    <w:widowControl w:val="0"/>
                    <w:spacing w:after="0" w:line="240" w:lineRule="auto"/>
                    <w:jc w:val="both"/>
                    <w:rPr>
                      <w:rFonts w:ascii="Times New Roman" w:hAnsi="Times New Roman" w:cs="Times New Roman"/>
                      <w:b/>
                      <w:bCs/>
                      <w:sz w:val="24"/>
                      <w:szCs w:val="24"/>
                    </w:rPr>
                  </w:pPr>
                </w:p>
              </w:tc>
              <w:tc>
                <w:tcPr>
                  <w:tcW w:w="1311" w:type="dxa"/>
                </w:tcPr>
                <w:p w14:paraId="2ACB85EC" w14:textId="77777777" w:rsidR="0005272A" w:rsidRPr="00301384" w:rsidRDefault="0005272A" w:rsidP="00534B9B">
                  <w:pPr>
                    <w:widowControl w:val="0"/>
                    <w:spacing w:after="0" w:line="240" w:lineRule="auto"/>
                    <w:jc w:val="both"/>
                    <w:rPr>
                      <w:rFonts w:ascii="Times New Roman" w:hAnsi="Times New Roman" w:cs="Times New Roman"/>
                      <w:b/>
                      <w:bCs/>
                      <w:sz w:val="24"/>
                      <w:szCs w:val="24"/>
                    </w:rPr>
                  </w:pPr>
                </w:p>
              </w:tc>
              <w:tc>
                <w:tcPr>
                  <w:tcW w:w="1559" w:type="dxa"/>
                </w:tcPr>
                <w:p w14:paraId="5CDD6D4C" w14:textId="77777777" w:rsidR="0005272A" w:rsidRPr="00301384" w:rsidRDefault="0005272A" w:rsidP="00534B9B">
                  <w:pPr>
                    <w:widowControl w:val="0"/>
                    <w:spacing w:after="0" w:line="240" w:lineRule="auto"/>
                    <w:jc w:val="both"/>
                    <w:rPr>
                      <w:rFonts w:ascii="Times New Roman" w:hAnsi="Times New Roman" w:cs="Times New Roman"/>
                      <w:b/>
                      <w:bCs/>
                      <w:sz w:val="24"/>
                      <w:szCs w:val="24"/>
                    </w:rPr>
                  </w:pPr>
                </w:p>
              </w:tc>
              <w:tc>
                <w:tcPr>
                  <w:tcW w:w="1134" w:type="dxa"/>
                </w:tcPr>
                <w:p w14:paraId="35B6F026" w14:textId="77777777" w:rsidR="0005272A" w:rsidRPr="00301384" w:rsidRDefault="0005272A" w:rsidP="00534B9B">
                  <w:pPr>
                    <w:widowControl w:val="0"/>
                    <w:spacing w:after="0" w:line="240" w:lineRule="auto"/>
                    <w:jc w:val="both"/>
                    <w:rPr>
                      <w:rFonts w:ascii="Times New Roman" w:hAnsi="Times New Roman" w:cs="Times New Roman"/>
                      <w:b/>
                      <w:bCs/>
                      <w:sz w:val="24"/>
                      <w:szCs w:val="24"/>
                    </w:rPr>
                  </w:pPr>
                </w:p>
              </w:tc>
            </w:tr>
            <w:tr w:rsidR="0005272A" w:rsidRPr="00301384" w14:paraId="210C66C6" w14:textId="77777777" w:rsidTr="0005272A">
              <w:trPr>
                <w:trHeight w:val="409"/>
              </w:trPr>
              <w:tc>
                <w:tcPr>
                  <w:tcW w:w="568" w:type="dxa"/>
                  <w:vAlign w:val="center"/>
                </w:tcPr>
                <w:p w14:paraId="7DDAB4A9" w14:textId="77777777" w:rsidR="0005272A" w:rsidRPr="00301384" w:rsidRDefault="0005272A" w:rsidP="00534B9B">
                  <w:pPr>
                    <w:widowControl w:val="0"/>
                    <w:spacing w:after="0" w:line="240" w:lineRule="auto"/>
                    <w:jc w:val="both"/>
                    <w:rPr>
                      <w:rFonts w:ascii="Times New Roman" w:hAnsi="Times New Roman" w:cs="Times New Roman"/>
                      <w:b/>
                      <w:bCs/>
                      <w:sz w:val="24"/>
                      <w:szCs w:val="24"/>
                    </w:rPr>
                  </w:pPr>
                  <w:r w:rsidRPr="00301384">
                    <w:rPr>
                      <w:rFonts w:ascii="Times New Roman" w:hAnsi="Times New Roman" w:cs="Times New Roman"/>
                      <w:b/>
                      <w:bCs/>
                      <w:sz w:val="24"/>
                      <w:szCs w:val="24"/>
                    </w:rPr>
                    <w:t>n</w:t>
                  </w:r>
                </w:p>
              </w:tc>
              <w:tc>
                <w:tcPr>
                  <w:tcW w:w="1126" w:type="dxa"/>
                  <w:vAlign w:val="center"/>
                </w:tcPr>
                <w:p w14:paraId="4A51B965" w14:textId="77777777" w:rsidR="0005272A" w:rsidRPr="00301384" w:rsidRDefault="0005272A" w:rsidP="00534B9B">
                  <w:pPr>
                    <w:widowControl w:val="0"/>
                    <w:spacing w:after="0" w:line="240" w:lineRule="auto"/>
                    <w:jc w:val="both"/>
                    <w:rPr>
                      <w:rFonts w:ascii="Times New Roman" w:hAnsi="Times New Roman" w:cs="Times New Roman"/>
                      <w:b/>
                      <w:bCs/>
                      <w:sz w:val="24"/>
                      <w:szCs w:val="24"/>
                    </w:rPr>
                  </w:pPr>
                </w:p>
              </w:tc>
              <w:tc>
                <w:tcPr>
                  <w:tcW w:w="1276" w:type="dxa"/>
                </w:tcPr>
                <w:p w14:paraId="3C42373A" w14:textId="77777777" w:rsidR="0005272A" w:rsidRPr="00301384" w:rsidRDefault="0005272A" w:rsidP="00534B9B">
                  <w:pPr>
                    <w:widowControl w:val="0"/>
                    <w:spacing w:after="0" w:line="240" w:lineRule="auto"/>
                    <w:jc w:val="both"/>
                    <w:rPr>
                      <w:rFonts w:ascii="Times New Roman" w:hAnsi="Times New Roman" w:cs="Times New Roman"/>
                      <w:b/>
                      <w:bCs/>
                      <w:sz w:val="24"/>
                      <w:szCs w:val="24"/>
                    </w:rPr>
                  </w:pPr>
                </w:p>
              </w:tc>
              <w:tc>
                <w:tcPr>
                  <w:tcW w:w="1311" w:type="dxa"/>
                </w:tcPr>
                <w:p w14:paraId="534D7640" w14:textId="77777777" w:rsidR="0005272A" w:rsidRPr="00301384" w:rsidRDefault="0005272A" w:rsidP="00534B9B">
                  <w:pPr>
                    <w:widowControl w:val="0"/>
                    <w:spacing w:after="0" w:line="240" w:lineRule="auto"/>
                    <w:jc w:val="both"/>
                    <w:rPr>
                      <w:rFonts w:ascii="Times New Roman" w:hAnsi="Times New Roman" w:cs="Times New Roman"/>
                      <w:b/>
                      <w:bCs/>
                      <w:sz w:val="24"/>
                      <w:szCs w:val="24"/>
                    </w:rPr>
                  </w:pPr>
                </w:p>
              </w:tc>
              <w:tc>
                <w:tcPr>
                  <w:tcW w:w="1559" w:type="dxa"/>
                </w:tcPr>
                <w:p w14:paraId="5DBE4858" w14:textId="77777777" w:rsidR="0005272A" w:rsidRPr="00301384" w:rsidRDefault="0005272A" w:rsidP="00534B9B">
                  <w:pPr>
                    <w:widowControl w:val="0"/>
                    <w:spacing w:after="0" w:line="240" w:lineRule="auto"/>
                    <w:jc w:val="both"/>
                    <w:rPr>
                      <w:rFonts w:ascii="Times New Roman" w:hAnsi="Times New Roman" w:cs="Times New Roman"/>
                      <w:b/>
                      <w:bCs/>
                      <w:sz w:val="24"/>
                      <w:szCs w:val="24"/>
                    </w:rPr>
                  </w:pPr>
                </w:p>
              </w:tc>
              <w:tc>
                <w:tcPr>
                  <w:tcW w:w="1134" w:type="dxa"/>
                </w:tcPr>
                <w:p w14:paraId="67EA42AA" w14:textId="77777777" w:rsidR="0005272A" w:rsidRPr="00301384" w:rsidRDefault="0005272A" w:rsidP="00534B9B">
                  <w:pPr>
                    <w:widowControl w:val="0"/>
                    <w:spacing w:after="0" w:line="240" w:lineRule="auto"/>
                    <w:jc w:val="both"/>
                    <w:rPr>
                      <w:rFonts w:ascii="Times New Roman" w:hAnsi="Times New Roman" w:cs="Times New Roman"/>
                      <w:b/>
                      <w:bCs/>
                      <w:sz w:val="24"/>
                      <w:szCs w:val="24"/>
                    </w:rPr>
                  </w:pPr>
                </w:p>
              </w:tc>
            </w:tr>
          </w:tbl>
          <w:p w14:paraId="1A00593B" w14:textId="77777777" w:rsidR="0005272A" w:rsidRDefault="0005272A" w:rsidP="00417B0A">
            <w:pPr>
              <w:rPr>
                <w:rFonts w:ascii="Times New Roman" w:hAnsi="Times New Roman" w:cs="Times New Roman"/>
                <w:sz w:val="24"/>
                <w:szCs w:val="24"/>
              </w:rPr>
            </w:pPr>
          </w:p>
          <w:p w14:paraId="2D0FBD9F" w14:textId="77777777" w:rsidR="0005272A" w:rsidRPr="00BD7E82" w:rsidRDefault="0005272A" w:rsidP="00417B0A">
            <w:pPr>
              <w:rPr>
                <w:rFonts w:ascii="Times New Roman" w:hAnsi="Times New Roman" w:cs="Times New Roman"/>
                <w:sz w:val="24"/>
                <w:szCs w:val="24"/>
              </w:rPr>
            </w:pPr>
          </w:p>
        </w:tc>
        <w:tc>
          <w:tcPr>
            <w:tcW w:w="7434" w:type="dxa"/>
            <w:gridSpan w:val="2"/>
          </w:tcPr>
          <w:p w14:paraId="6976E13B" w14:textId="77777777" w:rsidR="00B30186" w:rsidRPr="00830ADB" w:rsidRDefault="00B30186" w:rsidP="00B30186">
            <w:pPr>
              <w:pStyle w:val="Default"/>
              <w:widowControl w:val="0"/>
            </w:pPr>
          </w:p>
        </w:tc>
      </w:tr>
      <w:tr w:rsidR="00B30186" w:rsidRPr="00BD7E82" w14:paraId="6C4DE4F2" w14:textId="77777777" w:rsidTr="00892094">
        <w:tc>
          <w:tcPr>
            <w:tcW w:w="16160" w:type="dxa"/>
            <w:gridSpan w:val="4"/>
            <w:vAlign w:val="center"/>
          </w:tcPr>
          <w:p w14:paraId="7B76981F" w14:textId="77777777" w:rsidR="00B30186" w:rsidRDefault="00B30186" w:rsidP="00B30186">
            <w:pPr>
              <w:widowControl w:val="0"/>
              <w:jc w:val="right"/>
              <w:rPr>
                <w:rFonts w:ascii="Times New Roman" w:hAnsi="Times New Roman" w:cs="Times New Roman"/>
                <w:sz w:val="24"/>
                <w:szCs w:val="24"/>
              </w:rPr>
            </w:pPr>
            <w:r>
              <w:rPr>
                <w:rFonts w:ascii="Times New Roman" w:hAnsi="Times New Roman" w:cs="Times New Roman"/>
                <w:sz w:val="24"/>
                <w:szCs w:val="24"/>
              </w:rPr>
              <w:lastRenderedPageBreak/>
              <w:t>DGSR</w:t>
            </w:r>
          </w:p>
          <w:p w14:paraId="0FB6E2B6" w14:textId="77777777" w:rsidR="00B30186" w:rsidRDefault="00B30186" w:rsidP="00B30186">
            <w:pPr>
              <w:widowControl w:val="0"/>
              <w:jc w:val="right"/>
              <w:rPr>
                <w:rFonts w:ascii="Times New Roman" w:hAnsi="Times New Roman" w:cs="Times New Roman"/>
                <w:sz w:val="24"/>
                <w:szCs w:val="24"/>
              </w:rPr>
            </w:pPr>
            <w:r>
              <w:rPr>
                <w:rFonts w:ascii="Times New Roman" w:hAnsi="Times New Roman" w:cs="Times New Roman"/>
                <w:sz w:val="24"/>
                <w:szCs w:val="24"/>
              </w:rPr>
              <w:t>Se acceptă parțial</w:t>
            </w:r>
          </w:p>
          <w:p w14:paraId="762426EC" w14:textId="77777777" w:rsidR="00B30186" w:rsidRPr="00301384" w:rsidRDefault="00B30186" w:rsidP="00B30186">
            <w:pPr>
              <w:widowControl w:val="0"/>
              <w:jc w:val="right"/>
              <w:rPr>
                <w:rFonts w:ascii="Times New Roman" w:hAnsi="Times New Roman" w:cs="Times New Roman"/>
                <w:sz w:val="24"/>
                <w:szCs w:val="24"/>
              </w:rPr>
            </w:pPr>
            <w:r w:rsidRPr="00301384">
              <w:rPr>
                <w:rFonts w:ascii="Times New Roman" w:hAnsi="Times New Roman" w:cs="Times New Roman"/>
                <w:sz w:val="24"/>
                <w:szCs w:val="24"/>
              </w:rPr>
              <w:t>Anexa nr. 4</w:t>
            </w:r>
          </w:p>
          <w:p w14:paraId="63F61E86" w14:textId="77777777" w:rsidR="00B30186" w:rsidRDefault="00B30186" w:rsidP="00B30186">
            <w:pPr>
              <w:jc w:val="right"/>
              <w:rPr>
                <w:rFonts w:ascii="Times New Roman" w:hAnsi="Times New Roman" w:cs="Times New Roman"/>
                <w:sz w:val="24"/>
                <w:szCs w:val="24"/>
              </w:rPr>
            </w:pPr>
            <w:r w:rsidRPr="00301384">
              <w:rPr>
                <w:rFonts w:ascii="Times New Roman" w:hAnsi="Times New Roman" w:cs="Times New Roman"/>
                <w:sz w:val="24"/>
                <w:szCs w:val="24"/>
              </w:rPr>
              <w:t>la norma tehnică</w:t>
            </w:r>
          </w:p>
          <w:p w14:paraId="0355090F" w14:textId="77777777" w:rsidR="00B30186" w:rsidRDefault="00B30186" w:rsidP="00B6015A">
            <w:pPr>
              <w:widowControl w:val="0"/>
              <w:jc w:val="right"/>
              <w:rPr>
                <w:rFonts w:ascii="Times New Roman" w:hAnsi="Times New Roman" w:cs="Times New Roman"/>
                <w:sz w:val="24"/>
                <w:szCs w:val="24"/>
              </w:rPr>
            </w:pPr>
          </w:p>
          <w:p w14:paraId="704942B6" w14:textId="77777777" w:rsidR="00B30186" w:rsidRDefault="00B30186" w:rsidP="00B6015A">
            <w:pPr>
              <w:widowControl w:val="0"/>
              <w:jc w:val="right"/>
              <w:rPr>
                <w:rFonts w:ascii="Times New Roman" w:hAnsi="Times New Roman" w:cs="Times New Roman"/>
                <w:sz w:val="24"/>
                <w:szCs w:val="24"/>
              </w:rPr>
            </w:pPr>
          </w:p>
          <w:p w14:paraId="45913E26" w14:textId="77777777" w:rsidR="00B30186" w:rsidRDefault="00B30186" w:rsidP="00B6015A">
            <w:pPr>
              <w:widowControl w:val="0"/>
              <w:jc w:val="right"/>
              <w:rPr>
                <w:rFonts w:ascii="Times New Roman" w:hAnsi="Times New Roman" w:cs="Times New Roman"/>
                <w:sz w:val="24"/>
                <w:szCs w:val="24"/>
              </w:rPr>
            </w:pPr>
          </w:p>
          <w:p w14:paraId="700A1649" w14:textId="77777777" w:rsidR="00B30186" w:rsidRDefault="00B30186" w:rsidP="00B6015A">
            <w:pPr>
              <w:widowControl w:val="0"/>
              <w:jc w:val="right"/>
              <w:rPr>
                <w:rFonts w:ascii="Times New Roman" w:hAnsi="Times New Roman" w:cs="Times New Roman"/>
                <w:sz w:val="24"/>
                <w:szCs w:val="24"/>
              </w:rPr>
            </w:pPr>
          </w:p>
          <w:tbl>
            <w:tblPr>
              <w:tblW w:w="9478" w:type="dxa"/>
              <w:tblInd w:w="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5"/>
              <w:gridCol w:w="1125"/>
              <w:gridCol w:w="1283"/>
              <w:gridCol w:w="1209"/>
              <w:gridCol w:w="1309"/>
              <w:gridCol w:w="1243"/>
              <w:gridCol w:w="1538"/>
              <w:gridCol w:w="1216"/>
            </w:tblGrid>
            <w:tr w:rsidR="00DC0CEC" w:rsidRPr="0005272A" w14:paraId="6626B515" w14:textId="77777777" w:rsidTr="00226BEE">
              <w:trPr>
                <w:trHeight w:val="580"/>
              </w:trPr>
              <w:tc>
                <w:tcPr>
                  <w:tcW w:w="555" w:type="dxa"/>
                  <w:vMerge w:val="restart"/>
                  <w:vAlign w:val="center"/>
                </w:tcPr>
                <w:p w14:paraId="0DACF880" w14:textId="77777777" w:rsidR="00DC0CEC" w:rsidRPr="0005272A" w:rsidRDefault="00DC0CEC" w:rsidP="00CB7215">
                  <w:pPr>
                    <w:pStyle w:val="Default"/>
                    <w:jc w:val="center"/>
                  </w:pPr>
                  <w:r w:rsidRPr="0005272A">
                    <w:t>Nr. crt.</w:t>
                  </w:r>
                </w:p>
              </w:tc>
              <w:tc>
                <w:tcPr>
                  <w:tcW w:w="1125" w:type="dxa"/>
                  <w:vAlign w:val="center"/>
                </w:tcPr>
                <w:p w14:paraId="3FC5EC1D" w14:textId="77777777" w:rsidR="00DC0CEC" w:rsidRPr="0005272A" w:rsidRDefault="00DC0CEC" w:rsidP="00CB7215">
                  <w:pPr>
                    <w:pStyle w:val="Default"/>
                    <w:jc w:val="center"/>
                  </w:pPr>
                  <w:r w:rsidRPr="0005272A">
                    <w:t>Data</w:t>
                  </w:r>
                </w:p>
              </w:tc>
              <w:tc>
                <w:tcPr>
                  <w:tcW w:w="1283" w:type="dxa"/>
                  <w:vMerge w:val="restart"/>
                  <w:vAlign w:val="center"/>
                </w:tcPr>
                <w:p w14:paraId="26FFF56B" w14:textId="4FBA645D" w:rsidR="00DC0CEC" w:rsidRPr="0005272A" w:rsidRDefault="00DC0CEC" w:rsidP="00CB7215">
                  <w:pPr>
                    <w:pStyle w:val="Default"/>
                    <w:jc w:val="center"/>
                  </w:pPr>
                  <w:ins w:id="267" w:author="Author">
                    <w:r>
                      <w:t>Denumirea p</w:t>
                    </w:r>
                  </w:ins>
                  <w:del w:id="268" w:author="Author">
                    <w:r w:rsidRPr="0005272A" w:rsidDel="00B30186">
                      <w:delText>P</w:delText>
                    </w:r>
                  </w:del>
                  <w:r w:rsidRPr="0005272A">
                    <w:t>unctul</w:t>
                  </w:r>
                  <w:ins w:id="269" w:author="Author">
                    <w:r>
                      <w:t>ui</w:t>
                    </w:r>
                  </w:ins>
                  <w:r w:rsidRPr="0005272A">
                    <w:t xml:space="preserve"> de odorizare</w:t>
                  </w:r>
                </w:p>
                <w:p w14:paraId="4476DE64" w14:textId="3FD6A5EF" w:rsidR="00DC0CEC" w:rsidRPr="0005272A" w:rsidRDefault="00DC0CEC" w:rsidP="00CB7215">
                  <w:pPr>
                    <w:pStyle w:val="Default"/>
                    <w:jc w:val="center"/>
                  </w:pPr>
                </w:p>
              </w:tc>
              <w:tc>
                <w:tcPr>
                  <w:tcW w:w="2518" w:type="dxa"/>
                  <w:gridSpan w:val="2"/>
                  <w:vAlign w:val="center"/>
                </w:tcPr>
                <w:p w14:paraId="39AEC590" w14:textId="6D2CDE6E" w:rsidR="00DC0CEC" w:rsidRPr="0005272A" w:rsidRDefault="00DC0CEC" w:rsidP="00CB7215">
                  <w:pPr>
                    <w:pStyle w:val="Default"/>
                    <w:jc w:val="center"/>
                  </w:pPr>
                  <w:ins w:id="270" w:author="Author">
                    <w:r>
                      <w:t>Instalația de odorizare</w:t>
                    </w:r>
                  </w:ins>
                </w:p>
              </w:tc>
              <w:tc>
                <w:tcPr>
                  <w:tcW w:w="1243" w:type="dxa"/>
                  <w:vMerge w:val="restart"/>
                  <w:vAlign w:val="center"/>
                </w:tcPr>
                <w:p w14:paraId="1F3E77F9" w14:textId="5CFEE547" w:rsidR="00DC0CEC" w:rsidRPr="0005272A" w:rsidRDefault="00DC0CEC" w:rsidP="00CB7215">
                  <w:pPr>
                    <w:pStyle w:val="Default"/>
                    <w:jc w:val="center"/>
                  </w:pPr>
                  <w:r w:rsidRPr="0005272A">
                    <w:t>Locul de prelevare a probei de gaze naturale</w:t>
                  </w:r>
                </w:p>
              </w:tc>
              <w:tc>
                <w:tcPr>
                  <w:tcW w:w="1538" w:type="dxa"/>
                  <w:vAlign w:val="center"/>
                </w:tcPr>
                <w:p w14:paraId="3A8D5689" w14:textId="13165BB2" w:rsidR="00DC0CEC" w:rsidRPr="0005272A" w:rsidRDefault="00DC0CEC" w:rsidP="00CB7215">
                  <w:pPr>
                    <w:pStyle w:val="Default"/>
                    <w:jc w:val="center"/>
                  </w:pPr>
                  <w:del w:id="271" w:author="Author">
                    <w:r w:rsidRPr="0005272A" w:rsidDel="005F4371">
                      <w:delText xml:space="preserve">Valoarea odorizantului măsurată </w:delText>
                    </w:r>
                  </w:del>
                  <w:ins w:id="272" w:author="Author">
                    <w:r>
                      <w:t>Gradul de odorizare</w:t>
                    </w:r>
                  </w:ins>
                </w:p>
              </w:tc>
              <w:tc>
                <w:tcPr>
                  <w:tcW w:w="1216" w:type="dxa"/>
                  <w:vMerge w:val="restart"/>
                  <w:vAlign w:val="center"/>
                </w:tcPr>
                <w:p w14:paraId="5B3D9FC2" w14:textId="77777777" w:rsidR="00DC0CEC" w:rsidRPr="0005272A" w:rsidRDefault="00DC0CEC" w:rsidP="00CB7215">
                  <w:pPr>
                    <w:pStyle w:val="Default"/>
                    <w:jc w:val="center"/>
                  </w:pPr>
                  <w:r w:rsidRPr="0005272A">
                    <w:t>Observații</w:t>
                  </w:r>
                </w:p>
              </w:tc>
            </w:tr>
            <w:tr w:rsidR="00DC0CEC" w:rsidRPr="0005272A" w14:paraId="6DAF3FDD" w14:textId="77777777" w:rsidTr="00226BEE">
              <w:trPr>
                <w:trHeight w:val="580"/>
              </w:trPr>
              <w:tc>
                <w:tcPr>
                  <w:tcW w:w="555" w:type="dxa"/>
                  <w:vMerge/>
                  <w:vAlign w:val="center"/>
                </w:tcPr>
                <w:p w14:paraId="75FDDE23" w14:textId="77777777" w:rsidR="00DC0CEC" w:rsidRPr="0005272A" w:rsidRDefault="00DC0CEC" w:rsidP="00CB7215">
                  <w:pPr>
                    <w:pStyle w:val="Default"/>
                    <w:jc w:val="center"/>
                  </w:pPr>
                </w:p>
              </w:tc>
              <w:tc>
                <w:tcPr>
                  <w:tcW w:w="1125" w:type="dxa"/>
                  <w:vAlign w:val="center"/>
                </w:tcPr>
                <w:p w14:paraId="273FDA0E" w14:textId="77777777" w:rsidR="00DC0CEC" w:rsidRPr="0005272A" w:rsidRDefault="00DC0CEC" w:rsidP="00CB7215">
                  <w:pPr>
                    <w:pStyle w:val="Default"/>
                    <w:jc w:val="center"/>
                  </w:pPr>
                  <w:r w:rsidRPr="0005272A">
                    <w:t>zz/ll/aaaa</w:t>
                  </w:r>
                </w:p>
              </w:tc>
              <w:tc>
                <w:tcPr>
                  <w:tcW w:w="1283" w:type="dxa"/>
                  <w:vMerge/>
                  <w:vAlign w:val="center"/>
                </w:tcPr>
                <w:p w14:paraId="579D0FF2" w14:textId="77777777" w:rsidR="00DC0CEC" w:rsidRPr="0005272A" w:rsidRDefault="00DC0CEC" w:rsidP="00CB7215">
                  <w:pPr>
                    <w:pStyle w:val="Default"/>
                    <w:jc w:val="center"/>
                  </w:pPr>
                </w:p>
              </w:tc>
              <w:tc>
                <w:tcPr>
                  <w:tcW w:w="1209" w:type="dxa"/>
                  <w:vAlign w:val="center"/>
                </w:tcPr>
                <w:p w14:paraId="12350C7A" w14:textId="4D630D40" w:rsidR="00DC0CEC" w:rsidRPr="0005272A" w:rsidRDefault="00DC0CEC" w:rsidP="00CB7215">
                  <w:pPr>
                    <w:pStyle w:val="Default"/>
                    <w:jc w:val="center"/>
                  </w:pPr>
                  <w:ins w:id="273" w:author="Author">
                    <w:r>
                      <w:t>Tip</w:t>
                    </w:r>
                  </w:ins>
                </w:p>
              </w:tc>
              <w:tc>
                <w:tcPr>
                  <w:tcW w:w="1309" w:type="dxa"/>
                  <w:vAlign w:val="center"/>
                </w:tcPr>
                <w:p w14:paraId="5BF1D69C" w14:textId="3A68BCA1" w:rsidR="00DC0CEC" w:rsidRPr="0005272A" w:rsidRDefault="00DC0CEC" w:rsidP="00CB7215">
                  <w:pPr>
                    <w:pStyle w:val="Default"/>
                    <w:jc w:val="center"/>
                  </w:pPr>
                  <w:ins w:id="274" w:author="Author">
                    <w:r>
                      <w:t>Nr. de identificare</w:t>
                    </w:r>
                  </w:ins>
                </w:p>
              </w:tc>
              <w:tc>
                <w:tcPr>
                  <w:tcW w:w="1243" w:type="dxa"/>
                  <w:vMerge/>
                  <w:vAlign w:val="center"/>
                </w:tcPr>
                <w:p w14:paraId="3F798DFB" w14:textId="00DDE6F4" w:rsidR="00DC0CEC" w:rsidRPr="0005272A" w:rsidRDefault="00DC0CEC" w:rsidP="00CB7215">
                  <w:pPr>
                    <w:pStyle w:val="Default"/>
                    <w:jc w:val="center"/>
                  </w:pPr>
                </w:p>
              </w:tc>
              <w:tc>
                <w:tcPr>
                  <w:tcW w:w="1538" w:type="dxa"/>
                  <w:vAlign w:val="center"/>
                </w:tcPr>
                <w:p w14:paraId="1C360A6A" w14:textId="77777777" w:rsidR="006F58C1" w:rsidRDefault="00DC0CEC" w:rsidP="00CB7215">
                  <w:pPr>
                    <w:pStyle w:val="Default"/>
                    <w:jc w:val="center"/>
                  </w:pPr>
                  <w:r w:rsidRPr="0005272A">
                    <w:t>[mg/m</w:t>
                  </w:r>
                  <w:r w:rsidRPr="0005272A">
                    <w:rPr>
                      <w:vertAlign w:val="superscript"/>
                    </w:rPr>
                    <w:t>3</w:t>
                  </w:r>
                  <w:r w:rsidRPr="0005272A">
                    <w:t>]</w:t>
                  </w:r>
                  <w:ins w:id="275" w:author="Author">
                    <w:r w:rsidR="006F58C1">
                      <w:t xml:space="preserve"> </w:t>
                    </w:r>
                  </w:ins>
                </w:p>
                <w:p w14:paraId="3548B292" w14:textId="3B511F92" w:rsidR="00DC0CEC" w:rsidRPr="0005272A" w:rsidRDefault="006F58C1" w:rsidP="00CB7215">
                  <w:pPr>
                    <w:pStyle w:val="Default"/>
                    <w:jc w:val="center"/>
                  </w:pPr>
                  <w:ins w:id="276" w:author="Author">
                    <w:r>
                      <w:rPr>
                        <w:shd w:val="clear" w:color="auto" w:fill="FFFFFF"/>
                      </w:rPr>
                      <w:t>(T</w:t>
                    </w:r>
                    <w:r w:rsidRPr="006D6A58">
                      <w:rPr>
                        <w:shd w:val="clear" w:color="auto" w:fill="FFFFFF"/>
                        <w:vertAlign w:val="subscript"/>
                      </w:rPr>
                      <w:t>S</w:t>
                    </w:r>
                    <w:r>
                      <w:rPr>
                        <w:shd w:val="clear" w:color="auto" w:fill="FFFFFF"/>
                      </w:rPr>
                      <w:t xml:space="preserve"> = 288,15 K ș</w:t>
                    </w:r>
                    <w:r w:rsidRPr="006D6A58">
                      <w:rPr>
                        <w:shd w:val="clear" w:color="auto" w:fill="FFFFFF"/>
                      </w:rPr>
                      <w:t xml:space="preserve">i </w:t>
                    </w:r>
                    <w:r w:rsidR="00EA2984">
                      <w:rPr>
                        <w:shd w:val="clear" w:color="auto" w:fill="FFFFFF"/>
                      </w:rPr>
                      <w:t>p</w:t>
                    </w:r>
                    <w:r w:rsidRPr="006D6A58">
                      <w:rPr>
                        <w:shd w:val="clear" w:color="auto" w:fill="FFFFFF"/>
                        <w:vertAlign w:val="subscript"/>
                      </w:rPr>
                      <w:t>S</w:t>
                    </w:r>
                    <w:r w:rsidRPr="006D6A58">
                      <w:rPr>
                        <w:shd w:val="clear" w:color="auto" w:fill="FFFFFF"/>
                      </w:rPr>
                      <w:t xml:space="preserve"> = 101325 Pa</w:t>
                    </w:r>
                    <w:r>
                      <w:rPr>
                        <w:shd w:val="clear" w:color="auto" w:fill="FFFFFF"/>
                      </w:rPr>
                      <w:t>)</w:t>
                    </w:r>
                  </w:ins>
                </w:p>
              </w:tc>
              <w:tc>
                <w:tcPr>
                  <w:tcW w:w="1216" w:type="dxa"/>
                  <w:vMerge/>
                  <w:vAlign w:val="center"/>
                </w:tcPr>
                <w:p w14:paraId="40F76374" w14:textId="77777777" w:rsidR="00DC0CEC" w:rsidRPr="0005272A" w:rsidRDefault="00DC0CEC" w:rsidP="00B30186">
                  <w:pPr>
                    <w:pStyle w:val="Default"/>
                  </w:pPr>
                </w:p>
              </w:tc>
            </w:tr>
            <w:tr w:rsidR="00DC0CEC" w:rsidRPr="0005272A" w14:paraId="20805CF4" w14:textId="77777777" w:rsidTr="0031241B">
              <w:trPr>
                <w:trHeight w:val="405"/>
              </w:trPr>
              <w:tc>
                <w:tcPr>
                  <w:tcW w:w="555" w:type="dxa"/>
                  <w:vAlign w:val="center"/>
                </w:tcPr>
                <w:p w14:paraId="7732029C" w14:textId="165F3504" w:rsidR="00DC0CEC" w:rsidRPr="0005272A" w:rsidRDefault="00DC0CEC" w:rsidP="00CB7215">
                  <w:pPr>
                    <w:pStyle w:val="Default"/>
                    <w:jc w:val="center"/>
                  </w:pPr>
                  <w:ins w:id="277" w:author="Author">
                    <w:r>
                      <w:t>1</w:t>
                    </w:r>
                  </w:ins>
                </w:p>
              </w:tc>
              <w:tc>
                <w:tcPr>
                  <w:tcW w:w="1125" w:type="dxa"/>
                  <w:vAlign w:val="center"/>
                </w:tcPr>
                <w:p w14:paraId="549B084B" w14:textId="5D8193C6" w:rsidR="00DC0CEC" w:rsidRPr="0005272A" w:rsidRDefault="00DC0CEC" w:rsidP="00CB7215">
                  <w:pPr>
                    <w:pStyle w:val="Default"/>
                    <w:jc w:val="center"/>
                  </w:pPr>
                  <w:ins w:id="278" w:author="Author">
                    <w:r>
                      <w:t>2</w:t>
                    </w:r>
                  </w:ins>
                </w:p>
              </w:tc>
              <w:tc>
                <w:tcPr>
                  <w:tcW w:w="1283" w:type="dxa"/>
                  <w:vAlign w:val="center"/>
                </w:tcPr>
                <w:p w14:paraId="5A99F531" w14:textId="4F0EEB0B" w:rsidR="00DC0CEC" w:rsidRPr="0031241B" w:rsidRDefault="00DC0CEC" w:rsidP="0031241B">
                  <w:pPr>
                    <w:pStyle w:val="Default"/>
                    <w:jc w:val="center"/>
                    <w:rPr>
                      <w:bCs/>
                    </w:rPr>
                  </w:pPr>
                  <w:ins w:id="279" w:author="Author">
                    <w:r w:rsidRPr="0031241B">
                      <w:rPr>
                        <w:bCs/>
                      </w:rPr>
                      <w:t>3</w:t>
                    </w:r>
                  </w:ins>
                </w:p>
              </w:tc>
              <w:tc>
                <w:tcPr>
                  <w:tcW w:w="1209" w:type="dxa"/>
                  <w:vAlign w:val="center"/>
                </w:tcPr>
                <w:p w14:paraId="78F475FC" w14:textId="0F476C50" w:rsidR="00DC0CEC" w:rsidRPr="0031241B" w:rsidRDefault="007151E0" w:rsidP="0031241B">
                  <w:pPr>
                    <w:pStyle w:val="Default"/>
                    <w:jc w:val="center"/>
                    <w:rPr>
                      <w:bCs/>
                    </w:rPr>
                  </w:pPr>
                  <w:ins w:id="280" w:author="Author">
                    <w:r w:rsidRPr="0031241B">
                      <w:rPr>
                        <w:bCs/>
                      </w:rPr>
                      <w:t>4</w:t>
                    </w:r>
                  </w:ins>
                </w:p>
              </w:tc>
              <w:tc>
                <w:tcPr>
                  <w:tcW w:w="1309" w:type="dxa"/>
                  <w:vAlign w:val="center"/>
                </w:tcPr>
                <w:p w14:paraId="41B58955" w14:textId="6AFADC73" w:rsidR="00DC0CEC" w:rsidRPr="0031241B" w:rsidRDefault="007151E0" w:rsidP="0031241B">
                  <w:pPr>
                    <w:pStyle w:val="Default"/>
                    <w:jc w:val="center"/>
                    <w:rPr>
                      <w:bCs/>
                    </w:rPr>
                  </w:pPr>
                  <w:ins w:id="281" w:author="Author">
                    <w:r w:rsidRPr="0031241B">
                      <w:rPr>
                        <w:bCs/>
                      </w:rPr>
                      <w:t>5</w:t>
                    </w:r>
                  </w:ins>
                </w:p>
              </w:tc>
              <w:tc>
                <w:tcPr>
                  <w:tcW w:w="1243" w:type="dxa"/>
                  <w:vAlign w:val="center"/>
                </w:tcPr>
                <w:p w14:paraId="5F6051BC" w14:textId="46981948" w:rsidR="00DC0CEC" w:rsidRPr="0031241B" w:rsidRDefault="007151E0" w:rsidP="0031241B">
                  <w:pPr>
                    <w:pStyle w:val="Default"/>
                    <w:jc w:val="center"/>
                    <w:rPr>
                      <w:bCs/>
                    </w:rPr>
                  </w:pPr>
                  <w:ins w:id="282" w:author="Author">
                    <w:r w:rsidRPr="0031241B">
                      <w:rPr>
                        <w:bCs/>
                      </w:rPr>
                      <w:t>6</w:t>
                    </w:r>
                  </w:ins>
                </w:p>
              </w:tc>
              <w:tc>
                <w:tcPr>
                  <w:tcW w:w="1538" w:type="dxa"/>
                  <w:vAlign w:val="center"/>
                </w:tcPr>
                <w:p w14:paraId="0D2C7995" w14:textId="5462FA3B" w:rsidR="00DC0CEC" w:rsidRPr="0031241B" w:rsidRDefault="007151E0" w:rsidP="0031241B">
                  <w:pPr>
                    <w:pStyle w:val="Default"/>
                    <w:jc w:val="center"/>
                    <w:rPr>
                      <w:bCs/>
                    </w:rPr>
                  </w:pPr>
                  <w:ins w:id="283" w:author="Author">
                    <w:r w:rsidRPr="0031241B">
                      <w:rPr>
                        <w:bCs/>
                      </w:rPr>
                      <w:t>7</w:t>
                    </w:r>
                  </w:ins>
                </w:p>
              </w:tc>
              <w:tc>
                <w:tcPr>
                  <w:tcW w:w="1216" w:type="dxa"/>
                  <w:vAlign w:val="center"/>
                </w:tcPr>
                <w:p w14:paraId="7E410C43" w14:textId="042DCA1D" w:rsidR="00DC0CEC" w:rsidRPr="0031241B" w:rsidRDefault="007151E0" w:rsidP="0031241B">
                  <w:pPr>
                    <w:pStyle w:val="Default"/>
                    <w:jc w:val="center"/>
                    <w:rPr>
                      <w:bCs/>
                    </w:rPr>
                  </w:pPr>
                  <w:ins w:id="284" w:author="Author">
                    <w:r w:rsidRPr="0031241B">
                      <w:rPr>
                        <w:bCs/>
                      </w:rPr>
                      <w:t>8</w:t>
                    </w:r>
                  </w:ins>
                </w:p>
              </w:tc>
            </w:tr>
            <w:tr w:rsidR="00DC0CEC" w:rsidRPr="0005272A" w14:paraId="2D1D748B" w14:textId="77777777" w:rsidTr="00226BEE">
              <w:trPr>
                <w:trHeight w:val="424"/>
              </w:trPr>
              <w:tc>
                <w:tcPr>
                  <w:tcW w:w="555" w:type="dxa"/>
                  <w:vAlign w:val="center"/>
                </w:tcPr>
                <w:p w14:paraId="777AC4CB" w14:textId="77777777" w:rsidR="00DC0CEC" w:rsidRPr="0005272A" w:rsidRDefault="00DC0CEC" w:rsidP="00B30186">
                  <w:pPr>
                    <w:pStyle w:val="Default"/>
                    <w:rPr>
                      <w:b/>
                      <w:bCs/>
                    </w:rPr>
                  </w:pPr>
                  <w:r w:rsidRPr="0005272A">
                    <w:rPr>
                      <w:b/>
                      <w:bCs/>
                    </w:rPr>
                    <w:t>...</w:t>
                  </w:r>
                </w:p>
              </w:tc>
              <w:tc>
                <w:tcPr>
                  <w:tcW w:w="1125" w:type="dxa"/>
                  <w:vAlign w:val="center"/>
                </w:tcPr>
                <w:p w14:paraId="3BDC9CE0" w14:textId="77777777" w:rsidR="00DC0CEC" w:rsidRPr="0005272A" w:rsidRDefault="00DC0CEC" w:rsidP="00B30186">
                  <w:pPr>
                    <w:pStyle w:val="Default"/>
                    <w:rPr>
                      <w:b/>
                      <w:bCs/>
                    </w:rPr>
                  </w:pPr>
                </w:p>
              </w:tc>
              <w:tc>
                <w:tcPr>
                  <w:tcW w:w="1283" w:type="dxa"/>
                </w:tcPr>
                <w:p w14:paraId="197B2467" w14:textId="77777777" w:rsidR="00DC0CEC" w:rsidRPr="0005272A" w:rsidRDefault="00DC0CEC" w:rsidP="00B30186">
                  <w:pPr>
                    <w:pStyle w:val="Default"/>
                    <w:rPr>
                      <w:b/>
                      <w:bCs/>
                    </w:rPr>
                  </w:pPr>
                </w:p>
              </w:tc>
              <w:tc>
                <w:tcPr>
                  <w:tcW w:w="1209" w:type="dxa"/>
                </w:tcPr>
                <w:p w14:paraId="410BA073" w14:textId="0662614C" w:rsidR="00DC0CEC" w:rsidRPr="0005272A" w:rsidRDefault="00DC0CEC" w:rsidP="00B30186">
                  <w:pPr>
                    <w:pStyle w:val="Default"/>
                    <w:rPr>
                      <w:b/>
                      <w:bCs/>
                    </w:rPr>
                  </w:pPr>
                </w:p>
              </w:tc>
              <w:tc>
                <w:tcPr>
                  <w:tcW w:w="1309" w:type="dxa"/>
                </w:tcPr>
                <w:p w14:paraId="14D2AE9B" w14:textId="77777777" w:rsidR="00DC0CEC" w:rsidRPr="0005272A" w:rsidRDefault="00DC0CEC" w:rsidP="00B30186">
                  <w:pPr>
                    <w:pStyle w:val="Default"/>
                    <w:rPr>
                      <w:b/>
                      <w:bCs/>
                    </w:rPr>
                  </w:pPr>
                </w:p>
              </w:tc>
              <w:tc>
                <w:tcPr>
                  <w:tcW w:w="1243" w:type="dxa"/>
                </w:tcPr>
                <w:p w14:paraId="243053E5" w14:textId="6C625E90" w:rsidR="00DC0CEC" w:rsidRPr="0005272A" w:rsidRDefault="00DC0CEC" w:rsidP="00B30186">
                  <w:pPr>
                    <w:pStyle w:val="Default"/>
                    <w:rPr>
                      <w:b/>
                      <w:bCs/>
                    </w:rPr>
                  </w:pPr>
                </w:p>
              </w:tc>
              <w:tc>
                <w:tcPr>
                  <w:tcW w:w="1538" w:type="dxa"/>
                </w:tcPr>
                <w:p w14:paraId="6D0F2ED0" w14:textId="77777777" w:rsidR="00DC0CEC" w:rsidRPr="0005272A" w:rsidRDefault="00DC0CEC" w:rsidP="00B30186">
                  <w:pPr>
                    <w:pStyle w:val="Default"/>
                    <w:rPr>
                      <w:b/>
                      <w:bCs/>
                    </w:rPr>
                  </w:pPr>
                </w:p>
              </w:tc>
              <w:tc>
                <w:tcPr>
                  <w:tcW w:w="1216" w:type="dxa"/>
                </w:tcPr>
                <w:p w14:paraId="7A83CB5C" w14:textId="77777777" w:rsidR="00DC0CEC" w:rsidRPr="0005272A" w:rsidRDefault="00DC0CEC" w:rsidP="00B30186">
                  <w:pPr>
                    <w:pStyle w:val="Default"/>
                    <w:rPr>
                      <w:b/>
                      <w:bCs/>
                    </w:rPr>
                  </w:pPr>
                </w:p>
              </w:tc>
            </w:tr>
            <w:tr w:rsidR="00DC0CEC" w:rsidRPr="0005272A" w14:paraId="01317B4C" w14:textId="77777777" w:rsidTr="00226BEE">
              <w:trPr>
                <w:trHeight w:val="417"/>
              </w:trPr>
              <w:tc>
                <w:tcPr>
                  <w:tcW w:w="555" w:type="dxa"/>
                  <w:vAlign w:val="center"/>
                </w:tcPr>
                <w:p w14:paraId="5E0CD688" w14:textId="77777777" w:rsidR="00DC0CEC" w:rsidRPr="0005272A" w:rsidRDefault="00DC0CEC" w:rsidP="00B30186">
                  <w:pPr>
                    <w:pStyle w:val="Default"/>
                    <w:rPr>
                      <w:b/>
                      <w:bCs/>
                    </w:rPr>
                  </w:pPr>
                  <w:r w:rsidRPr="0005272A">
                    <w:rPr>
                      <w:b/>
                      <w:bCs/>
                    </w:rPr>
                    <w:t>...</w:t>
                  </w:r>
                </w:p>
              </w:tc>
              <w:tc>
                <w:tcPr>
                  <w:tcW w:w="1125" w:type="dxa"/>
                  <w:vAlign w:val="center"/>
                </w:tcPr>
                <w:p w14:paraId="2D8EF7AC" w14:textId="77777777" w:rsidR="00DC0CEC" w:rsidRPr="0005272A" w:rsidRDefault="00DC0CEC" w:rsidP="00B30186">
                  <w:pPr>
                    <w:pStyle w:val="Default"/>
                    <w:rPr>
                      <w:b/>
                      <w:bCs/>
                    </w:rPr>
                  </w:pPr>
                </w:p>
              </w:tc>
              <w:tc>
                <w:tcPr>
                  <w:tcW w:w="1283" w:type="dxa"/>
                </w:tcPr>
                <w:p w14:paraId="60C05A46" w14:textId="77777777" w:rsidR="00DC0CEC" w:rsidRPr="0005272A" w:rsidRDefault="00DC0CEC" w:rsidP="00B30186">
                  <w:pPr>
                    <w:pStyle w:val="Default"/>
                    <w:rPr>
                      <w:b/>
                      <w:bCs/>
                    </w:rPr>
                  </w:pPr>
                </w:p>
              </w:tc>
              <w:tc>
                <w:tcPr>
                  <w:tcW w:w="1209" w:type="dxa"/>
                </w:tcPr>
                <w:p w14:paraId="70FB3C64" w14:textId="09BF658C" w:rsidR="00DC0CEC" w:rsidRPr="0005272A" w:rsidRDefault="00DC0CEC" w:rsidP="00B30186">
                  <w:pPr>
                    <w:pStyle w:val="Default"/>
                    <w:rPr>
                      <w:b/>
                      <w:bCs/>
                    </w:rPr>
                  </w:pPr>
                </w:p>
              </w:tc>
              <w:tc>
                <w:tcPr>
                  <w:tcW w:w="1309" w:type="dxa"/>
                </w:tcPr>
                <w:p w14:paraId="01BCADE7" w14:textId="77777777" w:rsidR="00DC0CEC" w:rsidRPr="0005272A" w:rsidRDefault="00DC0CEC" w:rsidP="00B30186">
                  <w:pPr>
                    <w:pStyle w:val="Default"/>
                    <w:rPr>
                      <w:b/>
                      <w:bCs/>
                    </w:rPr>
                  </w:pPr>
                </w:p>
              </w:tc>
              <w:tc>
                <w:tcPr>
                  <w:tcW w:w="1243" w:type="dxa"/>
                </w:tcPr>
                <w:p w14:paraId="4E5412A2" w14:textId="7181202F" w:rsidR="00DC0CEC" w:rsidRPr="0005272A" w:rsidRDefault="00DC0CEC" w:rsidP="00B30186">
                  <w:pPr>
                    <w:pStyle w:val="Default"/>
                    <w:rPr>
                      <w:b/>
                      <w:bCs/>
                    </w:rPr>
                  </w:pPr>
                </w:p>
              </w:tc>
              <w:tc>
                <w:tcPr>
                  <w:tcW w:w="1538" w:type="dxa"/>
                </w:tcPr>
                <w:p w14:paraId="0A5BBD93" w14:textId="77777777" w:rsidR="00DC0CEC" w:rsidRPr="0005272A" w:rsidRDefault="00DC0CEC" w:rsidP="00B30186">
                  <w:pPr>
                    <w:pStyle w:val="Default"/>
                    <w:rPr>
                      <w:b/>
                      <w:bCs/>
                    </w:rPr>
                  </w:pPr>
                </w:p>
              </w:tc>
              <w:tc>
                <w:tcPr>
                  <w:tcW w:w="1216" w:type="dxa"/>
                </w:tcPr>
                <w:p w14:paraId="7C847961" w14:textId="77777777" w:rsidR="00DC0CEC" w:rsidRPr="0005272A" w:rsidRDefault="00DC0CEC" w:rsidP="00B30186">
                  <w:pPr>
                    <w:pStyle w:val="Default"/>
                    <w:rPr>
                      <w:b/>
                      <w:bCs/>
                    </w:rPr>
                  </w:pPr>
                </w:p>
              </w:tc>
            </w:tr>
            <w:tr w:rsidR="00DC0CEC" w:rsidRPr="0005272A" w14:paraId="196DEE69" w14:textId="77777777" w:rsidTr="00226BEE">
              <w:trPr>
                <w:trHeight w:val="409"/>
              </w:trPr>
              <w:tc>
                <w:tcPr>
                  <w:tcW w:w="555" w:type="dxa"/>
                  <w:vAlign w:val="center"/>
                </w:tcPr>
                <w:p w14:paraId="6253CC3A" w14:textId="77777777" w:rsidR="00DC0CEC" w:rsidRPr="0005272A" w:rsidRDefault="00DC0CEC" w:rsidP="00B30186">
                  <w:pPr>
                    <w:pStyle w:val="Default"/>
                    <w:rPr>
                      <w:b/>
                      <w:bCs/>
                    </w:rPr>
                  </w:pPr>
                  <w:r w:rsidRPr="0005272A">
                    <w:rPr>
                      <w:b/>
                      <w:bCs/>
                    </w:rPr>
                    <w:t>n</w:t>
                  </w:r>
                </w:p>
              </w:tc>
              <w:tc>
                <w:tcPr>
                  <w:tcW w:w="1125" w:type="dxa"/>
                  <w:vAlign w:val="center"/>
                </w:tcPr>
                <w:p w14:paraId="43CEC110" w14:textId="77777777" w:rsidR="00DC0CEC" w:rsidRPr="0005272A" w:rsidRDefault="00DC0CEC" w:rsidP="00B30186">
                  <w:pPr>
                    <w:pStyle w:val="Default"/>
                    <w:rPr>
                      <w:b/>
                      <w:bCs/>
                    </w:rPr>
                  </w:pPr>
                </w:p>
              </w:tc>
              <w:tc>
                <w:tcPr>
                  <w:tcW w:w="1283" w:type="dxa"/>
                </w:tcPr>
                <w:p w14:paraId="6DD148A5" w14:textId="77777777" w:rsidR="00DC0CEC" w:rsidRPr="0005272A" w:rsidRDefault="00DC0CEC" w:rsidP="00B30186">
                  <w:pPr>
                    <w:pStyle w:val="Default"/>
                    <w:rPr>
                      <w:b/>
                      <w:bCs/>
                    </w:rPr>
                  </w:pPr>
                </w:p>
              </w:tc>
              <w:tc>
                <w:tcPr>
                  <w:tcW w:w="1209" w:type="dxa"/>
                </w:tcPr>
                <w:p w14:paraId="0D78FB3B" w14:textId="4737A9F2" w:rsidR="00DC0CEC" w:rsidRPr="0005272A" w:rsidRDefault="00DC0CEC" w:rsidP="00B30186">
                  <w:pPr>
                    <w:pStyle w:val="Default"/>
                    <w:rPr>
                      <w:b/>
                      <w:bCs/>
                    </w:rPr>
                  </w:pPr>
                </w:p>
              </w:tc>
              <w:tc>
                <w:tcPr>
                  <w:tcW w:w="1309" w:type="dxa"/>
                </w:tcPr>
                <w:p w14:paraId="3E09AC8A" w14:textId="77777777" w:rsidR="00DC0CEC" w:rsidRPr="0005272A" w:rsidRDefault="00DC0CEC" w:rsidP="00B30186">
                  <w:pPr>
                    <w:pStyle w:val="Default"/>
                    <w:rPr>
                      <w:b/>
                      <w:bCs/>
                    </w:rPr>
                  </w:pPr>
                </w:p>
              </w:tc>
              <w:tc>
                <w:tcPr>
                  <w:tcW w:w="1243" w:type="dxa"/>
                </w:tcPr>
                <w:p w14:paraId="10DCC6DF" w14:textId="3E683017" w:rsidR="00DC0CEC" w:rsidRPr="0005272A" w:rsidRDefault="00DC0CEC" w:rsidP="00B30186">
                  <w:pPr>
                    <w:pStyle w:val="Default"/>
                    <w:rPr>
                      <w:b/>
                      <w:bCs/>
                    </w:rPr>
                  </w:pPr>
                </w:p>
              </w:tc>
              <w:tc>
                <w:tcPr>
                  <w:tcW w:w="1538" w:type="dxa"/>
                </w:tcPr>
                <w:p w14:paraId="00C62644" w14:textId="77777777" w:rsidR="00DC0CEC" w:rsidRPr="0005272A" w:rsidRDefault="00DC0CEC" w:rsidP="00B30186">
                  <w:pPr>
                    <w:pStyle w:val="Default"/>
                    <w:rPr>
                      <w:b/>
                      <w:bCs/>
                    </w:rPr>
                  </w:pPr>
                </w:p>
              </w:tc>
              <w:tc>
                <w:tcPr>
                  <w:tcW w:w="1216" w:type="dxa"/>
                </w:tcPr>
                <w:p w14:paraId="4CB6BC98" w14:textId="77777777" w:rsidR="00DC0CEC" w:rsidRPr="0005272A" w:rsidRDefault="00DC0CEC" w:rsidP="00B30186">
                  <w:pPr>
                    <w:pStyle w:val="Default"/>
                    <w:rPr>
                      <w:b/>
                      <w:bCs/>
                    </w:rPr>
                  </w:pPr>
                </w:p>
              </w:tc>
            </w:tr>
          </w:tbl>
          <w:p w14:paraId="4E05F098" w14:textId="77777777" w:rsidR="00B30186" w:rsidRDefault="00B30186" w:rsidP="00B30186">
            <w:pPr>
              <w:widowControl w:val="0"/>
              <w:jc w:val="center"/>
              <w:rPr>
                <w:rFonts w:ascii="Times New Roman" w:hAnsi="Times New Roman" w:cs="Times New Roman"/>
                <w:sz w:val="24"/>
                <w:szCs w:val="24"/>
              </w:rPr>
            </w:pPr>
          </w:p>
          <w:p w14:paraId="54EBDDA5" w14:textId="77777777" w:rsidR="00B30186" w:rsidRDefault="00B30186" w:rsidP="00B6015A">
            <w:pPr>
              <w:widowControl w:val="0"/>
              <w:jc w:val="right"/>
              <w:rPr>
                <w:rFonts w:ascii="Times New Roman" w:hAnsi="Times New Roman" w:cs="Times New Roman"/>
                <w:sz w:val="24"/>
                <w:szCs w:val="24"/>
              </w:rPr>
            </w:pPr>
          </w:p>
          <w:p w14:paraId="77A2E864" w14:textId="77777777" w:rsidR="00B30186" w:rsidRDefault="00B30186" w:rsidP="00B6015A">
            <w:pPr>
              <w:widowControl w:val="0"/>
              <w:jc w:val="right"/>
              <w:rPr>
                <w:rFonts w:ascii="Times New Roman" w:hAnsi="Times New Roman" w:cs="Times New Roman"/>
                <w:sz w:val="24"/>
                <w:szCs w:val="24"/>
              </w:rPr>
            </w:pPr>
          </w:p>
          <w:p w14:paraId="3FBA4248" w14:textId="77777777" w:rsidR="00B30186" w:rsidRDefault="00B30186" w:rsidP="00B6015A">
            <w:pPr>
              <w:widowControl w:val="0"/>
              <w:jc w:val="right"/>
              <w:rPr>
                <w:rFonts w:ascii="Times New Roman" w:hAnsi="Times New Roman" w:cs="Times New Roman"/>
                <w:sz w:val="24"/>
                <w:szCs w:val="24"/>
              </w:rPr>
            </w:pPr>
          </w:p>
          <w:p w14:paraId="678DAB08" w14:textId="77777777" w:rsidR="00B30186" w:rsidRDefault="00B30186" w:rsidP="00B6015A">
            <w:pPr>
              <w:widowControl w:val="0"/>
              <w:jc w:val="right"/>
              <w:rPr>
                <w:rFonts w:ascii="Times New Roman" w:hAnsi="Times New Roman" w:cs="Times New Roman"/>
                <w:sz w:val="24"/>
                <w:szCs w:val="24"/>
              </w:rPr>
            </w:pPr>
          </w:p>
          <w:p w14:paraId="40E73ACE" w14:textId="77777777" w:rsidR="00B30186" w:rsidRDefault="00B30186" w:rsidP="00B6015A">
            <w:pPr>
              <w:widowControl w:val="0"/>
              <w:jc w:val="right"/>
              <w:rPr>
                <w:rFonts w:ascii="Times New Roman" w:hAnsi="Times New Roman" w:cs="Times New Roman"/>
                <w:sz w:val="24"/>
                <w:szCs w:val="24"/>
              </w:rPr>
            </w:pPr>
          </w:p>
          <w:p w14:paraId="01C7D611" w14:textId="77777777" w:rsidR="00B30186" w:rsidRDefault="00B30186" w:rsidP="00B6015A">
            <w:pPr>
              <w:widowControl w:val="0"/>
              <w:jc w:val="right"/>
              <w:rPr>
                <w:rFonts w:ascii="Times New Roman" w:hAnsi="Times New Roman" w:cs="Times New Roman"/>
                <w:sz w:val="24"/>
                <w:szCs w:val="24"/>
              </w:rPr>
            </w:pPr>
          </w:p>
          <w:p w14:paraId="1E6037EB" w14:textId="77777777" w:rsidR="00B30186" w:rsidRDefault="00B30186" w:rsidP="00B6015A">
            <w:pPr>
              <w:widowControl w:val="0"/>
              <w:jc w:val="right"/>
              <w:rPr>
                <w:rFonts w:ascii="Times New Roman" w:hAnsi="Times New Roman" w:cs="Times New Roman"/>
                <w:sz w:val="24"/>
                <w:szCs w:val="24"/>
              </w:rPr>
            </w:pPr>
          </w:p>
        </w:tc>
      </w:tr>
      <w:tr w:rsidR="006A5931" w:rsidRPr="00BD7E82" w14:paraId="13914E95" w14:textId="77777777" w:rsidTr="006B6E4F">
        <w:tc>
          <w:tcPr>
            <w:tcW w:w="16160" w:type="dxa"/>
            <w:gridSpan w:val="4"/>
            <w:vAlign w:val="center"/>
          </w:tcPr>
          <w:p w14:paraId="55D8BBAD" w14:textId="77777777" w:rsidR="006A5931" w:rsidRPr="00301384" w:rsidRDefault="006A5931" w:rsidP="00CA57ED">
            <w:pPr>
              <w:widowControl w:val="0"/>
              <w:jc w:val="right"/>
              <w:rPr>
                <w:rFonts w:ascii="Times New Roman" w:hAnsi="Times New Roman" w:cs="Times New Roman"/>
                <w:sz w:val="24"/>
                <w:szCs w:val="24"/>
              </w:rPr>
            </w:pPr>
            <w:r w:rsidRPr="00301384">
              <w:rPr>
                <w:rFonts w:ascii="Times New Roman" w:hAnsi="Times New Roman" w:cs="Times New Roman"/>
                <w:sz w:val="24"/>
                <w:szCs w:val="24"/>
              </w:rPr>
              <w:lastRenderedPageBreak/>
              <w:t>Anexa nr. 5</w:t>
            </w:r>
          </w:p>
          <w:p w14:paraId="76A4B2E9" w14:textId="77777777" w:rsidR="006A5931" w:rsidRPr="00301384" w:rsidRDefault="006A5931" w:rsidP="00CA57ED">
            <w:pPr>
              <w:widowControl w:val="0"/>
              <w:jc w:val="right"/>
              <w:rPr>
                <w:rFonts w:ascii="Times New Roman" w:hAnsi="Times New Roman" w:cs="Times New Roman"/>
                <w:sz w:val="24"/>
                <w:szCs w:val="24"/>
              </w:rPr>
            </w:pPr>
            <w:r w:rsidRPr="00301384">
              <w:rPr>
                <w:rFonts w:ascii="Times New Roman" w:hAnsi="Times New Roman" w:cs="Times New Roman"/>
                <w:sz w:val="24"/>
                <w:szCs w:val="24"/>
              </w:rPr>
              <w:t xml:space="preserve">la norma tehnică </w:t>
            </w:r>
          </w:p>
          <w:p w14:paraId="27709765" w14:textId="77777777" w:rsidR="006A5931" w:rsidRPr="00301384" w:rsidRDefault="006A5931" w:rsidP="00CA57ED">
            <w:pPr>
              <w:pStyle w:val="ListParagraph"/>
              <w:widowControl w:val="0"/>
              <w:autoSpaceDE w:val="0"/>
              <w:autoSpaceDN w:val="0"/>
              <w:adjustRightInd w:val="0"/>
              <w:spacing w:after="0" w:line="240" w:lineRule="auto"/>
              <w:ind w:left="1440"/>
              <w:jc w:val="both"/>
              <w:rPr>
                <w:rFonts w:ascii="Times New Roman" w:hAnsi="Times New Roman"/>
                <w:sz w:val="24"/>
                <w:szCs w:val="24"/>
              </w:rPr>
            </w:pPr>
          </w:p>
          <w:p w14:paraId="256CD62F" w14:textId="0EEA2CE0" w:rsidR="006A5931" w:rsidRDefault="006A5931" w:rsidP="00CA57ED">
            <w:pPr>
              <w:widowControl w:val="0"/>
              <w:jc w:val="center"/>
              <w:rPr>
                <w:rFonts w:ascii="Times New Roman" w:hAnsi="Times New Roman" w:cs="Times New Roman"/>
                <w:b/>
                <w:bCs/>
                <w:sz w:val="24"/>
                <w:szCs w:val="24"/>
              </w:rPr>
            </w:pPr>
            <w:r w:rsidRPr="00301384">
              <w:rPr>
                <w:rFonts w:ascii="Times New Roman" w:hAnsi="Times New Roman" w:cs="Times New Roman"/>
                <w:b/>
                <w:bCs/>
                <w:sz w:val="24"/>
                <w:szCs w:val="24"/>
              </w:rPr>
              <w:t>Raportarea cantității de odorizant consumată în funcție de debitul de gaze naturale măsurat</w:t>
            </w:r>
          </w:p>
          <w:p w14:paraId="48C83C0E" w14:textId="77777777" w:rsidR="006A5931" w:rsidRDefault="006A5931" w:rsidP="00CA57ED">
            <w:pPr>
              <w:widowControl w:val="0"/>
              <w:jc w:val="center"/>
              <w:rPr>
                <w:rFonts w:ascii="Times New Roman" w:hAnsi="Times New Roman" w:cs="Times New Roman"/>
                <w:b/>
                <w:bCs/>
                <w:sz w:val="24"/>
                <w:szCs w:val="24"/>
              </w:rPr>
            </w:pPr>
          </w:p>
          <w:tbl>
            <w:tblPr>
              <w:tblW w:w="14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1366"/>
              <w:gridCol w:w="1079"/>
              <w:gridCol w:w="1376"/>
              <w:gridCol w:w="1224"/>
              <w:gridCol w:w="1283"/>
              <w:gridCol w:w="1350"/>
              <w:gridCol w:w="1355"/>
              <w:gridCol w:w="1355"/>
              <w:gridCol w:w="1203"/>
              <w:gridCol w:w="1206"/>
              <w:gridCol w:w="1629"/>
              <w:tblGridChange w:id="285">
                <w:tblGrid>
                  <w:gridCol w:w="561"/>
                  <w:gridCol w:w="1366"/>
                  <w:gridCol w:w="1079"/>
                  <w:gridCol w:w="1376"/>
                  <w:gridCol w:w="1224"/>
                  <w:gridCol w:w="1283"/>
                  <w:gridCol w:w="1350"/>
                  <w:gridCol w:w="1355"/>
                  <w:gridCol w:w="1355"/>
                  <w:gridCol w:w="1203"/>
                  <w:gridCol w:w="1206"/>
                  <w:gridCol w:w="1629"/>
                </w:tblGrid>
              </w:tblGridChange>
            </w:tblGrid>
            <w:tr w:rsidR="004E57EB" w:rsidRPr="00301384" w14:paraId="50FBDBEF" w14:textId="77777777" w:rsidTr="00892094">
              <w:trPr>
                <w:trHeight w:val="555"/>
                <w:jc w:val="center"/>
              </w:trPr>
              <w:tc>
                <w:tcPr>
                  <w:tcW w:w="561" w:type="dxa"/>
                  <w:vMerge w:val="restart"/>
                  <w:vAlign w:val="center"/>
                </w:tcPr>
                <w:p w14:paraId="037080B0" w14:textId="77777777" w:rsidR="004E57EB" w:rsidRPr="00301384" w:rsidRDefault="004E57EB" w:rsidP="006A5931">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Nr. crt.</w:t>
                  </w:r>
                </w:p>
              </w:tc>
              <w:tc>
                <w:tcPr>
                  <w:tcW w:w="5045" w:type="dxa"/>
                  <w:gridSpan w:val="4"/>
                </w:tcPr>
                <w:p w14:paraId="3C96775B" w14:textId="748D36A9" w:rsidR="004E57EB" w:rsidRPr="00301384" w:rsidRDefault="004E57EB" w:rsidP="006A5931">
                  <w:pPr>
                    <w:widowControl w:val="0"/>
                    <w:spacing w:after="0" w:line="240" w:lineRule="auto"/>
                    <w:jc w:val="center"/>
                    <w:rPr>
                      <w:rFonts w:ascii="Times New Roman" w:hAnsi="Times New Roman" w:cs="Times New Roman"/>
                      <w:sz w:val="24"/>
                      <w:szCs w:val="24"/>
                    </w:rPr>
                  </w:pPr>
                  <w:ins w:id="286" w:author="Author">
                    <w:r>
                      <w:rPr>
                        <w:rFonts w:ascii="Times New Roman" w:hAnsi="Times New Roman" w:cs="Times New Roman"/>
                        <w:sz w:val="24"/>
                        <w:szCs w:val="24"/>
                      </w:rPr>
                      <w:t>Perioada monitorizată</w:t>
                    </w:r>
                  </w:ins>
                </w:p>
              </w:tc>
              <w:tc>
                <w:tcPr>
                  <w:tcW w:w="1283" w:type="dxa"/>
                  <w:vMerge w:val="restart"/>
                  <w:vAlign w:val="center"/>
                </w:tcPr>
                <w:p w14:paraId="0E058AE0" w14:textId="4B8EB3D9" w:rsidR="004E57EB" w:rsidRPr="00301384" w:rsidRDefault="004E57EB" w:rsidP="006A5931">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Denumirea punct de odorizare</w:t>
                  </w:r>
                </w:p>
              </w:tc>
              <w:tc>
                <w:tcPr>
                  <w:tcW w:w="2705" w:type="dxa"/>
                  <w:gridSpan w:val="2"/>
                  <w:vMerge w:val="restart"/>
                  <w:vAlign w:val="center"/>
                </w:tcPr>
                <w:p w14:paraId="404A431D" w14:textId="23501632" w:rsidR="004E57EB" w:rsidRPr="00301384" w:rsidRDefault="004E57EB" w:rsidP="006A5931">
                  <w:pPr>
                    <w:widowControl w:val="0"/>
                    <w:spacing w:after="0" w:line="240" w:lineRule="auto"/>
                    <w:jc w:val="center"/>
                    <w:rPr>
                      <w:rFonts w:ascii="Times New Roman" w:hAnsi="Times New Roman" w:cs="Times New Roman"/>
                      <w:sz w:val="24"/>
                      <w:szCs w:val="24"/>
                    </w:rPr>
                  </w:pPr>
                  <w:del w:id="287" w:author="Author">
                    <w:r w:rsidRPr="00301384" w:rsidDel="004E57EB">
                      <w:rPr>
                        <w:rFonts w:ascii="Times New Roman" w:hAnsi="Times New Roman" w:cs="Times New Roman"/>
                        <w:sz w:val="24"/>
                        <w:szCs w:val="24"/>
                      </w:rPr>
                      <w:delText xml:space="preserve">Tipul </w:delText>
                    </w:r>
                  </w:del>
                  <w:ins w:id="288" w:author="Author">
                    <w:r>
                      <w:rPr>
                        <w:rFonts w:ascii="Times New Roman" w:hAnsi="Times New Roman" w:cs="Times New Roman"/>
                        <w:sz w:val="24"/>
                        <w:szCs w:val="24"/>
                      </w:rPr>
                      <w:t>I</w:t>
                    </w:r>
                  </w:ins>
                  <w:del w:id="289" w:author="Author">
                    <w:r w:rsidRPr="00301384" w:rsidDel="004E57EB">
                      <w:rPr>
                        <w:rFonts w:ascii="Times New Roman" w:hAnsi="Times New Roman" w:cs="Times New Roman"/>
                        <w:sz w:val="24"/>
                        <w:szCs w:val="24"/>
                      </w:rPr>
                      <w:delText>i</w:delText>
                    </w:r>
                  </w:del>
                  <w:r w:rsidRPr="00301384">
                    <w:rPr>
                      <w:rFonts w:ascii="Times New Roman" w:hAnsi="Times New Roman" w:cs="Times New Roman"/>
                      <w:sz w:val="24"/>
                      <w:szCs w:val="24"/>
                    </w:rPr>
                    <w:t>nstalați</w:t>
                  </w:r>
                  <w:ins w:id="290" w:author="Author">
                    <w:r>
                      <w:rPr>
                        <w:rFonts w:ascii="Times New Roman" w:hAnsi="Times New Roman" w:cs="Times New Roman"/>
                        <w:sz w:val="24"/>
                        <w:szCs w:val="24"/>
                      </w:rPr>
                      <w:t>a</w:t>
                    </w:r>
                  </w:ins>
                  <w:del w:id="291" w:author="Author">
                    <w:r w:rsidRPr="00301384" w:rsidDel="004E57EB">
                      <w:rPr>
                        <w:rFonts w:ascii="Times New Roman" w:hAnsi="Times New Roman" w:cs="Times New Roman"/>
                        <w:sz w:val="24"/>
                        <w:szCs w:val="24"/>
                      </w:rPr>
                      <w:delText>ei</w:delText>
                    </w:r>
                  </w:del>
                  <w:r w:rsidRPr="00301384">
                    <w:rPr>
                      <w:rFonts w:ascii="Times New Roman" w:hAnsi="Times New Roman" w:cs="Times New Roman"/>
                      <w:sz w:val="24"/>
                      <w:szCs w:val="24"/>
                    </w:rPr>
                    <w:t xml:space="preserve"> de odorizare</w:t>
                  </w:r>
                </w:p>
              </w:tc>
              <w:tc>
                <w:tcPr>
                  <w:tcW w:w="1355" w:type="dxa"/>
                  <w:vMerge w:val="restart"/>
                  <w:vAlign w:val="center"/>
                </w:tcPr>
                <w:p w14:paraId="68C56590" w14:textId="3CBD2BE8" w:rsidR="004E57EB" w:rsidRPr="00301384" w:rsidRDefault="004E57EB" w:rsidP="006A5931">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Rația de odorizare prescrisă</w:t>
                  </w:r>
                </w:p>
              </w:tc>
              <w:tc>
                <w:tcPr>
                  <w:tcW w:w="1203" w:type="dxa"/>
                  <w:vMerge w:val="restart"/>
                  <w:vAlign w:val="center"/>
                </w:tcPr>
                <w:p w14:paraId="77D6358D" w14:textId="77777777" w:rsidR="004E57EB" w:rsidRPr="00301384" w:rsidRDefault="004E57EB" w:rsidP="006A5931">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Consumul planificat</w:t>
                  </w:r>
                </w:p>
              </w:tc>
              <w:tc>
                <w:tcPr>
                  <w:tcW w:w="1206" w:type="dxa"/>
                  <w:vMerge w:val="restart"/>
                  <w:vAlign w:val="center"/>
                </w:tcPr>
                <w:p w14:paraId="6FD1662B" w14:textId="77777777" w:rsidR="004E57EB" w:rsidRPr="00301384" w:rsidRDefault="004E57EB" w:rsidP="006A5931">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Consumul realizat</w:t>
                  </w:r>
                </w:p>
              </w:tc>
              <w:tc>
                <w:tcPr>
                  <w:tcW w:w="1629" w:type="dxa"/>
                  <w:vMerge w:val="restart"/>
                  <w:vAlign w:val="center"/>
                </w:tcPr>
                <w:p w14:paraId="4F497AE1" w14:textId="77777777" w:rsidR="004E57EB" w:rsidRPr="00301384" w:rsidRDefault="004E57EB" w:rsidP="006A5931">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Debitul de gaze naturale măsurat</w:t>
                  </w:r>
                </w:p>
              </w:tc>
            </w:tr>
            <w:tr w:rsidR="004E57EB" w:rsidRPr="00301384" w14:paraId="0A32476A" w14:textId="77777777" w:rsidTr="00892094">
              <w:trPr>
                <w:trHeight w:val="555"/>
                <w:jc w:val="center"/>
              </w:trPr>
              <w:tc>
                <w:tcPr>
                  <w:tcW w:w="561" w:type="dxa"/>
                  <w:vMerge/>
                  <w:vAlign w:val="center"/>
                </w:tcPr>
                <w:p w14:paraId="4308C74D" w14:textId="77777777" w:rsidR="004E57EB" w:rsidRPr="00301384" w:rsidRDefault="004E57EB" w:rsidP="006A5931">
                  <w:pPr>
                    <w:widowControl w:val="0"/>
                    <w:spacing w:after="0" w:line="240" w:lineRule="auto"/>
                    <w:jc w:val="center"/>
                    <w:rPr>
                      <w:rFonts w:ascii="Times New Roman" w:hAnsi="Times New Roman" w:cs="Times New Roman"/>
                      <w:sz w:val="24"/>
                      <w:szCs w:val="24"/>
                    </w:rPr>
                  </w:pPr>
                </w:p>
              </w:tc>
              <w:tc>
                <w:tcPr>
                  <w:tcW w:w="2445" w:type="dxa"/>
                  <w:gridSpan w:val="2"/>
                </w:tcPr>
                <w:p w14:paraId="14D38A9B" w14:textId="56408EFE" w:rsidR="004E57EB" w:rsidRDefault="004E57EB" w:rsidP="006A5931">
                  <w:pPr>
                    <w:widowControl w:val="0"/>
                    <w:spacing w:after="0" w:line="240" w:lineRule="auto"/>
                    <w:jc w:val="center"/>
                    <w:rPr>
                      <w:rFonts w:ascii="Times New Roman" w:hAnsi="Times New Roman" w:cs="Times New Roman"/>
                      <w:sz w:val="24"/>
                      <w:szCs w:val="24"/>
                    </w:rPr>
                  </w:pPr>
                  <w:ins w:id="292" w:author="Author">
                    <w:r>
                      <w:rPr>
                        <w:rFonts w:ascii="Times New Roman" w:hAnsi="Times New Roman" w:cs="Times New Roman"/>
                        <w:sz w:val="24"/>
                        <w:szCs w:val="24"/>
                      </w:rPr>
                      <w:t>început</w:t>
                    </w:r>
                  </w:ins>
                </w:p>
              </w:tc>
              <w:tc>
                <w:tcPr>
                  <w:tcW w:w="2600" w:type="dxa"/>
                  <w:gridSpan w:val="2"/>
                </w:tcPr>
                <w:p w14:paraId="42D29B41" w14:textId="09BA2DB9" w:rsidR="004E57EB" w:rsidRDefault="004E57EB" w:rsidP="006A5931">
                  <w:pPr>
                    <w:widowControl w:val="0"/>
                    <w:spacing w:after="0" w:line="240" w:lineRule="auto"/>
                    <w:jc w:val="center"/>
                    <w:rPr>
                      <w:rFonts w:ascii="Times New Roman" w:hAnsi="Times New Roman" w:cs="Times New Roman"/>
                      <w:sz w:val="24"/>
                      <w:szCs w:val="24"/>
                    </w:rPr>
                  </w:pPr>
                  <w:ins w:id="293" w:author="Author">
                    <w:r>
                      <w:rPr>
                        <w:rFonts w:ascii="Times New Roman" w:hAnsi="Times New Roman" w:cs="Times New Roman"/>
                        <w:sz w:val="24"/>
                        <w:szCs w:val="24"/>
                      </w:rPr>
                      <w:t>sfârșit</w:t>
                    </w:r>
                  </w:ins>
                </w:p>
              </w:tc>
              <w:tc>
                <w:tcPr>
                  <w:tcW w:w="1283" w:type="dxa"/>
                  <w:vMerge/>
                  <w:vAlign w:val="center"/>
                </w:tcPr>
                <w:p w14:paraId="249AF4FE" w14:textId="77777777" w:rsidR="004E57EB" w:rsidRPr="00301384" w:rsidRDefault="004E57EB" w:rsidP="006A5931">
                  <w:pPr>
                    <w:widowControl w:val="0"/>
                    <w:spacing w:after="0" w:line="240" w:lineRule="auto"/>
                    <w:jc w:val="center"/>
                    <w:rPr>
                      <w:rFonts w:ascii="Times New Roman" w:hAnsi="Times New Roman" w:cs="Times New Roman"/>
                      <w:sz w:val="24"/>
                      <w:szCs w:val="24"/>
                    </w:rPr>
                  </w:pPr>
                </w:p>
              </w:tc>
              <w:tc>
                <w:tcPr>
                  <w:tcW w:w="2705" w:type="dxa"/>
                  <w:gridSpan w:val="2"/>
                  <w:vMerge/>
                  <w:vAlign w:val="center"/>
                </w:tcPr>
                <w:p w14:paraId="4A608477" w14:textId="77777777" w:rsidR="004E57EB" w:rsidRPr="00301384" w:rsidRDefault="004E57EB" w:rsidP="006A5931">
                  <w:pPr>
                    <w:widowControl w:val="0"/>
                    <w:spacing w:after="0" w:line="240" w:lineRule="auto"/>
                    <w:jc w:val="center"/>
                    <w:rPr>
                      <w:rFonts w:ascii="Times New Roman" w:hAnsi="Times New Roman" w:cs="Times New Roman"/>
                      <w:sz w:val="24"/>
                      <w:szCs w:val="24"/>
                    </w:rPr>
                  </w:pPr>
                </w:p>
              </w:tc>
              <w:tc>
                <w:tcPr>
                  <w:tcW w:w="1355" w:type="dxa"/>
                  <w:vMerge/>
                  <w:vAlign w:val="center"/>
                </w:tcPr>
                <w:p w14:paraId="357F60BE" w14:textId="7BFD9596" w:rsidR="004E57EB" w:rsidRPr="00301384" w:rsidRDefault="004E57EB" w:rsidP="006A5931">
                  <w:pPr>
                    <w:widowControl w:val="0"/>
                    <w:spacing w:after="0" w:line="240" w:lineRule="auto"/>
                    <w:jc w:val="center"/>
                    <w:rPr>
                      <w:rFonts w:ascii="Times New Roman" w:hAnsi="Times New Roman" w:cs="Times New Roman"/>
                      <w:sz w:val="24"/>
                      <w:szCs w:val="24"/>
                    </w:rPr>
                  </w:pPr>
                </w:p>
              </w:tc>
              <w:tc>
                <w:tcPr>
                  <w:tcW w:w="1203" w:type="dxa"/>
                  <w:vMerge/>
                  <w:vAlign w:val="center"/>
                </w:tcPr>
                <w:p w14:paraId="72AF2333" w14:textId="77777777" w:rsidR="004E57EB" w:rsidRPr="00301384" w:rsidRDefault="004E57EB" w:rsidP="006A5931">
                  <w:pPr>
                    <w:widowControl w:val="0"/>
                    <w:spacing w:after="0" w:line="240" w:lineRule="auto"/>
                    <w:jc w:val="center"/>
                    <w:rPr>
                      <w:rFonts w:ascii="Times New Roman" w:hAnsi="Times New Roman" w:cs="Times New Roman"/>
                      <w:sz w:val="24"/>
                      <w:szCs w:val="24"/>
                    </w:rPr>
                  </w:pPr>
                </w:p>
              </w:tc>
              <w:tc>
                <w:tcPr>
                  <w:tcW w:w="1206" w:type="dxa"/>
                  <w:vMerge/>
                  <w:vAlign w:val="center"/>
                </w:tcPr>
                <w:p w14:paraId="43E654FC" w14:textId="77777777" w:rsidR="004E57EB" w:rsidRPr="00301384" w:rsidRDefault="004E57EB" w:rsidP="006A5931">
                  <w:pPr>
                    <w:widowControl w:val="0"/>
                    <w:spacing w:after="0" w:line="240" w:lineRule="auto"/>
                    <w:jc w:val="center"/>
                    <w:rPr>
                      <w:rFonts w:ascii="Times New Roman" w:hAnsi="Times New Roman" w:cs="Times New Roman"/>
                      <w:sz w:val="24"/>
                      <w:szCs w:val="24"/>
                    </w:rPr>
                  </w:pPr>
                </w:p>
              </w:tc>
              <w:tc>
                <w:tcPr>
                  <w:tcW w:w="1629" w:type="dxa"/>
                  <w:vMerge/>
                  <w:vAlign w:val="center"/>
                </w:tcPr>
                <w:p w14:paraId="76573251" w14:textId="77777777" w:rsidR="004E57EB" w:rsidRPr="00301384" w:rsidRDefault="004E57EB" w:rsidP="006A5931">
                  <w:pPr>
                    <w:widowControl w:val="0"/>
                    <w:spacing w:after="0" w:line="240" w:lineRule="auto"/>
                    <w:jc w:val="center"/>
                    <w:rPr>
                      <w:rFonts w:ascii="Times New Roman" w:hAnsi="Times New Roman" w:cs="Times New Roman"/>
                      <w:sz w:val="24"/>
                      <w:szCs w:val="24"/>
                    </w:rPr>
                  </w:pPr>
                </w:p>
              </w:tc>
            </w:tr>
            <w:tr w:rsidR="004E57EB" w:rsidRPr="00301384" w14:paraId="39EA3520" w14:textId="77777777" w:rsidTr="00B87C8A">
              <w:tblPrEx>
                <w:tblW w:w="14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4" w:author="Author">
                  <w:tblPrEx>
                    <w:tblW w:w="14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95" w:author="Author">
                  <w:trPr>
                    <w:jc w:val="center"/>
                  </w:trPr>
                </w:trPrChange>
              </w:trPr>
              <w:tc>
                <w:tcPr>
                  <w:tcW w:w="561" w:type="dxa"/>
                  <w:vMerge/>
                  <w:vAlign w:val="center"/>
                  <w:tcPrChange w:id="296" w:author="Author">
                    <w:tcPr>
                      <w:tcW w:w="561" w:type="dxa"/>
                      <w:vMerge/>
                      <w:vAlign w:val="center"/>
                    </w:tcPr>
                  </w:tcPrChange>
                </w:tcPr>
                <w:p w14:paraId="693143A0" w14:textId="77777777" w:rsidR="004E57EB" w:rsidRPr="00301384" w:rsidRDefault="004E57EB" w:rsidP="006A5931">
                  <w:pPr>
                    <w:widowControl w:val="0"/>
                    <w:spacing w:after="0" w:line="240" w:lineRule="auto"/>
                    <w:jc w:val="center"/>
                    <w:rPr>
                      <w:rFonts w:ascii="Times New Roman" w:hAnsi="Times New Roman" w:cs="Times New Roman"/>
                      <w:sz w:val="24"/>
                      <w:szCs w:val="24"/>
                    </w:rPr>
                  </w:pPr>
                </w:p>
              </w:tc>
              <w:tc>
                <w:tcPr>
                  <w:tcW w:w="1366" w:type="dxa"/>
                  <w:vAlign w:val="center"/>
                  <w:tcPrChange w:id="297" w:author="Author">
                    <w:tcPr>
                      <w:tcW w:w="1366" w:type="dxa"/>
                    </w:tcPr>
                  </w:tcPrChange>
                </w:tcPr>
                <w:p w14:paraId="63887C4E" w14:textId="66ADC03E" w:rsidR="004E57EB" w:rsidRPr="00301384" w:rsidRDefault="004E57EB" w:rsidP="00CB7215">
                  <w:pPr>
                    <w:widowControl w:val="0"/>
                    <w:spacing w:after="0" w:line="240" w:lineRule="auto"/>
                    <w:jc w:val="center"/>
                    <w:rPr>
                      <w:rFonts w:ascii="Times New Roman" w:hAnsi="Times New Roman" w:cs="Times New Roman"/>
                      <w:sz w:val="24"/>
                      <w:szCs w:val="24"/>
                    </w:rPr>
                  </w:pPr>
                  <w:ins w:id="298" w:author="Author">
                    <w:r>
                      <w:rPr>
                        <w:rFonts w:ascii="Times New Roman" w:hAnsi="Times New Roman" w:cs="Times New Roman"/>
                        <w:sz w:val="24"/>
                        <w:szCs w:val="24"/>
                      </w:rPr>
                      <w:t>data</w:t>
                    </w:r>
                  </w:ins>
                </w:p>
              </w:tc>
              <w:tc>
                <w:tcPr>
                  <w:tcW w:w="1079" w:type="dxa"/>
                  <w:vAlign w:val="center"/>
                  <w:tcPrChange w:id="299" w:author="Author">
                    <w:tcPr>
                      <w:tcW w:w="1079" w:type="dxa"/>
                    </w:tcPr>
                  </w:tcPrChange>
                </w:tcPr>
                <w:p w14:paraId="2A85C966" w14:textId="2569D5ED" w:rsidR="004E57EB" w:rsidRPr="00301384" w:rsidRDefault="004E57EB" w:rsidP="00CB7215">
                  <w:pPr>
                    <w:widowControl w:val="0"/>
                    <w:spacing w:after="0" w:line="240" w:lineRule="auto"/>
                    <w:jc w:val="center"/>
                    <w:rPr>
                      <w:rFonts w:ascii="Times New Roman" w:hAnsi="Times New Roman" w:cs="Times New Roman"/>
                      <w:sz w:val="24"/>
                      <w:szCs w:val="24"/>
                    </w:rPr>
                  </w:pPr>
                  <w:ins w:id="300" w:author="Author">
                    <w:r>
                      <w:rPr>
                        <w:rFonts w:ascii="Times New Roman" w:hAnsi="Times New Roman" w:cs="Times New Roman"/>
                        <w:sz w:val="24"/>
                        <w:szCs w:val="24"/>
                      </w:rPr>
                      <w:t>ora</w:t>
                    </w:r>
                  </w:ins>
                </w:p>
              </w:tc>
              <w:tc>
                <w:tcPr>
                  <w:tcW w:w="1376" w:type="dxa"/>
                  <w:vAlign w:val="center"/>
                  <w:tcPrChange w:id="301" w:author="Author">
                    <w:tcPr>
                      <w:tcW w:w="1376" w:type="dxa"/>
                    </w:tcPr>
                  </w:tcPrChange>
                </w:tcPr>
                <w:p w14:paraId="73652193" w14:textId="1545AE19" w:rsidR="004E57EB" w:rsidRPr="00301384" w:rsidRDefault="004E57EB" w:rsidP="00CB7215">
                  <w:pPr>
                    <w:widowControl w:val="0"/>
                    <w:spacing w:after="0" w:line="240" w:lineRule="auto"/>
                    <w:jc w:val="center"/>
                    <w:rPr>
                      <w:rFonts w:ascii="Times New Roman" w:hAnsi="Times New Roman" w:cs="Times New Roman"/>
                      <w:sz w:val="24"/>
                      <w:szCs w:val="24"/>
                    </w:rPr>
                  </w:pPr>
                  <w:ins w:id="302" w:author="Author">
                    <w:r>
                      <w:rPr>
                        <w:rFonts w:ascii="Times New Roman" w:hAnsi="Times New Roman" w:cs="Times New Roman"/>
                        <w:sz w:val="24"/>
                        <w:szCs w:val="24"/>
                      </w:rPr>
                      <w:t>data</w:t>
                    </w:r>
                  </w:ins>
                </w:p>
              </w:tc>
              <w:tc>
                <w:tcPr>
                  <w:tcW w:w="1224" w:type="dxa"/>
                  <w:vAlign w:val="center"/>
                  <w:tcPrChange w:id="303" w:author="Author">
                    <w:tcPr>
                      <w:tcW w:w="1224" w:type="dxa"/>
                    </w:tcPr>
                  </w:tcPrChange>
                </w:tcPr>
                <w:p w14:paraId="5137FB1E" w14:textId="7DDF17D0" w:rsidR="004E57EB" w:rsidRPr="00301384" w:rsidRDefault="004E57EB" w:rsidP="00CB7215">
                  <w:pPr>
                    <w:widowControl w:val="0"/>
                    <w:spacing w:after="0" w:line="240" w:lineRule="auto"/>
                    <w:jc w:val="center"/>
                    <w:rPr>
                      <w:rFonts w:ascii="Times New Roman" w:hAnsi="Times New Roman" w:cs="Times New Roman"/>
                      <w:sz w:val="24"/>
                      <w:szCs w:val="24"/>
                    </w:rPr>
                  </w:pPr>
                  <w:ins w:id="304" w:author="Author">
                    <w:r>
                      <w:rPr>
                        <w:rFonts w:ascii="Times New Roman" w:hAnsi="Times New Roman" w:cs="Times New Roman"/>
                        <w:sz w:val="24"/>
                        <w:szCs w:val="24"/>
                      </w:rPr>
                      <w:t>ora</w:t>
                    </w:r>
                  </w:ins>
                </w:p>
              </w:tc>
              <w:tc>
                <w:tcPr>
                  <w:tcW w:w="1283" w:type="dxa"/>
                  <w:vMerge/>
                  <w:vAlign w:val="center"/>
                  <w:tcPrChange w:id="305" w:author="Author">
                    <w:tcPr>
                      <w:tcW w:w="1283" w:type="dxa"/>
                      <w:vMerge/>
                      <w:vAlign w:val="center"/>
                    </w:tcPr>
                  </w:tcPrChange>
                </w:tcPr>
                <w:p w14:paraId="21FC4F3B" w14:textId="736DAAA2" w:rsidR="004E57EB" w:rsidRPr="00301384" w:rsidRDefault="004E57EB" w:rsidP="00CB7215">
                  <w:pPr>
                    <w:widowControl w:val="0"/>
                    <w:spacing w:after="0" w:line="240" w:lineRule="auto"/>
                    <w:jc w:val="center"/>
                    <w:rPr>
                      <w:rFonts w:ascii="Times New Roman" w:hAnsi="Times New Roman" w:cs="Times New Roman"/>
                      <w:sz w:val="24"/>
                      <w:szCs w:val="24"/>
                    </w:rPr>
                  </w:pPr>
                </w:p>
              </w:tc>
              <w:tc>
                <w:tcPr>
                  <w:tcW w:w="1350" w:type="dxa"/>
                  <w:vAlign w:val="center"/>
                  <w:tcPrChange w:id="306" w:author="Author">
                    <w:tcPr>
                      <w:tcW w:w="1350" w:type="dxa"/>
                      <w:vAlign w:val="center"/>
                    </w:tcPr>
                  </w:tcPrChange>
                </w:tcPr>
                <w:p w14:paraId="677858CE" w14:textId="77F42ED0" w:rsidR="004E57EB" w:rsidRPr="00301384" w:rsidRDefault="004E57EB" w:rsidP="00CB7215">
                  <w:pPr>
                    <w:widowControl w:val="0"/>
                    <w:spacing w:after="0" w:line="240" w:lineRule="auto"/>
                    <w:jc w:val="center"/>
                    <w:rPr>
                      <w:rFonts w:ascii="Times New Roman" w:hAnsi="Times New Roman" w:cs="Times New Roman"/>
                      <w:sz w:val="24"/>
                      <w:szCs w:val="24"/>
                    </w:rPr>
                  </w:pPr>
                  <w:ins w:id="307" w:author="Author">
                    <w:r>
                      <w:rPr>
                        <w:rFonts w:ascii="Times New Roman" w:hAnsi="Times New Roman" w:cs="Times New Roman"/>
                        <w:sz w:val="24"/>
                        <w:szCs w:val="24"/>
                      </w:rPr>
                      <w:t>Tip</w:t>
                    </w:r>
                  </w:ins>
                </w:p>
              </w:tc>
              <w:tc>
                <w:tcPr>
                  <w:tcW w:w="1355" w:type="dxa"/>
                  <w:vAlign w:val="center"/>
                  <w:tcPrChange w:id="308" w:author="Author">
                    <w:tcPr>
                      <w:tcW w:w="1355" w:type="dxa"/>
                    </w:tcPr>
                  </w:tcPrChange>
                </w:tcPr>
                <w:p w14:paraId="292DDB66" w14:textId="7EE49312" w:rsidR="004E57EB" w:rsidRPr="00301384" w:rsidRDefault="00BF27B2" w:rsidP="00CB7215">
                  <w:pPr>
                    <w:widowControl w:val="0"/>
                    <w:spacing w:after="0" w:line="240" w:lineRule="auto"/>
                    <w:jc w:val="center"/>
                    <w:rPr>
                      <w:rFonts w:ascii="Times New Roman" w:hAnsi="Times New Roman" w:cs="Times New Roman"/>
                      <w:sz w:val="24"/>
                      <w:szCs w:val="24"/>
                    </w:rPr>
                  </w:pPr>
                  <w:ins w:id="309" w:author="Author">
                    <w:r>
                      <w:rPr>
                        <w:rFonts w:ascii="Times New Roman" w:hAnsi="Times New Roman" w:cs="Times New Roman"/>
                        <w:sz w:val="24"/>
                        <w:szCs w:val="24"/>
                      </w:rPr>
                      <w:t>Nr. de identificare</w:t>
                    </w:r>
                  </w:ins>
                </w:p>
              </w:tc>
              <w:tc>
                <w:tcPr>
                  <w:tcW w:w="1355" w:type="dxa"/>
                  <w:vAlign w:val="center"/>
                  <w:tcPrChange w:id="310" w:author="Author">
                    <w:tcPr>
                      <w:tcW w:w="1355" w:type="dxa"/>
                      <w:vAlign w:val="center"/>
                    </w:tcPr>
                  </w:tcPrChange>
                </w:tcPr>
                <w:p w14:paraId="0EF3D6E4" w14:textId="35139CE3" w:rsidR="004E57EB" w:rsidRPr="00301384" w:rsidRDefault="004E57EB" w:rsidP="00CB7215">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[mg/m</w:t>
                  </w:r>
                  <w:r w:rsidRPr="00301384">
                    <w:rPr>
                      <w:rFonts w:ascii="Times New Roman" w:hAnsi="Times New Roman" w:cs="Times New Roman"/>
                      <w:sz w:val="24"/>
                      <w:szCs w:val="24"/>
                      <w:vertAlign w:val="superscript"/>
                    </w:rPr>
                    <w:t>3</w:t>
                  </w:r>
                  <w:r w:rsidRPr="00301384">
                    <w:rPr>
                      <w:rFonts w:ascii="Times New Roman" w:hAnsi="Times New Roman" w:cs="Times New Roman"/>
                      <w:sz w:val="24"/>
                      <w:szCs w:val="24"/>
                    </w:rPr>
                    <w:t>]</w:t>
                  </w:r>
                  <w:r w:rsidR="006F58C1">
                    <w:rPr>
                      <w:rFonts w:ascii="Times New Roman" w:hAnsi="Times New Roman" w:cs="Times New Roman"/>
                      <w:sz w:val="24"/>
                      <w:szCs w:val="24"/>
                    </w:rPr>
                    <w:t xml:space="preserve"> </w:t>
                  </w:r>
                  <w:ins w:id="311" w:author="Author">
                    <w:r w:rsidR="006F58C1">
                      <w:rPr>
                        <w:rFonts w:ascii="Times New Roman" w:hAnsi="Times New Roman" w:cs="Times New Roman"/>
                        <w:color w:val="000000"/>
                        <w:sz w:val="24"/>
                        <w:szCs w:val="24"/>
                        <w:shd w:val="clear" w:color="auto" w:fill="FFFFFF"/>
                      </w:rPr>
                      <w:t>(T</w:t>
                    </w:r>
                    <w:r w:rsidR="006F58C1" w:rsidRPr="006D6A58">
                      <w:rPr>
                        <w:rFonts w:ascii="Times New Roman" w:hAnsi="Times New Roman" w:cs="Times New Roman"/>
                        <w:color w:val="000000"/>
                        <w:sz w:val="24"/>
                        <w:szCs w:val="24"/>
                        <w:shd w:val="clear" w:color="auto" w:fill="FFFFFF"/>
                        <w:vertAlign w:val="subscript"/>
                      </w:rPr>
                      <w:t>S</w:t>
                    </w:r>
                    <w:r w:rsidR="006F58C1">
                      <w:rPr>
                        <w:rFonts w:ascii="Times New Roman" w:hAnsi="Times New Roman" w:cs="Times New Roman"/>
                        <w:color w:val="000000"/>
                        <w:sz w:val="24"/>
                        <w:szCs w:val="24"/>
                        <w:shd w:val="clear" w:color="auto" w:fill="FFFFFF"/>
                      </w:rPr>
                      <w:t xml:space="preserve"> = 288,15 K ș</w:t>
                    </w:r>
                    <w:r w:rsidR="006F58C1" w:rsidRPr="006D6A58">
                      <w:rPr>
                        <w:rFonts w:ascii="Times New Roman" w:hAnsi="Times New Roman" w:cs="Times New Roman"/>
                        <w:color w:val="000000"/>
                        <w:sz w:val="24"/>
                        <w:szCs w:val="24"/>
                        <w:shd w:val="clear" w:color="auto" w:fill="FFFFFF"/>
                      </w:rPr>
                      <w:t xml:space="preserve">i </w:t>
                    </w:r>
                    <w:r w:rsidR="00EA2984">
                      <w:rPr>
                        <w:rFonts w:ascii="Times New Roman" w:hAnsi="Times New Roman" w:cs="Times New Roman"/>
                        <w:color w:val="000000"/>
                        <w:sz w:val="24"/>
                        <w:szCs w:val="24"/>
                        <w:shd w:val="clear" w:color="auto" w:fill="FFFFFF"/>
                      </w:rPr>
                      <w:t>p</w:t>
                    </w:r>
                    <w:r w:rsidR="006F58C1" w:rsidRPr="006D6A58">
                      <w:rPr>
                        <w:rFonts w:ascii="Times New Roman" w:hAnsi="Times New Roman" w:cs="Times New Roman"/>
                        <w:color w:val="000000"/>
                        <w:sz w:val="24"/>
                        <w:szCs w:val="24"/>
                        <w:shd w:val="clear" w:color="auto" w:fill="FFFFFF"/>
                        <w:vertAlign w:val="subscript"/>
                      </w:rPr>
                      <w:t>S</w:t>
                    </w:r>
                    <w:r w:rsidR="006F58C1" w:rsidRPr="006D6A58">
                      <w:rPr>
                        <w:rFonts w:ascii="Times New Roman" w:hAnsi="Times New Roman" w:cs="Times New Roman"/>
                        <w:color w:val="000000"/>
                        <w:sz w:val="24"/>
                        <w:szCs w:val="24"/>
                        <w:shd w:val="clear" w:color="auto" w:fill="FFFFFF"/>
                      </w:rPr>
                      <w:t xml:space="preserve"> = 101325 Pa</w:t>
                    </w:r>
                    <w:r w:rsidR="006F58C1">
                      <w:rPr>
                        <w:rFonts w:ascii="Times New Roman" w:hAnsi="Times New Roman" w:cs="Times New Roman"/>
                        <w:color w:val="000000"/>
                        <w:sz w:val="24"/>
                        <w:szCs w:val="24"/>
                        <w:shd w:val="clear" w:color="auto" w:fill="FFFFFF"/>
                      </w:rPr>
                      <w:t>)</w:t>
                    </w:r>
                  </w:ins>
                </w:p>
              </w:tc>
              <w:tc>
                <w:tcPr>
                  <w:tcW w:w="1203" w:type="dxa"/>
                  <w:vAlign w:val="center"/>
                  <w:tcPrChange w:id="312" w:author="Author">
                    <w:tcPr>
                      <w:tcW w:w="1203" w:type="dxa"/>
                      <w:vAlign w:val="center"/>
                    </w:tcPr>
                  </w:tcPrChange>
                </w:tcPr>
                <w:p w14:paraId="3B87AC90" w14:textId="77777777" w:rsidR="004E57EB" w:rsidRPr="00301384" w:rsidRDefault="004E57EB" w:rsidP="00CB7215">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[kg]</w:t>
                  </w:r>
                </w:p>
              </w:tc>
              <w:tc>
                <w:tcPr>
                  <w:tcW w:w="1206" w:type="dxa"/>
                  <w:vAlign w:val="center"/>
                  <w:tcPrChange w:id="313" w:author="Author">
                    <w:tcPr>
                      <w:tcW w:w="1206" w:type="dxa"/>
                      <w:vAlign w:val="center"/>
                    </w:tcPr>
                  </w:tcPrChange>
                </w:tcPr>
                <w:p w14:paraId="5EF3F1F1" w14:textId="77777777" w:rsidR="004E57EB" w:rsidRPr="00301384" w:rsidRDefault="004E57EB" w:rsidP="00CB7215">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[kg]</w:t>
                  </w:r>
                </w:p>
              </w:tc>
              <w:tc>
                <w:tcPr>
                  <w:tcW w:w="1629" w:type="dxa"/>
                  <w:vAlign w:val="center"/>
                  <w:tcPrChange w:id="314" w:author="Author">
                    <w:tcPr>
                      <w:tcW w:w="1629" w:type="dxa"/>
                      <w:vAlign w:val="center"/>
                    </w:tcPr>
                  </w:tcPrChange>
                </w:tcPr>
                <w:p w14:paraId="4F959E64" w14:textId="78DB9891" w:rsidR="004E57EB" w:rsidRPr="00301384" w:rsidRDefault="004E57EB" w:rsidP="0031470C">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[mii m</w:t>
                  </w:r>
                  <w:r w:rsidRPr="00301384">
                    <w:rPr>
                      <w:rFonts w:ascii="Times New Roman" w:hAnsi="Times New Roman" w:cs="Times New Roman"/>
                      <w:sz w:val="24"/>
                      <w:szCs w:val="24"/>
                      <w:vertAlign w:val="superscript"/>
                    </w:rPr>
                    <w:t>3</w:t>
                  </w:r>
                  <w:r w:rsidRPr="00301384">
                    <w:rPr>
                      <w:rFonts w:ascii="Times New Roman" w:hAnsi="Times New Roman" w:cs="Times New Roman"/>
                      <w:sz w:val="24"/>
                      <w:szCs w:val="24"/>
                    </w:rPr>
                    <w:t>/</w:t>
                  </w:r>
                  <w:ins w:id="315" w:author="Author">
                    <w:r w:rsidR="00842BE2">
                      <w:rPr>
                        <w:rFonts w:ascii="Times New Roman" w:hAnsi="Times New Roman" w:cs="Times New Roman"/>
                        <w:sz w:val="24"/>
                        <w:szCs w:val="24"/>
                      </w:rPr>
                      <w:t>perioad</w:t>
                    </w:r>
                    <w:r w:rsidR="0031470C">
                      <w:rPr>
                        <w:rFonts w:ascii="Times New Roman" w:hAnsi="Times New Roman" w:cs="Times New Roman"/>
                        <w:sz w:val="24"/>
                        <w:szCs w:val="24"/>
                      </w:rPr>
                      <w:t>a</w:t>
                    </w:r>
                    <w:r w:rsidR="00842BE2">
                      <w:rPr>
                        <w:rFonts w:ascii="Times New Roman" w:hAnsi="Times New Roman" w:cs="Times New Roman"/>
                        <w:sz w:val="24"/>
                        <w:szCs w:val="24"/>
                      </w:rPr>
                      <w:t xml:space="preserve"> monitorizată</w:t>
                    </w:r>
                  </w:ins>
                  <w:r w:rsidR="00BF27B2" w:rsidRPr="00301384">
                    <w:rPr>
                      <w:rFonts w:ascii="Times New Roman" w:hAnsi="Times New Roman" w:cs="Times New Roman"/>
                      <w:sz w:val="24"/>
                      <w:szCs w:val="24"/>
                    </w:rPr>
                    <w:t xml:space="preserve"> </w:t>
                  </w:r>
                  <w:del w:id="316" w:author="Author">
                    <w:r w:rsidRPr="00301384" w:rsidDel="00FA1B08">
                      <w:rPr>
                        <w:rFonts w:ascii="Times New Roman" w:hAnsi="Times New Roman" w:cs="Times New Roman"/>
                        <w:sz w:val="24"/>
                        <w:szCs w:val="24"/>
                      </w:rPr>
                      <w:delText>h</w:delText>
                    </w:r>
                  </w:del>
                  <w:r w:rsidRPr="00301384">
                    <w:rPr>
                      <w:rFonts w:ascii="Times New Roman" w:hAnsi="Times New Roman" w:cs="Times New Roman"/>
                      <w:sz w:val="24"/>
                      <w:szCs w:val="24"/>
                    </w:rPr>
                    <w:t>]</w:t>
                  </w:r>
                  <w:ins w:id="317" w:author="Author">
                    <w:r w:rsidR="006F58C1">
                      <w:rPr>
                        <w:rFonts w:ascii="Times New Roman" w:hAnsi="Times New Roman" w:cs="Times New Roman"/>
                        <w:sz w:val="24"/>
                        <w:szCs w:val="24"/>
                      </w:rPr>
                      <w:t xml:space="preserve"> </w:t>
                    </w:r>
                    <w:r w:rsidR="006F58C1">
                      <w:rPr>
                        <w:rFonts w:ascii="Times New Roman" w:hAnsi="Times New Roman" w:cs="Times New Roman"/>
                        <w:color w:val="000000"/>
                        <w:sz w:val="24"/>
                        <w:szCs w:val="24"/>
                        <w:shd w:val="clear" w:color="auto" w:fill="FFFFFF"/>
                      </w:rPr>
                      <w:t>(T</w:t>
                    </w:r>
                    <w:r w:rsidR="006F58C1" w:rsidRPr="006D6A58">
                      <w:rPr>
                        <w:rFonts w:ascii="Times New Roman" w:hAnsi="Times New Roman" w:cs="Times New Roman"/>
                        <w:color w:val="000000"/>
                        <w:sz w:val="24"/>
                        <w:szCs w:val="24"/>
                        <w:shd w:val="clear" w:color="auto" w:fill="FFFFFF"/>
                        <w:vertAlign w:val="subscript"/>
                      </w:rPr>
                      <w:t>S</w:t>
                    </w:r>
                    <w:r w:rsidR="006F58C1">
                      <w:rPr>
                        <w:rFonts w:ascii="Times New Roman" w:hAnsi="Times New Roman" w:cs="Times New Roman"/>
                        <w:color w:val="000000"/>
                        <w:sz w:val="24"/>
                        <w:szCs w:val="24"/>
                        <w:shd w:val="clear" w:color="auto" w:fill="FFFFFF"/>
                      </w:rPr>
                      <w:t xml:space="preserve"> = 288,15 K ș</w:t>
                    </w:r>
                    <w:r w:rsidR="006F58C1" w:rsidRPr="006D6A58">
                      <w:rPr>
                        <w:rFonts w:ascii="Times New Roman" w:hAnsi="Times New Roman" w:cs="Times New Roman"/>
                        <w:color w:val="000000"/>
                        <w:sz w:val="24"/>
                        <w:szCs w:val="24"/>
                        <w:shd w:val="clear" w:color="auto" w:fill="FFFFFF"/>
                      </w:rPr>
                      <w:t xml:space="preserve">i </w:t>
                    </w:r>
                    <w:r w:rsidR="00EA2984">
                      <w:rPr>
                        <w:rFonts w:ascii="Times New Roman" w:hAnsi="Times New Roman" w:cs="Times New Roman"/>
                        <w:color w:val="000000"/>
                        <w:sz w:val="24"/>
                        <w:szCs w:val="24"/>
                        <w:shd w:val="clear" w:color="auto" w:fill="FFFFFF"/>
                      </w:rPr>
                      <w:t>p</w:t>
                    </w:r>
                    <w:r w:rsidR="006F58C1" w:rsidRPr="006D6A58">
                      <w:rPr>
                        <w:rFonts w:ascii="Times New Roman" w:hAnsi="Times New Roman" w:cs="Times New Roman"/>
                        <w:color w:val="000000"/>
                        <w:sz w:val="24"/>
                        <w:szCs w:val="24"/>
                        <w:shd w:val="clear" w:color="auto" w:fill="FFFFFF"/>
                        <w:vertAlign w:val="subscript"/>
                      </w:rPr>
                      <w:t>S</w:t>
                    </w:r>
                    <w:r w:rsidR="006F58C1" w:rsidRPr="006D6A58">
                      <w:rPr>
                        <w:rFonts w:ascii="Times New Roman" w:hAnsi="Times New Roman" w:cs="Times New Roman"/>
                        <w:color w:val="000000"/>
                        <w:sz w:val="24"/>
                        <w:szCs w:val="24"/>
                        <w:shd w:val="clear" w:color="auto" w:fill="FFFFFF"/>
                      </w:rPr>
                      <w:t xml:space="preserve"> = 101325 Pa</w:t>
                    </w:r>
                    <w:r w:rsidR="006F58C1">
                      <w:rPr>
                        <w:rFonts w:ascii="Times New Roman" w:hAnsi="Times New Roman" w:cs="Times New Roman"/>
                        <w:color w:val="000000"/>
                        <w:sz w:val="24"/>
                        <w:szCs w:val="24"/>
                        <w:shd w:val="clear" w:color="auto" w:fill="FFFFFF"/>
                      </w:rPr>
                      <w:t>)</w:t>
                    </w:r>
                  </w:ins>
                </w:p>
              </w:tc>
            </w:tr>
            <w:tr w:rsidR="004E57EB" w:rsidRPr="00301384" w14:paraId="38373136" w14:textId="77777777" w:rsidTr="004E57EB">
              <w:trPr>
                <w:jc w:val="center"/>
              </w:trPr>
              <w:tc>
                <w:tcPr>
                  <w:tcW w:w="561" w:type="dxa"/>
                  <w:vAlign w:val="center"/>
                </w:tcPr>
                <w:p w14:paraId="6904DB73" w14:textId="77777777" w:rsidR="004E57EB" w:rsidRPr="00301384" w:rsidRDefault="004E57EB" w:rsidP="006A5931">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1</w:t>
                  </w:r>
                </w:p>
              </w:tc>
              <w:tc>
                <w:tcPr>
                  <w:tcW w:w="1366" w:type="dxa"/>
                </w:tcPr>
                <w:p w14:paraId="07EC6E78" w14:textId="7955C566" w:rsidR="004E57EB" w:rsidRPr="00301384" w:rsidRDefault="004E57EB" w:rsidP="006A5931">
                  <w:pPr>
                    <w:widowControl w:val="0"/>
                    <w:spacing w:after="0" w:line="240" w:lineRule="auto"/>
                    <w:jc w:val="center"/>
                    <w:rPr>
                      <w:rFonts w:ascii="Times New Roman" w:hAnsi="Times New Roman" w:cs="Times New Roman"/>
                      <w:sz w:val="24"/>
                      <w:szCs w:val="24"/>
                    </w:rPr>
                  </w:pPr>
                  <w:ins w:id="318" w:author="Author">
                    <w:r>
                      <w:rPr>
                        <w:rFonts w:ascii="Times New Roman" w:hAnsi="Times New Roman" w:cs="Times New Roman"/>
                        <w:sz w:val="24"/>
                        <w:szCs w:val="24"/>
                      </w:rPr>
                      <w:t>2</w:t>
                    </w:r>
                  </w:ins>
                </w:p>
              </w:tc>
              <w:tc>
                <w:tcPr>
                  <w:tcW w:w="1079" w:type="dxa"/>
                </w:tcPr>
                <w:p w14:paraId="3CD5B38E" w14:textId="7C93138E" w:rsidR="004E57EB" w:rsidRPr="00301384" w:rsidRDefault="004E57EB" w:rsidP="006A5931">
                  <w:pPr>
                    <w:widowControl w:val="0"/>
                    <w:spacing w:after="0" w:line="240" w:lineRule="auto"/>
                    <w:jc w:val="center"/>
                    <w:rPr>
                      <w:rFonts w:ascii="Times New Roman" w:hAnsi="Times New Roman" w:cs="Times New Roman"/>
                      <w:sz w:val="24"/>
                      <w:szCs w:val="24"/>
                    </w:rPr>
                  </w:pPr>
                  <w:ins w:id="319" w:author="Author">
                    <w:r>
                      <w:rPr>
                        <w:rFonts w:ascii="Times New Roman" w:hAnsi="Times New Roman" w:cs="Times New Roman"/>
                        <w:sz w:val="24"/>
                        <w:szCs w:val="24"/>
                      </w:rPr>
                      <w:t>3</w:t>
                    </w:r>
                  </w:ins>
                </w:p>
              </w:tc>
              <w:tc>
                <w:tcPr>
                  <w:tcW w:w="1376" w:type="dxa"/>
                </w:tcPr>
                <w:p w14:paraId="0C5B03AE" w14:textId="6B49C9A3" w:rsidR="004E57EB" w:rsidRPr="00301384" w:rsidRDefault="004E57EB" w:rsidP="006A5931">
                  <w:pPr>
                    <w:widowControl w:val="0"/>
                    <w:spacing w:after="0" w:line="240" w:lineRule="auto"/>
                    <w:jc w:val="center"/>
                    <w:rPr>
                      <w:rFonts w:ascii="Times New Roman" w:hAnsi="Times New Roman" w:cs="Times New Roman"/>
                      <w:sz w:val="24"/>
                      <w:szCs w:val="24"/>
                    </w:rPr>
                  </w:pPr>
                  <w:ins w:id="320" w:author="Author">
                    <w:r>
                      <w:rPr>
                        <w:rFonts w:ascii="Times New Roman" w:hAnsi="Times New Roman" w:cs="Times New Roman"/>
                        <w:sz w:val="24"/>
                        <w:szCs w:val="24"/>
                      </w:rPr>
                      <w:t>4</w:t>
                    </w:r>
                  </w:ins>
                </w:p>
              </w:tc>
              <w:tc>
                <w:tcPr>
                  <w:tcW w:w="1224" w:type="dxa"/>
                </w:tcPr>
                <w:p w14:paraId="61CEEF12" w14:textId="5B87E907" w:rsidR="004E57EB" w:rsidRPr="00301384" w:rsidRDefault="004E57EB" w:rsidP="006A5931">
                  <w:pPr>
                    <w:widowControl w:val="0"/>
                    <w:spacing w:after="0" w:line="240" w:lineRule="auto"/>
                    <w:jc w:val="center"/>
                    <w:rPr>
                      <w:rFonts w:ascii="Times New Roman" w:hAnsi="Times New Roman" w:cs="Times New Roman"/>
                      <w:sz w:val="24"/>
                      <w:szCs w:val="24"/>
                    </w:rPr>
                  </w:pPr>
                  <w:ins w:id="321" w:author="Author">
                    <w:r>
                      <w:rPr>
                        <w:rFonts w:ascii="Times New Roman" w:hAnsi="Times New Roman" w:cs="Times New Roman"/>
                        <w:sz w:val="24"/>
                        <w:szCs w:val="24"/>
                      </w:rPr>
                      <w:t>5</w:t>
                    </w:r>
                  </w:ins>
                </w:p>
              </w:tc>
              <w:tc>
                <w:tcPr>
                  <w:tcW w:w="1283" w:type="dxa"/>
                  <w:vAlign w:val="center"/>
                </w:tcPr>
                <w:p w14:paraId="7A63A7E9" w14:textId="04302157" w:rsidR="004E57EB" w:rsidRPr="00301384" w:rsidRDefault="004E57EB" w:rsidP="006A5931">
                  <w:pPr>
                    <w:widowControl w:val="0"/>
                    <w:spacing w:after="0" w:line="240" w:lineRule="auto"/>
                    <w:jc w:val="center"/>
                    <w:rPr>
                      <w:rFonts w:ascii="Times New Roman" w:hAnsi="Times New Roman" w:cs="Times New Roman"/>
                      <w:sz w:val="24"/>
                      <w:szCs w:val="24"/>
                    </w:rPr>
                  </w:pPr>
                  <w:del w:id="322" w:author="Author">
                    <w:r w:rsidRPr="00301384" w:rsidDel="00C9282D">
                      <w:rPr>
                        <w:rFonts w:ascii="Times New Roman" w:hAnsi="Times New Roman" w:cs="Times New Roman"/>
                        <w:sz w:val="24"/>
                        <w:szCs w:val="24"/>
                      </w:rPr>
                      <w:delText>2</w:delText>
                    </w:r>
                  </w:del>
                  <w:ins w:id="323" w:author="Author">
                    <w:r>
                      <w:rPr>
                        <w:rFonts w:ascii="Times New Roman" w:hAnsi="Times New Roman" w:cs="Times New Roman"/>
                        <w:sz w:val="24"/>
                        <w:szCs w:val="24"/>
                      </w:rPr>
                      <w:t>6</w:t>
                    </w:r>
                  </w:ins>
                </w:p>
              </w:tc>
              <w:tc>
                <w:tcPr>
                  <w:tcW w:w="1350" w:type="dxa"/>
                  <w:vAlign w:val="center"/>
                </w:tcPr>
                <w:p w14:paraId="5C2D8D61" w14:textId="1890D1F2" w:rsidR="004E57EB" w:rsidRPr="00301384" w:rsidRDefault="004E57EB" w:rsidP="00C9282D">
                  <w:pPr>
                    <w:widowControl w:val="0"/>
                    <w:spacing w:after="0" w:line="240" w:lineRule="auto"/>
                    <w:jc w:val="center"/>
                    <w:rPr>
                      <w:rFonts w:ascii="Times New Roman" w:hAnsi="Times New Roman" w:cs="Times New Roman"/>
                      <w:sz w:val="24"/>
                      <w:szCs w:val="24"/>
                    </w:rPr>
                  </w:pPr>
                  <w:ins w:id="324" w:author="Author">
                    <w:r>
                      <w:rPr>
                        <w:rFonts w:ascii="Times New Roman" w:hAnsi="Times New Roman" w:cs="Times New Roman"/>
                        <w:sz w:val="24"/>
                        <w:szCs w:val="24"/>
                      </w:rPr>
                      <w:t>7</w:t>
                    </w:r>
                  </w:ins>
                  <w:del w:id="325" w:author="Author">
                    <w:r w:rsidRPr="00301384" w:rsidDel="00C9282D">
                      <w:rPr>
                        <w:rFonts w:ascii="Times New Roman" w:hAnsi="Times New Roman" w:cs="Times New Roman"/>
                        <w:sz w:val="24"/>
                        <w:szCs w:val="24"/>
                      </w:rPr>
                      <w:delText>3</w:delText>
                    </w:r>
                  </w:del>
                </w:p>
              </w:tc>
              <w:tc>
                <w:tcPr>
                  <w:tcW w:w="1355" w:type="dxa"/>
                </w:tcPr>
                <w:p w14:paraId="339F8CD5" w14:textId="0791FBAA" w:rsidR="004E57EB" w:rsidRDefault="004E57EB" w:rsidP="00190D22">
                  <w:pPr>
                    <w:widowControl w:val="0"/>
                    <w:spacing w:after="0" w:line="240" w:lineRule="auto"/>
                    <w:jc w:val="center"/>
                    <w:rPr>
                      <w:rFonts w:ascii="Times New Roman" w:hAnsi="Times New Roman" w:cs="Times New Roman"/>
                      <w:sz w:val="24"/>
                      <w:szCs w:val="24"/>
                    </w:rPr>
                  </w:pPr>
                  <w:ins w:id="326" w:author="Author">
                    <w:r>
                      <w:rPr>
                        <w:rFonts w:ascii="Times New Roman" w:hAnsi="Times New Roman" w:cs="Times New Roman"/>
                        <w:sz w:val="24"/>
                        <w:szCs w:val="24"/>
                      </w:rPr>
                      <w:t>8</w:t>
                    </w:r>
                  </w:ins>
                </w:p>
              </w:tc>
              <w:tc>
                <w:tcPr>
                  <w:tcW w:w="1355" w:type="dxa"/>
                  <w:vAlign w:val="center"/>
                </w:tcPr>
                <w:p w14:paraId="5A95A644" w14:textId="296145F0" w:rsidR="004E57EB" w:rsidRPr="00301384" w:rsidRDefault="004E57EB" w:rsidP="00190D22">
                  <w:pPr>
                    <w:widowControl w:val="0"/>
                    <w:spacing w:after="0" w:line="240" w:lineRule="auto"/>
                    <w:jc w:val="center"/>
                    <w:rPr>
                      <w:rFonts w:ascii="Times New Roman" w:hAnsi="Times New Roman" w:cs="Times New Roman"/>
                      <w:sz w:val="24"/>
                      <w:szCs w:val="24"/>
                    </w:rPr>
                  </w:pPr>
                  <w:del w:id="327" w:author="Author">
                    <w:r w:rsidRPr="00301384" w:rsidDel="004E57EB">
                      <w:rPr>
                        <w:rFonts w:ascii="Times New Roman" w:hAnsi="Times New Roman" w:cs="Times New Roman"/>
                        <w:sz w:val="24"/>
                        <w:szCs w:val="24"/>
                      </w:rPr>
                      <w:delText>4</w:delText>
                    </w:r>
                  </w:del>
                  <w:ins w:id="328" w:author="Author">
                    <w:r>
                      <w:rPr>
                        <w:rFonts w:ascii="Times New Roman" w:hAnsi="Times New Roman" w:cs="Times New Roman"/>
                        <w:sz w:val="24"/>
                        <w:szCs w:val="24"/>
                      </w:rPr>
                      <w:t>9</w:t>
                    </w:r>
                  </w:ins>
                </w:p>
              </w:tc>
              <w:tc>
                <w:tcPr>
                  <w:tcW w:w="1203" w:type="dxa"/>
                  <w:vAlign w:val="center"/>
                </w:tcPr>
                <w:p w14:paraId="3A186B5A" w14:textId="05980B44" w:rsidR="004E57EB" w:rsidRPr="00301384" w:rsidRDefault="004E57EB" w:rsidP="004E172F">
                  <w:pPr>
                    <w:widowControl w:val="0"/>
                    <w:spacing w:after="0" w:line="240" w:lineRule="auto"/>
                    <w:jc w:val="center"/>
                    <w:rPr>
                      <w:rFonts w:ascii="Times New Roman" w:hAnsi="Times New Roman" w:cs="Times New Roman"/>
                      <w:sz w:val="24"/>
                      <w:szCs w:val="24"/>
                    </w:rPr>
                  </w:pPr>
                  <w:del w:id="329" w:author="Author">
                    <w:r w:rsidRPr="00301384" w:rsidDel="004E57EB">
                      <w:rPr>
                        <w:rFonts w:ascii="Times New Roman" w:hAnsi="Times New Roman" w:cs="Times New Roman"/>
                        <w:sz w:val="24"/>
                        <w:szCs w:val="24"/>
                      </w:rPr>
                      <w:delText>5</w:delText>
                    </w:r>
                  </w:del>
                  <w:ins w:id="330" w:author="Author">
                    <w:r>
                      <w:rPr>
                        <w:rFonts w:ascii="Times New Roman" w:hAnsi="Times New Roman" w:cs="Times New Roman"/>
                        <w:sz w:val="24"/>
                        <w:szCs w:val="24"/>
                      </w:rPr>
                      <w:t>10</w:t>
                    </w:r>
                  </w:ins>
                </w:p>
              </w:tc>
              <w:tc>
                <w:tcPr>
                  <w:tcW w:w="1206" w:type="dxa"/>
                  <w:vAlign w:val="center"/>
                </w:tcPr>
                <w:p w14:paraId="55DB1DB5" w14:textId="35FDCA73" w:rsidR="004E57EB" w:rsidRPr="00301384" w:rsidRDefault="004E57EB" w:rsidP="006A5931">
                  <w:pPr>
                    <w:widowControl w:val="0"/>
                    <w:spacing w:after="0" w:line="240" w:lineRule="auto"/>
                    <w:jc w:val="center"/>
                    <w:rPr>
                      <w:rFonts w:ascii="Times New Roman" w:hAnsi="Times New Roman" w:cs="Times New Roman"/>
                      <w:sz w:val="24"/>
                      <w:szCs w:val="24"/>
                    </w:rPr>
                  </w:pPr>
                  <w:del w:id="331" w:author="Author">
                    <w:r w:rsidRPr="00301384" w:rsidDel="004E57EB">
                      <w:rPr>
                        <w:rFonts w:ascii="Times New Roman" w:hAnsi="Times New Roman" w:cs="Times New Roman"/>
                        <w:sz w:val="24"/>
                        <w:szCs w:val="24"/>
                      </w:rPr>
                      <w:delText>6</w:delText>
                    </w:r>
                  </w:del>
                  <w:ins w:id="332" w:author="Author">
                    <w:r>
                      <w:rPr>
                        <w:rFonts w:ascii="Times New Roman" w:hAnsi="Times New Roman" w:cs="Times New Roman"/>
                        <w:sz w:val="24"/>
                        <w:szCs w:val="24"/>
                      </w:rPr>
                      <w:t>11</w:t>
                    </w:r>
                  </w:ins>
                </w:p>
              </w:tc>
              <w:tc>
                <w:tcPr>
                  <w:tcW w:w="1629" w:type="dxa"/>
                  <w:vAlign w:val="center"/>
                </w:tcPr>
                <w:p w14:paraId="520F8391" w14:textId="5DEADDD8" w:rsidR="004E57EB" w:rsidRPr="00301384" w:rsidRDefault="004E57EB" w:rsidP="00C9282D">
                  <w:pPr>
                    <w:widowControl w:val="0"/>
                    <w:spacing w:after="0" w:line="240" w:lineRule="auto"/>
                    <w:jc w:val="center"/>
                    <w:rPr>
                      <w:rFonts w:ascii="Times New Roman" w:hAnsi="Times New Roman" w:cs="Times New Roman"/>
                      <w:sz w:val="24"/>
                      <w:szCs w:val="24"/>
                    </w:rPr>
                  </w:pPr>
                  <w:del w:id="333" w:author="Author">
                    <w:r w:rsidRPr="00301384" w:rsidDel="004E57EB">
                      <w:rPr>
                        <w:rFonts w:ascii="Times New Roman" w:hAnsi="Times New Roman" w:cs="Times New Roman"/>
                        <w:sz w:val="24"/>
                        <w:szCs w:val="24"/>
                      </w:rPr>
                      <w:delText>7</w:delText>
                    </w:r>
                  </w:del>
                  <w:ins w:id="334" w:author="Author">
                    <w:r>
                      <w:rPr>
                        <w:rFonts w:ascii="Times New Roman" w:hAnsi="Times New Roman" w:cs="Times New Roman"/>
                        <w:sz w:val="24"/>
                        <w:szCs w:val="24"/>
                      </w:rPr>
                      <w:t>12</w:t>
                    </w:r>
                  </w:ins>
                </w:p>
              </w:tc>
            </w:tr>
            <w:tr w:rsidR="004E57EB" w:rsidRPr="00301384" w14:paraId="2DECD214" w14:textId="77777777" w:rsidTr="004E57EB">
              <w:trPr>
                <w:jc w:val="center"/>
              </w:trPr>
              <w:tc>
                <w:tcPr>
                  <w:tcW w:w="561" w:type="dxa"/>
                  <w:vAlign w:val="center"/>
                </w:tcPr>
                <w:p w14:paraId="3867AECC" w14:textId="77777777" w:rsidR="004E57EB" w:rsidRPr="00301384" w:rsidRDefault="004E57EB" w:rsidP="006A5931">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w:t>
                  </w:r>
                </w:p>
              </w:tc>
              <w:tc>
                <w:tcPr>
                  <w:tcW w:w="1366" w:type="dxa"/>
                </w:tcPr>
                <w:p w14:paraId="59BFC3F4" w14:textId="77777777" w:rsidR="004E57EB" w:rsidRPr="00301384" w:rsidRDefault="004E57EB" w:rsidP="006A5931">
                  <w:pPr>
                    <w:widowControl w:val="0"/>
                    <w:spacing w:after="0" w:line="240" w:lineRule="auto"/>
                    <w:jc w:val="center"/>
                    <w:rPr>
                      <w:rFonts w:ascii="Times New Roman" w:hAnsi="Times New Roman" w:cs="Times New Roman"/>
                      <w:sz w:val="24"/>
                      <w:szCs w:val="24"/>
                    </w:rPr>
                  </w:pPr>
                </w:p>
              </w:tc>
              <w:tc>
                <w:tcPr>
                  <w:tcW w:w="1079" w:type="dxa"/>
                </w:tcPr>
                <w:p w14:paraId="1AA7CE4F" w14:textId="77777777" w:rsidR="004E57EB" w:rsidRPr="00301384" w:rsidRDefault="004E57EB" w:rsidP="006A5931">
                  <w:pPr>
                    <w:widowControl w:val="0"/>
                    <w:spacing w:after="0" w:line="240" w:lineRule="auto"/>
                    <w:jc w:val="center"/>
                    <w:rPr>
                      <w:rFonts w:ascii="Times New Roman" w:hAnsi="Times New Roman" w:cs="Times New Roman"/>
                      <w:sz w:val="24"/>
                      <w:szCs w:val="24"/>
                    </w:rPr>
                  </w:pPr>
                </w:p>
              </w:tc>
              <w:tc>
                <w:tcPr>
                  <w:tcW w:w="1376" w:type="dxa"/>
                </w:tcPr>
                <w:p w14:paraId="5C530ED7" w14:textId="77777777" w:rsidR="004E57EB" w:rsidRPr="00301384" w:rsidRDefault="004E57EB" w:rsidP="006A5931">
                  <w:pPr>
                    <w:widowControl w:val="0"/>
                    <w:spacing w:after="0" w:line="240" w:lineRule="auto"/>
                    <w:jc w:val="center"/>
                    <w:rPr>
                      <w:rFonts w:ascii="Times New Roman" w:hAnsi="Times New Roman" w:cs="Times New Roman"/>
                      <w:sz w:val="24"/>
                      <w:szCs w:val="24"/>
                    </w:rPr>
                  </w:pPr>
                </w:p>
              </w:tc>
              <w:tc>
                <w:tcPr>
                  <w:tcW w:w="1224" w:type="dxa"/>
                </w:tcPr>
                <w:p w14:paraId="25E82AB3" w14:textId="77777777" w:rsidR="004E57EB" w:rsidRPr="00301384" w:rsidRDefault="004E57EB" w:rsidP="006A5931">
                  <w:pPr>
                    <w:widowControl w:val="0"/>
                    <w:spacing w:after="0" w:line="240" w:lineRule="auto"/>
                    <w:jc w:val="center"/>
                    <w:rPr>
                      <w:rFonts w:ascii="Times New Roman" w:hAnsi="Times New Roman" w:cs="Times New Roman"/>
                      <w:sz w:val="24"/>
                      <w:szCs w:val="24"/>
                    </w:rPr>
                  </w:pPr>
                </w:p>
              </w:tc>
              <w:tc>
                <w:tcPr>
                  <w:tcW w:w="1283" w:type="dxa"/>
                  <w:vAlign w:val="center"/>
                </w:tcPr>
                <w:p w14:paraId="7CA99B34" w14:textId="5AB67D0C" w:rsidR="004E57EB" w:rsidRPr="00301384" w:rsidRDefault="004E57EB" w:rsidP="006A5931">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w:t>
                  </w:r>
                </w:p>
              </w:tc>
              <w:tc>
                <w:tcPr>
                  <w:tcW w:w="1350" w:type="dxa"/>
                  <w:vAlign w:val="center"/>
                </w:tcPr>
                <w:p w14:paraId="11B40497" w14:textId="77777777" w:rsidR="004E57EB" w:rsidRPr="00301384" w:rsidRDefault="004E57EB" w:rsidP="006A5931">
                  <w:pPr>
                    <w:widowControl w:val="0"/>
                    <w:spacing w:line="240" w:lineRule="auto"/>
                    <w:jc w:val="center"/>
                    <w:rPr>
                      <w:rFonts w:ascii="Times New Roman" w:hAnsi="Times New Roman" w:cs="Times New Roman"/>
                      <w:sz w:val="24"/>
                      <w:szCs w:val="24"/>
                    </w:rPr>
                  </w:pPr>
                </w:p>
              </w:tc>
              <w:tc>
                <w:tcPr>
                  <w:tcW w:w="1355" w:type="dxa"/>
                </w:tcPr>
                <w:p w14:paraId="66826FA7" w14:textId="77777777" w:rsidR="004E57EB" w:rsidRPr="00301384" w:rsidRDefault="004E57EB" w:rsidP="006A5931">
                  <w:pPr>
                    <w:widowControl w:val="0"/>
                    <w:spacing w:line="240" w:lineRule="auto"/>
                    <w:jc w:val="center"/>
                    <w:rPr>
                      <w:rFonts w:ascii="Times New Roman" w:hAnsi="Times New Roman" w:cs="Times New Roman"/>
                      <w:sz w:val="24"/>
                      <w:szCs w:val="24"/>
                    </w:rPr>
                  </w:pPr>
                </w:p>
              </w:tc>
              <w:tc>
                <w:tcPr>
                  <w:tcW w:w="1355" w:type="dxa"/>
                  <w:vAlign w:val="center"/>
                </w:tcPr>
                <w:p w14:paraId="4220E182" w14:textId="0AEAA32B" w:rsidR="004E57EB" w:rsidRPr="00301384" w:rsidRDefault="004E57EB" w:rsidP="006A5931">
                  <w:pPr>
                    <w:widowControl w:val="0"/>
                    <w:spacing w:line="240" w:lineRule="auto"/>
                    <w:jc w:val="center"/>
                    <w:rPr>
                      <w:rFonts w:ascii="Times New Roman" w:hAnsi="Times New Roman" w:cs="Times New Roman"/>
                      <w:sz w:val="24"/>
                      <w:szCs w:val="24"/>
                    </w:rPr>
                  </w:pPr>
                </w:p>
              </w:tc>
              <w:tc>
                <w:tcPr>
                  <w:tcW w:w="1203" w:type="dxa"/>
                  <w:vAlign w:val="center"/>
                </w:tcPr>
                <w:p w14:paraId="02780B1A" w14:textId="77777777" w:rsidR="004E57EB" w:rsidRPr="00301384" w:rsidRDefault="004E57EB" w:rsidP="006A5931">
                  <w:pPr>
                    <w:widowControl w:val="0"/>
                    <w:spacing w:line="240" w:lineRule="auto"/>
                    <w:jc w:val="center"/>
                    <w:rPr>
                      <w:rFonts w:ascii="Times New Roman" w:hAnsi="Times New Roman" w:cs="Times New Roman"/>
                      <w:sz w:val="24"/>
                      <w:szCs w:val="24"/>
                    </w:rPr>
                  </w:pPr>
                </w:p>
              </w:tc>
              <w:tc>
                <w:tcPr>
                  <w:tcW w:w="1206" w:type="dxa"/>
                  <w:vAlign w:val="center"/>
                </w:tcPr>
                <w:p w14:paraId="524E93E0" w14:textId="77777777" w:rsidR="004E57EB" w:rsidRPr="00301384" w:rsidRDefault="004E57EB" w:rsidP="006A5931">
                  <w:pPr>
                    <w:widowControl w:val="0"/>
                    <w:spacing w:line="240" w:lineRule="auto"/>
                    <w:jc w:val="center"/>
                    <w:rPr>
                      <w:rFonts w:ascii="Times New Roman" w:hAnsi="Times New Roman" w:cs="Times New Roman"/>
                      <w:sz w:val="24"/>
                      <w:szCs w:val="24"/>
                    </w:rPr>
                  </w:pPr>
                </w:p>
              </w:tc>
              <w:tc>
                <w:tcPr>
                  <w:tcW w:w="1629" w:type="dxa"/>
                  <w:vAlign w:val="center"/>
                </w:tcPr>
                <w:p w14:paraId="2B8BD165" w14:textId="77777777" w:rsidR="004E57EB" w:rsidRPr="00301384" w:rsidRDefault="004E57EB" w:rsidP="006A5931">
                  <w:pPr>
                    <w:widowControl w:val="0"/>
                    <w:spacing w:line="240" w:lineRule="auto"/>
                    <w:jc w:val="center"/>
                    <w:rPr>
                      <w:rFonts w:ascii="Times New Roman" w:hAnsi="Times New Roman" w:cs="Times New Roman"/>
                      <w:sz w:val="24"/>
                      <w:szCs w:val="24"/>
                    </w:rPr>
                  </w:pPr>
                </w:p>
              </w:tc>
            </w:tr>
            <w:tr w:rsidR="004E57EB" w:rsidRPr="00301384" w14:paraId="13C76C3D" w14:textId="77777777" w:rsidTr="004E57EB">
              <w:trPr>
                <w:jc w:val="center"/>
              </w:trPr>
              <w:tc>
                <w:tcPr>
                  <w:tcW w:w="561" w:type="dxa"/>
                  <w:vAlign w:val="center"/>
                </w:tcPr>
                <w:p w14:paraId="7144208E" w14:textId="77777777" w:rsidR="004E57EB" w:rsidRPr="00301384" w:rsidRDefault="004E57EB" w:rsidP="006A5931">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w:t>
                  </w:r>
                </w:p>
              </w:tc>
              <w:tc>
                <w:tcPr>
                  <w:tcW w:w="1366" w:type="dxa"/>
                </w:tcPr>
                <w:p w14:paraId="5AAECDD6" w14:textId="77777777" w:rsidR="004E57EB" w:rsidRPr="00301384" w:rsidRDefault="004E57EB" w:rsidP="006A5931">
                  <w:pPr>
                    <w:widowControl w:val="0"/>
                    <w:spacing w:after="0" w:line="240" w:lineRule="auto"/>
                    <w:jc w:val="center"/>
                    <w:rPr>
                      <w:rFonts w:ascii="Times New Roman" w:hAnsi="Times New Roman" w:cs="Times New Roman"/>
                      <w:sz w:val="24"/>
                      <w:szCs w:val="24"/>
                    </w:rPr>
                  </w:pPr>
                </w:p>
              </w:tc>
              <w:tc>
                <w:tcPr>
                  <w:tcW w:w="1079" w:type="dxa"/>
                </w:tcPr>
                <w:p w14:paraId="1EC2BCCF" w14:textId="77777777" w:rsidR="004E57EB" w:rsidRPr="00301384" w:rsidRDefault="004E57EB" w:rsidP="006A5931">
                  <w:pPr>
                    <w:widowControl w:val="0"/>
                    <w:spacing w:after="0" w:line="240" w:lineRule="auto"/>
                    <w:jc w:val="center"/>
                    <w:rPr>
                      <w:rFonts w:ascii="Times New Roman" w:hAnsi="Times New Roman" w:cs="Times New Roman"/>
                      <w:sz w:val="24"/>
                      <w:szCs w:val="24"/>
                    </w:rPr>
                  </w:pPr>
                </w:p>
              </w:tc>
              <w:tc>
                <w:tcPr>
                  <w:tcW w:w="1376" w:type="dxa"/>
                </w:tcPr>
                <w:p w14:paraId="6CDB927D" w14:textId="77777777" w:rsidR="004E57EB" w:rsidRPr="00301384" w:rsidRDefault="004E57EB" w:rsidP="006A5931">
                  <w:pPr>
                    <w:widowControl w:val="0"/>
                    <w:spacing w:after="0" w:line="240" w:lineRule="auto"/>
                    <w:jc w:val="center"/>
                    <w:rPr>
                      <w:rFonts w:ascii="Times New Roman" w:hAnsi="Times New Roman" w:cs="Times New Roman"/>
                      <w:sz w:val="24"/>
                      <w:szCs w:val="24"/>
                    </w:rPr>
                  </w:pPr>
                </w:p>
              </w:tc>
              <w:tc>
                <w:tcPr>
                  <w:tcW w:w="1224" w:type="dxa"/>
                </w:tcPr>
                <w:p w14:paraId="593FF0CA" w14:textId="77777777" w:rsidR="004E57EB" w:rsidRPr="00301384" w:rsidRDefault="004E57EB" w:rsidP="006A5931">
                  <w:pPr>
                    <w:widowControl w:val="0"/>
                    <w:spacing w:after="0" w:line="240" w:lineRule="auto"/>
                    <w:jc w:val="center"/>
                    <w:rPr>
                      <w:rFonts w:ascii="Times New Roman" w:hAnsi="Times New Roman" w:cs="Times New Roman"/>
                      <w:sz w:val="24"/>
                      <w:szCs w:val="24"/>
                    </w:rPr>
                  </w:pPr>
                </w:p>
              </w:tc>
              <w:tc>
                <w:tcPr>
                  <w:tcW w:w="1283" w:type="dxa"/>
                  <w:vAlign w:val="center"/>
                </w:tcPr>
                <w:p w14:paraId="5DA1D8E0" w14:textId="56BAD9BC" w:rsidR="004E57EB" w:rsidRPr="00301384" w:rsidRDefault="004E57EB" w:rsidP="006A5931">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w:t>
                  </w:r>
                </w:p>
              </w:tc>
              <w:tc>
                <w:tcPr>
                  <w:tcW w:w="1350" w:type="dxa"/>
                  <w:vAlign w:val="center"/>
                </w:tcPr>
                <w:p w14:paraId="2509FBCB" w14:textId="77777777" w:rsidR="004E57EB" w:rsidRPr="00301384" w:rsidRDefault="004E57EB" w:rsidP="006A5931">
                  <w:pPr>
                    <w:widowControl w:val="0"/>
                    <w:spacing w:line="240" w:lineRule="auto"/>
                    <w:jc w:val="center"/>
                    <w:rPr>
                      <w:rFonts w:ascii="Times New Roman" w:hAnsi="Times New Roman" w:cs="Times New Roman"/>
                      <w:sz w:val="24"/>
                      <w:szCs w:val="24"/>
                    </w:rPr>
                  </w:pPr>
                </w:p>
              </w:tc>
              <w:tc>
                <w:tcPr>
                  <w:tcW w:w="1355" w:type="dxa"/>
                </w:tcPr>
                <w:p w14:paraId="319E46F8" w14:textId="77777777" w:rsidR="004E57EB" w:rsidRPr="00301384" w:rsidRDefault="004E57EB" w:rsidP="006A5931">
                  <w:pPr>
                    <w:widowControl w:val="0"/>
                    <w:spacing w:line="240" w:lineRule="auto"/>
                    <w:jc w:val="center"/>
                    <w:rPr>
                      <w:rFonts w:ascii="Times New Roman" w:hAnsi="Times New Roman" w:cs="Times New Roman"/>
                      <w:sz w:val="24"/>
                      <w:szCs w:val="24"/>
                    </w:rPr>
                  </w:pPr>
                </w:p>
              </w:tc>
              <w:tc>
                <w:tcPr>
                  <w:tcW w:w="1355" w:type="dxa"/>
                  <w:vAlign w:val="center"/>
                </w:tcPr>
                <w:p w14:paraId="0B0D5C3D" w14:textId="35023B00" w:rsidR="004E57EB" w:rsidRPr="00301384" w:rsidRDefault="004E57EB" w:rsidP="006A5931">
                  <w:pPr>
                    <w:widowControl w:val="0"/>
                    <w:spacing w:line="240" w:lineRule="auto"/>
                    <w:jc w:val="center"/>
                    <w:rPr>
                      <w:rFonts w:ascii="Times New Roman" w:hAnsi="Times New Roman" w:cs="Times New Roman"/>
                      <w:sz w:val="24"/>
                      <w:szCs w:val="24"/>
                    </w:rPr>
                  </w:pPr>
                </w:p>
              </w:tc>
              <w:tc>
                <w:tcPr>
                  <w:tcW w:w="1203" w:type="dxa"/>
                  <w:vAlign w:val="center"/>
                </w:tcPr>
                <w:p w14:paraId="1A983A33" w14:textId="77777777" w:rsidR="004E57EB" w:rsidRPr="00301384" w:rsidRDefault="004E57EB" w:rsidP="006A5931">
                  <w:pPr>
                    <w:widowControl w:val="0"/>
                    <w:spacing w:line="240" w:lineRule="auto"/>
                    <w:jc w:val="center"/>
                    <w:rPr>
                      <w:rFonts w:ascii="Times New Roman" w:hAnsi="Times New Roman" w:cs="Times New Roman"/>
                      <w:sz w:val="24"/>
                      <w:szCs w:val="24"/>
                    </w:rPr>
                  </w:pPr>
                </w:p>
              </w:tc>
              <w:tc>
                <w:tcPr>
                  <w:tcW w:w="1206" w:type="dxa"/>
                  <w:vAlign w:val="center"/>
                </w:tcPr>
                <w:p w14:paraId="5CFD662E" w14:textId="77777777" w:rsidR="004E57EB" w:rsidRPr="00301384" w:rsidRDefault="004E57EB" w:rsidP="006A5931">
                  <w:pPr>
                    <w:widowControl w:val="0"/>
                    <w:spacing w:line="240" w:lineRule="auto"/>
                    <w:jc w:val="center"/>
                    <w:rPr>
                      <w:rFonts w:ascii="Times New Roman" w:hAnsi="Times New Roman" w:cs="Times New Roman"/>
                      <w:sz w:val="24"/>
                      <w:szCs w:val="24"/>
                    </w:rPr>
                  </w:pPr>
                </w:p>
              </w:tc>
              <w:tc>
                <w:tcPr>
                  <w:tcW w:w="1629" w:type="dxa"/>
                  <w:vAlign w:val="center"/>
                </w:tcPr>
                <w:p w14:paraId="0045E0A3" w14:textId="77777777" w:rsidR="004E57EB" w:rsidRPr="00301384" w:rsidRDefault="004E57EB" w:rsidP="006A5931">
                  <w:pPr>
                    <w:widowControl w:val="0"/>
                    <w:spacing w:line="240" w:lineRule="auto"/>
                    <w:jc w:val="center"/>
                    <w:rPr>
                      <w:rFonts w:ascii="Times New Roman" w:hAnsi="Times New Roman" w:cs="Times New Roman"/>
                      <w:sz w:val="24"/>
                      <w:szCs w:val="24"/>
                    </w:rPr>
                  </w:pPr>
                </w:p>
              </w:tc>
            </w:tr>
            <w:tr w:rsidR="004E57EB" w:rsidRPr="00301384" w14:paraId="6AC0CB7A" w14:textId="77777777" w:rsidTr="004E57EB">
              <w:trPr>
                <w:jc w:val="center"/>
              </w:trPr>
              <w:tc>
                <w:tcPr>
                  <w:tcW w:w="561" w:type="dxa"/>
                  <w:vAlign w:val="center"/>
                </w:tcPr>
                <w:p w14:paraId="64901B47" w14:textId="77777777" w:rsidR="004E57EB" w:rsidRPr="00301384" w:rsidRDefault="004E57EB" w:rsidP="006A5931">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n</w:t>
                  </w:r>
                </w:p>
              </w:tc>
              <w:tc>
                <w:tcPr>
                  <w:tcW w:w="1366" w:type="dxa"/>
                </w:tcPr>
                <w:p w14:paraId="597E3355" w14:textId="77777777" w:rsidR="004E57EB" w:rsidRPr="00301384" w:rsidRDefault="004E57EB" w:rsidP="006A5931">
                  <w:pPr>
                    <w:widowControl w:val="0"/>
                    <w:spacing w:after="0" w:line="240" w:lineRule="auto"/>
                    <w:jc w:val="center"/>
                    <w:rPr>
                      <w:rFonts w:ascii="Times New Roman" w:hAnsi="Times New Roman" w:cs="Times New Roman"/>
                      <w:sz w:val="24"/>
                      <w:szCs w:val="24"/>
                    </w:rPr>
                  </w:pPr>
                </w:p>
              </w:tc>
              <w:tc>
                <w:tcPr>
                  <w:tcW w:w="1079" w:type="dxa"/>
                </w:tcPr>
                <w:p w14:paraId="299F54C7" w14:textId="77777777" w:rsidR="004E57EB" w:rsidRPr="00301384" w:rsidRDefault="004E57EB" w:rsidP="006A5931">
                  <w:pPr>
                    <w:widowControl w:val="0"/>
                    <w:spacing w:after="0" w:line="240" w:lineRule="auto"/>
                    <w:jc w:val="center"/>
                    <w:rPr>
                      <w:rFonts w:ascii="Times New Roman" w:hAnsi="Times New Roman" w:cs="Times New Roman"/>
                      <w:sz w:val="24"/>
                      <w:szCs w:val="24"/>
                    </w:rPr>
                  </w:pPr>
                </w:p>
              </w:tc>
              <w:tc>
                <w:tcPr>
                  <w:tcW w:w="1376" w:type="dxa"/>
                </w:tcPr>
                <w:p w14:paraId="287B1960" w14:textId="77777777" w:rsidR="004E57EB" w:rsidRPr="00301384" w:rsidRDefault="004E57EB" w:rsidP="006A5931">
                  <w:pPr>
                    <w:widowControl w:val="0"/>
                    <w:spacing w:after="0" w:line="240" w:lineRule="auto"/>
                    <w:jc w:val="center"/>
                    <w:rPr>
                      <w:rFonts w:ascii="Times New Roman" w:hAnsi="Times New Roman" w:cs="Times New Roman"/>
                      <w:sz w:val="24"/>
                      <w:szCs w:val="24"/>
                    </w:rPr>
                  </w:pPr>
                </w:p>
              </w:tc>
              <w:tc>
                <w:tcPr>
                  <w:tcW w:w="1224" w:type="dxa"/>
                </w:tcPr>
                <w:p w14:paraId="395AFCC2" w14:textId="77777777" w:rsidR="004E57EB" w:rsidRPr="00301384" w:rsidRDefault="004E57EB" w:rsidP="006A5931">
                  <w:pPr>
                    <w:widowControl w:val="0"/>
                    <w:spacing w:after="0" w:line="240" w:lineRule="auto"/>
                    <w:jc w:val="center"/>
                    <w:rPr>
                      <w:rFonts w:ascii="Times New Roman" w:hAnsi="Times New Roman" w:cs="Times New Roman"/>
                      <w:sz w:val="24"/>
                      <w:szCs w:val="24"/>
                    </w:rPr>
                  </w:pPr>
                </w:p>
              </w:tc>
              <w:tc>
                <w:tcPr>
                  <w:tcW w:w="1283" w:type="dxa"/>
                  <w:vAlign w:val="center"/>
                </w:tcPr>
                <w:p w14:paraId="07736711" w14:textId="05055A04" w:rsidR="004E57EB" w:rsidRPr="00301384" w:rsidRDefault="004E57EB" w:rsidP="006A5931">
                  <w:pPr>
                    <w:widowControl w:val="0"/>
                    <w:spacing w:after="0" w:line="240" w:lineRule="auto"/>
                    <w:jc w:val="center"/>
                    <w:rPr>
                      <w:rFonts w:ascii="Times New Roman" w:hAnsi="Times New Roman" w:cs="Times New Roman"/>
                      <w:sz w:val="24"/>
                      <w:szCs w:val="24"/>
                    </w:rPr>
                  </w:pPr>
                  <w:r w:rsidRPr="00301384">
                    <w:rPr>
                      <w:rFonts w:ascii="Times New Roman" w:hAnsi="Times New Roman" w:cs="Times New Roman"/>
                      <w:sz w:val="24"/>
                      <w:szCs w:val="24"/>
                    </w:rPr>
                    <w:t>n</w:t>
                  </w:r>
                </w:p>
              </w:tc>
              <w:tc>
                <w:tcPr>
                  <w:tcW w:w="1350" w:type="dxa"/>
                  <w:vAlign w:val="center"/>
                </w:tcPr>
                <w:p w14:paraId="7145AEEB" w14:textId="77777777" w:rsidR="004E57EB" w:rsidRPr="00301384" w:rsidRDefault="004E57EB" w:rsidP="006A5931">
                  <w:pPr>
                    <w:widowControl w:val="0"/>
                    <w:spacing w:line="240" w:lineRule="auto"/>
                    <w:jc w:val="center"/>
                    <w:rPr>
                      <w:rFonts w:ascii="Times New Roman" w:hAnsi="Times New Roman" w:cs="Times New Roman"/>
                      <w:sz w:val="24"/>
                      <w:szCs w:val="24"/>
                    </w:rPr>
                  </w:pPr>
                </w:p>
              </w:tc>
              <w:tc>
                <w:tcPr>
                  <w:tcW w:w="1355" w:type="dxa"/>
                </w:tcPr>
                <w:p w14:paraId="6D6B216A" w14:textId="77777777" w:rsidR="004E57EB" w:rsidRPr="00301384" w:rsidRDefault="004E57EB" w:rsidP="006A5931">
                  <w:pPr>
                    <w:widowControl w:val="0"/>
                    <w:spacing w:line="240" w:lineRule="auto"/>
                    <w:jc w:val="center"/>
                    <w:rPr>
                      <w:rFonts w:ascii="Times New Roman" w:hAnsi="Times New Roman" w:cs="Times New Roman"/>
                      <w:sz w:val="24"/>
                      <w:szCs w:val="24"/>
                    </w:rPr>
                  </w:pPr>
                </w:p>
              </w:tc>
              <w:tc>
                <w:tcPr>
                  <w:tcW w:w="1355" w:type="dxa"/>
                  <w:vAlign w:val="center"/>
                </w:tcPr>
                <w:p w14:paraId="195472F9" w14:textId="20155503" w:rsidR="004E57EB" w:rsidRPr="00301384" w:rsidRDefault="004E57EB" w:rsidP="006A5931">
                  <w:pPr>
                    <w:widowControl w:val="0"/>
                    <w:spacing w:line="240" w:lineRule="auto"/>
                    <w:jc w:val="center"/>
                    <w:rPr>
                      <w:rFonts w:ascii="Times New Roman" w:hAnsi="Times New Roman" w:cs="Times New Roman"/>
                      <w:sz w:val="24"/>
                      <w:szCs w:val="24"/>
                    </w:rPr>
                  </w:pPr>
                </w:p>
              </w:tc>
              <w:tc>
                <w:tcPr>
                  <w:tcW w:w="1203" w:type="dxa"/>
                  <w:vAlign w:val="center"/>
                </w:tcPr>
                <w:p w14:paraId="57CB68D6" w14:textId="77777777" w:rsidR="004E57EB" w:rsidRPr="00301384" w:rsidRDefault="004E57EB" w:rsidP="006A5931">
                  <w:pPr>
                    <w:widowControl w:val="0"/>
                    <w:spacing w:line="240" w:lineRule="auto"/>
                    <w:jc w:val="center"/>
                    <w:rPr>
                      <w:rFonts w:ascii="Times New Roman" w:hAnsi="Times New Roman" w:cs="Times New Roman"/>
                      <w:sz w:val="24"/>
                      <w:szCs w:val="24"/>
                    </w:rPr>
                  </w:pPr>
                </w:p>
              </w:tc>
              <w:tc>
                <w:tcPr>
                  <w:tcW w:w="1206" w:type="dxa"/>
                  <w:vAlign w:val="center"/>
                </w:tcPr>
                <w:p w14:paraId="3181C44B" w14:textId="77777777" w:rsidR="004E57EB" w:rsidRPr="00301384" w:rsidRDefault="004E57EB" w:rsidP="006A5931">
                  <w:pPr>
                    <w:widowControl w:val="0"/>
                    <w:spacing w:line="240" w:lineRule="auto"/>
                    <w:jc w:val="center"/>
                    <w:rPr>
                      <w:rFonts w:ascii="Times New Roman" w:hAnsi="Times New Roman" w:cs="Times New Roman"/>
                      <w:sz w:val="24"/>
                      <w:szCs w:val="24"/>
                    </w:rPr>
                  </w:pPr>
                </w:p>
              </w:tc>
              <w:tc>
                <w:tcPr>
                  <w:tcW w:w="1629" w:type="dxa"/>
                  <w:vAlign w:val="center"/>
                </w:tcPr>
                <w:p w14:paraId="5A542FF6" w14:textId="77777777" w:rsidR="004E57EB" w:rsidRPr="00301384" w:rsidRDefault="004E57EB" w:rsidP="006A5931">
                  <w:pPr>
                    <w:widowControl w:val="0"/>
                    <w:spacing w:line="240" w:lineRule="auto"/>
                    <w:jc w:val="center"/>
                    <w:rPr>
                      <w:rFonts w:ascii="Times New Roman" w:hAnsi="Times New Roman" w:cs="Times New Roman"/>
                      <w:sz w:val="24"/>
                      <w:szCs w:val="24"/>
                    </w:rPr>
                  </w:pPr>
                </w:p>
              </w:tc>
            </w:tr>
          </w:tbl>
          <w:p w14:paraId="643009B5" w14:textId="77777777" w:rsidR="006A5931" w:rsidRDefault="006A5931" w:rsidP="00417B0A">
            <w:pPr>
              <w:pStyle w:val="Default"/>
              <w:widowControl w:val="0"/>
            </w:pPr>
          </w:p>
          <w:p w14:paraId="148A2A9C" w14:textId="7BA781EB" w:rsidR="00C9282D" w:rsidRPr="00830ADB" w:rsidRDefault="00C9282D" w:rsidP="00417B0A">
            <w:pPr>
              <w:pStyle w:val="Default"/>
              <w:widowControl w:val="0"/>
            </w:pPr>
          </w:p>
        </w:tc>
      </w:tr>
      <w:tr w:rsidR="00534B9B" w:rsidRPr="00BD7E82" w14:paraId="289BA4D6" w14:textId="77777777" w:rsidTr="00534B9B">
        <w:tc>
          <w:tcPr>
            <w:tcW w:w="8726" w:type="dxa"/>
            <w:gridSpan w:val="2"/>
            <w:vAlign w:val="center"/>
          </w:tcPr>
          <w:p w14:paraId="52B23AF0" w14:textId="77777777" w:rsidR="00B43DFD" w:rsidRPr="00301384" w:rsidRDefault="00B43DFD" w:rsidP="00B43DFD">
            <w:pPr>
              <w:widowControl w:val="0"/>
              <w:jc w:val="right"/>
              <w:rPr>
                <w:rFonts w:ascii="Times New Roman" w:hAnsi="Times New Roman" w:cs="Times New Roman"/>
                <w:sz w:val="24"/>
                <w:szCs w:val="24"/>
              </w:rPr>
            </w:pPr>
            <w:r w:rsidRPr="00301384">
              <w:rPr>
                <w:rFonts w:ascii="Times New Roman" w:hAnsi="Times New Roman" w:cs="Times New Roman"/>
                <w:sz w:val="24"/>
                <w:szCs w:val="24"/>
              </w:rPr>
              <w:t>Anexa nr. 6</w:t>
            </w:r>
          </w:p>
          <w:p w14:paraId="1A8BED38" w14:textId="77777777" w:rsidR="00B43DFD" w:rsidRPr="00301384" w:rsidRDefault="00B43DFD" w:rsidP="00B43DFD">
            <w:pPr>
              <w:widowControl w:val="0"/>
              <w:jc w:val="right"/>
              <w:rPr>
                <w:rFonts w:ascii="Times New Roman" w:hAnsi="Times New Roman" w:cs="Times New Roman"/>
                <w:sz w:val="24"/>
                <w:szCs w:val="24"/>
              </w:rPr>
            </w:pPr>
            <w:r w:rsidRPr="00301384">
              <w:rPr>
                <w:rFonts w:ascii="Times New Roman" w:hAnsi="Times New Roman" w:cs="Times New Roman"/>
                <w:sz w:val="24"/>
                <w:szCs w:val="24"/>
              </w:rPr>
              <w:t>la norma tehnică</w:t>
            </w:r>
          </w:p>
          <w:p w14:paraId="051843A1" w14:textId="77777777" w:rsidR="00B43DFD" w:rsidRPr="00301384" w:rsidRDefault="00B43DFD" w:rsidP="00B43DFD">
            <w:pPr>
              <w:widowControl w:val="0"/>
              <w:autoSpaceDE w:val="0"/>
              <w:autoSpaceDN w:val="0"/>
              <w:adjustRightInd w:val="0"/>
              <w:jc w:val="both"/>
              <w:rPr>
                <w:rFonts w:ascii="Times New Roman" w:hAnsi="Times New Roman" w:cs="Times New Roman"/>
                <w:sz w:val="24"/>
                <w:szCs w:val="24"/>
              </w:rPr>
            </w:pPr>
          </w:p>
          <w:p w14:paraId="0EE73981" w14:textId="77777777" w:rsidR="00B43DFD" w:rsidRPr="00301384" w:rsidRDefault="00B43DFD" w:rsidP="00B43DFD">
            <w:pPr>
              <w:pStyle w:val="ListParagraph"/>
              <w:widowControl w:val="0"/>
              <w:spacing w:line="240" w:lineRule="auto"/>
              <w:ind w:left="360"/>
              <w:jc w:val="center"/>
              <w:rPr>
                <w:rFonts w:ascii="Times New Roman" w:hAnsi="Times New Roman"/>
                <w:b/>
                <w:bCs/>
                <w:sz w:val="24"/>
                <w:szCs w:val="24"/>
              </w:rPr>
            </w:pPr>
            <w:r w:rsidRPr="00301384">
              <w:rPr>
                <w:rFonts w:ascii="Times New Roman" w:hAnsi="Times New Roman"/>
                <w:b/>
                <w:bCs/>
                <w:sz w:val="24"/>
                <w:szCs w:val="24"/>
              </w:rPr>
              <w:t xml:space="preserve">Instalații de odorizare folosite pentru odorizarea gazelor naturale </w:t>
            </w:r>
          </w:p>
          <w:p w14:paraId="5795BE50" w14:textId="77777777" w:rsidR="00B43DFD" w:rsidRPr="00301384" w:rsidRDefault="00B43DFD" w:rsidP="00B43DFD">
            <w:pPr>
              <w:widowControl w:val="0"/>
              <w:autoSpaceDE w:val="0"/>
              <w:autoSpaceDN w:val="0"/>
              <w:adjustRightInd w:val="0"/>
              <w:jc w:val="both"/>
              <w:rPr>
                <w:rFonts w:ascii="Times New Roman" w:hAnsi="Times New Roman" w:cs="Times New Roman"/>
                <w:sz w:val="24"/>
                <w:szCs w:val="24"/>
              </w:rPr>
            </w:pPr>
          </w:p>
          <w:p w14:paraId="26B2E299" w14:textId="77777777" w:rsidR="00B43DFD" w:rsidRPr="00301384" w:rsidRDefault="00B43DFD" w:rsidP="00136C8C">
            <w:pPr>
              <w:pStyle w:val="ListParagraph"/>
              <w:widowControl w:val="0"/>
              <w:numPr>
                <w:ilvl w:val="0"/>
                <w:numId w:val="61"/>
              </w:numPr>
              <w:autoSpaceDE w:val="0"/>
              <w:autoSpaceDN w:val="0"/>
              <w:adjustRightInd w:val="0"/>
              <w:spacing w:after="0" w:line="240" w:lineRule="auto"/>
              <w:ind w:left="567" w:hanging="567"/>
              <w:contextualSpacing w:val="0"/>
              <w:jc w:val="both"/>
              <w:rPr>
                <w:rFonts w:ascii="Times New Roman" w:hAnsi="Times New Roman"/>
                <w:b/>
                <w:bCs/>
                <w:sz w:val="24"/>
                <w:szCs w:val="24"/>
              </w:rPr>
            </w:pPr>
            <w:r w:rsidRPr="00301384">
              <w:rPr>
                <w:rFonts w:ascii="Times New Roman" w:hAnsi="Times New Roman"/>
                <w:b/>
                <w:bCs/>
                <w:sz w:val="24"/>
                <w:szCs w:val="24"/>
              </w:rPr>
              <w:t>Instalația de odorizare prin evaporare</w:t>
            </w:r>
          </w:p>
          <w:p w14:paraId="37ABD1C3" w14:textId="77777777" w:rsidR="00B43DFD" w:rsidRPr="00301384" w:rsidRDefault="00B43DFD" w:rsidP="00136C8C">
            <w:pPr>
              <w:pStyle w:val="ListParagraph"/>
              <w:widowControl w:val="0"/>
              <w:numPr>
                <w:ilvl w:val="0"/>
                <w:numId w:val="62"/>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 xml:space="preserve">Instalația de odorizare prin evaporare funcționează pe principiul volatilizării odorizantului și antrenarea vaporilor rezultați, de un curent de gaze naturale, care în aval se amestecă cu gazele naturale din conductă. </w:t>
            </w:r>
          </w:p>
          <w:p w14:paraId="559AF8EF" w14:textId="77777777" w:rsidR="00B43DFD" w:rsidRPr="00301384" w:rsidRDefault="00B43DFD" w:rsidP="00136C8C">
            <w:pPr>
              <w:pStyle w:val="ListParagraph"/>
              <w:widowControl w:val="0"/>
              <w:numPr>
                <w:ilvl w:val="0"/>
                <w:numId w:val="62"/>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Instalația de odorizare prin evaporare poate fi:</w:t>
            </w:r>
          </w:p>
          <w:p w14:paraId="354CD386" w14:textId="77777777" w:rsidR="00B43DFD" w:rsidRPr="00301384" w:rsidRDefault="00B43DFD" w:rsidP="0024572A">
            <w:pPr>
              <w:pStyle w:val="ListParagraph"/>
              <w:widowControl w:val="0"/>
              <w:numPr>
                <w:ilvl w:val="0"/>
                <w:numId w:val="107"/>
              </w:numPr>
              <w:autoSpaceDE w:val="0"/>
              <w:autoSpaceDN w:val="0"/>
              <w:adjustRightInd w:val="0"/>
              <w:spacing w:after="0" w:line="240" w:lineRule="auto"/>
              <w:contextualSpacing w:val="0"/>
              <w:jc w:val="both"/>
              <w:rPr>
                <w:rFonts w:ascii="Times New Roman" w:hAnsi="Times New Roman"/>
                <w:sz w:val="24"/>
                <w:szCs w:val="24"/>
              </w:rPr>
            </w:pPr>
            <w:r w:rsidRPr="00301384">
              <w:rPr>
                <w:rFonts w:ascii="Times New Roman" w:hAnsi="Times New Roman"/>
                <w:sz w:val="24"/>
                <w:szCs w:val="24"/>
              </w:rPr>
              <w:t>locală;</w:t>
            </w:r>
          </w:p>
          <w:p w14:paraId="5F5B8854" w14:textId="77777777" w:rsidR="00B43DFD" w:rsidRPr="00301384" w:rsidRDefault="00B43DFD" w:rsidP="0024572A">
            <w:pPr>
              <w:pStyle w:val="ListParagraph"/>
              <w:widowControl w:val="0"/>
              <w:numPr>
                <w:ilvl w:val="0"/>
                <w:numId w:val="107"/>
              </w:numPr>
              <w:autoSpaceDE w:val="0"/>
              <w:autoSpaceDN w:val="0"/>
              <w:adjustRightInd w:val="0"/>
              <w:spacing w:after="0" w:line="240" w:lineRule="auto"/>
              <w:contextualSpacing w:val="0"/>
              <w:jc w:val="both"/>
              <w:rPr>
                <w:rFonts w:ascii="Times New Roman" w:hAnsi="Times New Roman"/>
                <w:sz w:val="24"/>
                <w:szCs w:val="24"/>
              </w:rPr>
            </w:pPr>
            <w:r w:rsidRPr="00301384">
              <w:rPr>
                <w:rFonts w:ascii="Times New Roman" w:hAnsi="Times New Roman"/>
                <w:sz w:val="24"/>
                <w:szCs w:val="24"/>
              </w:rPr>
              <w:t>centralizată.</w:t>
            </w:r>
          </w:p>
          <w:p w14:paraId="5589F7C0" w14:textId="77777777" w:rsidR="00B43DFD" w:rsidRPr="00301384" w:rsidRDefault="00B43DFD" w:rsidP="00136C8C">
            <w:pPr>
              <w:pStyle w:val="ListParagraph"/>
              <w:widowControl w:val="0"/>
              <w:numPr>
                <w:ilvl w:val="0"/>
                <w:numId w:val="62"/>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(1) Instalația de odorizare prin evaporare este:</w:t>
            </w:r>
          </w:p>
          <w:p w14:paraId="28F2568B" w14:textId="77777777" w:rsidR="00B43DFD" w:rsidRPr="00301384" w:rsidRDefault="00B43DFD" w:rsidP="00136C8C">
            <w:pPr>
              <w:pStyle w:val="ListParagraph"/>
              <w:widowControl w:val="0"/>
              <w:numPr>
                <w:ilvl w:val="0"/>
                <w:numId w:val="64"/>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de tip by-pass;</w:t>
            </w:r>
          </w:p>
          <w:p w14:paraId="73EEEB82" w14:textId="77777777" w:rsidR="00B43DFD" w:rsidRPr="00301384" w:rsidRDefault="00B43DFD" w:rsidP="00136C8C">
            <w:pPr>
              <w:pStyle w:val="ListParagraph"/>
              <w:widowControl w:val="0"/>
              <w:numPr>
                <w:ilvl w:val="0"/>
                <w:numId w:val="64"/>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cu fitil.</w:t>
            </w:r>
          </w:p>
          <w:p w14:paraId="2FCDD257" w14:textId="77777777" w:rsidR="00B43DFD" w:rsidRPr="00301384" w:rsidRDefault="00B43DFD" w:rsidP="00B43DFD">
            <w:pPr>
              <w:pStyle w:val="ListParagraph"/>
              <w:widowControl w:val="0"/>
              <w:autoSpaceDE w:val="0"/>
              <w:autoSpaceDN w:val="0"/>
              <w:adjustRightInd w:val="0"/>
              <w:spacing w:after="0" w:line="240" w:lineRule="auto"/>
              <w:ind w:left="0"/>
              <w:jc w:val="both"/>
              <w:rPr>
                <w:rFonts w:ascii="Times New Roman" w:hAnsi="Times New Roman"/>
                <w:sz w:val="24"/>
                <w:szCs w:val="24"/>
              </w:rPr>
            </w:pPr>
            <w:r w:rsidRPr="00301384">
              <w:rPr>
                <w:rFonts w:ascii="Times New Roman" w:hAnsi="Times New Roman"/>
                <w:sz w:val="24"/>
                <w:szCs w:val="24"/>
              </w:rPr>
              <w:t>(2) În instalația prevăzută la alin. (1) lit. a), o cantitate parțială din debitul de gaze naturale este saturată cu odorizant și apoi este amestecată cu debitul total de gaze naturale.</w:t>
            </w:r>
          </w:p>
          <w:p w14:paraId="060B0DAE" w14:textId="77777777" w:rsidR="00B43DFD" w:rsidRPr="00301384" w:rsidRDefault="00B43DFD" w:rsidP="00B43DFD">
            <w:pPr>
              <w:pStyle w:val="ListParagraph"/>
              <w:widowControl w:val="0"/>
              <w:autoSpaceDE w:val="0"/>
              <w:autoSpaceDN w:val="0"/>
              <w:adjustRightInd w:val="0"/>
              <w:spacing w:after="0" w:line="240" w:lineRule="auto"/>
              <w:ind w:left="0"/>
              <w:jc w:val="both"/>
              <w:rPr>
                <w:rFonts w:ascii="Times New Roman" w:hAnsi="Times New Roman"/>
                <w:sz w:val="24"/>
                <w:szCs w:val="24"/>
              </w:rPr>
            </w:pPr>
            <w:r w:rsidRPr="00301384">
              <w:rPr>
                <w:rFonts w:ascii="Times New Roman" w:hAnsi="Times New Roman"/>
                <w:sz w:val="24"/>
                <w:szCs w:val="24"/>
              </w:rPr>
              <w:t>(3) Instalația prevăzută la alin. (1) lit. b) funcționează pe principiul evaporării odorizantului din vasul de lucru, prin intermediul unui fitil, și amestecării vaporilor acestuia cu debitul de gaze naturale.</w:t>
            </w:r>
          </w:p>
          <w:p w14:paraId="711876EB" w14:textId="77777777" w:rsidR="00B43DFD" w:rsidRPr="00301384" w:rsidRDefault="00B43DFD" w:rsidP="00B43DFD">
            <w:pPr>
              <w:pStyle w:val="ListParagraph"/>
              <w:widowControl w:val="0"/>
              <w:autoSpaceDE w:val="0"/>
              <w:autoSpaceDN w:val="0"/>
              <w:adjustRightInd w:val="0"/>
              <w:spacing w:after="0" w:line="240" w:lineRule="auto"/>
              <w:ind w:left="0"/>
              <w:jc w:val="both"/>
              <w:rPr>
                <w:rFonts w:ascii="Times New Roman" w:hAnsi="Times New Roman"/>
                <w:sz w:val="24"/>
                <w:szCs w:val="24"/>
              </w:rPr>
            </w:pPr>
            <w:r w:rsidRPr="00301384">
              <w:rPr>
                <w:rFonts w:ascii="Times New Roman" w:hAnsi="Times New Roman"/>
                <w:sz w:val="24"/>
                <w:szCs w:val="24"/>
              </w:rPr>
              <w:t>(4) Principiul de funcționare și schema instalației de odorizare prin evaporare sunt prezentate în SR 13406:2014 și SR ISO/TS 16922:2014.</w:t>
            </w:r>
          </w:p>
          <w:p w14:paraId="529703BD" w14:textId="77777777" w:rsidR="00B43DFD" w:rsidRPr="00301384" w:rsidRDefault="00B43DFD" w:rsidP="00B43DFD">
            <w:pPr>
              <w:pStyle w:val="ListParagraph"/>
              <w:widowControl w:val="0"/>
              <w:autoSpaceDE w:val="0"/>
              <w:autoSpaceDN w:val="0"/>
              <w:adjustRightInd w:val="0"/>
              <w:spacing w:after="0" w:line="240" w:lineRule="auto"/>
              <w:ind w:left="0"/>
              <w:jc w:val="both"/>
              <w:rPr>
                <w:rFonts w:ascii="Times New Roman" w:hAnsi="Times New Roman"/>
                <w:sz w:val="24"/>
                <w:szCs w:val="24"/>
              </w:rPr>
            </w:pPr>
          </w:p>
          <w:p w14:paraId="067758EF" w14:textId="77777777" w:rsidR="00B43DFD" w:rsidRPr="00301384" w:rsidRDefault="00B43DFD" w:rsidP="00136C8C">
            <w:pPr>
              <w:pStyle w:val="ListParagraph"/>
              <w:widowControl w:val="0"/>
              <w:numPr>
                <w:ilvl w:val="0"/>
                <w:numId w:val="61"/>
              </w:numPr>
              <w:tabs>
                <w:tab w:val="left" w:pos="426"/>
              </w:tabs>
              <w:autoSpaceDE w:val="0"/>
              <w:autoSpaceDN w:val="0"/>
              <w:adjustRightInd w:val="0"/>
              <w:spacing w:after="0" w:line="240" w:lineRule="auto"/>
              <w:ind w:left="284" w:hanging="284"/>
              <w:contextualSpacing w:val="0"/>
              <w:jc w:val="both"/>
              <w:rPr>
                <w:rFonts w:ascii="Times New Roman" w:hAnsi="Times New Roman"/>
                <w:b/>
                <w:bCs/>
                <w:sz w:val="24"/>
                <w:szCs w:val="24"/>
              </w:rPr>
            </w:pPr>
            <w:r w:rsidRPr="00301384">
              <w:rPr>
                <w:rFonts w:ascii="Times New Roman" w:hAnsi="Times New Roman"/>
                <w:sz w:val="24"/>
                <w:szCs w:val="24"/>
              </w:rPr>
              <w:tab/>
            </w:r>
            <w:r w:rsidRPr="00301384">
              <w:rPr>
                <w:rFonts w:ascii="Times New Roman" w:hAnsi="Times New Roman"/>
                <w:b/>
                <w:bCs/>
                <w:sz w:val="24"/>
                <w:szCs w:val="24"/>
              </w:rPr>
              <w:t>Instalația de odorizare prin picurare</w:t>
            </w:r>
          </w:p>
          <w:p w14:paraId="2B9B7230" w14:textId="77777777" w:rsidR="00B43DFD" w:rsidRPr="00301384" w:rsidRDefault="00B43DFD" w:rsidP="00136C8C">
            <w:pPr>
              <w:pStyle w:val="ListParagraph"/>
              <w:widowControl w:val="0"/>
              <w:numPr>
                <w:ilvl w:val="0"/>
                <w:numId w:val="62"/>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(1) Instalația de odorizare prin picurare funcționează pe principiul vaporizării picăturilor de odorizant introduse în vasul tampon, prin intermediul unui robinet de reglare și amestecării vaporilor acestuia cu debitul de gaze naturale</w:t>
            </w:r>
          </w:p>
          <w:p w14:paraId="0578591B" w14:textId="77777777" w:rsidR="00B43DFD" w:rsidRPr="00301384" w:rsidRDefault="00B43DFD" w:rsidP="00B43DFD">
            <w:pPr>
              <w:pStyle w:val="ListParagraph"/>
              <w:widowControl w:val="0"/>
              <w:autoSpaceDE w:val="0"/>
              <w:autoSpaceDN w:val="0"/>
              <w:adjustRightInd w:val="0"/>
              <w:spacing w:after="0" w:line="240" w:lineRule="auto"/>
              <w:ind w:left="0"/>
              <w:jc w:val="both"/>
              <w:rPr>
                <w:rFonts w:ascii="Times New Roman" w:hAnsi="Times New Roman"/>
                <w:sz w:val="24"/>
                <w:szCs w:val="24"/>
              </w:rPr>
            </w:pPr>
            <w:r w:rsidRPr="00301384">
              <w:rPr>
                <w:rFonts w:ascii="Times New Roman" w:hAnsi="Times New Roman"/>
                <w:sz w:val="24"/>
                <w:szCs w:val="24"/>
              </w:rPr>
              <w:t>(2) Instalația prevăzută la alin. (1) se utilizează pentru odorizarea unor cantități mici de gaze naturale.</w:t>
            </w:r>
          </w:p>
          <w:p w14:paraId="74FF2717" w14:textId="77777777" w:rsidR="00B43DFD" w:rsidRPr="00301384" w:rsidRDefault="00B43DFD" w:rsidP="00136C8C">
            <w:pPr>
              <w:pStyle w:val="ListParagraph"/>
              <w:widowControl w:val="0"/>
              <w:numPr>
                <w:ilvl w:val="0"/>
                <w:numId w:val="62"/>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Principiul de funcționare și schema instalației de odorizare prin picurare sunt prezentate în SR 13406:2014.</w:t>
            </w:r>
          </w:p>
          <w:p w14:paraId="7B8B85BA" w14:textId="77777777" w:rsidR="00B43DFD" w:rsidRPr="00301384" w:rsidRDefault="00B43DFD" w:rsidP="00136C8C">
            <w:pPr>
              <w:pStyle w:val="ListParagraph"/>
              <w:widowControl w:val="0"/>
              <w:numPr>
                <w:ilvl w:val="0"/>
                <w:numId w:val="62"/>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Instalația de odorizare prin picurare este o instalație de odorizare locală.</w:t>
            </w:r>
          </w:p>
          <w:p w14:paraId="329631D3" w14:textId="77777777" w:rsidR="00B43DFD" w:rsidRPr="00301384" w:rsidRDefault="00B43DFD" w:rsidP="00B43DFD">
            <w:pPr>
              <w:pStyle w:val="ListParagraph"/>
              <w:widowControl w:val="0"/>
              <w:autoSpaceDE w:val="0"/>
              <w:autoSpaceDN w:val="0"/>
              <w:adjustRightInd w:val="0"/>
              <w:spacing w:after="0" w:line="240" w:lineRule="auto"/>
              <w:ind w:left="0"/>
              <w:jc w:val="both"/>
              <w:rPr>
                <w:rFonts w:ascii="Times New Roman" w:hAnsi="Times New Roman"/>
                <w:sz w:val="24"/>
                <w:szCs w:val="24"/>
              </w:rPr>
            </w:pPr>
          </w:p>
          <w:p w14:paraId="47022BDE" w14:textId="77777777" w:rsidR="00B43DFD" w:rsidRPr="00301384" w:rsidRDefault="00B43DFD" w:rsidP="00136C8C">
            <w:pPr>
              <w:pStyle w:val="ListParagraph"/>
              <w:widowControl w:val="0"/>
              <w:numPr>
                <w:ilvl w:val="0"/>
                <w:numId w:val="61"/>
              </w:numPr>
              <w:tabs>
                <w:tab w:val="left" w:pos="426"/>
              </w:tabs>
              <w:autoSpaceDE w:val="0"/>
              <w:autoSpaceDN w:val="0"/>
              <w:adjustRightInd w:val="0"/>
              <w:spacing w:after="0" w:line="240" w:lineRule="auto"/>
              <w:ind w:left="284" w:hanging="284"/>
              <w:contextualSpacing w:val="0"/>
              <w:jc w:val="both"/>
              <w:rPr>
                <w:rFonts w:ascii="Times New Roman" w:hAnsi="Times New Roman"/>
                <w:sz w:val="24"/>
                <w:szCs w:val="24"/>
              </w:rPr>
            </w:pPr>
            <w:r w:rsidRPr="00301384">
              <w:rPr>
                <w:rFonts w:ascii="Times New Roman" w:hAnsi="Times New Roman"/>
                <w:b/>
                <w:bCs/>
                <w:sz w:val="24"/>
                <w:szCs w:val="24"/>
              </w:rPr>
              <w:t>Instalația de odorizare prin injecție</w:t>
            </w:r>
          </w:p>
          <w:p w14:paraId="3959B0AD" w14:textId="77777777" w:rsidR="00B43DFD" w:rsidRPr="00301384" w:rsidRDefault="00B43DFD" w:rsidP="00136C8C">
            <w:pPr>
              <w:pStyle w:val="ListParagraph"/>
              <w:widowControl w:val="0"/>
              <w:numPr>
                <w:ilvl w:val="0"/>
                <w:numId w:val="62"/>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 xml:space="preserve">(1) Instalația de odorizare prin injecție funcționează pe principiul </w:t>
            </w:r>
            <w:r w:rsidRPr="00301384">
              <w:rPr>
                <w:rFonts w:ascii="Times New Roman" w:hAnsi="Times New Roman"/>
                <w:sz w:val="24"/>
                <w:szCs w:val="24"/>
              </w:rPr>
              <w:lastRenderedPageBreak/>
              <w:t>alimentării continue a debitului de gaze naturale cu odorizant în funcție de debitul gazelor naturale din conductă; alimentarea este realizată cu ajutorul unei pompe dozatoare.</w:t>
            </w:r>
          </w:p>
          <w:p w14:paraId="40DBAC32" w14:textId="77777777" w:rsidR="00B43DFD" w:rsidRPr="00301384" w:rsidRDefault="00B43DFD" w:rsidP="00B43DFD">
            <w:pPr>
              <w:pStyle w:val="ListParagraph"/>
              <w:widowControl w:val="0"/>
              <w:autoSpaceDE w:val="0"/>
              <w:autoSpaceDN w:val="0"/>
              <w:adjustRightInd w:val="0"/>
              <w:spacing w:after="0" w:line="240" w:lineRule="auto"/>
              <w:ind w:left="0"/>
              <w:jc w:val="both"/>
              <w:rPr>
                <w:rFonts w:ascii="Times New Roman" w:hAnsi="Times New Roman"/>
                <w:sz w:val="24"/>
                <w:szCs w:val="24"/>
              </w:rPr>
            </w:pPr>
            <w:r w:rsidRPr="00301384">
              <w:rPr>
                <w:rFonts w:ascii="Times New Roman" w:hAnsi="Times New Roman"/>
                <w:sz w:val="24"/>
                <w:szCs w:val="24"/>
              </w:rPr>
              <w:t>(2) Instalația de odorizare prin injecție este destinată odorizării gazelor naturale din sistemele de transport.</w:t>
            </w:r>
          </w:p>
          <w:p w14:paraId="4669E1B7" w14:textId="77777777" w:rsidR="00B43DFD" w:rsidRPr="00301384" w:rsidRDefault="00B43DFD" w:rsidP="00136C8C">
            <w:pPr>
              <w:pStyle w:val="ListParagraph"/>
              <w:widowControl w:val="0"/>
              <w:numPr>
                <w:ilvl w:val="0"/>
                <w:numId w:val="62"/>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Instalația de odorizare prin injecție se compune din:</w:t>
            </w:r>
          </w:p>
          <w:p w14:paraId="6705045E" w14:textId="77777777" w:rsidR="00B43DFD" w:rsidRPr="00301384" w:rsidRDefault="00B43DFD" w:rsidP="0024572A">
            <w:pPr>
              <w:pStyle w:val="ListParagraph"/>
              <w:widowControl w:val="0"/>
              <w:numPr>
                <w:ilvl w:val="0"/>
                <w:numId w:val="105"/>
              </w:numPr>
              <w:autoSpaceDE w:val="0"/>
              <w:autoSpaceDN w:val="0"/>
              <w:adjustRightInd w:val="0"/>
              <w:spacing w:after="0" w:line="240" w:lineRule="auto"/>
              <w:contextualSpacing w:val="0"/>
              <w:jc w:val="both"/>
              <w:rPr>
                <w:rFonts w:ascii="Times New Roman" w:hAnsi="Times New Roman"/>
                <w:sz w:val="24"/>
                <w:szCs w:val="24"/>
              </w:rPr>
            </w:pPr>
            <w:r w:rsidRPr="00301384">
              <w:rPr>
                <w:rFonts w:ascii="Times New Roman" w:hAnsi="Times New Roman"/>
                <w:sz w:val="24"/>
                <w:szCs w:val="24"/>
              </w:rPr>
              <w:t>instalația de odorizare propriu-zisă;</w:t>
            </w:r>
          </w:p>
          <w:p w14:paraId="468570A6" w14:textId="77777777" w:rsidR="00B43DFD" w:rsidRPr="00301384" w:rsidRDefault="00B43DFD" w:rsidP="0024572A">
            <w:pPr>
              <w:pStyle w:val="ListParagraph"/>
              <w:widowControl w:val="0"/>
              <w:numPr>
                <w:ilvl w:val="0"/>
                <w:numId w:val="105"/>
              </w:numPr>
              <w:autoSpaceDE w:val="0"/>
              <w:autoSpaceDN w:val="0"/>
              <w:adjustRightInd w:val="0"/>
              <w:spacing w:after="0" w:line="240" w:lineRule="auto"/>
              <w:contextualSpacing w:val="0"/>
              <w:jc w:val="both"/>
              <w:rPr>
                <w:rFonts w:ascii="Times New Roman" w:hAnsi="Times New Roman"/>
                <w:sz w:val="24"/>
                <w:szCs w:val="24"/>
              </w:rPr>
            </w:pPr>
            <w:r w:rsidRPr="00301384">
              <w:rPr>
                <w:rFonts w:ascii="Times New Roman" w:hAnsi="Times New Roman"/>
                <w:sz w:val="24"/>
                <w:szCs w:val="24"/>
              </w:rPr>
              <w:t>stația de reglare presiune gaze naturale comandă;</w:t>
            </w:r>
          </w:p>
          <w:p w14:paraId="083F7CBB" w14:textId="77777777" w:rsidR="00B43DFD" w:rsidRPr="00301384" w:rsidRDefault="00B43DFD" w:rsidP="0024572A">
            <w:pPr>
              <w:pStyle w:val="ListParagraph"/>
              <w:widowControl w:val="0"/>
              <w:numPr>
                <w:ilvl w:val="0"/>
                <w:numId w:val="105"/>
              </w:numPr>
              <w:autoSpaceDE w:val="0"/>
              <w:autoSpaceDN w:val="0"/>
              <w:adjustRightInd w:val="0"/>
              <w:spacing w:after="0" w:line="240" w:lineRule="auto"/>
              <w:contextualSpacing w:val="0"/>
              <w:jc w:val="both"/>
              <w:rPr>
                <w:rFonts w:ascii="Times New Roman" w:hAnsi="Times New Roman"/>
                <w:sz w:val="24"/>
                <w:szCs w:val="24"/>
              </w:rPr>
            </w:pPr>
            <w:r w:rsidRPr="00301384">
              <w:rPr>
                <w:rFonts w:ascii="Times New Roman" w:hAnsi="Times New Roman"/>
                <w:sz w:val="24"/>
                <w:szCs w:val="24"/>
              </w:rPr>
              <w:t>sistemul de măsurare debit de gaze naturale;</w:t>
            </w:r>
          </w:p>
          <w:p w14:paraId="06A0BF0B" w14:textId="77777777" w:rsidR="00B43DFD" w:rsidRPr="00301384" w:rsidRDefault="00B43DFD" w:rsidP="0024572A">
            <w:pPr>
              <w:pStyle w:val="ListParagraph"/>
              <w:widowControl w:val="0"/>
              <w:numPr>
                <w:ilvl w:val="0"/>
                <w:numId w:val="105"/>
              </w:numPr>
              <w:autoSpaceDE w:val="0"/>
              <w:autoSpaceDN w:val="0"/>
              <w:adjustRightInd w:val="0"/>
              <w:spacing w:after="0" w:line="240" w:lineRule="auto"/>
              <w:contextualSpacing w:val="0"/>
              <w:jc w:val="both"/>
              <w:rPr>
                <w:rFonts w:ascii="Times New Roman" w:hAnsi="Times New Roman"/>
                <w:sz w:val="24"/>
                <w:szCs w:val="24"/>
              </w:rPr>
            </w:pPr>
            <w:r w:rsidRPr="00301384">
              <w:rPr>
                <w:rFonts w:ascii="Times New Roman" w:hAnsi="Times New Roman"/>
                <w:sz w:val="24"/>
                <w:szCs w:val="24"/>
              </w:rPr>
              <w:t>modul de automatizare.</w:t>
            </w:r>
            <w:r w:rsidRPr="00301384">
              <w:rPr>
                <w:rFonts w:ascii="Times New Roman" w:hAnsi="Times New Roman"/>
                <w:sz w:val="24"/>
                <w:szCs w:val="24"/>
              </w:rPr>
              <w:tab/>
            </w:r>
          </w:p>
          <w:p w14:paraId="5FCDC9CF" w14:textId="77777777" w:rsidR="00B43DFD" w:rsidRPr="00301384" w:rsidRDefault="00B43DFD" w:rsidP="00136C8C">
            <w:pPr>
              <w:pStyle w:val="ListParagraph"/>
              <w:widowControl w:val="0"/>
              <w:numPr>
                <w:ilvl w:val="0"/>
                <w:numId w:val="62"/>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Principiul de funcționare și schema instalației de odorizare prin injecție sunt prezentate în SR 13406:2014 și SR ISO/TS 16922:2014.</w:t>
            </w:r>
          </w:p>
          <w:p w14:paraId="74C3E89B" w14:textId="77777777" w:rsidR="00B43DFD" w:rsidRPr="00301384" w:rsidRDefault="00B43DFD" w:rsidP="00136C8C">
            <w:pPr>
              <w:pStyle w:val="ListParagraph"/>
              <w:widowControl w:val="0"/>
              <w:numPr>
                <w:ilvl w:val="0"/>
                <w:numId w:val="62"/>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Instalația de odorizare prin injecție poate fi:</w:t>
            </w:r>
          </w:p>
          <w:p w14:paraId="1ABF7D6B" w14:textId="77777777" w:rsidR="00B43DFD" w:rsidRPr="00301384" w:rsidRDefault="00B43DFD" w:rsidP="0024572A">
            <w:pPr>
              <w:pStyle w:val="ListParagraph"/>
              <w:widowControl w:val="0"/>
              <w:numPr>
                <w:ilvl w:val="0"/>
                <w:numId w:val="106"/>
              </w:numPr>
              <w:autoSpaceDE w:val="0"/>
              <w:autoSpaceDN w:val="0"/>
              <w:adjustRightInd w:val="0"/>
              <w:spacing w:after="0" w:line="240" w:lineRule="auto"/>
              <w:contextualSpacing w:val="0"/>
              <w:jc w:val="both"/>
              <w:rPr>
                <w:rFonts w:ascii="Times New Roman" w:hAnsi="Times New Roman"/>
                <w:sz w:val="24"/>
                <w:szCs w:val="24"/>
              </w:rPr>
            </w:pPr>
            <w:r w:rsidRPr="00301384">
              <w:rPr>
                <w:rFonts w:ascii="Times New Roman" w:hAnsi="Times New Roman"/>
                <w:sz w:val="24"/>
                <w:szCs w:val="24"/>
              </w:rPr>
              <w:t>locală;</w:t>
            </w:r>
          </w:p>
          <w:p w14:paraId="3F3B3622" w14:textId="77777777" w:rsidR="00B43DFD" w:rsidRPr="00301384" w:rsidRDefault="00B43DFD" w:rsidP="0024572A">
            <w:pPr>
              <w:pStyle w:val="ListParagraph"/>
              <w:widowControl w:val="0"/>
              <w:numPr>
                <w:ilvl w:val="0"/>
                <w:numId w:val="106"/>
              </w:numPr>
              <w:autoSpaceDE w:val="0"/>
              <w:autoSpaceDN w:val="0"/>
              <w:adjustRightInd w:val="0"/>
              <w:spacing w:after="0" w:line="240" w:lineRule="auto"/>
              <w:contextualSpacing w:val="0"/>
              <w:jc w:val="both"/>
              <w:rPr>
                <w:rFonts w:ascii="Times New Roman" w:hAnsi="Times New Roman"/>
                <w:sz w:val="24"/>
                <w:szCs w:val="24"/>
              </w:rPr>
            </w:pPr>
            <w:r w:rsidRPr="00301384">
              <w:rPr>
                <w:rFonts w:ascii="Times New Roman" w:hAnsi="Times New Roman"/>
                <w:sz w:val="24"/>
                <w:szCs w:val="24"/>
              </w:rPr>
              <w:t>centralizată.</w:t>
            </w:r>
          </w:p>
          <w:p w14:paraId="5D987C09" w14:textId="04140348" w:rsidR="00B43DFD" w:rsidRPr="00301384" w:rsidRDefault="0024572A" w:rsidP="0024572A">
            <w:pPr>
              <w:pStyle w:val="ListParagraph"/>
              <w:widowControl w:val="0"/>
              <w:numPr>
                <w:ilvl w:val="0"/>
                <w:numId w:val="62"/>
              </w:numPr>
              <w:autoSpaceDE w:val="0"/>
              <w:autoSpaceDN w:val="0"/>
              <w:adjustRightInd w:val="0"/>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Funcțio</w:t>
            </w:r>
            <w:r w:rsidR="00B43DFD" w:rsidRPr="00301384">
              <w:rPr>
                <w:rFonts w:ascii="Times New Roman" w:hAnsi="Times New Roman"/>
                <w:sz w:val="24"/>
                <w:szCs w:val="24"/>
              </w:rPr>
              <w:t>narea instalației de odorizare prin injecție nu trebuie să fie influențată de variația presiunii de aspirație la pompele dozatoare sau de variația presiunii din conducta de gaze naturale.</w:t>
            </w:r>
          </w:p>
          <w:p w14:paraId="3DDB3C43" w14:textId="77777777" w:rsidR="00B43DFD" w:rsidRPr="00301384" w:rsidRDefault="00B43DFD" w:rsidP="00B43DFD">
            <w:pPr>
              <w:widowControl w:val="0"/>
              <w:tabs>
                <w:tab w:val="left" w:pos="1905"/>
              </w:tabs>
              <w:jc w:val="both"/>
              <w:rPr>
                <w:rFonts w:ascii="Times New Roman" w:hAnsi="Times New Roman" w:cs="Times New Roman"/>
                <w:sz w:val="24"/>
                <w:szCs w:val="24"/>
              </w:rPr>
            </w:pPr>
          </w:p>
          <w:p w14:paraId="1EA3ABC3" w14:textId="77777777" w:rsidR="00B43DFD" w:rsidRPr="00301384" w:rsidRDefault="00B43DFD" w:rsidP="00136C8C">
            <w:pPr>
              <w:pStyle w:val="ListParagraph"/>
              <w:widowControl w:val="0"/>
              <w:numPr>
                <w:ilvl w:val="0"/>
                <w:numId w:val="61"/>
              </w:numPr>
              <w:autoSpaceDE w:val="0"/>
              <w:autoSpaceDN w:val="0"/>
              <w:adjustRightInd w:val="0"/>
              <w:spacing w:after="0" w:line="240" w:lineRule="auto"/>
              <w:ind w:left="567" w:hanging="567"/>
              <w:contextualSpacing w:val="0"/>
              <w:jc w:val="both"/>
              <w:rPr>
                <w:rFonts w:ascii="Times New Roman" w:hAnsi="Times New Roman"/>
                <w:b/>
                <w:bCs/>
                <w:sz w:val="24"/>
                <w:szCs w:val="24"/>
              </w:rPr>
            </w:pPr>
            <w:r w:rsidRPr="00301384">
              <w:rPr>
                <w:rFonts w:ascii="Times New Roman" w:hAnsi="Times New Roman"/>
                <w:b/>
                <w:bCs/>
                <w:sz w:val="24"/>
                <w:szCs w:val="24"/>
              </w:rPr>
              <w:t>Instalația de odorizare prin eșantionare</w:t>
            </w:r>
          </w:p>
          <w:p w14:paraId="08010E04" w14:textId="77777777" w:rsidR="00B43DFD" w:rsidRPr="00301384" w:rsidRDefault="00B43DFD" w:rsidP="00136C8C">
            <w:pPr>
              <w:pStyle w:val="ListParagraph"/>
              <w:widowControl w:val="0"/>
              <w:numPr>
                <w:ilvl w:val="0"/>
                <w:numId w:val="62"/>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Instalația de odorizare prin eșantionarea debitului de gaz este destinată odorizării gazelor naturale, având ca principiu de bază eșantionarea debitului de gaze naturale și dozarea eșantionului cu o cantitate de odorizant necesară atingerii rației de odorizare dorită.</w:t>
            </w:r>
          </w:p>
          <w:p w14:paraId="2B836F72" w14:textId="77777777" w:rsidR="00B43DFD" w:rsidRPr="00301384" w:rsidRDefault="00B43DFD" w:rsidP="00136C8C">
            <w:pPr>
              <w:pStyle w:val="ListParagraph"/>
              <w:widowControl w:val="0"/>
              <w:numPr>
                <w:ilvl w:val="0"/>
                <w:numId w:val="62"/>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Instalația de odorizare prin eșantionare poate fi:</w:t>
            </w:r>
          </w:p>
          <w:p w14:paraId="6C572088" w14:textId="77777777" w:rsidR="00B43DFD" w:rsidRPr="00301384" w:rsidRDefault="00B43DFD" w:rsidP="00136C8C">
            <w:pPr>
              <w:pStyle w:val="ListParagraph"/>
              <w:widowControl w:val="0"/>
              <w:numPr>
                <w:ilvl w:val="0"/>
                <w:numId w:val="67"/>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locală;</w:t>
            </w:r>
          </w:p>
          <w:p w14:paraId="6588037B" w14:textId="77777777" w:rsidR="00B43DFD" w:rsidRPr="00301384" w:rsidRDefault="00B43DFD" w:rsidP="00136C8C">
            <w:pPr>
              <w:pStyle w:val="ListParagraph"/>
              <w:widowControl w:val="0"/>
              <w:numPr>
                <w:ilvl w:val="0"/>
                <w:numId w:val="67"/>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centralizată.</w:t>
            </w:r>
          </w:p>
          <w:p w14:paraId="2DFA6C1D" w14:textId="77777777" w:rsidR="00B43DFD" w:rsidRPr="00301384" w:rsidRDefault="00B43DFD" w:rsidP="00136C8C">
            <w:pPr>
              <w:pStyle w:val="ListParagraph"/>
              <w:widowControl w:val="0"/>
              <w:numPr>
                <w:ilvl w:val="0"/>
                <w:numId w:val="62"/>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Instalația de odorizare prin eșantionare este compusă din:</w:t>
            </w:r>
          </w:p>
          <w:p w14:paraId="7B12539F" w14:textId="77777777" w:rsidR="00B43DFD" w:rsidRPr="00301384" w:rsidRDefault="00B43DFD" w:rsidP="00136C8C">
            <w:pPr>
              <w:pStyle w:val="ListParagraph"/>
              <w:widowControl w:val="0"/>
              <w:numPr>
                <w:ilvl w:val="0"/>
                <w:numId w:val="68"/>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instalația de odorizare prin propriu-zisă;</w:t>
            </w:r>
          </w:p>
          <w:p w14:paraId="091EF8B8" w14:textId="77777777" w:rsidR="00B43DFD" w:rsidRPr="00301384" w:rsidRDefault="00B43DFD" w:rsidP="00136C8C">
            <w:pPr>
              <w:pStyle w:val="ListParagraph"/>
              <w:widowControl w:val="0"/>
              <w:numPr>
                <w:ilvl w:val="0"/>
                <w:numId w:val="68"/>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modul de automatizare;</w:t>
            </w:r>
          </w:p>
          <w:p w14:paraId="04386B5C" w14:textId="77777777" w:rsidR="00B43DFD" w:rsidRPr="00301384" w:rsidRDefault="00B43DFD" w:rsidP="00136C8C">
            <w:pPr>
              <w:pStyle w:val="ListParagraph"/>
              <w:widowControl w:val="0"/>
              <w:numPr>
                <w:ilvl w:val="0"/>
                <w:numId w:val="68"/>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sistemul de măsurare a debitului de gaze naturale.</w:t>
            </w:r>
          </w:p>
          <w:p w14:paraId="037B6AF6" w14:textId="77777777" w:rsidR="00B43DFD" w:rsidRPr="00301384" w:rsidRDefault="00B43DFD" w:rsidP="00136C8C">
            <w:pPr>
              <w:pStyle w:val="ListParagraph"/>
              <w:widowControl w:val="0"/>
              <w:numPr>
                <w:ilvl w:val="0"/>
                <w:numId w:val="62"/>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 xml:space="preserve">Principiul de funcționare constă în alimentarea debitului de gaze naturale cu odorizant, în funcție de debitul de gaze naturale ce trece prin conductă. </w:t>
            </w:r>
          </w:p>
          <w:p w14:paraId="30C31E3C" w14:textId="77777777" w:rsidR="00B43DFD" w:rsidRPr="00301384" w:rsidRDefault="00B43DFD" w:rsidP="00136C8C">
            <w:pPr>
              <w:pStyle w:val="ListParagraph"/>
              <w:widowControl w:val="0"/>
              <w:numPr>
                <w:ilvl w:val="0"/>
                <w:numId w:val="62"/>
              </w:numPr>
              <w:autoSpaceDE w:val="0"/>
              <w:autoSpaceDN w:val="0"/>
              <w:adjustRightInd w:val="0"/>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Instalația de odorizare prin eșantionare este prezentată în figura de mai jos.</w:t>
            </w:r>
          </w:p>
          <w:p w14:paraId="486BA67C" w14:textId="77777777" w:rsidR="00B43DFD" w:rsidRPr="00301384" w:rsidRDefault="00B43DFD" w:rsidP="00B43DFD">
            <w:pPr>
              <w:widowControl w:val="0"/>
              <w:tabs>
                <w:tab w:val="left" w:pos="2565"/>
              </w:tabs>
              <w:jc w:val="both"/>
              <w:rPr>
                <w:rFonts w:ascii="Times New Roman" w:hAnsi="Times New Roman" w:cs="Times New Roman"/>
                <w:sz w:val="24"/>
                <w:szCs w:val="24"/>
              </w:rPr>
            </w:pPr>
            <w:r w:rsidRPr="00301384">
              <w:rPr>
                <w:rFonts w:ascii="Times New Roman" w:hAnsi="Times New Roman" w:cs="Times New Roman"/>
                <w:noProof/>
                <w:sz w:val="24"/>
                <w:szCs w:val="24"/>
                <w:lang w:val="en-GB" w:eastAsia="en-GB"/>
              </w:rPr>
              <w:lastRenderedPageBreak/>
              <w:drawing>
                <wp:inline distT="0" distB="0" distL="0" distR="0" wp14:anchorId="50319AC8" wp14:editId="1A0BDCA0">
                  <wp:extent cx="5324475" cy="3714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4475" cy="3714750"/>
                          </a:xfrm>
                          <a:prstGeom prst="rect">
                            <a:avLst/>
                          </a:prstGeom>
                          <a:noFill/>
                          <a:ln>
                            <a:noFill/>
                          </a:ln>
                        </pic:spPr>
                      </pic:pic>
                    </a:graphicData>
                  </a:graphic>
                </wp:inline>
              </w:drawing>
            </w:r>
          </w:p>
          <w:p w14:paraId="64DEAFD9" w14:textId="77777777" w:rsidR="00B43DFD" w:rsidRPr="00301384" w:rsidRDefault="00B43DFD" w:rsidP="00B43DFD">
            <w:pPr>
              <w:widowControl w:val="0"/>
              <w:tabs>
                <w:tab w:val="left" w:pos="2565"/>
              </w:tabs>
              <w:jc w:val="both"/>
              <w:rPr>
                <w:rFonts w:ascii="Times New Roman" w:hAnsi="Times New Roman" w:cs="Times New Roman"/>
                <w:sz w:val="24"/>
                <w:szCs w:val="24"/>
              </w:rPr>
            </w:pPr>
            <w:r w:rsidRPr="00301384">
              <w:rPr>
                <w:rFonts w:ascii="Times New Roman" w:hAnsi="Times New Roman" w:cs="Times New Roman"/>
                <w:sz w:val="24"/>
                <w:szCs w:val="24"/>
              </w:rPr>
              <w:t>Legendă:</w:t>
            </w:r>
          </w:p>
          <w:p w14:paraId="4E0CF8A4" w14:textId="77777777" w:rsidR="00B43DFD" w:rsidRPr="00301384" w:rsidRDefault="00B43DFD" w:rsidP="00B710EA">
            <w:pPr>
              <w:pStyle w:val="ListParagraph"/>
              <w:widowControl w:val="0"/>
              <w:numPr>
                <w:ilvl w:val="0"/>
                <w:numId w:val="69"/>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Fyg – Filtru;</w:t>
            </w:r>
          </w:p>
          <w:p w14:paraId="62AB7921" w14:textId="77777777" w:rsidR="00B43DFD" w:rsidRPr="00301384" w:rsidRDefault="00B43DFD" w:rsidP="00B710EA">
            <w:pPr>
              <w:pStyle w:val="ListParagraph"/>
              <w:widowControl w:val="0"/>
              <w:numPr>
                <w:ilvl w:val="0"/>
                <w:numId w:val="69"/>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PC – Regulator de presiune;</w:t>
            </w:r>
          </w:p>
          <w:p w14:paraId="6752C0C0" w14:textId="77777777" w:rsidR="00B43DFD" w:rsidRPr="00301384" w:rsidRDefault="00B43DFD" w:rsidP="00B710EA">
            <w:pPr>
              <w:pStyle w:val="ListParagraph"/>
              <w:widowControl w:val="0"/>
              <w:numPr>
                <w:ilvl w:val="0"/>
                <w:numId w:val="69"/>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P1-01 – Manometru gaz transvazare;</w:t>
            </w:r>
          </w:p>
          <w:p w14:paraId="6CB976D0" w14:textId="77777777" w:rsidR="00B43DFD" w:rsidRPr="00301384" w:rsidRDefault="00B43DFD" w:rsidP="00B710EA">
            <w:pPr>
              <w:pStyle w:val="ListParagraph"/>
              <w:widowControl w:val="0"/>
              <w:numPr>
                <w:ilvl w:val="0"/>
                <w:numId w:val="69"/>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P1-02 – Manometru gaz comandă;</w:t>
            </w:r>
          </w:p>
          <w:p w14:paraId="22100D70" w14:textId="77777777" w:rsidR="00B43DFD" w:rsidRPr="00301384" w:rsidRDefault="00B43DFD" w:rsidP="00B710EA">
            <w:pPr>
              <w:pStyle w:val="ListParagraph"/>
              <w:widowControl w:val="0"/>
              <w:numPr>
                <w:ilvl w:val="0"/>
                <w:numId w:val="69"/>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PSH – Supapă de siguranță;</w:t>
            </w:r>
          </w:p>
          <w:p w14:paraId="5CE04F89" w14:textId="77777777" w:rsidR="00B43DFD" w:rsidRPr="00301384" w:rsidRDefault="00B43DFD" w:rsidP="00B710EA">
            <w:pPr>
              <w:pStyle w:val="ListParagraph"/>
              <w:widowControl w:val="0"/>
              <w:numPr>
                <w:ilvl w:val="0"/>
                <w:numId w:val="69"/>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Fyc – Filtru cărbune activ;</w:t>
            </w:r>
          </w:p>
          <w:p w14:paraId="24583069" w14:textId="77777777" w:rsidR="00B43DFD" w:rsidRPr="00301384" w:rsidRDefault="00B43DFD" w:rsidP="00B710EA">
            <w:pPr>
              <w:pStyle w:val="ListParagraph"/>
              <w:widowControl w:val="0"/>
              <w:numPr>
                <w:ilvl w:val="0"/>
                <w:numId w:val="69"/>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Fzo – Filtru odorizant;</w:t>
            </w:r>
          </w:p>
          <w:p w14:paraId="6645E65D" w14:textId="77777777" w:rsidR="00B43DFD" w:rsidRPr="00301384" w:rsidRDefault="00B43DFD" w:rsidP="00B710EA">
            <w:pPr>
              <w:pStyle w:val="ListParagraph"/>
              <w:widowControl w:val="0"/>
              <w:numPr>
                <w:ilvl w:val="0"/>
                <w:numId w:val="69"/>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VL – Vas de lucru;</w:t>
            </w:r>
          </w:p>
          <w:p w14:paraId="22A35CCC" w14:textId="77777777" w:rsidR="00B43DFD" w:rsidRPr="00301384" w:rsidRDefault="00B43DFD" w:rsidP="00B710EA">
            <w:pPr>
              <w:pStyle w:val="ListParagraph"/>
              <w:widowControl w:val="0"/>
              <w:numPr>
                <w:ilvl w:val="0"/>
                <w:numId w:val="69"/>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VT – Vas de transport;</w:t>
            </w:r>
          </w:p>
          <w:p w14:paraId="702BBDDF" w14:textId="77777777" w:rsidR="00B43DFD" w:rsidRPr="00301384" w:rsidRDefault="00B43DFD" w:rsidP="00B710EA">
            <w:pPr>
              <w:pStyle w:val="ListParagraph"/>
              <w:widowControl w:val="0"/>
              <w:numPr>
                <w:ilvl w:val="0"/>
                <w:numId w:val="69"/>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SN – Sticlă de nivel;</w:t>
            </w:r>
          </w:p>
          <w:p w14:paraId="592003F4" w14:textId="77777777" w:rsidR="00B43DFD" w:rsidRPr="00301384" w:rsidRDefault="00B43DFD" w:rsidP="00B710EA">
            <w:pPr>
              <w:pStyle w:val="ListParagraph"/>
              <w:widowControl w:val="0"/>
              <w:numPr>
                <w:ilvl w:val="0"/>
                <w:numId w:val="69"/>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TCEA – Tablou comandă electric;</w:t>
            </w:r>
          </w:p>
          <w:p w14:paraId="3C448FDE" w14:textId="77777777" w:rsidR="00B43DFD" w:rsidRPr="00301384" w:rsidRDefault="00B43DFD" w:rsidP="00B710EA">
            <w:pPr>
              <w:pStyle w:val="ListParagraph"/>
              <w:widowControl w:val="0"/>
              <w:numPr>
                <w:ilvl w:val="0"/>
                <w:numId w:val="69"/>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lastRenderedPageBreak/>
              <w:t>IO – Injector odorizant;</w:t>
            </w:r>
          </w:p>
          <w:p w14:paraId="2D500487" w14:textId="77777777" w:rsidR="00B43DFD" w:rsidRPr="00301384" w:rsidRDefault="00B43DFD" w:rsidP="00B710EA">
            <w:pPr>
              <w:pStyle w:val="ListParagraph"/>
              <w:widowControl w:val="0"/>
              <w:numPr>
                <w:ilvl w:val="0"/>
                <w:numId w:val="69"/>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R – Robinet manevră;</w:t>
            </w:r>
          </w:p>
          <w:p w14:paraId="71CA7074" w14:textId="77777777" w:rsidR="00B43DFD" w:rsidRPr="00301384" w:rsidRDefault="00B43DFD" w:rsidP="00B710EA">
            <w:pPr>
              <w:pStyle w:val="ListParagraph"/>
              <w:widowControl w:val="0"/>
              <w:numPr>
                <w:ilvl w:val="0"/>
                <w:numId w:val="69"/>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VEM1,2 – Electrovalvă cu trei căi;</w:t>
            </w:r>
          </w:p>
          <w:p w14:paraId="61B54EDB" w14:textId="25D32292" w:rsidR="00534B9B" w:rsidRPr="00B43DFD" w:rsidRDefault="00B43DFD" w:rsidP="00B710EA">
            <w:pPr>
              <w:pStyle w:val="ListParagraph"/>
              <w:widowControl w:val="0"/>
              <w:numPr>
                <w:ilvl w:val="0"/>
                <w:numId w:val="69"/>
              </w:numPr>
              <w:spacing w:after="0" w:line="240" w:lineRule="auto"/>
              <w:ind w:left="0" w:firstLine="0"/>
              <w:contextualSpacing w:val="0"/>
              <w:jc w:val="both"/>
              <w:rPr>
                <w:rFonts w:ascii="Times New Roman" w:hAnsi="Times New Roman"/>
                <w:sz w:val="24"/>
                <w:szCs w:val="24"/>
              </w:rPr>
            </w:pPr>
            <w:r w:rsidRPr="00301384">
              <w:rPr>
                <w:rFonts w:ascii="Times New Roman" w:hAnsi="Times New Roman"/>
                <w:sz w:val="24"/>
                <w:szCs w:val="24"/>
              </w:rPr>
              <w:t>VD –Vas dozare.</w:t>
            </w:r>
          </w:p>
        </w:tc>
        <w:tc>
          <w:tcPr>
            <w:tcW w:w="3256" w:type="dxa"/>
            <w:vAlign w:val="center"/>
          </w:tcPr>
          <w:p w14:paraId="039F00CD" w14:textId="77777777" w:rsidR="00534B9B" w:rsidRPr="00BD7E82" w:rsidRDefault="00534B9B" w:rsidP="00417B0A">
            <w:pPr>
              <w:rPr>
                <w:rFonts w:ascii="Times New Roman" w:hAnsi="Times New Roman" w:cs="Times New Roman"/>
                <w:sz w:val="24"/>
                <w:szCs w:val="24"/>
              </w:rPr>
            </w:pPr>
          </w:p>
        </w:tc>
        <w:tc>
          <w:tcPr>
            <w:tcW w:w="4178" w:type="dxa"/>
            <w:vAlign w:val="center"/>
          </w:tcPr>
          <w:p w14:paraId="05EE78C4" w14:textId="77777777" w:rsidR="00534B9B" w:rsidRPr="00830ADB" w:rsidRDefault="00534B9B" w:rsidP="00417B0A">
            <w:pPr>
              <w:pStyle w:val="Default"/>
              <w:widowControl w:val="0"/>
            </w:pPr>
          </w:p>
        </w:tc>
      </w:tr>
    </w:tbl>
    <w:p w14:paraId="53C5CB6D" w14:textId="77777777" w:rsidR="00E35040" w:rsidRDefault="00E35040" w:rsidP="00417B0A">
      <w:pPr>
        <w:spacing w:after="0" w:line="240" w:lineRule="auto"/>
        <w:jc w:val="right"/>
      </w:pPr>
    </w:p>
    <w:p w14:paraId="439455B8" w14:textId="77777777" w:rsidR="00BF24AF" w:rsidRDefault="00BF24AF" w:rsidP="00417B0A">
      <w:pPr>
        <w:spacing w:after="0" w:line="240" w:lineRule="auto"/>
        <w:jc w:val="right"/>
      </w:pPr>
    </w:p>
    <w:p w14:paraId="2CA94FA2" w14:textId="77777777" w:rsidR="00BF24AF" w:rsidRPr="00BD7E82" w:rsidRDefault="00BF24AF" w:rsidP="00417B0A">
      <w:pPr>
        <w:spacing w:after="0" w:line="240" w:lineRule="auto"/>
        <w:jc w:val="right"/>
      </w:pPr>
    </w:p>
    <w:p w14:paraId="05563422" w14:textId="77777777" w:rsidR="00C23874" w:rsidRPr="00BD7E82" w:rsidRDefault="00C23874" w:rsidP="00417B0A">
      <w:pPr>
        <w:spacing w:after="0" w:line="240" w:lineRule="auto"/>
        <w:jc w:val="right"/>
      </w:pPr>
      <w:bookmarkStart w:id="335" w:name="_GoBack"/>
      <w:bookmarkEnd w:id="335"/>
    </w:p>
    <w:sectPr w:rsidR="00C23874" w:rsidRPr="00BD7E82" w:rsidSect="00E35040">
      <w:headerReference w:type="even" r:id="rId13"/>
      <w:headerReference w:type="default" r:id="rId14"/>
      <w:footerReference w:type="even" r:id="rId15"/>
      <w:footerReference w:type="default" r:id="rId16"/>
      <w:headerReference w:type="first" r:id="rId17"/>
      <w:footerReference w:type="first" r:id="rId1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2E264" w14:textId="77777777" w:rsidR="00660897" w:rsidRDefault="00660897" w:rsidP="00C23874">
      <w:pPr>
        <w:spacing w:after="0" w:line="240" w:lineRule="auto"/>
      </w:pPr>
      <w:r>
        <w:separator/>
      </w:r>
    </w:p>
  </w:endnote>
  <w:endnote w:type="continuationSeparator" w:id="0">
    <w:p w14:paraId="4C41161F" w14:textId="77777777" w:rsidR="00660897" w:rsidRDefault="00660897" w:rsidP="00C23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Times-Roman">
    <w:altName w:val="Yu Gothic UI"/>
    <w:panose1 w:val="00000000000000000000"/>
    <w:charset w:val="80"/>
    <w:family w:val="auto"/>
    <w:notTrueType/>
    <w:pitch w:val="default"/>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992C" w14:textId="77777777" w:rsidR="00B87C8A" w:rsidRDefault="00B87C8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0582349"/>
      <w:docPartObj>
        <w:docPartGallery w:val="Page Numbers (Bottom of Page)"/>
        <w:docPartUnique/>
      </w:docPartObj>
    </w:sdtPr>
    <w:sdtEndPr>
      <w:rPr>
        <w:rFonts w:ascii="Times New Roman" w:hAnsi="Times New Roman" w:cs="Times New Roman"/>
      </w:rPr>
    </w:sdtEndPr>
    <w:sdtContent>
      <w:sdt>
        <w:sdtPr>
          <w:id w:val="-1769616900"/>
          <w:docPartObj>
            <w:docPartGallery w:val="Page Numbers (Top of Page)"/>
            <w:docPartUnique/>
          </w:docPartObj>
        </w:sdtPr>
        <w:sdtEndPr>
          <w:rPr>
            <w:rFonts w:ascii="Times New Roman" w:hAnsi="Times New Roman" w:cs="Times New Roman"/>
          </w:rPr>
        </w:sdtEndPr>
        <w:sdtContent>
          <w:p w14:paraId="6C6C5228" w14:textId="2413CB40" w:rsidR="00660897" w:rsidRPr="00DF78F9" w:rsidRDefault="00660897">
            <w:pPr>
              <w:pStyle w:val="Footer"/>
              <w:jc w:val="right"/>
              <w:rPr>
                <w:rFonts w:ascii="Times New Roman" w:hAnsi="Times New Roman" w:cs="Times New Roman"/>
              </w:rPr>
            </w:pPr>
            <w:r w:rsidRPr="00DF78F9">
              <w:rPr>
                <w:rFonts w:ascii="Times New Roman" w:hAnsi="Times New Roman" w:cs="Times New Roman"/>
                <w:bCs/>
                <w:sz w:val="24"/>
                <w:szCs w:val="24"/>
              </w:rPr>
              <w:fldChar w:fldCharType="begin"/>
            </w:r>
            <w:r w:rsidRPr="00DF78F9">
              <w:rPr>
                <w:rFonts w:ascii="Times New Roman" w:hAnsi="Times New Roman" w:cs="Times New Roman"/>
                <w:bCs/>
              </w:rPr>
              <w:instrText xml:space="preserve"> PAGE </w:instrText>
            </w:r>
            <w:r w:rsidRPr="00DF78F9">
              <w:rPr>
                <w:rFonts w:ascii="Times New Roman" w:hAnsi="Times New Roman" w:cs="Times New Roman"/>
                <w:bCs/>
                <w:sz w:val="24"/>
                <w:szCs w:val="24"/>
              </w:rPr>
              <w:fldChar w:fldCharType="separate"/>
            </w:r>
            <w:r w:rsidR="00B87C8A">
              <w:rPr>
                <w:rFonts w:ascii="Times New Roman" w:hAnsi="Times New Roman" w:cs="Times New Roman"/>
                <w:bCs/>
                <w:noProof/>
              </w:rPr>
              <w:t>32</w:t>
            </w:r>
            <w:r w:rsidRPr="00DF78F9">
              <w:rPr>
                <w:rFonts w:ascii="Times New Roman" w:hAnsi="Times New Roman" w:cs="Times New Roman"/>
                <w:bCs/>
                <w:sz w:val="24"/>
                <w:szCs w:val="24"/>
              </w:rPr>
              <w:fldChar w:fldCharType="end"/>
            </w:r>
            <w:r w:rsidRPr="00DF78F9">
              <w:rPr>
                <w:rFonts w:ascii="Times New Roman" w:hAnsi="Times New Roman" w:cs="Times New Roman"/>
              </w:rPr>
              <w:t xml:space="preserve"> / </w:t>
            </w:r>
            <w:r w:rsidRPr="00DF78F9">
              <w:rPr>
                <w:rFonts w:ascii="Times New Roman" w:hAnsi="Times New Roman" w:cs="Times New Roman"/>
                <w:bCs/>
                <w:sz w:val="24"/>
                <w:szCs w:val="24"/>
              </w:rPr>
              <w:fldChar w:fldCharType="begin"/>
            </w:r>
            <w:r w:rsidRPr="00DF78F9">
              <w:rPr>
                <w:rFonts w:ascii="Times New Roman" w:hAnsi="Times New Roman" w:cs="Times New Roman"/>
                <w:bCs/>
              </w:rPr>
              <w:instrText xml:space="preserve"> NUMPAGES  </w:instrText>
            </w:r>
            <w:r w:rsidRPr="00DF78F9">
              <w:rPr>
                <w:rFonts w:ascii="Times New Roman" w:hAnsi="Times New Roman" w:cs="Times New Roman"/>
                <w:bCs/>
                <w:sz w:val="24"/>
                <w:szCs w:val="24"/>
              </w:rPr>
              <w:fldChar w:fldCharType="separate"/>
            </w:r>
            <w:r w:rsidR="00B87C8A">
              <w:rPr>
                <w:rFonts w:ascii="Times New Roman" w:hAnsi="Times New Roman" w:cs="Times New Roman"/>
                <w:bCs/>
                <w:noProof/>
              </w:rPr>
              <w:t>63</w:t>
            </w:r>
            <w:r w:rsidRPr="00DF78F9">
              <w:rPr>
                <w:rFonts w:ascii="Times New Roman" w:hAnsi="Times New Roman" w:cs="Times New Roman"/>
                <w:bCs/>
                <w:sz w:val="24"/>
                <w:szCs w:val="24"/>
              </w:rPr>
              <w:fldChar w:fldCharType="end"/>
            </w:r>
          </w:p>
        </w:sdtContent>
      </w:sdt>
    </w:sdtContent>
  </w:sdt>
  <w:p w14:paraId="19819592" w14:textId="77777777" w:rsidR="00660897" w:rsidRDefault="0066089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F1FEB" w14:textId="77777777" w:rsidR="00B87C8A" w:rsidRDefault="00B87C8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76856" w14:textId="77777777" w:rsidR="00660897" w:rsidRDefault="00660897" w:rsidP="00C23874">
      <w:pPr>
        <w:spacing w:after="0" w:line="240" w:lineRule="auto"/>
      </w:pPr>
      <w:r>
        <w:separator/>
      </w:r>
    </w:p>
  </w:footnote>
  <w:footnote w:type="continuationSeparator" w:id="0">
    <w:p w14:paraId="6D113081" w14:textId="77777777" w:rsidR="00660897" w:rsidRDefault="00660897" w:rsidP="00C238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9573D" w14:textId="77777777" w:rsidR="00B87C8A" w:rsidRDefault="00B87C8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73C32" w14:textId="77777777" w:rsidR="00B87C8A" w:rsidRDefault="00B87C8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19934" w14:textId="77777777" w:rsidR="00B87C8A" w:rsidRDefault="00B87C8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403E6"/>
    <w:multiLevelType w:val="hybridMultilevel"/>
    <w:tmpl w:val="E69CAA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0A07A2"/>
    <w:multiLevelType w:val="hybridMultilevel"/>
    <w:tmpl w:val="64CC7BE2"/>
    <w:lvl w:ilvl="0" w:tplc="08090017">
      <w:start w:val="1"/>
      <w:numFmt w:val="lowerLetter"/>
      <w:lvlText w:val="%1)"/>
      <w:lvlJc w:val="left"/>
      <w:pPr>
        <w:ind w:left="720" w:hanging="360"/>
      </w:pPr>
    </w:lvl>
    <w:lvl w:ilvl="1" w:tplc="4DF0698A">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887638"/>
    <w:multiLevelType w:val="hybridMultilevel"/>
    <w:tmpl w:val="16DE8ED6"/>
    <w:lvl w:ilvl="0" w:tplc="6DD034A6">
      <w:start w:val="2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37A9C"/>
    <w:multiLevelType w:val="hybridMultilevel"/>
    <w:tmpl w:val="FFCA7DF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494877"/>
    <w:multiLevelType w:val="hybridMultilevel"/>
    <w:tmpl w:val="98B4B552"/>
    <w:lvl w:ilvl="0" w:tplc="A574C652">
      <w:start w:val="1"/>
      <w:numFmt w:val="lowerLetter"/>
      <w:lvlText w:val="%1)"/>
      <w:lvlJc w:val="left"/>
      <w:pPr>
        <w:ind w:left="1160" w:hanging="360"/>
      </w:pPr>
      <w:rPr>
        <w:rFonts w:ascii="Times New Roman" w:hAnsi="Times New Roman"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5" w15:restartNumberingAfterBreak="0">
    <w:nsid w:val="036C7424"/>
    <w:multiLevelType w:val="hybridMultilevel"/>
    <w:tmpl w:val="CC6CFEC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4BC41F1"/>
    <w:multiLevelType w:val="hybridMultilevel"/>
    <w:tmpl w:val="9BF80A32"/>
    <w:lvl w:ilvl="0" w:tplc="A574C652">
      <w:start w:val="1"/>
      <w:numFmt w:val="lowerLetter"/>
      <w:lvlText w:val="%1)"/>
      <w:lvlJc w:val="left"/>
      <w:pPr>
        <w:ind w:left="1429" w:hanging="360"/>
      </w:pPr>
      <w:rPr>
        <w:rFonts w:ascii="Times New Roman" w:hAnsi="Times New Roman" w:cs="Times New Roman" w:hint="default"/>
      </w:rPr>
    </w:lvl>
    <w:lvl w:ilvl="1" w:tplc="0809001B">
      <w:start w:val="1"/>
      <w:numFmt w:val="lowerRoman"/>
      <w:lvlText w:val="%2."/>
      <w:lvlJc w:val="right"/>
      <w:pPr>
        <w:ind w:left="2149" w:hanging="360"/>
      </w:pPr>
    </w:lvl>
    <w:lvl w:ilvl="2" w:tplc="0409001B">
      <w:start w:val="1"/>
      <w:numFmt w:val="lowerRoman"/>
      <w:lvlText w:val="%3."/>
      <w:lvlJc w:val="right"/>
      <w:pPr>
        <w:ind w:left="2869" w:hanging="180"/>
      </w:pPr>
      <w:rPr>
        <w:rFonts w:cs="Times New Roman"/>
      </w:rPr>
    </w:lvl>
    <w:lvl w:ilvl="3" w:tplc="0409000F">
      <w:start w:val="1"/>
      <w:numFmt w:val="decimal"/>
      <w:lvlText w:val="%4."/>
      <w:lvlJc w:val="left"/>
      <w:pPr>
        <w:ind w:left="3589" w:hanging="360"/>
      </w:pPr>
      <w:rPr>
        <w:rFonts w:cs="Times New Roman"/>
      </w:rPr>
    </w:lvl>
    <w:lvl w:ilvl="4" w:tplc="04090019">
      <w:start w:val="1"/>
      <w:numFmt w:val="lowerLetter"/>
      <w:lvlText w:val="%5."/>
      <w:lvlJc w:val="left"/>
      <w:pPr>
        <w:ind w:left="4309" w:hanging="360"/>
      </w:pPr>
      <w:rPr>
        <w:rFonts w:cs="Times New Roman"/>
      </w:rPr>
    </w:lvl>
    <w:lvl w:ilvl="5" w:tplc="0409001B">
      <w:start w:val="1"/>
      <w:numFmt w:val="lowerRoman"/>
      <w:lvlText w:val="%6."/>
      <w:lvlJc w:val="right"/>
      <w:pPr>
        <w:ind w:left="5029" w:hanging="180"/>
      </w:pPr>
      <w:rPr>
        <w:rFonts w:cs="Times New Roman"/>
      </w:rPr>
    </w:lvl>
    <w:lvl w:ilvl="6" w:tplc="0409000F">
      <w:start w:val="1"/>
      <w:numFmt w:val="decimal"/>
      <w:lvlText w:val="%7."/>
      <w:lvlJc w:val="left"/>
      <w:pPr>
        <w:ind w:left="5749" w:hanging="360"/>
      </w:pPr>
      <w:rPr>
        <w:rFonts w:cs="Times New Roman"/>
      </w:rPr>
    </w:lvl>
    <w:lvl w:ilvl="7" w:tplc="04090019">
      <w:start w:val="1"/>
      <w:numFmt w:val="lowerLetter"/>
      <w:lvlText w:val="%8."/>
      <w:lvlJc w:val="left"/>
      <w:pPr>
        <w:ind w:left="6469" w:hanging="360"/>
      </w:pPr>
      <w:rPr>
        <w:rFonts w:cs="Times New Roman"/>
      </w:rPr>
    </w:lvl>
    <w:lvl w:ilvl="8" w:tplc="0409001B">
      <w:start w:val="1"/>
      <w:numFmt w:val="lowerRoman"/>
      <w:lvlText w:val="%9."/>
      <w:lvlJc w:val="right"/>
      <w:pPr>
        <w:ind w:left="7189" w:hanging="180"/>
      </w:pPr>
      <w:rPr>
        <w:rFonts w:cs="Times New Roman"/>
      </w:rPr>
    </w:lvl>
  </w:abstractNum>
  <w:abstractNum w:abstractNumId="7" w15:restartNumberingAfterBreak="0">
    <w:nsid w:val="061E5074"/>
    <w:multiLevelType w:val="hybridMultilevel"/>
    <w:tmpl w:val="3D8A396C"/>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 w15:restartNumberingAfterBreak="0">
    <w:nsid w:val="06576033"/>
    <w:multiLevelType w:val="hybridMultilevel"/>
    <w:tmpl w:val="8C5C0824"/>
    <w:lvl w:ilvl="0" w:tplc="C682F14E">
      <w:start w:val="1"/>
      <w:numFmt w:val="bullet"/>
      <w:lvlText w:val="−"/>
      <w:lvlJc w:val="left"/>
      <w:pPr>
        <w:ind w:left="1571" w:hanging="360"/>
      </w:pPr>
      <w:rPr>
        <w:rFonts w:ascii="Arial Narrow" w:hAnsi="Arial Narrow" w:hint="default"/>
      </w:rPr>
    </w:lvl>
    <w:lvl w:ilvl="1" w:tplc="08090017">
      <w:start w:val="1"/>
      <w:numFmt w:val="lowerLetter"/>
      <w:lvlText w:val="%2)"/>
      <w:lvlJc w:val="left"/>
      <w:pPr>
        <w:ind w:left="1440" w:hanging="360"/>
      </w:pPr>
      <w:rPr>
        <w:rFonts w:hint="default"/>
      </w:rPr>
    </w:lvl>
    <w:lvl w:ilvl="2" w:tplc="C682F14E">
      <w:start w:val="1"/>
      <w:numFmt w:val="bullet"/>
      <w:lvlText w:val="−"/>
      <w:lvlJc w:val="left"/>
      <w:pPr>
        <w:ind w:left="2160" w:hanging="360"/>
      </w:pPr>
      <w:rPr>
        <w:rFonts w:ascii="Arial Narrow" w:hAnsi="Arial Narrow" w:hint="default"/>
      </w:rPr>
    </w:lvl>
    <w:lvl w:ilvl="3" w:tplc="E00482B4">
      <w:start w:val="2"/>
      <w:numFmt w:val="bullet"/>
      <w:lvlText w:val="-"/>
      <w:lvlJc w:val="left"/>
      <w:pPr>
        <w:ind w:left="2880" w:hanging="360"/>
      </w:pPr>
      <w:rPr>
        <w:rFonts w:ascii="Times New Roman" w:eastAsiaTheme="minorHAnsi" w:hAnsi="Times New Roman" w:cs="Times New Roman" w:hint="default"/>
      </w:rPr>
    </w:lvl>
    <w:lvl w:ilvl="4" w:tplc="9F2836DC">
      <w:start w:val="1"/>
      <w:numFmt w:val="upperRoman"/>
      <w:lvlText w:val="%5."/>
      <w:lvlJc w:val="left"/>
      <w:pPr>
        <w:ind w:left="3960" w:hanging="720"/>
      </w:pPr>
      <w:rPr>
        <w:rFonts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067317C1"/>
    <w:multiLevelType w:val="hybridMultilevel"/>
    <w:tmpl w:val="E69CAA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6E76C47"/>
    <w:multiLevelType w:val="hybridMultilevel"/>
    <w:tmpl w:val="43B6319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7435359"/>
    <w:multiLevelType w:val="hybridMultilevel"/>
    <w:tmpl w:val="735E6DF6"/>
    <w:lvl w:ilvl="0" w:tplc="C682F14E">
      <w:start w:val="1"/>
      <w:numFmt w:val="bullet"/>
      <w:lvlText w:val="−"/>
      <w:lvlJc w:val="left"/>
      <w:pPr>
        <w:ind w:left="720" w:hanging="360"/>
      </w:pPr>
      <w:rPr>
        <w:rFonts w:ascii="Arial Narrow" w:hAnsi="Arial Narro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5835F7"/>
    <w:multiLevelType w:val="hybridMultilevel"/>
    <w:tmpl w:val="785E1262"/>
    <w:lvl w:ilvl="0" w:tplc="1C48548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5F4FC3"/>
    <w:multiLevelType w:val="hybridMultilevel"/>
    <w:tmpl w:val="5032139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C5F556D"/>
    <w:multiLevelType w:val="hybridMultilevel"/>
    <w:tmpl w:val="37E24E14"/>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5" w15:restartNumberingAfterBreak="0">
    <w:nsid w:val="105364E6"/>
    <w:multiLevelType w:val="hybridMultilevel"/>
    <w:tmpl w:val="466CED7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12F5DBF"/>
    <w:multiLevelType w:val="hybridMultilevel"/>
    <w:tmpl w:val="4FC0DE32"/>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7" w15:restartNumberingAfterBreak="0">
    <w:nsid w:val="125E6464"/>
    <w:multiLevelType w:val="hybridMultilevel"/>
    <w:tmpl w:val="0E9255DC"/>
    <w:lvl w:ilvl="0" w:tplc="2CA876CE">
      <w:start w:val="1"/>
      <w:numFmt w:val="lowerLetter"/>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2E626D8"/>
    <w:multiLevelType w:val="hybridMultilevel"/>
    <w:tmpl w:val="F0B28C26"/>
    <w:lvl w:ilvl="0" w:tplc="C656798A">
      <w:start w:val="6"/>
      <w:numFmt w:val="upperRoman"/>
      <w:lvlText w:val="Capitolul %1. -"/>
      <w:lvlJc w:val="left"/>
      <w:pPr>
        <w:ind w:left="11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5825602"/>
    <w:multiLevelType w:val="hybridMultilevel"/>
    <w:tmpl w:val="81C614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5F62AD3"/>
    <w:multiLevelType w:val="hybridMultilevel"/>
    <w:tmpl w:val="1F6E329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6D50DEB"/>
    <w:multiLevelType w:val="hybridMultilevel"/>
    <w:tmpl w:val="0B68D21E"/>
    <w:lvl w:ilvl="0" w:tplc="08090017">
      <w:start w:val="1"/>
      <w:numFmt w:val="lowerLetter"/>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70C62C5"/>
    <w:multiLevelType w:val="hybridMultilevel"/>
    <w:tmpl w:val="0B4EEFD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86C0E38"/>
    <w:multiLevelType w:val="hybridMultilevel"/>
    <w:tmpl w:val="548CD252"/>
    <w:lvl w:ilvl="0" w:tplc="EC1EC1BE">
      <w:start w:val="5"/>
      <w:numFmt w:val="lowerLetter"/>
      <w:lvlText w:val="%1)"/>
      <w:lvlJc w:val="left"/>
      <w:pPr>
        <w:ind w:left="720" w:hanging="36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8F47775"/>
    <w:multiLevelType w:val="hybridMultilevel"/>
    <w:tmpl w:val="E69CAA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A2D569F"/>
    <w:multiLevelType w:val="hybridMultilevel"/>
    <w:tmpl w:val="9708A9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B262B2B"/>
    <w:multiLevelType w:val="hybridMultilevel"/>
    <w:tmpl w:val="B09016CA"/>
    <w:lvl w:ilvl="0" w:tplc="DEE48F08">
      <w:start w:val="1"/>
      <w:numFmt w:val="upperRoman"/>
      <w:lvlText w:val="Capitolul %1. -"/>
      <w:lvlJc w:val="left"/>
      <w:pPr>
        <w:ind w:left="1500" w:hanging="360"/>
      </w:pPr>
      <w:rPr>
        <w:rFonts w:hint="default"/>
        <w:b/>
      </w:r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27" w15:restartNumberingAfterBreak="0">
    <w:nsid w:val="1B3E5422"/>
    <w:multiLevelType w:val="hybridMultilevel"/>
    <w:tmpl w:val="AE3A5F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1C0771C4"/>
    <w:multiLevelType w:val="hybridMultilevel"/>
    <w:tmpl w:val="C11CC1E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1F5116C9"/>
    <w:multiLevelType w:val="hybridMultilevel"/>
    <w:tmpl w:val="38CE9CDA"/>
    <w:lvl w:ilvl="0" w:tplc="BD5262AC">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00776CF"/>
    <w:multiLevelType w:val="hybridMultilevel"/>
    <w:tmpl w:val="8612C970"/>
    <w:lvl w:ilvl="0" w:tplc="40A676A2">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200B01F5"/>
    <w:multiLevelType w:val="hybridMultilevel"/>
    <w:tmpl w:val="146CFC0E"/>
    <w:lvl w:ilvl="0" w:tplc="29A2BAEE">
      <w:start w:val="1"/>
      <w:numFmt w:val="lowerLetter"/>
      <w:lvlText w:val="%1)"/>
      <w:lvlJc w:val="left"/>
      <w:pPr>
        <w:ind w:left="780" w:hanging="360"/>
      </w:pPr>
      <w:rPr>
        <w:rFonts w:ascii="Times New Roman" w:hAnsi="Times New Roman" w:cs="Times New Roman" w:hint="default"/>
        <w:sz w:val="24"/>
        <w:szCs w:val="24"/>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2" w15:restartNumberingAfterBreak="0">
    <w:nsid w:val="201E55B8"/>
    <w:multiLevelType w:val="hybridMultilevel"/>
    <w:tmpl w:val="F7F8A18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17B2D0B"/>
    <w:multiLevelType w:val="hybridMultilevel"/>
    <w:tmpl w:val="57721124"/>
    <w:lvl w:ilvl="0" w:tplc="B9466A82">
      <w:start w:val="1"/>
      <w:numFmt w:val="upperRoman"/>
      <w:lvlText w:val="%1."/>
      <w:lvlJc w:val="right"/>
      <w:pPr>
        <w:ind w:left="862" w:hanging="360"/>
      </w:pPr>
      <w:rPr>
        <w:b/>
      </w:rPr>
    </w:lvl>
    <w:lvl w:ilvl="1" w:tplc="CF06A9AE">
      <w:start w:val="1"/>
      <w:numFmt w:val="decimal"/>
      <w:lvlText w:val="%2."/>
      <w:lvlJc w:val="left"/>
      <w:pPr>
        <w:ind w:left="1792" w:hanging="570"/>
      </w:pPr>
      <w:rPr>
        <w:rFonts w:hint="default"/>
      </w:r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4" w15:restartNumberingAfterBreak="0">
    <w:nsid w:val="2199257B"/>
    <w:multiLevelType w:val="hybridMultilevel"/>
    <w:tmpl w:val="C888B7D8"/>
    <w:lvl w:ilvl="0" w:tplc="08090017">
      <w:start w:val="1"/>
      <w:numFmt w:val="lowerLetter"/>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42C6FF5"/>
    <w:multiLevelType w:val="hybridMultilevel"/>
    <w:tmpl w:val="A236693C"/>
    <w:lvl w:ilvl="0" w:tplc="59E4E088">
      <w:start w:val="5"/>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4755704"/>
    <w:multiLevelType w:val="hybridMultilevel"/>
    <w:tmpl w:val="0B4EEFD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6EA06BB"/>
    <w:multiLevelType w:val="hybridMultilevel"/>
    <w:tmpl w:val="E3B6695E"/>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8" w15:restartNumberingAfterBreak="0">
    <w:nsid w:val="27D3740F"/>
    <w:multiLevelType w:val="hybridMultilevel"/>
    <w:tmpl w:val="C13C93C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BEF2243"/>
    <w:multiLevelType w:val="hybridMultilevel"/>
    <w:tmpl w:val="A6EE6DCC"/>
    <w:lvl w:ilvl="0" w:tplc="B500457E">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2C945625"/>
    <w:multiLevelType w:val="hybridMultilevel"/>
    <w:tmpl w:val="70AA922C"/>
    <w:lvl w:ilvl="0" w:tplc="A574C652">
      <w:start w:val="1"/>
      <w:numFmt w:val="lowerLetter"/>
      <w:lvlText w:val="%1)"/>
      <w:lvlJc w:val="left"/>
      <w:pPr>
        <w:ind w:left="1402" w:hanging="360"/>
      </w:pPr>
      <w:rPr>
        <w:rFonts w:ascii="Times New Roman" w:hAnsi="Times New Roman" w:cs="Times New Roman" w:hint="default"/>
      </w:rPr>
    </w:lvl>
    <w:lvl w:ilvl="1" w:tplc="0809001B">
      <w:start w:val="1"/>
      <w:numFmt w:val="lowerRoman"/>
      <w:lvlText w:val="%2."/>
      <w:lvlJc w:val="right"/>
      <w:pPr>
        <w:tabs>
          <w:tab w:val="num" w:pos="644"/>
        </w:tabs>
        <w:ind w:left="644" w:hanging="360"/>
      </w:pPr>
    </w:lvl>
    <w:lvl w:ilvl="2" w:tplc="0409001B">
      <w:start w:val="1"/>
      <w:numFmt w:val="lowerRoman"/>
      <w:lvlText w:val="%3."/>
      <w:lvlJc w:val="right"/>
      <w:pPr>
        <w:ind w:left="2842" w:hanging="180"/>
      </w:pPr>
      <w:rPr>
        <w:rFonts w:cs="Times New Roman"/>
      </w:rPr>
    </w:lvl>
    <w:lvl w:ilvl="3" w:tplc="0409000F">
      <w:start w:val="1"/>
      <w:numFmt w:val="decimal"/>
      <w:lvlText w:val="%4."/>
      <w:lvlJc w:val="left"/>
      <w:pPr>
        <w:ind w:left="3562" w:hanging="360"/>
      </w:pPr>
      <w:rPr>
        <w:rFonts w:cs="Times New Roman"/>
      </w:rPr>
    </w:lvl>
    <w:lvl w:ilvl="4" w:tplc="04090019">
      <w:start w:val="1"/>
      <w:numFmt w:val="lowerLetter"/>
      <w:lvlText w:val="%5."/>
      <w:lvlJc w:val="left"/>
      <w:pPr>
        <w:ind w:left="4282" w:hanging="360"/>
      </w:pPr>
      <w:rPr>
        <w:rFonts w:cs="Times New Roman"/>
      </w:rPr>
    </w:lvl>
    <w:lvl w:ilvl="5" w:tplc="0409001B">
      <w:start w:val="1"/>
      <w:numFmt w:val="lowerRoman"/>
      <w:lvlText w:val="%6."/>
      <w:lvlJc w:val="right"/>
      <w:pPr>
        <w:ind w:left="5002" w:hanging="180"/>
      </w:pPr>
      <w:rPr>
        <w:rFonts w:cs="Times New Roman"/>
      </w:rPr>
    </w:lvl>
    <w:lvl w:ilvl="6" w:tplc="0409000F">
      <w:start w:val="1"/>
      <w:numFmt w:val="decimal"/>
      <w:lvlText w:val="%7."/>
      <w:lvlJc w:val="left"/>
      <w:pPr>
        <w:ind w:left="5722" w:hanging="360"/>
      </w:pPr>
      <w:rPr>
        <w:rFonts w:cs="Times New Roman"/>
      </w:rPr>
    </w:lvl>
    <w:lvl w:ilvl="7" w:tplc="04090019">
      <w:start w:val="1"/>
      <w:numFmt w:val="lowerLetter"/>
      <w:lvlText w:val="%8."/>
      <w:lvlJc w:val="left"/>
      <w:pPr>
        <w:ind w:left="6442" w:hanging="360"/>
      </w:pPr>
      <w:rPr>
        <w:rFonts w:cs="Times New Roman"/>
      </w:rPr>
    </w:lvl>
    <w:lvl w:ilvl="8" w:tplc="0409001B">
      <w:start w:val="1"/>
      <w:numFmt w:val="lowerRoman"/>
      <w:lvlText w:val="%9."/>
      <w:lvlJc w:val="right"/>
      <w:pPr>
        <w:ind w:left="7162" w:hanging="180"/>
      </w:pPr>
      <w:rPr>
        <w:rFonts w:cs="Times New Roman"/>
      </w:rPr>
    </w:lvl>
  </w:abstractNum>
  <w:abstractNum w:abstractNumId="41" w15:restartNumberingAfterBreak="0">
    <w:nsid w:val="2C9D35C8"/>
    <w:multiLevelType w:val="hybridMultilevel"/>
    <w:tmpl w:val="E7FE8344"/>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2" w15:restartNumberingAfterBreak="0">
    <w:nsid w:val="2CD11088"/>
    <w:multiLevelType w:val="hybridMultilevel"/>
    <w:tmpl w:val="D58C1404"/>
    <w:lvl w:ilvl="0" w:tplc="C682F14E">
      <w:start w:val="1"/>
      <w:numFmt w:val="bullet"/>
      <w:lvlText w:val="−"/>
      <w:lvlJc w:val="left"/>
      <w:pPr>
        <w:ind w:left="720" w:hanging="360"/>
      </w:pPr>
      <w:rPr>
        <w:rFonts w:ascii="Arial Narrow" w:hAnsi="Arial Narro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11C35D1"/>
    <w:multiLevelType w:val="hybridMultilevel"/>
    <w:tmpl w:val="C11CC1E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316F2C59"/>
    <w:multiLevelType w:val="hybridMultilevel"/>
    <w:tmpl w:val="26562EC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4096CDF"/>
    <w:multiLevelType w:val="hybridMultilevel"/>
    <w:tmpl w:val="F7F4E526"/>
    <w:lvl w:ilvl="0" w:tplc="08090017">
      <w:start w:val="1"/>
      <w:numFmt w:val="lowerLetter"/>
      <w:lvlText w:val="%1)"/>
      <w:lvlJc w:val="left"/>
      <w:pPr>
        <w:ind w:left="1470" w:hanging="360"/>
      </w:pPr>
      <w:rPr>
        <w:rFonts w:hint="default"/>
      </w:rPr>
    </w:lvl>
    <w:lvl w:ilvl="1" w:tplc="04180003" w:tentative="1">
      <w:start w:val="1"/>
      <w:numFmt w:val="bullet"/>
      <w:lvlText w:val="o"/>
      <w:lvlJc w:val="left"/>
      <w:pPr>
        <w:ind w:left="2190" w:hanging="360"/>
      </w:pPr>
      <w:rPr>
        <w:rFonts w:ascii="Courier New" w:hAnsi="Courier New" w:cs="Courier New" w:hint="default"/>
      </w:rPr>
    </w:lvl>
    <w:lvl w:ilvl="2" w:tplc="04180005" w:tentative="1">
      <w:start w:val="1"/>
      <w:numFmt w:val="bullet"/>
      <w:lvlText w:val=""/>
      <w:lvlJc w:val="left"/>
      <w:pPr>
        <w:ind w:left="2910" w:hanging="360"/>
      </w:pPr>
      <w:rPr>
        <w:rFonts w:ascii="Wingdings" w:hAnsi="Wingdings" w:hint="default"/>
      </w:rPr>
    </w:lvl>
    <w:lvl w:ilvl="3" w:tplc="04180001" w:tentative="1">
      <w:start w:val="1"/>
      <w:numFmt w:val="bullet"/>
      <w:lvlText w:val=""/>
      <w:lvlJc w:val="left"/>
      <w:pPr>
        <w:ind w:left="3630" w:hanging="360"/>
      </w:pPr>
      <w:rPr>
        <w:rFonts w:ascii="Symbol" w:hAnsi="Symbol" w:hint="default"/>
      </w:rPr>
    </w:lvl>
    <w:lvl w:ilvl="4" w:tplc="04180003" w:tentative="1">
      <w:start w:val="1"/>
      <w:numFmt w:val="bullet"/>
      <w:lvlText w:val="o"/>
      <w:lvlJc w:val="left"/>
      <w:pPr>
        <w:ind w:left="4350" w:hanging="360"/>
      </w:pPr>
      <w:rPr>
        <w:rFonts w:ascii="Courier New" w:hAnsi="Courier New" w:cs="Courier New" w:hint="default"/>
      </w:rPr>
    </w:lvl>
    <w:lvl w:ilvl="5" w:tplc="04180005" w:tentative="1">
      <w:start w:val="1"/>
      <w:numFmt w:val="bullet"/>
      <w:lvlText w:val=""/>
      <w:lvlJc w:val="left"/>
      <w:pPr>
        <w:ind w:left="5070" w:hanging="360"/>
      </w:pPr>
      <w:rPr>
        <w:rFonts w:ascii="Wingdings" w:hAnsi="Wingdings" w:hint="default"/>
      </w:rPr>
    </w:lvl>
    <w:lvl w:ilvl="6" w:tplc="04180001" w:tentative="1">
      <w:start w:val="1"/>
      <w:numFmt w:val="bullet"/>
      <w:lvlText w:val=""/>
      <w:lvlJc w:val="left"/>
      <w:pPr>
        <w:ind w:left="5790" w:hanging="360"/>
      </w:pPr>
      <w:rPr>
        <w:rFonts w:ascii="Symbol" w:hAnsi="Symbol" w:hint="default"/>
      </w:rPr>
    </w:lvl>
    <w:lvl w:ilvl="7" w:tplc="04180003" w:tentative="1">
      <w:start w:val="1"/>
      <w:numFmt w:val="bullet"/>
      <w:lvlText w:val="o"/>
      <w:lvlJc w:val="left"/>
      <w:pPr>
        <w:ind w:left="6510" w:hanging="360"/>
      </w:pPr>
      <w:rPr>
        <w:rFonts w:ascii="Courier New" w:hAnsi="Courier New" w:cs="Courier New" w:hint="default"/>
      </w:rPr>
    </w:lvl>
    <w:lvl w:ilvl="8" w:tplc="04180005" w:tentative="1">
      <w:start w:val="1"/>
      <w:numFmt w:val="bullet"/>
      <w:lvlText w:val=""/>
      <w:lvlJc w:val="left"/>
      <w:pPr>
        <w:ind w:left="7230" w:hanging="360"/>
      </w:pPr>
      <w:rPr>
        <w:rFonts w:ascii="Wingdings" w:hAnsi="Wingdings" w:hint="default"/>
      </w:rPr>
    </w:lvl>
  </w:abstractNum>
  <w:abstractNum w:abstractNumId="46" w15:restartNumberingAfterBreak="0">
    <w:nsid w:val="353A2D92"/>
    <w:multiLevelType w:val="hybridMultilevel"/>
    <w:tmpl w:val="E43C6502"/>
    <w:lvl w:ilvl="0" w:tplc="A574C652">
      <w:start w:val="1"/>
      <w:numFmt w:val="lowerLetter"/>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7" w15:restartNumberingAfterBreak="0">
    <w:nsid w:val="381D7B26"/>
    <w:multiLevelType w:val="hybridMultilevel"/>
    <w:tmpl w:val="5212D7EE"/>
    <w:lvl w:ilvl="0" w:tplc="A574C652">
      <w:start w:val="1"/>
      <w:numFmt w:val="lowerLetter"/>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8" w15:restartNumberingAfterBreak="0">
    <w:nsid w:val="38F37B59"/>
    <w:multiLevelType w:val="hybridMultilevel"/>
    <w:tmpl w:val="70AA922C"/>
    <w:lvl w:ilvl="0" w:tplc="A574C652">
      <w:start w:val="1"/>
      <w:numFmt w:val="lowerLetter"/>
      <w:lvlText w:val="%1)"/>
      <w:lvlJc w:val="left"/>
      <w:pPr>
        <w:ind w:left="1402" w:hanging="360"/>
      </w:pPr>
      <w:rPr>
        <w:rFonts w:ascii="Times New Roman" w:hAnsi="Times New Roman" w:cs="Times New Roman" w:hint="default"/>
      </w:rPr>
    </w:lvl>
    <w:lvl w:ilvl="1" w:tplc="0809001B">
      <w:start w:val="1"/>
      <w:numFmt w:val="lowerRoman"/>
      <w:lvlText w:val="%2."/>
      <w:lvlJc w:val="right"/>
      <w:pPr>
        <w:tabs>
          <w:tab w:val="num" w:pos="644"/>
        </w:tabs>
        <w:ind w:left="644" w:hanging="360"/>
      </w:pPr>
    </w:lvl>
    <w:lvl w:ilvl="2" w:tplc="0409001B">
      <w:start w:val="1"/>
      <w:numFmt w:val="lowerRoman"/>
      <w:lvlText w:val="%3."/>
      <w:lvlJc w:val="right"/>
      <w:pPr>
        <w:ind w:left="2842" w:hanging="180"/>
      </w:pPr>
      <w:rPr>
        <w:rFonts w:cs="Times New Roman"/>
      </w:rPr>
    </w:lvl>
    <w:lvl w:ilvl="3" w:tplc="0409000F">
      <w:start w:val="1"/>
      <w:numFmt w:val="decimal"/>
      <w:lvlText w:val="%4."/>
      <w:lvlJc w:val="left"/>
      <w:pPr>
        <w:ind w:left="3562" w:hanging="360"/>
      </w:pPr>
      <w:rPr>
        <w:rFonts w:cs="Times New Roman"/>
      </w:rPr>
    </w:lvl>
    <w:lvl w:ilvl="4" w:tplc="04090019">
      <w:start w:val="1"/>
      <w:numFmt w:val="lowerLetter"/>
      <w:lvlText w:val="%5."/>
      <w:lvlJc w:val="left"/>
      <w:pPr>
        <w:ind w:left="4282" w:hanging="360"/>
      </w:pPr>
      <w:rPr>
        <w:rFonts w:cs="Times New Roman"/>
      </w:rPr>
    </w:lvl>
    <w:lvl w:ilvl="5" w:tplc="0409001B">
      <w:start w:val="1"/>
      <w:numFmt w:val="lowerRoman"/>
      <w:lvlText w:val="%6."/>
      <w:lvlJc w:val="right"/>
      <w:pPr>
        <w:ind w:left="5002" w:hanging="180"/>
      </w:pPr>
      <w:rPr>
        <w:rFonts w:cs="Times New Roman"/>
      </w:rPr>
    </w:lvl>
    <w:lvl w:ilvl="6" w:tplc="0409000F">
      <w:start w:val="1"/>
      <w:numFmt w:val="decimal"/>
      <w:lvlText w:val="%7."/>
      <w:lvlJc w:val="left"/>
      <w:pPr>
        <w:ind w:left="5722" w:hanging="360"/>
      </w:pPr>
      <w:rPr>
        <w:rFonts w:cs="Times New Roman"/>
      </w:rPr>
    </w:lvl>
    <w:lvl w:ilvl="7" w:tplc="04090019">
      <w:start w:val="1"/>
      <w:numFmt w:val="lowerLetter"/>
      <w:lvlText w:val="%8."/>
      <w:lvlJc w:val="left"/>
      <w:pPr>
        <w:ind w:left="6442" w:hanging="360"/>
      </w:pPr>
      <w:rPr>
        <w:rFonts w:cs="Times New Roman"/>
      </w:rPr>
    </w:lvl>
    <w:lvl w:ilvl="8" w:tplc="0409001B">
      <w:start w:val="1"/>
      <w:numFmt w:val="lowerRoman"/>
      <w:lvlText w:val="%9."/>
      <w:lvlJc w:val="right"/>
      <w:pPr>
        <w:ind w:left="7162" w:hanging="180"/>
      </w:pPr>
      <w:rPr>
        <w:rFonts w:cs="Times New Roman"/>
      </w:rPr>
    </w:lvl>
  </w:abstractNum>
  <w:abstractNum w:abstractNumId="49" w15:restartNumberingAfterBreak="0">
    <w:nsid w:val="390529A6"/>
    <w:multiLevelType w:val="hybridMultilevel"/>
    <w:tmpl w:val="DE88A6D4"/>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50" w15:restartNumberingAfterBreak="0">
    <w:nsid w:val="3BED2638"/>
    <w:multiLevelType w:val="hybridMultilevel"/>
    <w:tmpl w:val="E69CAA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3F723277"/>
    <w:multiLevelType w:val="hybridMultilevel"/>
    <w:tmpl w:val="1F6E329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3F782B80"/>
    <w:multiLevelType w:val="multilevel"/>
    <w:tmpl w:val="2626FE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42CA04EB"/>
    <w:multiLevelType w:val="hybridMultilevel"/>
    <w:tmpl w:val="D9148E88"/>
    <w:lvl w:ilvl="0" w:tplc="DEE48F08">
      <w:start w:val="1"/>
      <w:numFmt w:val="upperRoman"/>
      <w:lvlText w:val="Capitolul %1. -"/>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5F17485"/>
    <w:multiLevelType w:val="hybridMultilevel"/>
    <w:tmpl w:val="66763FE6"/>
    <w:lvl w:ilvl="0" w:tplc="8014E7C2">
      <w:start w:val="1"/>
      <w:numFmt w:val="decimal"/>
      <w:lvlText w:val="Art. %1. -"/>
      <w:lvlJc w:val="left"/>
      <w:pPr>
        <w:ind w:left="360" w:hanging="360"/>
      </w:pPr>
      <w:rPr>
        <w:rFonts w:ascii="Times New Roman" w:hAnsi="Times New Roman" w:cs="Times New Roman" w:hint="default"/>
        <w:b/>
        <w:bCs/>
        <w:i w:val="0"/>
        <w:iCs w:val="0"/>
        <w:color w:val="auto"/>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47694F36"/>
    <w:multiLevelType w:val="hybridMultilevel"/>
    <w:tmpl w:val="C888B7D8"/>
    <w:lvl w:ilvl="0" w:tplc="08090017">
      <w:start w:val="1"/>
      <w:numFmt w:val="lowerLetter"/>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76C48A0"/>
    <w:multiLevelType w:val="hybridMultilevel"/>
    <w:tmpl w:val="049AF708"/>
    <w:lvl w:ilvl="0" w:tplc="01346C58">
      <w:start w:val="1"/>
      <w:numFmt w:val="lowerLetter"/>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8287B4A"/>
    <w:multiLevelType w:val="hybridMultilevel"/>
    <w:tmpl w:val="98B4B552"/>
    <w:lvl w:ilvl="0" w:tplc="A574C652">
      <w:start w:val="1"/>
      <w:numFmt w:val="lowerLetter"/>
      <w:lvlText w:val="%1)"/>
      <w:lvlJc w:val="left"/>
      <w:pPr>
        <w:ind w:left="1160" w:hanging="360"/>
      </w:pPr>
      <w:rPr>
        <w:rFonts w:ascii="Times New Roman" w:hAnsi="Times New Roman"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58" w15:restartNumberingAfterBreak="0">
    <w:nsid w:val="4B280882"/>
    <w:multiLevelType w:val="hybridMultilevel"/>
    <w:tmpl w:val="3D8A396C"/>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59" w15:restartNumberingAfterBreak="0">
    <w:nsid w:val="4D4B7017"/>
    <w:multiLevelType w:val="hybridMultilevel"/>
    <w:tmpl w:val="11DA2060"/>
    <w:lvl w:ilvl="0" w:tplc="659463FC">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20969D4"/>
    <w:multiLevelType w:val="hybridMultilevel"/>
    <w:tmpl w:val="4F0C0332"/>
    <w:lvl w:ilvl="0" w:tplc="C682F14E">
      <w:start w:val="1"/>
      <w:numFmt w:val="bullet"/>
      <w:lvlText w:val="−"/>
      <w:lvlJc w:val="left"/>
      <w:pPr>
        <w:ind w:left="1571" w:hanging="360"/>
      </w:pPr>
      <w:rPr>
        <w:rFonts w:ascii="Arial Narrow" w:hAnsi="Arial Narrow" w:hint="default"/>
      </w:rPr>
    </w:lvl>
    <w:lvl w:ilvl="1" w:tplc="08090017">
      <w:start w:val="1"/>
      <w:numFmt w:val="lowerLetter"/>
      <w:lvlText w:val="%2)"/>
      <w:lvlJc w:val="left"/>
      <w:pPr>
        <w:ind w:left="1440" w:hanging="360"/>
      </w:pPr>
      <w:rPr>
        <w:rFonts w:hint="default"/>
      </w:rPr>
    </w:lvl>
    <w:lvl w:ilvl="2" w:tplc="4DF0698A">
      <w:start w:val="1"/>
      <w:numFmt w:val="lowerRoman"/>
      <w:lvlText w:val="(%3)"/>
      <w:lvlJc w:val="right"/>
      <w:pPr>
        <w:ind w:left="2160" w:hanging="360"/>
      </w:pPr>
      <w:rPr>
        <w:rFont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5215311D"/>
    <w:multiLevelType w:val="hybridMultilevel"/>
    <w:tmpl w:val="6D5C04C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31C17EB"/>
    <w:multiLevelType w:val="hybridMultilevel"/>
    <w:tmpl w:val="81F2C73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32A3305"/>
    <w:multiLevelType w:val="hybridMultilevel"/>
    <w:tmpl w:val="A6EE6DCC"/>
    <w:lvl w:ilvl="0" w:tplc="B500457E">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5A61BE0"/>
    <w:multiLevelType w:val="hybridMultilevel"/>
    <w:tmpl w:val="1D9E9910"/>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5" w15:restartNumberingAfterBreak="0">
    <w:nsid w:val="58767512"/>
    <w:multiLevelType w:val="hybridMultilevel"/>
    <w:tmpl w:val="02548ABE"/>
    <w:lvl w:ilvl="0" w:tplc="8B862A0E">
      <w:start w:val="2"/>
      <w:numFmt w:val="upperRoman"/>
      <w:lvlText w:val="Capitolul %1. -"/>
      <w:lvlJc w:val="left"/>
      <w:pPr>
        <w:ind w:left="78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AA81CAA"/>
    <w:multiLevelType w:val="hybridMultilevel"/>
    <w:tmpl w:val="D5FE2BF4"/>
    <w:lvl w:ilvl="0" w:tplc="C682F14E">
      <w:start w:val="1"/>
      <w:numFmt w:val="bullet"/>
      <w:lvlText w:val="−"/>
      <w:lvlJc w:val="left"/>
      <w:pPr>
        <w:ind w:left="1571" w:hanging="360"/>
      </w:pPr>
      <w:rPr>
        <w:rFonts w:ascii="Arial Narrow" w:hAnsi="Arial Narrow" w:hint="default"/>
      </w:rPr>
    </w:lvl>
    <w:lvl w:ilvl="1" w:tplc="08090017">
      <w:start w:val="1"/>
      <w:numFmt w:val="lowerLetter"/>
      <w:lvlText w:val="%2)"/>
      <w:lvlJc w:val="left"/>
      <w:pPr>
        <w:ind w:left="1440" w:hanging="360"/>
      </w:pPr>
      <w:rPr>
        <w:rFonts w:hint="default"/>
      </w:rPr>
    </w:lvl>
    <w:lvl w:ilvl="2" w:tplc="0809001B">
      <w:start w:val="1"/>
      <w:numFmt w:val="lowerRoman"/>
      <w:lvlText w:val="%3."/>
      <w:lvlJc w:val="right"/>
      <w:pPr>
        <w:ind w:left="2160" w:hanging="360"/>
      </w:pPr>
      <w:rPr>
        <w:rFont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7" w15:restartNumberingAfterBreak="0">
    <w:nsid w:val="5AB65394"/>
    <w:multiLevelType w:val="hybridMultilevel"/>
    <w:tmpl w:val="43EE87B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AF118FF"/>
    <w:multiLevelType w:val="hybridMultilevel"/>
    <w:tmpl w:val="68F2869C"/>
    <w:lvl w:ilvl="0" w:tplc="F3580A62">
      <w:start w:val="1"/>
      <w:numFmt w:val="upperRoman"/>
      <w:lvlText w:val="%1."/>
      <w:lvlJc w:val="right"/>
      <w:pPr>
        <w:ind w:left="720" w:hanging="360"/>
      </w:pPr>
      <w:rPr>
        <w:rFonts w:hint="default"/>
        <w:b/>
      </w:rPr>
    </w:lvl>
    <w:lvl w:ilvl="1" w:tplc="819EFA6E">
      <w:start w:val="1"/>
      <w:numFmt w:val="bullet"/>
      <w:lvlText w:val="–"/>
      <w:lvlJc w:val="left"/>
      <w:pPr>
        <w:ind w:left="1440" w:hanging="360"/>
      </w:pPr>
      <w:rPr>
        <w:rFonts w:ascii="Times New Roman" w:eastAsiaTheme="minorHAnsi" w:hAnsi="Times New Roman" w:cs="Times New Roman" w:hint="default"/>
        <w:b w:val="0"/>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9" w15:restartNumberingAfterBreak="0">
    <w:nsid w:val="5B13316E"/>
    <w:multiLevelType w:val="hybridMultilevel"/>
    <w:tmpl w:val="0E483D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DED1027"/>
    <w:multiLevelType w:val="hybridMultilevel"/>
    <w:tmpl w:val="C13C93C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DFC6855"/>
    <w:multiLevelType w:val="hybridMultilevel"/>
    <w:tmpl w:val="C13C93C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5E3569FA"/>
    <w:multiLevelType w:val="hybridMultilevel"/>
    <w:tmpl w:val="98B4B552"/>
    <w:lvl w:ilvl="0" w:tplc="A574C652">
      <w:start w:val="1"/>
      <w:numFmt w:val="lowerLetter"/>
      <w:lvlText w:val="%1)"/>
      <w:lvlJc w:val="left"/>
      <w:pPr>
        <w:ind w:left="1160" w:hanging="360"/>
      </w:pPr>
      <w:rPr>
        <w:rFonts w:ascii="Times New Roman" w:hAnsi="Times New Roman"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73" w15:restartNumberingAfterBreak="0">
    <w:nsid w:val="61955CE7"/>
    <w:multiLevelType w:val="hybridMultilevel"/>
    <w:tmpl w:val="E69CAA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2954C88"/>
    <w:multiLevelType w:val="hybridMultilevel"/>
    <w:tmpl w:val="60F04970"/>
    <w:lvl w:ilvl="0" w:tplc="836A1632">
      <w:start w:val="1"/>
      <w:numFmt w:val="lowerLetter"/>
      <w:lvlText w:val="%1)"/>
      <w:lvlJc w:val="left"/>
      <w:pPr>
        <w:ind w:left="720" w:hanging="360"/>
      </w:pPr>
      <w:rPr>
        <w:rFonts w:ascii="Times New Roman" w:hAnsi="Times New Roman" w:cs="Times New Roman" w:hint="default"/>
        <w:sz w:val="24"/>
        <w:szCs w:val="24"/>
      </w:rPr>
    </w:lvl>
    <w:lvl w:ilvl="1" w:tplc="0409001B">
      <w:start w:val="1"/>
      <w:numFmt w:val="lowerRoman"/>
      <w:lvlText w:val="%2."/>
      <w:lvlJc w:val="right"/>
      <w:pPr>
        <w:ind w:left="1440" w:hanging="360"/>
      </w:pPr>
      <w:rPr>
        <w:rFonts w:cs="Times New Roman"/>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5" w15:restartNumberingAfterBreak="0">
    <w:nsid w:val="63FF0C87"/>
    <w:multiLevelType w:val="hybridMultilevel"/>
    <w:tmpl w:val="981616E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4A85160"/>
    <w:multiLevelType w:val="hybridMultilevel"/>
    <w:tmpl w:val="C5EC9C34"/>
    <w:lvl w:ilvl="0" w:tplc="1F1243BE">
      <w:start w:val="1"/>
      <w:numFmt w:val="lowerLetter"/>
      <w:lvlText w:val="%1)"/>
      <w:lvlJc w:val="left"/>
      <w:pPr>
        <w:ind w:left="1174" w:hanging="360"/>
      </w:pPr>
      <w:rPr>
        <w:rFonts w:ascii="Times New Roman" w:hAnsi="Times New Roman" w:cs="Times New Roman" w:hint="default"/>
        <w:sz w:val="24"/>
        <w:szCs w:val="24"/>
      </w:rPr>
    </w:lvl>
    <w:lvl w:ilvl="1" w:tplc="04180003" w:tentative="1">
      <w:start w:val="1"/>
      <w:numFmt w:val="bullet"/>
      <w:lvlText w:val="o"/>
      <w:lvlJc w:val="left"/>
      <w:pPr>
        <w:ind w:left="1894" w:hanging="360"/>
      </w:pPr>
      <w:rPr>
        <w:rFonts w:ascii="Courier New" w:hAnsi="Courier New" w:cs="Courier New" w:hint="default"/>
      </w:rPr>
    </w:lvl>
    <w:lvl w:ilvl="2" w:tplc="04180005" w:tentative="1">
      <w:start w:val="1"/>
      <w:numFmt w:val="bullet"/>
      <w:lvlText w:val=""/>
      <w:lvlJc w:val="left"/>
      <w:pPr>
        <w:ind w:left="2614" w:hanging="360"/>
      </w:pPr>
      <w:rPr>
        <w:rFonts w:ascii="Wingdings" w:hAnsi="Wingdings" w:hint="default"/>
      </w:rPr>
    </w:lvl>
    <w:lvl w:ilvl="3" w:tplc="04180001" w:tentative="1">
      <w:start w:val="1"/>
      <w:numFmt w:val="bullet"/>
      <w:lvlText w:val=""/>
      <w:lvlJc w:val="left"/>
      <w:pPr>
        <w:ind w:left="3334" w:hanging="360"/>
      </w:pPr>
      <w:rPr>
        <w:rFonts w:ascii="Symbol" w:hAnsi="Symbol" w:hint="default"/>
      </w:rPr>
    </w:lvl>
    <w:lvl w:ilvl="4" w:tplc="04180003" w:tentative="1">
      <w:start w:val="1"/>
      <w:numFmt w:val="bullet"/>
      <w:lvlText w:val="o"/>
      <w:lvlJc w:val="left"/>
      <w:pPr>
        <w:ind w:left="4054" w:hanging="360"/>
      </w:pPr>
      <w:rPr>
        <w:rFonts w:ascii="Courier New" w:hAnsi="Courier New" w:cs="Courier New" w:hint="default"/>
      </w:rPr>
    </w:lvl>
    <w:lvl w:ilvl="5" w:tplc="04180005" w:tentative="1">
      <w:start w:val="1"/>
      <w:numFmt w:val="bullet"/>
      <w:lvlText w:val=""/>
      <w:lvlJc w:val="left"/>
      <w:pPr>
        <w:ind w:left="4774" w:hanging="360"/>
      </w:pPr>
      <w:rPr>
        <w:rFonts w:ascii="Wingdings" w:hAnsi="Wingdings" w:hint="default"/>
      </w:rPr>
    </w:lvl>
    <w:lvl w:ilvl="6" w:tplc="04180001" w:tentative="1">
      <w:start w:val="1"/>
      <w:numFmt w:val="bullet"/>
      <w:lvlText w:val=""/>
      <w:lvlJc w:val="left"/>
      <w:pPr>
        <w:ind w:left="5494" w:hanging="360"/>
      </w:pPr>
      <w:rPr>
        <w:rFonts w:ascii="Symbol" w:hAnsi="Symbol" w:hint="default"/>
      </w:rPr>
    </w:lvl>
    <w:lvl w:ilvl="7" w:tplc="04180003" w:tentative="1">
      <w:start w:val="1"/>
      <w:numFmt w:val="bullet"/>
      <w:lvlText w:val="o"/>
      <w:lvlJc w:val="left"/>
      <w:pPr>
        <w:ind w:left="6214" w:hanging="360"/>
      </w:pPr>
      <w:rPr>
        <w:rFonts w:ascii="Courier New" w:hAnsi="Courier New" w:cs="Courier New" w:hint="default"/>
      </w:rPr>
    </w:lvl>
    <w:lvl w:ilvl="8" w:tplc="04180005" w:tentative="1">
      <w:start w:val="1"/>
      <w:numFmt w:val="bullet"/>
      <w:lvlText w:val=""/>
      <w:lvlJc w:val="left"/>
      <w:pPr>
        <w:ind w:left="6934" w:hanging="360"/>
      </w:pPr>
      <w:rPr>
        <w:rFonts w:ascii="Wingdings" w:hAnsi="Wingdings" w:hint="default"/>
      </w:rPr>
    </w:lvl>
  </w:abstractNum>
  <w:abstractNum w:abstractNumId="77" w15:restartNumberingAfterBreak="0">
    <w:nsid w:val="65651691"/>
    <w:multiLevelType w:val="hybridMultilevel"/>
    <w:tmpl w:val="C470978E"/>
    <w:lvl w:ilvl="0" w:tplc="0809001B">
      <w:start w:val="1"/>
      <w:numFmt w:val="lowerRoman"/>
      <w:lvlText w:val="%1."/>
      <w:lvlJc w:val="right"/>
      <w:pPr>
        <w:ind w:left="1996" w:hanging="360"/>
      </w:pPr>
    </w:lvl>
    <w:lvl w:ilvl="1" w:tplc="08090019" w:tentative="1">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78" w15:restartNumberingAfterBreak="0">
    <w:nsid w:val="65FE1B5A"/>
    <w:multiLevelType w:val="hybridMultilevel"/>
    <w:tmpl w:val="E69CAA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690411A0"/>
    <w:multiLevelType w:val="hybridMultilevel"/>
    <w:tmpl w:val="B80C509A"/>
    <w:lvl w:ilvl="0" w:tplc="08090017">
      <w:start w:val="1"/>
      <w:numFmt w:val="lowerLetter"/>
      <w:lvlText w:val="%1)"/>
      <w:lvlJc w:val="left"/>
      <w:pPr>
        <w:ind w:left="1440" w:hanging="360"/>
      </w:pPr>
      <w:rPr>
        <w:rFont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0" w15:restartNumberingAfterBreak="0">
    <w:nsid w:val="699304DF"/>
    <w:multiLevelType w:val="hybridMultilevel"/>
    <w:tmpl w:val="1BF856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9941DF1"/>
    <w:multiLevelType w:val="hybridMultilevel"/>
    <w:tmpl w:val="37E24E14"/>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2" w15:restartNumberingAfterBreak="0">
    <w:nsid w:val="6DFD6538"/>
    <w:multiLevelType w:val="hybridMultilevel"/>
    <w:tmpl w:val="785E1262"/>
    <w:lvl w:ilvl="0" w:tplc="1C48548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E2E263C"/>
    <w:multiLevelType w:val="hybridMultilevel"/>
    <w:tmpl w:val="1DA257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F891D7A"/>
    <w:multiLevelType w:val="hybridMultilevel"/>
    <w:tmpl w:val="1B2A7BA8"/>
    <w:lvl w:ilvl="0" w:tplc="8F58B18C">
      <w:start w:val="1"/>
      <w:numFmt w:val="decimal"/>
      <w:lvlText w:val="Art. %1. -"/>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70053D20"/>
    <w:multiLevelType w:val="hybridMultilevel"/>
    <w:tmpl w:val="1F6E329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74802756"/>
    <w:multiLevelType w:val="hybridMultilevel"/>
    <w:tmpl w:val="F99A4A8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75CF5A0E"/>
    <w:multiLevelType w:val="hybridMultilevel"/>
    <w:tmpl w:val="C13C93C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5EC2890"/>
    <w:multiLevelType w:val="hybridMultilevel"/>
    <w:tmpl w:val="5FD265DE"/>
    <w:lvl w:ilvl="0" w:tplc="C00881F0">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9" w15:restartNumberingAfterBreak="0">
    <w:nsid w:val="7773413B"/>
    <w:multiLevelType w:val="hybridMultilevel"/>
    <w:tmpl w:val="826A7CA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0" w15:restartNumberingAfterBreak="0">
    <w:nsid w:val="795C0B43"/>
    <w:multiLevelType w:val="hybridMultilevel"/>
    <w:tmpl w:val="60F04970"/>
    <w:lvl w:ilvl="0" w:tplc="836A1632">
      <w:start w:val="1"/>
      <w:numFmt w:val="lowerLetter"/>
      <w:lvlText w:val="%1)"/>
      <w:lvlJc w:val="left"/>
      <w:pPr>
        <w:ind w:left="720" w:hanging="360"/>
      </w:pPr>
      <w:rPr>
        <w:rFonts w:ascii="Times New Roman" w:hAnsi="Times New Roman" w:cs="Times New Roman" w:hint="default"/>
        <w:sz w:val="24"/>
        <w:szCs w:val="24"/>
      </w:rPr>
    </w:lvl>
    <w:lvl w:ilvl="1" w:tplc="0409001B">
      <w:start w:val="1"/>
      <w:numFmt w:val="lowerRoman"/>
      <w:lvlText w:val="%2."/>
      <w:lvlJc w:val="right"/>
      <w:pPr>
        <w:ind w:left="1440" w:hanging="360"/>
      </w:pPr>
      <w:rPr>
        <w:rFonts w:cs="Times New Roman"/>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1" w15:restartNumberingAfterBreak="0">
    <w:nsid w:val="7A11352A"/>
    <w:multiLevelType w:val="hybridMultilevel"/>
    <w:tmpl w:val="C13C93C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7B1644C8"/>
    <w:multiLevelType w:val="hybridMultilevel"/>
    <w:tmpl w:val="D964573C"/>
    <w:lvl w:ilvl="0" w:tplc="3780B7C0">
      <w:start w:val="6"/>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7BD27BD0"/>
    <w:multiLevelType w:val="hybridMultilevel"/>
    <w:tmpl w:val="37E24E14"/>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4" w15:restartNumberingAfterBreak="0">
    <w:nsid w:val="7BFE1020"/>
    <w:multiLevelType w:val="hybridMultilevel"/>
    <w:tmpl w:val="7C4E23C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7CE10B99"/>
    <w:multiLevelType w:val="hybridMultilevel"/>
    <w:tmpl w:val="25D0E30C"/>
    <w:lvl w:ilvl="0" w:tplc="8F58B18C">
      <w:start w:val="1"/>
      <w:numFmt w:val="decimal"/>
      <w:lvlText w:val="Art. %1. -"/>
      <w:lvlJc w:val="left"/>
      <w:pPr>
        <w:ind w:left="1146" w:hanging="360"/>
      </w:pPr>
      <w:rPr>
        <w:rFonts w:hint="default"/>
        <w:b/>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6" w15:restartNumberingAfterBreak="0">
    <w:nsid w:val="7D6F5243"/>
    <w:multiLevelType w:val="hybridMultilevel"/>
    <w:tmpl w:val="5212D7EE"/>
    <w:lvl w:ilvl="0" w:tplc="A574C652">
      <w:start w:val="1"/>
      <w:numFmt w:val="lowerLetter"/>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7" w15:restartNumberingAfterBreak="0">
    <w:nsid w:val="7E10068A"/>
    <w:multiLevelType w:val="hybridMultilevel"/>
    <w:tmpl w:val="28B658A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7E4A2615"/>
    <w:multiLevelType w:val="hybridMultilevel"/>
    <w:tmpl w:val="238E4BEE"/>
    <w:lvl w:ilvl="0" w:tplc="DEE48F08">
      <w:start w:val="1"/>
      <w:numFmt w:val="upperRoman"/>
      <w:lvlText w:val="Capitolul %1. -"/>
      <w:lvlJc w:val="left"/>
      <w:pPr>
        <w:ind w:left="1428" w:hanging="360"/>
      </w:pPr>
      <w:rPr>
        <w:rFonts w:hint="default"/>
        <w:b/>
      </w:rPr>
    </w:lvl>
    <w:lvl w:ilvl="1" w:tplc="04180019">
      <w:start w:val="1"/>
      <w:numFmt w:val="lowerLetter"/>
      <w:lvlText w:val="%2."/>
      <w:lvlJc w:val="left"/>
      <w:pPr>
        <w:ind w:left="2148" w:hanging="360"/>
      </w:pPr>
    </w:lvl>
    <w:lvl w:ilvl="2" w:tplc="0418001B">
      <w:start w:val="1"/>
      <w:numFmt w:val="lowerRoman"/>
      <w:lvlText w:val="%3."/>
      <w:lvlJc w:val="right"/>
      <w:pPr>
        <w:ind w:left="2868" w:hanging="180"/>
      </w:pPr>
    </w:lvl>
    <w:lvl w:ilvl="3" w:tplc="0418000F">
      <w:start w:val="1"/>
      <w:numFmt w:val="decimal"/>
      <w:lvlText w:val="%4."/>
      <w:lvlJc w:val="left"/>
      <w:pPr>
        <w:ind w:left="3588" w:hanging="360"/>
      </w:pPr>
    </w:lvl>
    <w:lvl w:ilvl="4" w:tplc="04180019">
      <w:start w:val="1"/>
      <w:numFmt w:val="lowerLetter"/>
      <w:lvlText w:val="%5."/>
      <w:lvlJc w:val="left"/>
      <w:pPr>
        <w:ind w:left="4308" w:hanging="360"/>
      </w:pPr>
    </w:lvl>
    <w:lvl w:ilvl="5" w:tplc="0418001B">
      <w:start w:val="1"/>
      <w:numFmt w:val="lowerRoman"/>
      <w:lvlText w:val="%6."/>
      <w:lvlJc w:val="right"/>
      <w:pPr>
        <w:ind w:left="5028" w:hanging="180"/>
      </w:pPr>
    </w:lvl>
    <w:lvl w:ilvl="6" w:tplc="0418000F">
      <w:start w:val="1"/>
      <w:numFmt w:val="decimal"/>
      <w:lvlText w:val="%7."/>
      <w:lvlJc w:val="left"/>
      <w:pPr>
        <w:ind w:left="5748" w:hanging="360"/>
      </w:pPr>
    </w:lvl>
    <w:lvl w:ilvl="7" w:tplc="04180019">
      <w:start w:val="1"/>
      <w:numFmt w:val="lowerLetter"/>
      <w:lvlText w:val="%8."/>
      <w:lvlJc w:val="left"/>
      <w:pPr>
        <w:ind w:left="6468" w:hanging="360"/>
      </w:pPr>
    </w:lvl>
    <w:lvl w:ilvl="8" w:tplc="0418001B">
      <w:start w:val="1"/>
      <w:numFmt w:val="lowerRoman"/>
      <w:lvlText w:val="%9."/>
      <w:lvlJc w:val="right"/>
      <w:pPr>
        <w:ind w:left="7188" w:hanging="180"/>
      </w:pPr>
    </w:lvl>
  </w:abstractNum>
  <w:abstractNum w:abstractNumId="99" w15:restartNumberingAfterBreak="0">
    <w:nsid w:val="7EA72CAA"/>
    <w:multiLevelType w:val="hybridMultilevel"/>
    <w:tmpl w:val="600883CE"/>
    <w:lvl w:ilvl="0" w:tplc="7736C416">
      <w:start w:val="10"/>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7F2E4DCE"/>
    <w:multiLevelType w:val="hybridMultilevel"/>
    <w:tmpl w:val="146CFC0E"/>
    <w:lvl w:ilvl="0" w:tplc="29A2BAEE">
      <w:start w:val="1"/>
      <w:numFmt w:val="lowerLetter"/>
      <w:lvlText w:val="%1)"/>
      <w:lvlJc w:val="left"/>
      <w:pPr>
        <w:ind w:left="780" w:hanging="360"/>
      </w:pPr>
      <w:rPr>
        <w:rFonts w:ascii="Times New Roman" w:hAnsi="Times New Roman" w:cs="Times New Roman" w:hint="default"/>
        <w:sz w:val="24"/>
        <w:szCs w:val="24"/>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num w:numId="1">
    <w:abstractNumId w:val="54"/>
  </w:num>
  <w:num w:numId="2">
    <w:abstractNumId w:val="86"/>
  </w:num>
  <w:num w:numId="3">
    <w:abstractNumId w:val="55"/>
  </w:num>
  <w:num w:numId="4">
    <w:abstractNumId w:val="21"/>
  </w:num>
  <w:num w:numId="5">
    <w:abstractNumId w:val="5"/>
  </w:num>
  <w:num w:numId="6">
    <w:abstractNumId w:val="70"/>
  </w:num>
  <w:num w:numId="7">
    <w:abstractNumId w:val="91"/>
  </w:num>
  <w:num w:numId="8">
    <w:abstractNumId w:val="87"/>
  </w:num>
  <w:num w:numId="9">
    <w:abstractNumId w:val="88"/>
  </w:num>
  <w:num w:numId="10">
    <w:abstractNumId w:val="49"/>
  </w:num>
  <w:num w:numId="11">
    <w:abstractNumId w:val="43"/>
  </w:num>
  <w:num w:numId="12">
    <w:abstractNumId w:val="28"/>
  </w:num>
  <w:num w:numId="13">
    <w:abstractNumId w:val="90"/>
  </w:num>
  <w:num w:numId="14">
    <w:abstractNumId w:val="74"/>
  </w:num>
  <w:num w:numId="15">
    <w:abstractNumId w:val="1"/>
  </w:num>
  <w:num w:numId="16">
    <w:abstractNumId w:val="76"/>
  </w:num>
  <w:num w:numId="17">
    <w:abstractNumId w:val="67"/>
  </w:num>
  <w:num w:numId="18">
    <w:abstractNumId w:val="17"/>
  </w:num>
  <w:num w:numId="19">
    <w:abstractNumId w:val="38"/>
  </w:num>
  <w:num w:numId="20">
    <w:abstractNumId w:val="71"/>
  </w:num>
  <w:num w:numId="21">
    <w:abstractNumId w:val="16"/>
  </w:num>
  <w:num w:numId="22">
    <w:abstractNumId w:val="12"/>
  </w:num>
  <w:num w:numId="23">
    <w:abstractNumId w:val="78"/>
  </w:num>
  <w:num w:numId="24">
    <w:abstractNumId w:val="63"/>
  </w:num>
  <w:num w:numId="25">
    <w:abstractNumId w:val="30"/>
  </w:num>
  <w:num w:numId="26">
    <w:abstractNumId w:val="93"/>
  </w:num>
  <w:num w:numId="27">
    <w:abstractNumId w:val="37"/>
  </w:num>
  <w:num w:numId="28">
    <w:abstractNumId w:val="61"/>
  </w:num>
  <w:num w:numId="29">
    <w:abstractNumId w:val="77"/>
  </w:num>
  <w:num w:numId="30">
    <w:abstractNumId w:val="24"/>
  </w:num>
  <w:num w:numId="31">
    <w:abstractNumId w:val="19"/>
  </w:num>
  <w:num w:numId="32">
    <w:abstractNumId w:val="81"/>
  </w:num>
  <w:num w:numId="33">
    <w:abstractNumId w:val="31"/>
  </w:num>
  <w:num w:numId="34">
    <w:abstractNumId w:val="9"/>
  </w:num>
  <w:num w:numId="35">
    <w:abstractNumId w:val="44"/>
  </w:num>
  <w:num w:numId="36">
    <w:abstractNumId w:val="11"/>
  </w:num>
  <w:num w:numId="37">
    <w:abstractNumId w:val="50"/>
  </w:num>
  <w:num w:numId="38">
    <w:abstractNumId w:val="59"/>
  </w:num>
  <w:num w:numId="39">
    <w:abstractNumId w:val="33"/>
  </w:num>
  <w:num w:numId="40">
    <w:abstractNumId w:val="27"/>
  </w:num>
  <w:num w:numId="41">
    <w:abstractNumId w:val="29"/>
  </w:num>
  <w:num w:numId="42">
    <w:abstractNumId w:val="80"/>
  </w:num>
  <w:num w:numId="43">
    <w:abstractNumId w:val="68"/>
  </w:num>
  <w:num w:numId="44">
    <w:abstractNumId w:val="60"/>
  </w:num>
  <w:num w:numId="45">
    <w:abstractNumId w:val="79"/>
  </w:num>
  <w:num w:numId="46">
    <w:abstractNumId w:val="8"/>
  </w:num>
  <w:num w:numId="47">
    <w:abstractNumId w:val="45"/>
  </w:num>
  <w:num w:numId="48">
    <w:abstractNumId w:val="66"/>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num>
  <w:num w:numId="51">
    <w:abstractNumId w:val="4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3"/>
  </w:num>
  <w:num w:numId="55">
    <w:abstractNumId w:val="41"/>
  </w:num>
  <w:num w:numId="56">
    <w:abstractNumId w:val="84"/>
  </w:num>
  <w:num w:numId="57">
    <w:abstractNumId w:val="2"/>
  </w:num>
  <w:num w:numId="58">
    <w:abstractNumId w:val="89"/>
  </w:num>
  <w:num w:numId="59">
    <w:abstractNumId w:val="48"/>
  </w:num>
  <w:num w:numId="60">
    <w:abstractNumId w:val="57"/>
  </w:num>
  <w:num w:numId="61">
    <w:abstractNumId w:val="98"/>
  </w:num>
  <w:num w:numId="62">
    <w:abstractNumId w:val="95"/>
  </w:num>
  <w:num w:numId="63">
    <w:abstractNumId w:val="36"/>
  </w:num>
  <w:num w:numId="64">
    <w:abstractNumId w:val="22"/>
  </w:num>
  <w:num w:numId="65">
    <w:abstractNumId w:val="10"/>
  </w:num>
  <w:num w:numId="66">
    <w:abstractNumId w:val="13"/>
  </w:num>
  <w:num w:numId="67">
    <w:abstractNumId w:val="3"/>
  </w:num>
  <w:num w:numId="68">
    <w:abstractNumId w:val="94"/>
  </w:num>
  <w:num w:numId="69">
    <w:abstractNumId w:val="42"/>
  </w:num>
  <w:num w:numId="70">
    <w:abstractNumId w:val="58"/>
  </w:num>
  <w:num w:numId="71">
    <w:abstractNumId w:val="64"/>
  </w:num>
  <w:num w:numId="72">
    <w:abstractNumId w:val="7"/>
  </w:num>
  <w:num w:numId="73">
    <w:abstractNumId w:val="82"/>
  </w:num>
  <w:num w:numId="74">
    <w:abstractNumId w:val="39"/>
  </w:num>
  <w:num w:numId="75">
    <w:abstractNumId w:val="14"/>
  </w:num>
  <w:num w:numId="76">
    <w:abstractNumId w:val="0"/>
  </w:num>
  <w:num w:numId="77">
    <w:abstractNumId w:val="35"/>
  </w:num>
  <w:num w:numId="78">
    <w:abstractNumId w:val="56"/>
  </w:num>
  <w:num w:numId="79">
    <w:abstractNumId w:val="34"/>
  </w:num>
  <w:num w:numId="80">
    <w:abstractNumId w:val="99"/>
  </w:num>
  <w:num w:numId="81">
    <w:abstractNumId w:val="92"/>
  </w:num>
  <w:num w:numId="82">
    <w:abstractNumId w:val="73"/>
  </w:num>
  <w:num w:numId="83">
    <w:abstractNumId w:val="52"/>
  </w:num>
  <w:num w:numId="8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00"/>
  </w:num>
  <w:num w:numId="97">
    <w:abstractNumId w:val="65"/>
  </w:num>
  <w:num w:numId="98">
    <w:abstractNumId w:val="26"/>
  </w:num>
  <w:num w:numId="99">
    <w:abstractNumId w:val="18"/>
  </w:num>
  <w:num w:numId="100">
    <w:abstractNumId w:val="4"/>
  </w:num>
  <w:num w:numId="101">
    <w:abstractNumId w:val="72"/>
  </w:num>
  <w:num w:numId="102">
    <w:abstractNumId w:val="40"/>
  </w:num>
  <w:num w:numId="103">
    <w:abstractNumId w:val="96"/>
  </w:num>
  <w:num w:numId="104">
    <w:abstractNumId w:val="23"/>
  </w:num>
  <w:num w:numId="105">
    <w:abstractNumId w:val="25"/>
  </w:num>
  <w:num w:numId="106">
    <w:abstractNumId w:val="15"/>
  </w:num>
  <w:num w:numId="107">
    <w:abstractNumId w:val="83"/>
  </w:num>
  <w:num w:numId="108">
    <w:abstractNumId w:val="75"/>
  </w:num>
  <w:num w:numId="109">
    <w:abstractNumId w:val="97"/>
  </w:num>
  <w:num w:numId="110">
    <w:abstractNumId w:val="20"/>
  </w:num>
  <w:num w:numId="111">
    <w:abstractNumId w:val="69"/>
  </w:num>
  <w:num w:numId="112">
    <w:abstractNumId w:val="62"/>
  </w:num>
  <w:num w:numId="113">
    <w:abstractNumId w:val="32"/>
  </w:num>
  <w:num w:numId="114">
    <w:abstractNumId w:val="85"/>
  </w:num>
  <w:num w:numId="115">
    <w:abstractNumId w:val="5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040"/>
    <w:rsid w:val="0000009A"/>
    <w:rsid w:val="00000912"/>
    <w:rsid w:val="0000117A"/>
    <w:rsid w:val="00001CD6"/>
    <w:rsid w:val="000022B9"/>
    <w:rsid w:val="000050E8"/>
    <w:rsid w:val="00010F6A"/>
    <w:rsid w:val="000115FD"/>
    <w:rsid w:val="00015A86"/>
    <w:rsid w:val="00022202"/>
    <w:rsid w:val="00024F8B"/>
    <w:rsid w:val="00027372"/>
    <w:rsid w:val="00030148"/>
    <w:rsid w:val="00034BBA"/>
    <w:rsid w:val="00040874"/>
    <w:rsid w:val="0005272A"/>
    <w:rsid w:val="000554C2"/>
    <w:rsid w:val="000568B3"/>
    <w:rsid w:val="00065F55"/>
    <w:rsid w:val="000665B9"/>
    <w:rsid w:val="00066C69"/>
    <w:rsid w:val="000674EB"/>
    <w:rsid w:val="000748C3"/>
    <w:rsid w:val="000921F4"/>
    <w:rsid w:val="000946D8"/>
    <w:rsid w:val="000A2CB8"/>
    <w:rsid w:val="000A677D"/>
    <w:rsid w:val="000B2FAE"/>
    <w:rsid w:val="000C3588"/>
    <w:rsid w:val="000C4967"/>
    <w:rsid w:val="000C4DEF"/>
    <w:rsid w:val="000C64A0"/>
    <w:rsid w:val="000C7353"/>
    <w:rsid w:val="000D2D2C"/>
    <w:rsid w:val="000E1B06"/>
    <w:rsid w:val="000E6295"/>
    <w:rsid w:val="000F4A78"/>
    <w:rsid w:val="000F739D"/>
    <w:rsid w:val="000F796D"/>
    <w:rsid w:val="0010094E"/>
    <w:rsid w:val="00101AA2"/>
    <w:rsid w:val="00102C9A"/>
    <w:rsid w:val="00111EF9"/>
    <w:rsid w:val="00125D4C"/>
    <w:rsid w:val="00135C24"/>
    <w:rsid w:val="00136C8C"/>
    <w:rsid w:val="001439BE"/>
    <w:rsid w:val="00144DB5"/>
    <w:rsid w:val="00152C35"/>
    <w:rsid w:val="00155451"/>
    <w:rsid w:val="00155830"/>
    <w:rsid w:val="001561F9"/>
    <w:rsid w:val="0016596A"/>
    <w:rsid w:val="00167102"/>
    <w:rsid w:val="00167974"/>
    <w:rsid w:val="00170F56"/>
    <w:rsid w:val="00180D76"/>
    <w:rsid w:val="00190D22"/>
    <w:rsid w:val="0019161B"/>
    <w:rsid w:val="00191FC3"/>
    <w:rsid w:val="00192A21"/>
    <w:rsid w:val="00197F6E"/>
    <w:rsid w:val="001A028A"/>
    <w:rsid w:val="001A1D40"/>
    <w:rsid w:val="001B2149"/>
    <w:rsid w:val="001B26F8"/>
    <w:rsid w:val="001B320E"/>
    <w:rsid w:val="001B4466"/>
    <w:rsid w:val="001B6AC0"/>
    <w:rsid w:val="001C0676"/>
    <w:rsid w:val="001C6736"/>
    <w:rsid w:val="001D398A"/>
    <w:rsid w:val="001D6413"/>
    <w:rsid w:val="001D7FB9"/>
    <w:rsid w:val="001E2CBD"/>
    <w:rsid w:val="001E45EE"/>
    <w:rsid w:val="001E70AF"/>
    <w:rsid w:val="001F15CC"/>
    <w:rsid w:val="00207A82"/>
    <w:rsid w:val="00210633"/>
    <w:rsid w:val="00211C54"/>
    <w:rsid w:val="0021470A"/>
    <w:rsid w:val="00217777"/>
    <w:rsid w:val="00223D91"/>
    <w:rsid w:val="00225F78"/>
    <w:rsid w:val="00226BEE"/>
    <w:rsid w:val="002352C6"/>
    <w:rsid w:val="0023614F"/>
    <w:rsid w:val="00240007"/>
    <w:rsid w:val="00241974"/>
    <w:rsid w:val="00242024"/>
    <w:rsid w:val="0024572A"/>
    <w:rsid w:val="00247CDB"/>
    <w:rsid w:val="002508C9"/>
    <w:rsid w:val="00251256"/>
    <w:rsid w:val="00264AEA"/>
    <w:rsid w:val="00264CDE"/>
    <w:rsid w:val="00271F5D"/>
    <w:rsid w:val="00276ABC"/>
    <w:rsid w:val="00283A1F"/>
    <w:rsid w:val="00292266"/>
    <w:rsid w:val="00293878"/>
    <w:rsid w:val="00297D16"/>
    <w:rsid w:val="002A1691"/>
    <w:rsid w:val="002A273C"/>
    <w:rsid w:val="002B6206"/>
    <w:rsid w:val="002C4F9C"/>
    <w:rsid w:val="002C5D38"/>
    <w:rsid w:val="002C5DD0"/>
    <w:rsid w:val="002C632C"/>
    <w:rsid w:val="002D0F07"/>
    <w:rsid w:val="002D7719"/>
    <w:rsid w:val="002E4BE2"/>
    <w:rsid w:val="002F0523"/>
    <w:rsid w:val="00300E7F"/>
    <w:rsid w:val="00303796"/>
    <w:rsid w:val="00311098"/>
    <w:rsid w:val="003118BB"/>
    <w:rsid w:val="00311BE9"/>
    <w:rsid w:val="0031241B"/>
    <w:rsid w:val="00313189"/>
    <w:rsid w:val="0031470C"/>
    <w:rsid w:val="00317479"/>
    <w:rsid w:val="00325989"/>
    <w:rsid w:val="0032795D"/>
    <w:rsid w:val="00331083"/>
    <w:rsid w:val="0033457D"/>
    <w:rsid w:val="00335D81"/>
    <w:rsid w:val="0034455E"/>
    <w:rsid w:val="003446BC"/>
    <w:rsid w:val="00345625"/>
    <w:rsid w:val="003458A4"/>
    <w:rsid w:val="003535AB"/>
    <w:rsid w:val="00354ED4"/>
    <w:rsid w:val="00357F95"/>
    <w:rsid w:val="003641B1"/>
    <w:rsid w:val="00364E12"/>
    <w:rsid w:val="003720CD"/>
    <w:rsid w:val="00374203"/>
    <w:rsid w:val="0037538B"/>
    <w:rsid w:val="00382A87"/>
    <w:rsid w:val="00384151"/>
    <w:rsid w:val="00387C85"/>
    <w:rsid w:val="00387FD7"/>
    <w:rsid w:val="00393DE2"/>
    <w:rsid w:val="003A20C6"/>
    <w:rsid w:val="003B7803"/>
    <w:rsid w:val="003C3CDD"/>
    <w:rsid w:val="003C48F1"/>
    <w:rsid w:val="003C49F0"/>
    <w:rsid w:val="003D2856"/>
    <w:rsid w:val="003D3545"/>
    <w:rsid w:val="003D6098"/>
    <w:rsid w:val="003D6660"/>
    <w:rsid w:val="003E4007"/>
    <w:rsid w:val="003E5A51"/>
    <w:rsid w:val="003F52FF"/>
    <w:rsid w:val="003F6D88"/>
    <w:rsid w:val="00404333"/>
    <w:rsid w:val="00404847"/>
    <w:rsid w:val="004052A9"/>
    <w:rsid w:val="004071C8"/>
    <w:rsid w:val="00413243"/>
    <w:rsid w:val="00414B08"/>
    <w:rsid w:val="00415C4C"/>
    <w:rsid w:val="00417B0A"/>
    <w:rsid w:val="0042478A"/>
    <w:rsid w:val="00425711"/>
    <w:rsid w:val="00433E25"/>
    <w:rsid w:val="004344F9"/>
    <w:rsid w:val="00443C56"/>
    <w:rsid w:val="00450F47"/>
    <w:rsid w:val="00456E04"/>
    <w:rsid w:val="00460804"/>
    <w:rsid w:val="00460D58"/>
    <w:rsid w:val="004636B6"/>
    <w:rsid w:val="00463823"/>
    <w:rsid w:val="00463981"/>
    <w:rsid w:val="004654E5"/>
    <w:rsid w:val="00465A51"/>
    <w:rsid w:val="00466980"/>
    <w:rsid w:val="00467ECF"/>
    <w:rsid w:val="00470354"/>
    <w:rsid w:val="00472741"/>
    <w:rsid w:val="00477AEE"/>
    <w:rsid w:val="00484618"/>
    <w:rsid w:val="004902C0"/>
    <w:rsid w:val="00493AF0"/>
    <w:rsid w:val="00497212"/>
    <w:rsid w:val="00497CD6"/>
    <w:rsid w:val="004A3B26"/>
    <w:rsid w:val="004A4796"/>
    <w:rsid w:val="004A6314"/>
    <w:rsid w:val="004A76A7"/>
    <w:rsid w:val="004B3C0C"/>
    <w:rsid w:val="004B62AD"/>
    <w:rsid w:val="004B67E7"/>
    <w:rsid w:val="004C16FF"/>
    <w:rsid w:val="004C28B6"/>
    <w:rsid w:val="004D1BC3"/>
    <w:rsid w:val="004D3DE0"/>
    <w:rsid w:val="004D4AB1"/>
    <w:rsid w:val="004D56F5"/>
    <w:rsid w:val="004D76AE"/>
    <w:rsid w:val="004E172F"/>
    <w:rsid w:val="004E57EB"/>
    <w:rsid w:val="004E5C69"/>
    <w:rsid w:val="004F22EC"/>
    <w:rsid w:val="004F2E4D"/>
    <w:rsid w:val="004F335C"/>
    <w:rsid w:val="004F4411"/>
    <w:rsid w:val="004F4585"/>
    <w:rsid w:val="00506A91"/>
    <w:rsid w:val="005078FC"/>
    <w:rsid w:val="00514CE4"/>
    <w:rsid w:val="00523197"/>
    <w:rsid w:val="0052737C"/>
    <w:rsid w:val="005277F0"/>
    <w:rsid w:val="0053042A"/>
    <w:rsid w:val="005304EB"/>
    <w:rsid w:val="00534B9B"/>
    <w:rsid w:val="005366B7"/>
    <w:rsid w:val="0054328E"/>
    <w:rsid w:val="005439D7"/>
    <w:rsid w:val="005528DA"/>
    <w:rsid w:val="00553C9C"/>
    <w:rsid w:val="0055430B"/>
    <w:rsid w:val="00560433"/>
    <w:rsid w:val="0056218F"/>
    <w:rsid w:val="00566052"/>
    <w:rsid w:val="005714FB"/>
    <w:rsid w:val="00575B23"/>
    <w:rsid w:val="00576B6E"/>
    <w:rsid w:val="0058125B"/>
    <w:rsid w:val="00581458"/>
    <w:rsid w:val="00587F8D"/>
    <w:rsid w:val="00595BFE"/>
    <w:rsid w:val="00596608"/>
    <w:rsid w:val="0059712B"/>
    <w:rsid w:val="005A6353"/>
    <w:rsid w:val="005B11E9"/>
    <w:rsid w:val="005B15A0"/>
    <w:rsid w:val="005B27AF"/>
    <w:rsid w:val="005B56BF"/>
    <w:rsid w:val="005B5D61"/>
    <w:rsid w:val="005C39F8"/>
    <w:rsid w:val="005C3E7B"/>
    <w:rsid w:val="005C5107"/>
    <w:rsid w:val="005C7EB2"/>
    <w:rsid w:val="005D07C2"/>
    <w:rsid w:val="005D0FE3"/>
    <w:rsid w:val="005D7482"/>
    <w:rsid w:val="005D7D54"/>
    <w:rsid w:val="005E1EF1"/>
    <w:rsid w:val="005E24C2"/>
    <w:rsid w:val="005F0E2C"/>
    <w:rsid w:val="005F30A6"/>
    <w:rsid w:val="005F4371"/>
    <w:rsid w:val="005F5A45"/>
    <w:rsid w:val="0060748B"/>
    <w:rsid w:val="0061665E"/>
    <w:rsid w:val="00617051"/>
    <w:rsid w:val="00617B60"/>
    <w:rsid w:val="00620A8D"/>
    <w:rsid w:val="0062171C"/>
    <w:rsid w:val="0062333F"/>
    <w:rsid w:val="006260B2"/>
    <w:rsid w:val="006321B9"/>
    <w:rsid w:val="0063285C"/>
    <w:rsid w:val="006335E1"/>
    <w:rsid w:val="006343AC"/>
    <w:rsid w:val="006344DD"/>
    <w:rsid w:val="00636E29"/>
    <w:rsid w:val="00643D01"/>
    <w:rsid w:val="00650AAB"/>
    <w:rsid w:val="00650B43"/>
    <w:rsid w:val="0065244F"/>
    <w:rsid w:val="00653E64"/>
    <w:rsid w:val="00655732"/>
    <w:rsid w:val="00655F97"/>
    <w:rsid w:val="006567FB"/>
    <w:rsid w:val="00657485"/>
    <w:rsid w:val="006574FE"/>
    <w:rsid w:val="00660897"/>
    <w:rsid w:val="00660F23"/>
    <w:rsid w:val="00685CBC"/>
    <w:rsid w:val="006878CE"/>
    <w:rsid w:val="0069103C"/>
    <w:rsid w:val="00692652"/>
    <w:rsid w:val="00697DF1"/>
    <w:rsid w:val="006A44D7"/>
    <w:rsid w:val="006A562E"/>
    <w:rsid w:val="006A5931"/>
    <w:rsid w:val="006B08AF"/>
    <w:rsid w:val="006B3F5D"/>
    <w:rsid w:val="006B580F"/>
    <w:rsid w:val="006B6E4F"/>
    <w:rsid w:val="006C09AE"/>
    <w:rsid w:val="006C6557"/>
    <w:rsid w:val="006E1508"/>
    <w:rsid w:val="006F0A28"/>
    <w:rsid w:val="006F58C1"/>
    <w:rsid w:val="0070268F"/>
    <w:rsid w:val="00703D73"/>
    <w:rsid w:val="0071154C"/>
    <w:rsid w:val="00711C15"/>
    <w:rsid w:val="007136AF"/>
    <w:rsid w:val="00713FC4"/>
    <w:rsid w:val="007144FB"/>
    <w:rsid w:val="007146B8"/>
    <w:rsid w:val="007148C8"/>
    <w:rsid w:val="007151E0"/>
    <w:rsid w:val="00732088"/>
    <w:rsid w:val="00734815"/>
    <w:rsid w:val="0074272E"/>
    <w:rsid w:val="0075539C"/>
    <w:rsid w:val="0075705F"/>
    <w:rsid w:val="00766A53"/>
    <w:rsid w:val="00766DAE"/>
    <w:rsid w:val="00767A99"/>
    <w:rsid w:val="00770773"/>
    <w:rsid w:val="00770EDF"/>
    <w:rsid w:val="00772E94"/>
    <w:rsid w:val="00775C4C"/>
    <w:rsid w:val="00777469"/>
    <w:rsid w:val="00782754"/>
    <w:rsid w:val="00782A27"/>
    <w:rsid w:val="007957D9"/>
    <w:rsid w:val="007B0DC9"/>
    <w:rsid w:val="007B2906"/>
    <w:rsid w:val="007B3CA8"/>
    <w:rsid w:val="007B5A9B"/>
    <w:rsid w:val="007B6C21"/>
    <w:rsid w:val="007C2D93"/>
    <w:rsid w:val="007C69FC"/>
    <w:rsid w:val="007D2A58"/>
    <w:rsid w:val="007D41BB"/>
    <w:rsid w:val="007E1C00"/>
    <w:rsid w:val="007E2F95"/>
    <w:rsid w:val="007E45F4"/>
    <w:rsid w:val="007E7839"/>
    <w:rsid w:val="007F57C1"/>
    <w:rsid w:val="007F741E"/>
    <w:rsid w:val="0080302E"/>
    <w:rsid w:val="008129B1"/>
    <w:rsid w:val="008149C7"/>
    <w:rsid w:val="00816D69"/>
    <w:rsid w:val="00821510"/>
    <w:rsid w:val="00825C6D"/>
    <w:rsid w:val="00826540"/>
    <w:rsid w:val="008274D4"/>
    <w:rsid w:val="00830ADB"/>
    <w:rsid w:val="008350A7"/>
    <w:rsid w:val="00836828"/>
    <w:rsid w:val="00842BE2"/>
    <w:rsid w:val="00847141"/>
    <w:rsid w:val="00854714"/>
    <w:rsid w:val="0086126D"/>
    <w:rsid w:val="0086149E"/>
    <w:rsid w:val="00862FEA"/>
    <w:rsid w:val="00863A8A"/>
    <w:rsid w:val="008675A1"/>
    <w:rsid w:val="00867E4C"/>
    <w:rsid w:val="00880C3E"/>
    <w:rsid w:val="00885E80"/>
    <w:rsid w:val="00887170"/>
    <w:rsid w:val="008871AB"/>
    <w:rsid w:val="00887ED6"/>
    <w:rsid w:val="00892094"/>
    <w:rsid w:val="00892CC1"/>
    <w:rsid w:val="008A09E4"/>
    <w:rsid w:val="008A2328"/>
    <w:rsid w:val="008A4873"/>
    <w:rsid w:val="008A603F"/>
    <w:rsid w:val="008A6141"/>
    <w:rsid w:val="008A67EA"/>
    <w:rsid w:val="008C6BCE"/>
    <w:rsid w:val="008D48CE"/>
    <w:rsid w:val="008E3F3F"/>
    <w:rsid w:val="008F0868"/>
    <w:rsid w:val="008F45D0"/>
    <w:rsid w:val="008F4DC1"/>
    <w:rsid w:val="008F6E77"/>
    <w:rsid w:val="00906D11"/>
    <w:rsid w:val="00911C26"/>
    <w:rsid w:val="00913606"/>
    <w:rsid w:val="00913A4D"/>
    <w:rsid w:val="009207D8"/>
    <w:rsid w:val="0092114A"/>
    <w:rsid w:val="00922B3C"/>
    <w:rsid w:val="0092402B"/>
    <w:rsid w:val="00925D58"/>
    <w:rsid w:val="00931023"/>
    <w:rsid w:val="0093119F"/>
    <w:rsid w:val="00931FD3"/>
    <w:rsid w:val="0093273F"/>
    <w:rsid w:val="0093545D"/>
    <w:rsid w:val="00935480"/>
    <w:rsid w:val="009421DC"/>
    <w:rsid w:val="00952274"/>
    <w:rsid w:val="00953408"/>
    <w:rsid w:val="0095462A"/>
    <w:rsid w:val="00963463"/>
    <w:rsid w:val="00965919"/>
    <w:rsid w:val="009673A6"/>
    <w:rsid w:val="009862F2"/>
    <w:rsid w:val="00986BF2"/>
    <w:rsid w:val="009945AF"/>
    <w:rsid w:val="00997DEC"/>
    <w:rsid w:val="009A6602"/>
    <w:rsid w:val="009A74CA"/>
    <w:rsid w:val="009B1843"/>
    <w:rsid w:val="009B1972"/>
    <w:rsid w:val="009B1D45"/>
    <w:rsid w:val="009B42C7"/>
    <w:rsid w:val="009B6145"/>
    <w:rsid w:val="009C1281"/>
    <w:rsid w:val="009C2928"/>
    <w:rsid w:val="009C3A20"/>
    <w:rsid w:val="009C3AAA"/>
    <w:rsid w:val="009C55FA"/>
    <w:rsid w:val="009C60E7"/>
    <w:rsid w:val="009D2F23"/>
    <w:rsid w:val="009F61CF"/>
    <w:rsid w:val="009F7626"/>
    <w:rsid w:val="00A002C7"/>
    <w:rsid w:val="00A02149"/>
    <w:rsid w:val="00A0222B"/>
    <w:rsid w:val="00A02279"/>
    <w:rsid w:val="00A05015"/>
    <w:rsid w:val="00A128C7"/>
    <w:rsid w:val="00A148F9"/>
    <w:rsid w:val="00A1515B"/>
    <w:rsid w:val="00A15411"/>
    <w:rsid w:val="00A17522"/>
    <w:rsid w:val="00A226AB"/>
    <w:rsid w:val="00A25535"/>
    <w:rsid w:val="00A31253"/>
    <w:rsid w:val="00A3203C"/>
    <w:rsid w:val="00A33DA3"/>
    <w:rsid w:val="00A343F7"/>
    <w:rsid w:val="00A35C0E"/>
    <w:rsid w:val="00A40BFA"/>
    <w:rsid w:val="00A416AF"/>
    <w:rsid w:val="00A44768"/>
    <w:rsid w:val="00A57EF4"/>
    <w:rsid w:val="00A64C7D"/>
    <w:rsid w:val="00A7209F"/>
    <w:rsid w:val="00A7597A"/>
    <w:rsid w:val="00A75BDF"/>
    <w:rsid w:val="00A7742B"/>
    <w:rsid w:val="00A916E9"/>
    <w:rsid w:val="00A92A2C"/>
    <w:rsid w:val="00A95504"/>
    <w:rsid w:val="00AA65F9"/>
    <w:rsid w:val="00AB28AF"/>
    <w:rsid w:val="00AB48C4"/>
    <w:rsid w:val="00AC589B"/>
    <w:rsid w:val="00AC6B67"/>
    <w:rsid w:val="00AD20B7"/>
    <w:rsid w:val="00AD239A"/>
    <w:rsid w:val="00AD5C25"/>
    <w:rsid w:val="00AD6293"/>
    <w:rsid w:val="00AD6855"/>
    <w:rsid w:val="00AD74DD"/>
    <w:rsid w:val="00AE1024"/>
    <w:rsid w:val="00AE1507"/>
    <w:rsid w:val="00AE2A34"/>
    <w:rsid w:val="00AE2C9E"/>
    <w:rsid w:val="00AE5107"/>
    <w:rsid w:val="00AE63F9"/>
    <w:rsid w:val="00AE76BF"/>
    <w:rsid w:val="00AF2F13"/>
    <w:rsid w:val="00B00C88"/>
    <w:rsid w:val="00B0188E"/>
    <w:rsid w:val="00B019DB"/>
    <w:rsid w:val="00B02AEB"/>
    <w:rsid w:val="00B03AD5"/>
    <w:rsid w:val="00B045B1"/>
    <w:rsid w:val="00B1014D"/>
    <w:rsid w:val="00B160B9"/>
    <w:rsid w:val="00B20331"/>
    <w:rsid w:val="00B20D7B"/>
    <w:rsid w:val="00B2161A"/>
    <w:rsid w:val="00B24EFE"/>
    <w:rsid w:val="00B25E36"/>
    <w:rsid w:val="00B30186"/>
    <w:rsid w:val="00B30B7F"/>
    <w:rsid w:val="00B414AA"/>
    <w:rsid w:val="00B43B4E"/>
    <w:rsid w:val="00B43DFD"/>
    <w:rsid w:val="00B474EB"/>
    <w:rsid w:val="00B53DCB"/>
    <w:rsid w:val="00B6015A"/>
    <w:rsid w:val="00B60634"/>
    <w:rsid w:val="00B710EA"/>
    <w:rsid w:val="00B73A82"/>
    <w:rsid w:val="00B839E5"/>
    <w:rsid w:val="00B86C60"/>
    <w:rsid w:val="00B87C8A"/>
    <w:rsid w:val="00B91038"/>
    <w:rsid w:val="00B91B75"/>
    <w:rsid w:val="00B93072"/>
    <w:rsid w:val="00B93558"/>
    <w:rsid w:val="00BA202E"/>
    <w:rsid w:val="00BA2FDB"/>
    <w:rsid w:val="00BC2DB4"/>
    <w:rsid w:val="00BC684A"/>
    <w:rsid w:val="00BD0D89"/>
    <w:rsid w:val="00BD7E82"/>
    <w:rsid w:val="00BE5F79"/>
    <w:rsid w:val="00BE7375"/>
    <w:rsid w:val="00BE7AC0"/>
    <w:rsid w:val="00BF1F9E"/>
    <w:rsid w:val="00BF24AF"/>
    <w:rsid w:val="00BF27B2"/>
    <w:rsid w:val="00BF3F63"/>
    <w:rsid w:val="00BF4CA9"/>
    <w:rsid w:val="00BF5A60"/>
    <w:rsid w:val="00BF6743"/>
    <w:rsid w:val="00C0173D"/>
    <w:rsid w:val="00C03764"/>
    <w:rsid w:val="00C07F66"/>
    <w:rsid w:val="00C23874"/>
    <w:rsid w:val="00C245C7"/>
    <w:rsid w:val="00C257D7"/>
    <w:rsid w:val="00C310ED"/>
    <w:rsid w:val="00C316D7"/>
    <w:rsid w:val="00C32FD1"/>
    <w:rsid w:val="00C37334"/>
    <w:rsid w:val="00C379FF"/>
    <w:rsid w:val="00C43EE6"/>
    <w:rsid w:val="00C44D67"/>
    <w:rsid w:val="00C468CB"/>
    <w:rsid w:val="00C47504"/>
    <w:rsid w:val="00C537D8"/>
    <w:rsid w:val="00C57890"/>
    <w:rsid w:val="00C61C47"/>
    <w:rsid w:val="00C61D8F"/>
    <w:rsid w:val="00C61FC7"/>
    <w:rsid w:val="00C755BD"/>
    <w:rsid w:val="00C75C72"/>
    <w:rsid w:val="00C81D3E"/>
    <w:rsid w:val="00C845E4"/>
    <w:rsid w:val="00C8462D"/>
    <w:rsid w:val="00C8778E"/>
    <w:rsid w:val="00C908A0"/>
    <w:rsid w:val="00C9282D"/>
    <w:rsid w:val="00C951C4"/>
    <w:rsid w:val="00CA2B9D"/>
    <w:rsid w:val="00CA2CC0"/>
    <w:rsid w:val="00CA57ED"/>
    <w:rsid w:val="00CB1BC1"/>
    <w:rsid w:val="00CB2085"/>
    <w:rsid w:val="00CB4F05"/>
    <w:rsid w:val="00CB7215"/>
    <w:rsid w:val="00CB7DB5"/>
    <w:rsid w:val="00CC00D4"/>
    <w:rsid w:val="00CC0BE3"/>
    <w:rsid w:val="00CC13E4"/>
    <w:rsid w:val="00CC20A0"/>
    <w:rsid w:val="00CC2984"/>
    <w:rsid w:val="00CC4820"/>
    <w:rsid w:val="00CD32B4"/>
    <w:rsid w:val="00CE0A8C"/>
    <w:rsid w:val="00CE4ADE"/>
    <w:rsid w:val="00CF22EC"/>
    <w:rsid w:val="00CF243E"/>
    <w:rsid w:val="00CF76BE"/>
    <w:rsid w:val="00D05FA4"/>
    <w:rsid w:val="00D06805"/>
    <w:rsid w:val="00D13A9B"/>
    <w:rsid w:val="00D23868"/>
    <w:rsid w:val="00D2637C"/>
    <w:rsid w:val="00D27653"/>
    <w:rsid w:val="00D27C40"/>
    <w:rsid w:val="00D3244E"/>
    <w:rsid w:val="00D34FDA"/>
    <w:rsid w:val="00D3534A"/>
    <w:rsid w:val="00D356B0"/>
    <w:rsid w:val="00D46E81"/>
    <w:rsid w:val="00D50A76"/>
    <w:rsid w:val="00D52057"/>
    <w:rsid w:val="00D71D7D"/>
    <w:rsid w:val="00D87D60"/>
    <w:rsid w:val="00D91D2E"/>
    <w:rsid w:val="00D929B4"/>
    <w:rsid w:val="00D9572E"/>
    <w:rsid w:val="00DA0B9E"/>
    <w:rsid w:val="00DA261C"/>
    <w:rsid w:val="00DA65E5"/>
    <w:rsid w:val="00DB7610"/>
    <w:rsid w:val="00DC0CB7"/>
    <w:rsid w:val="00DC0CEC"/>
    <w:rsid w:val="00DC0FEF"/>
    <w:rsid w:val="00DC5744"/>
    <w:rsid w:val="00DC6624"/>
    <w:rsid w:val="00DD13B3"/>
    <w:rsid w:val="00DD59BE"/>
    <w:rsid w:val="00DD64A2"/>
    <w:rsid w:val="00DD68DE"/>
    <w:rsid w:val="00DD7368"/>
    <w:rsid w:val="00DE076D"/>
    <w:rsid w:val="00DE41B5"/>
    <w:rsid w:val="00DF78F9"/>
    <w:rsid w:val="00E0597A"/>
    <w:rsid w:val="00E1075A"/>
    <w:rsid w:val="00E10E76"/>
    <w:rsid w:val="00E14A09"/>
    <w:rsid w:val="00E15A06"/>
    <w:rsid w:val="00E27E04"/>
    <w:rsid w:val="00E35040"/>
    <w:rsid w:val="00E400C1"/>
    <w:rsid w:val="00E40618"/>
    <w:rsid w:val="00E415C8"/>
    <w:rsid w:val="00E41D6D"/>
    <w:rsid w:val="00E42262"/>
    <w:rsid w:val="00E503A2"/>
    <w:rsid w:val="00E53DCA"/>
    <w:rsid w:val="00E658D4"/>
    <w:rsid w:val="00E665D7"/>
    <w:rsid w:val="00E72B60"/>
    <w:rsid w:val="00E76F7F"/>
    <w:rsid w:val="00E81CC5"/>
    <w:rsid w:val="00E825F4"/>
    <w:rsid w:val="00E82661"/>
    <w:rsid w:val="00E83F84"/>
    <w:rsid w:val="00E851CD"/>
    <w:rsid w:val="00E921D4"/>
    <w:rsid w:val="00E923B4"/>
    <w:rsid w:val="00E97BD1"/>
    <w:rsid w:val="00EA2984"/>
    <w:rsid w:val="00EA4506"/>
    <w:rsid w:val="00EA4DFB"/>
    <w:rsid w:val="00EA58CE"/>
    <w:rsid w:val="00EB046F"/>
    <w:rsid w:val="00EB1AE7"/>
    <w:rsid w:val="00EB5360"/>
    <w:rsid w:val="00EC15DB"/>
    <w:rsid w:val="00ED0751"/>
    <w:rsid w:val="00ED45A9"/>
    <w:rsid w:val="00ED524C"/>
    <w:rsid w:val="00EE3799"/>
    <w:rsid w:val="00EE54C2"/>
    <w:rsid w:val="00EF3832"/>
    <w:rsid w:val="00F010FF"/>
    <w:rsid w:val="00F0187D"/>
    <w:rsid w:val="00F01AA1"/>
    <w:rsid w:val="00F026DE"/>
    <w:rsid w:val="00F06111"/>
    <w:rsid w:val="00F1014B"/>
    <w:rsid w:val="00F130AF"/>
    <w:rsid w:val="00F1398C"/>
    <w:rsid w:val="00F226E6"/>
    <w:rsid w:val="00F23884"/>
    <w:rsid w:val="00F246FD"/>
    <w:rsid w:val="00F25557"/>
    <w:rsid w:val="00F3044C"/>
    <w:rsid w:val="00F321DA"/>
    <w:rsid w:val="00F40163"/>
    <w:rsid w:val="00F42EA3"/>
    <w:rsid w:val="00F42ECC"/>
    <w:rsid w:val="00F50951"/>
    <w:rsid w:val="00F51227"/>
    <w:rsid w:val="00F518FC"/>
    <w:rsid w:val="00F52125"/>
    <w:rsid w:val="00F524A4"/>
    <w:rsid w:val="00F60626"/>
    <w:rsid w:val="00F75B45"/>
    <w:rsid w:val="00F83813"/>
    <w:rsid w:val="00F83F19"/>
    <w:rsid w:val="00F84619"/>
    <w:rsid w:val="00F8534D"/>
    <w:rsid w:val="00F87EB5"/>
    <w:rsid w:val="00F92105"/>
    <w:rsid w:val="00F9589A"/>
    <w:rsid w:val="00F97E38"/>
    <w:rsid w:val="00FA1B08"/>
    <w:rsid w:val="00FB2C31"/>
    <w:rsid w:val="00FC58F6"/>
    <w:rsid w:val="00FD00BD"/>
    <w:rsid w:val="00FD4C16"/>
    <w:rsid w:val="00FD5F1B"/>
    <w:rsid w:val="00FD727E"/>
    <w:rsid w:val="00FE1539"/>
    <w:rsid w:val="00FE24EA"/>
    <w:rsid w:val="00FE4B9E"/>
    <w:rsid w:val="00FE4C31"/>
    <w:rsid w:val="00FF1C44"/>
    <w:rsid w:val="00FF44B7"/>
    <w:rsid w:val="00FF473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053C35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55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5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C09AE"/>
    <w:pPr>
      <w:spacing w:after="200" w:line="276" w:lineRule="auto"/>
      <w:ind w:left="720"/>
      <w:contextualSpacing/>
    </w:pPr>
    <w:rPr>
      <w:rFonts w:ascii="Calibri" w:eastAsia="SimSun" w:hAnsi="Calibri" w:cs="Times New Roman"/>
      <w:lang w:eastAsia="zh-CN"/>
    </w:rPr>
  </w:style>
  <w:style w:type="paragraph" w:customStyle="1" w:styleId="Default">
    <w:name w:val="Default"/>
    <w:link w:val="DefaultCaracter"/>
    <w:uiPriority w:val="99"/>
    <w:rsid w:val="006C09A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Caracter">
    <w:name w:val="Default Caracter"/>
    <w:link w:val="Default"/>
    <w:uiPriority w:val="99"/>
    <w:locked/>
    <w:rsid w:val="006C09AE"/>
    <w:rPr>
      <w:rFonts w:ascii="Times New Roman" w:hAnsi="Times New Roman" w:cs="Times New Roman"/>
      <w:color w:val="000000"/>
      <w:sz w:val="24"/>
      <w:szCs w:val="24"/>
    </w:rPr>
  </w:style>
  <w:style w:type="paragraph" w:styleId="BodyText">
    <w:name w:val="Body Text"/>
    <w:basedOn w:val="Normal"/>
    <w:link w:val="BodyTextChar"/>
    <w:uiPriority w:val="99"/>
    <w:semiHidden/>
    <w:unhideWhenUsed/>
    <w:rsid w:val="007E7839"/>
    <w:pPr>
      <w:spacing w:after="0" w:line="240" w:lineRule="auto"/>
      <w:jc w:val="both"/>
    </w:pPr>
    <w:rPr>
      <w:rFonts w:ascii="Times New Roman" w:eastAsia="Times New Roman" w:hAnsi="Times New Roman" w:cs="Times New Roman"/>
      <w:sz w:val="24"/>
      <w:szCs w:val="24"/>
      <w:lang w:val="en-US" w:eastAsia="ro-RO"/>
    </w:rPr>
  </w:style>
  <w:style w:type="character" w:customStyle="1" w:styleId="BodyTextChar">
    <w:name w:val="Body Text Char"/>
    <w:basedOn w:val="DefaultParagraphFont"/>
    <w:link w:val="BodyText"/>
    <w:uiPriority w:val="99"/>
    <w:semiHidden/>
    <w:rsid w:val="007E7839"/>
    <w:rPr>
      <w:rFonts w:ascii="Times New Roman" w:eastAsia="Times New Roman" w:hAnsi="Times New Roman" w:cs="Times New Roman"/>
      <w:sz w:val="24"/>
      <w:szCs w:val="24"/>
      <w:lang w:val="en-US" w:eastAsia="ro-RO"/>
    </w:rPr>
  </w:style>
  <w:style w:type="paragraph" w:customStyle="1" w:styleId="NormalBlack">
    <w:name w:val="Normal + Black"/>
    <w:basedOn w:val="Normal"/>
    <w:uiPriority w:val="99"/>
    <w:rsid w:val="007E7839"/>
    <w:pPr>
      <w:spacing w:after="0" w:line="240" w:lineRule="auto"/>
    </w:pPr>
    <w:rPr>
      <w:rFonts w:ascii="Times New Roman" w:eastAsia="Times New Roman" w:hAnsi="Times New Roman" w:cs="Times New Roman"/>
      <w:sz w:val="24"/>
      <w:szCs w:val="24"/>
      <w:lang w:eastAsia="ro-RO"/>
    </w:rPr>
  </w:style>
  <w:style w:type="paragraph" w:styleId="Header">
    <w:name w:val="header"/>
    <w:basedOn w:val="Normal"/>
    <w:link w:val="HeaderChar"/>
    <w:uiPriority w:val="99"/>
    <w:unhideWhenUsed/>
    <w:rsid w:val="00C23874"/>
    <w:pPr>
      <w:tabs>
        <w:tab w:val="center" w:pos="4536"/>
        <w:tab w:val="right" w:pos="9072"/>
      </w:tabs>
      <w:spacing w:after="0" w:line="240" w:lineRule="auto"/>
    </w:pPr>
  </w:style>
  <w:style w:type="character" w:customStyle="1" w:styleId="HeaderChar">
    <w:name w:val="Header Char"/>
    <w:basedOn w:val="DefaultParagraphFont"/>
    <w:link w:val="Header"/>
    <w:uiPriority w:val="99"/>
    <w:rsid w:val="00C23874"/>
  </w:style>
  <w:style w:type="paragraph" w:styleId="Footer">
    <w:name w:val="footer"/>
    <w:basedOn w:val="Normal"/>
    <w:link w:val="FooterChar"/>
    <w:uiPriority w:val="99"/>
    <w:unhideWhenUsed/>
    <w:rsid w:val="00C23874"/>
    <w:pPr>
      <w:tabs>
        <w:tab w:val="center" w:pos="4536"/>
        <w:tab w:val="right" w:pos="9072"/>
      </w:tabs>
      <w:spacing w:after="0" w:line="240" w:lineRule="auto"/>
    </w:pPr>
  </w:style>
  <w:style w:type="character" w:customStyle="1" w:styleId="FooterChar">
    <w:name w:val="Footer Char"/>
    <w:basedOn w:val="DefaultParagraphFont"/>
    <w:link w:val="Footer"/>
    <w:uiPriority w:val="99"/>
    <w:rsid w:val="00C23874"/>
  </w:style>
  <w:style w:type="paragraph" w:styleId="CommentText">
    <w:name w:val="annotation text"/>
    <w:basedOn w:val="Normal"/>
    <w:link w:val="CommentTextChar"/>
    <w:unhideWhenUsed/>
    <w:rsid w:val="00170F56"/>
    <w:pPr>
      <w:spacing w:after="200" w:line="276" w:lineRule="auto"/>
    </w:pPr>
    <w:rPr>
      <w:rFonts w:ascii="Calibri" w:eastAsia="Calibri" w:hAnsi="Calibri" w:cs="Times New Roman"/>
      <w:sz w:val="20"/>
      <w:szCs w:val="20"/>
      <w:lang w:val="en-US"/>
    </w:rPr>
  </w:style>
  <w:style w:type="character" w:customStyle="1" w:styleId="CommentTextChar">
    <w:name w:val="Comment Text Char"/>
    <w:basedOn w:val="DefaultParagraphFont"/>
    <w:link w:val="CommentText"/>
    <w:rsid w:val="00170F56"/>
    <w:rPr>
      <w:rFonts w:ascii="Calibri" w:eastAsia="Calibri" w:hAnsi="Calibri" w:cs="Times New Roman"/>
      <w:sz w:val="20"/>
      <w:szCs w:val="20"/>
      <w:lang w:val="en-US"/>
    </w:rPr>
  </w:style>
  <w:style w:type="paragraph" w:styleId="BalloonText">
    <w:name w:val="Balloon Text"/>
    <w:basedOn w:val="Normal"/>
    <w:link w:val="BalloonTextChar"/>
    <w:uiPriority w:val="99"/>
    <w:semiHidden/>
    <w:unhideWhenUsed/>
    <w:rsid w:val="008A2328"/>
    <w:pPr>
      <w:spacing w:after="0" w:line="240" w:lineRule="auto"/>
    </w:pPr>
    <w:rPr>
      <w:rFonts w:ascii="Segoe UI" w:hAnsi="Segoe UI" w:cs="Segoe UI"/>
      <w:sz w:val="18"/>
      <w:szCs w:val="18"/>
      <w:lang w:val="en-US"/>
    </w:rPr>
  </w:style>
  <w:style w:type="character" w:customStyle="1" w:styleId="BalloonTextChar">
    <w:name w:val="Balloon Text Char"/>
    <w:basedOn w:val="DefaultParagraphFont"/>
    <w:link w:val="BalloonText"/>
    <w:uiPriority w:val="99"/>
    <w:semiHidden/>
    <w:rsid w:val="008A2328"/>
    <w:rPr>
      <w:rFonts w:ascii="Segoe UI" w:hAnsi="Segoe UI" w:cs="Segoe UI"/>
      <w:sz w:val="18"/>
      <w:szCs w:val="18"/>
      <w:lang w:val="en-US"/>
    </w:rPr>
  </w:style>
  <w:style w:type="character" w:styleId="CommentReference">
    <w:name w:val="annotation reference"/>
    <w:semiHidden/>
    <w:unhideWhenUsed/>
    <w:rsid w:val="00015A86"/>
    <w:rPr>
      <w:sz w:val="16"/>
      <w:szCs w:val="16"/>
    </w:rPr>
  </w:style>
  <w:style w:type="paragraph" w:styleId="Revision">
    <w:name w:val="Revision"/>
    <w:hidden/>
    <w:uiPriority w:val="99"/>
    <w:semiHidden/>
    <w:rsid w:val="00CB2085"/>
    <w:pPr>
      <w:spacing w:after="0" w:line="240" w:lineRule="auto"/>
    </w:pPr>
  </w:style>
  <w:style w:type="character" w:styleId="Hyperlink">
    <w:name w:val="Hyperlink"/>
    <w:basedOn w:val="DefaultParagraphFont"/>
    <w:unhideWhenUsed/>
    <w:rsid w:val="00D9572E"/>
    <w:rPr>
      <w:color w:val="0563C1" w:themeColor="hyperlink"/>
      <w:u w:val="single"/>
    </w:rPr>
  </w:style>
  <w:style w:type="paragraph" w:styleId="NormalWeb">
    <w:name w:val="Normal (Web)"/>
    <w:basedOn w:val="Normal"/>
    <w:rsid w:val="00F83F1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nsgaz.ro"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ransgaz.ro"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4998B-DDAE-48B2-ABF8-649C6BB23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63</Pages>
  <Words>16458</Words>
  <Characters>93817</Characters>
  <Application>Microsoft Office Word</Application>
  <DocSecurity>0</DocSecurity>
  <Lines>781</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2019-08-19T10:28:00Z</dcterms:created>
  <dcterms:modified xsi:type="dcterms:W3CDTF">2019-08-19T10:28:00Z</dcterms:modified>
</cp:coreProperties>
</file>