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096D" w:rsidRPr="00F200A2" w:rsidRDefault="00EE096D" w:rsidP="00F200A2">
      <w:pPr>
        <w:widowControl w:val="0"/>
        <w:spacing w:after="0" w:line="240" w:lineRule="auto"/>
        <w:jc w:val="right"/>
        <w:rPr>
          <w:rFonts w:ascii="Times New Roman" w:eastAsia="Calibri" w:hAnsi="Times New Roman" w:cs="Times New Roman"/>
          <w:sz w:val="24"/>
          <w:szCs w:val="24"/>
          <w:lang w:val="ro-RO"/>
        </w:rPr>
      </w:pPr>
      <w:r w:rsidRPr="00F200A2">
        <w:rPr>
          <w:rFonts w:ascii="Times New Roman" w:eastAsia="Calibri" w:hAnsi="Times New Roman" w:cs="Times New Roman"/>
          <w:sz w:val="24"/>
          <w:szCs w:val="24"/>
          <w:lang w:val="ro-RO"/>
        </w:rPr>
        <w:t>Anexă la referat</w:t>
      </w:r>
    </w:p>
    <w:p w:rsidR="00EE096D" w:rsidRPr="00EE096D" w:rsidRDefault="00EE096D" w:rsidP="00F200A2">
      <w:pPr>
        <w:widowControl w:val="0"/>
        <w:spacing w:after="0" w:line="240" w:lineRule="auto"/>
        <w:jc w:val="center"/>
        <w:rPr>
          <w:rFonts w:ascii="Times New Roman" w:eastAsia="Calibri" w:hAnsi="Times New Roman" w:cs="Times New Roman"/>
          <w:sz w:val="24"/>
          <w:szCs w:val="24"/>
          <w:lang w:val="ro-RO"/>
        </w:rPr>
      </w:pPr>
      <w:r w:rsidRPr="00EE096D">
        <w:rPr>
          <w:rFonts w:ascii="Times New Roman" w:eastAsia="Calibri" w:hAnsi="Times New Roman" w:cs="Times New Roman"/>
          <w:sz w:val="24"/>
          <w:szCs w:val="24"/>
          <w:lang w:val="ro-RO"/>
        </w:rPr>
        <w:t xml:space="preserve">SINTEZA OBSERVAȚIILOR </w:t>
      </w:r>
    </w:p>
    <w:p w:rsidR="00EE096D" w:rsidRPr="00F200A2" w:rsidRDefault="000C3CBE" w:rsidP="00F200A2">
      <w:pPr>
        <w:spacing w:after="0" w:line="240" w:lineRule="auto"/>
        <w:jc w:val="center"/>
        <w:rPr>
          <w:rFonts w:ascii="Times New Roman" w:eastAsia="Calibri" w:hAnsi="Times New Roman" w:cs="Times New Roman"/>
          <w:sz w:val="24"/>
          <w:szCs w:val="24"/>
          <w:lang w:val="ro-RO"/>
        </w:rPr>
      </w:pPr>
      <w:r>
        <w:rPr>
          <w:rFonts w:ascii="Times New Roman" w:eastAsia="Calibri" w:hAnsi="Times New Roman" w:cs="Times New Roman"/>
          <w:sz w:val="24"/>
          <w:szCs w:val="24"/>
          <w:lang w:val="ro-RO"/>
        </w:rPr>
        <w:t>p</w:t>
      </w:r>
      <w:r w:rsidR="00B31C83">
        <w:rPr>
          <w:rFonts w:ascii="Times New Roman" w:eastAsia="Calibri" w:hAnsi="Times New Roman" w:cs="Times New Roman"/>
          <w:sz w:val="24"/>
          <w:szCs w:val="24"/>
          <w:lang w:val="ro-RO"/>
        </w:rPr>
        <w:t>entru proiectul de o</w:t>
      </w:r>
      <w:r w:rsidR="00EE096D" w:rsidRPr="00EE096D">
        <w:rPr>
          <w:rFonts w:ascii="Times New Roman" w:eastAsia="Calibri" w:hAnsi="Times New Roman" w:cs="Times New Roman"/>
          <w:sz w:val="24"/>
          <w:szCs w:val="24"/>
          <w:lang w:val="ro-RO"/>
        </w:rPr>
        <w:t>rdin privind modificarea Regulamentului pentru racordarea la sistemul de transport al gazelor naturale, aprobat prin Ordinul președintelui Autorității Naționale de Reglementare în Domeniul Energiei nr. 82/2017</w:t>
      </w:r>
    </w:p>
    <w:p w:rsidR="00EE096D" w:rsidRPr="00EE096D" w:rsidRDefault="00EE096D" w:rsidP="00F200A2">
      <w:pPr>
        <w:spacing w:after="0" w:line="240" w:lineRule="auto"/>
        <w:jc w:val="center"/>
        <w:rPr>
          <w:rFonts w:ascii="Times New Roman" w:eastAsia="Calibri" w:hAnsi="Times New Roman" w:cs="Times New Roman"/>
          <w:sz w:val="24"/>
          <w:szCs w:val="24"/>
          <w:lang w:val="ro-RO"/>
        </w:rPr>
      </w:pPr>
    </w:p>
    <w:p w:rsidR="00EE096D" w:rsidRPr="00EE096D" w:rsidRDefault="00EE096D" w:rsidP="00F200A2">
      <w:pPr>
        <w:spacing w:after="0" w:line="240" w:lineRule="auto"/>
        <w:jc w:val="right"/>
        <w:rPr>
          <w:rFonts w:ascii="Times New Roman" w:eastAsia="Calibri" w:hAnsi="Times New Roman" w:cs="Times New Roman"/>
          <w:sz w:val="24"/>
          <w:szCs w:val="24"/>
          <w:lang w:val="ro-RO"/>
        </w:rPr>
      </w:pPr>
      <w:r w:rsidRPr="00EE096D">
        <w:rPr>
          <w:rFonts w:ascii="Times New Roman" w:eastAsia="Calibri" w:hAnsi="Times New Roman" w:cs="Times New Roman"/>
          <w:sz w:val="24"/>
          <w:szCs w:val="24"/>
          <w:lang w:val="ro-RO"/>
        </w:rPr>
        <w:t>Data finalizării procesului de consultare publică: 01.07.2019</w:t>
      </w:r>
    </w:p>
    <w:p w:rsidR="00C747CE" w:rsidRPr="00F200A2" w:rsidRDefault="00C747CE" w:rsidP="00F200A2">
      <w:pPr>
        <w:spacing w:after="0" w:line="240" w:lineRule="auto"/>
        <w:jc w:val="right"/>
        <w:rPr>
          <w:rFonts w:ascii="Times New Roman" w:hAnsi="Times New Roman" w:cs="Times New Roman"/>
          <w:sz w:val="24"/>
          <w:szCs w:val="24"/>
          <w:lang w:val="ro-RO"/>
        </w:rPr>
      </w:pPr>
    </w:p>
    <w:tbl>
      <w:tblPr>
        <w:tblStyle w:val="TableGrid"/>
        <w:tblW w:w="15593" w:type="dxa"/>
        <w:tblInd w:w="-856" w:type="dxa"/>
        <w:tblLook w:val="04A0" w:firstRow="1" w:lastRow="0" w:firstColumn="1" w:lastColumn="0" w:noHBand="0" w:noVBand="1"/>
      </w:tblPr>
      <w:tblGrid>
        <w:gridCol w:w="3247"/>
        <w:gridCol w:w="3274"/>
        <w:gridCol w:w="4147"/>
        <w:gridCol w:w="2562"/>
        <w:gridCol w:w="2363"/>
      </w:tblGrid>
      <w:tr w:rsidR="00EE096D" w:rsidRPr="00F200A2" w:rsidTr="00AD2F2E">
        <w:tc>
          <w:tcPr>
            <w:tcW w:w="3247" w:type="dxa"/>
          </w:tcPr>
          <w:p w:rsidR="001118E9" w:rsidRPr="001118E9" w:rsidRDefault="001118E9" w:rsidP="001118E9">
            <w:pPr>
              <w:widowControl w:val="0"/>
              <w:jc w:val="both"/>
              <w:rPr>
                <w:rFonts w:ascii="Times New Roman" w:hAnsi="Times New Roman" w:cs="Times New Roman"/>
                <w:b/>
                <w:bCs/>
                <w:sz w:val="24"/>
                <w:szCs w:val="24"/>
                <w:lang w:val="ro-RO"/>
              </w:rPr>
            </w:pPr>
            <w:r w:rsidRPr="001118E9">
              <w:rPr>
                <w:rFonts w:ascii="Times New Roman" w:hAnsi="Times New Roman" w:cs="Times New Roman"/>
                <w:b/>
                <w:sz w:val="24"/>
                <w:szCs w:val="24"/>
                <w:lang w:val="ro-RO"/>
              </w:rPr>
              <w:t xml:space="preserve">Forma </w:t>
            </w:r>
            <w:r>
              <w:rPr>
                <w:rFonts w:ascii="Times New Roman" w:hAnsi="Times New Roman" w:cs="Times New Roman"/>
                <w:b/>
                <w:sz w:val="24"/>
                <w:szCs w:val="24"/>
                <w:lang w:val="ro-RO"/>
              </w:rPr>
              <w:t xml:space="preserve">în vigoare </w:t>
            </w:r>
            <w:r w:rsidRPr="001118E9">
              <w:rPr>
                <w:rFonts w:ascii="Times New Roman" w:hAnsi="Times New Roman" w:cs="Times New Roman"/>
                <w:b/>
                <w:sz w:val="24"/>
                <w:szCs w:val="24"/>
                <w:lang w:val="ro-RO"/>
              </w:rPr>
              <w:t>a</w:t>
            </w:r>
            <w:r w:rsidRPr="001118E9">
              <w:rPr>
                <w:rFonts w:ascii="Times New Roman" w:hAnsi="Times New Roman" w:cs="Times New Roman"/>
                <w:sz w:val="24"/>
                <w:szCs w:val="24"/>
              </w:rPr>
              <w:t xml:space="preserve"> </w:t>
            </w:r>
            <w:r w:rsidRPr="001118E9">
              <w:rPr>
                <w:rFonts w:ascii="Times New Roman" w:hAnsi="Times New Roman" w:cs="Times New Roman"/>
                <w:b/>
                <w:bCs/>
                <w:sz w:val="24"/>
                <w:szCs w:val="24"/>
                <w:lang w:val="ro-RO"/>
              </w:rPr>
              <w:t>Regulamentului pentru racordarea la sistemul de transport al gazelor naturale, aprobat prin Ordinul președintelui Autorității Naționale de Reglementare în Domeniul Energiei</w:t>
            </w:r>
          </w:p>
          <w:p w:rsidR="00EE096D" w:rsidRPr="001118E9" w:rsidRDefault="001118E9" w:rsidP="001118E9">
            <w:pPr>
              <w:jc w:val="both"/>
              <w:rPr>
                <w:rFonts w:ascii="Times New Roman" w:hAnsi="Times New Roman" w:cs="Times New Roman"/>
                <w:sz w:val="24"/>
                <w:szCs w:val="24"/>
                <w:lang w:val="ro-RO"/>
              </w:rPr>
            </w:pPr>
            <w:r w:rsidRPr="001118E9">
              <w:rPr>
                <w:rFonts w:ascii="Times New Roman" w:hAnsi="Times New Roman" w:cs="Times New Roman"/>
                <w:b/>
                <w:bCs/>
                <w:sz w:val="24"/>
                <w:szCs w:val="24"/>
                <w:lang w:val="ro-RO"/>
              </w:rPr>
              <w:t>nr. 82/2017</w:t>
            </w:r>
          </w:p>
        </w:tc>
        <w:tc>
          <w:tcPr>
            <w:tcW w:w="3274" w:type="dxa"/>
          </w:tcPr>
          <w:p w:rsidR="001118E9" w:rsidRPr="001118E9" w:rsidRDefault="001118E9" w:rsidP="001118E9">
            <w:pPr>
              <w:jc w:val="both"/>
              <w:rPr>
                <w:rFonts w:ascii="Times New Roman" w:hAnsi="Times New Roman" w:cs="Times New Roman"/>
                <w:b/>
                <w:sz w:val="24"/>
                <w:szCs w:val="24"/>
              </w:rPr>
            </w:pPr>
            <w:r w:rsidRPr="001118E9">
              <w:rPr>
                <w:rFonts w:ascii="Times New Roman" w:hAnsi="Times New Roman" w:cs="Times New Roman"/>
                <w:b/>
                <w:sz w:val="24"/>
                <w:szCs w:val="24"/>
                <w:lang w:val="ro-RO"/>
              </w:rPr>
              <w:t>Forma propusă consultării publice</w:t>
            </w:r>
            <w:r w:rsidRPr="001118E9">
              <w:rPr>
                <w:rFonts w:ascii="Times New Roman" w:hAnsi="Times New Roman" w:cs="Times New Roman"/>
                <w:b/>
                <w:bCs/>
                <w:sz w:val="24"/>
                <w:szCs w:val="24"/>
                <w:lang w:val="ro-RO"/>
              </w:rPr>
              <w:t xml:space="preserve"> a </w:t>
            </w:r>
            <w:r w:rsidRPr="001118E9">
              <w:rPr>
                <w:rFonts w:ascii="Times New Roman" w:hAnsi="Times New Roman" w:cs="Times New Roman"/>
                <w:b/>
                <w:sz w:val="24"/>
                <w:szCs w:val="24"/>
              </w:rPr>
              <w:t xml:space="preserve"> Regulamentului pentru racordarea </w:t>
            </w:r>
            <w:r w:rsidRPr="001118E9">
              <w:rPr>
                <w:rFonts w:ascii="Times New Roman" w:hAnsi="Times New Roman" w:cs="Times New Roman"/>
                <w:b/>
                <w:color w:val="000000"/>
                <w:sz w:val="24"/>
                <w:szCs w:val="24"/>
                <w:shd w:val="clear" w:color="auto" w:fill="FFFFFF"/>
              </w:rPr>
              <w:t>la sistemul de transport al gazelor naturale</w:t>
            </w:r>
            <w:r w:rsidRPr="001118E9">
              <w:rPr>
                <w:rFonts w:ascii="Times New Roman" w:hAnsi="Times New Roman" w:cs="Times New Roman"/>
                <w:b/>
                <w:sz w:val="24"/>
                <w:szCs w:val="24"/>
              </w:rPr>
              <w:t>, aprobat prin Ordinul președintelui Autorității Naționale de Reglementare în Domeniul Energiei nr. 82/2017</w:t>
            </w:r>
          </w:p>
          <w:p w:rsidR="00EE096D" w:rsidRPr="001118E9" w:rsidRDefault="00EE096D" w:rsidP="008C2DAA">
            <w:pPr>
              <w:jc w:val="both"/>
              <w:rPr>
                <w:rFonts w:ascii="Times New Roman" w:hAnsi="Times New Roman" w:cs="Times New Roman"/>
                <w:sz w:val="24"/>
                <w:szCs w:val="24"/>
                <w:lang w:val="ro-RO"/>
              </w:rPr>
            </w:pPr>
          </w:p>
        </w:tc>
        <w:tc>
          <w:tcPr>
            <w:tcW w:w="4147" w:type="dxa"/>
          </w:tcPr>
          <w:p w:rsidR="001118E9" w:rsidRDefault="001118E9" w:rsidP="008C2DAA">
            <w:pPr>
              <w:jc w:val="both"/>
              <w:rPr>
                <w:rFonts w:ascii="Times New Roman" w:hAnsi="Times New Roman" w:cs="Times New Roman"/>
                <w:b/>
                <w:sz w:val="24"/>
                <w:szCs w:val="24"/>
                <w:lang w:val="ro-RO"/>
              </w:rPr>
            </w:pPr>
          </w:p>
          <w:p w:rsidR="001118E9" w:rsidRDefault="001118E9" w:rsidP="008C2DAA">
            <w:pPr>
              <w:jc w:val="both"/>
              <w:rPr>
                <w:rFonts w:ascii="Times New Roman" w:hAnsi="Times New Roman" w:cs="Times New Roman"/>
                <w:b/>
                <w:sz w:val="24"/>
                <w:szCs w:val="24"/>
                <w:lang w:val="ro-RO"/>
              </w:rPr>
            </w:pPr>
          </w:p>
          <w:p w:rsidR="001118E9" w:rsidRDefault="001118E9" w:rsidP="008C2DAA">
            <w:pPr>
              <w:jc w:val="both"/>
              <w:rPr>
                <w:rFonts w:ascii="Times New Roman" w:hAnsi="Times New Roman" w:cs="Times New Roman"/>
                <w:b/>
                <w:sz w:val="24"/>
                <w:szCs w:val="24"/>
                <w:lang w:val="ro-RO"/>
              </w:rPr>
            </w:pPr>
          </w:p>
          <w:p w:rsidR="001118E9" w:rsidRDefault="001118E9" w:rsidP="008C2DAA">
            <w:pPr>
              <w:jc w:val="both"/>
              <w:rPr>
                <w:rFonts w:ascii="Times New Roman" w:hAnsi="Times New Roman" w:cs="Times New Roman"/>
                <w:b/>
                <w:sz w:val="24"/>
                <w:szCs w:val="24"/>
                <w:lang w:val="ro-RO"/>
              </w:rPr>
            </w:pPr>
          </w:p>
          <w:p w:rsidR="001118E9" w:rsidRDefault="001118E9" w:rsidP="008C2DAA">
            <w:pPr>
              <w:jc w:val="both"/>
              <w:rPr>
                <w:rFonts w:ascii="Times New Roman" w:hAnsi="Times New Roman" w:cs="Times New Roman"/>
                <w:b/>
                <w:sz w:val="24"/>
                <w:szCs w:val="24"/>
                <w:lang w:val="ro-RO"/>
              </w:rPr>
            </w:pPr>
          </w:p>
          <w:p w:rsidR="00EE096D" w:rsidRPr="001118E9" w:rsidRDefault="001118E9" w:rsidP="008C2DAA">
            <w:pPr>
              <w:jc w:val="both"/>
              <w:rPr>
                <w:rFonts w:ascii="Times New Roman" w:hAnsi="Times New Roman" w:cs="Times New Roman"/>
                <w:sz w:val="24"/>
                <w:szCs w:val="24"/>
                <w:lang w:val="ro-RO"/>
              </w:rPr>
            </w:pPr>
            <w:r w:rsidRPr="001118E9">
              <w:rPr>
                <w:rFonts w:ascii="Times New Roman" w:hAnsi="Times New Roman" w:cs="Times New Roman"/>
                <w:b/>
                <w:sz w:val="24"/>
                <w:szCs w:val="24"/>
                <w:lang w:val="ro-RO"/>
              </w:rPr>
              <w:t>Observații și propuneri primite</w:t>
            </w:r>
          </w:p>
        </w:tc>
        <w:tc>
          <w:tcPr>
            <w:tcW w:w="2562" w:type="dxa"/>
          </w:tcPr>
          <w:p w:rsidR="001118E9" w:rsidRDefault="001118E9" w:rsidP="008C2DAA">
            <w:pPr>
              <w:jc w:val="both"/>
              <w:rPr>
                <w:rFonts w:ascii="Times New Roman" w:hAnsi="Times New Roman" w:cs="Times New Roman"/>
                <w:b/>
                <w:sz w:val="24"/>
                <w:szCs w:val="24"/>
                <w:lang w:val="ro-RO"/>
              </w:rPr>
            </w:pPr>
          </w:p>
          <w:p w:rsidR="001118E9" w:rsidRDefault="001118E9" w:rsidP="008C2DAA">
            <w:pPr>
              <w:jc w:val="both"/>
              <w:rPr>
                <w:rFonts w:ascii="Times New Roman" w:hAnsi="Times New Roman" w:cs="Times New Roman"/>
                <w:b/>
                <w:sz w:val="24"/>
                <w:szCs w:val="24"/>
                <w:lang w:val="ro-RO"/>
              </w:rPr>
            </w:pPr>
          </w:p>
          <w:p w:rsidR="001118E9" w:rsidRDefault="001118E9" w:rsidP="008C2DAA">
            <w:pPr>
              <w:jc w:val="both"/>
              <w:rPr>
                <w:rFonts w:ascii="Times New Roman" w:hAnsi="Times New Roman" w:cs="Times New Roman"/>
                <w:b/>
                <w:sz w:val="24"/>
                <w:szCs w:val="24"/>
                <w:lang w:val="ro-RO"/>
              </w:rPr>
            </w:pPr>
          </w:p>
          <w:p w:rsidR="001118E9" w:rsidRDefault="001118E9" w:rsidP="008C2DAA">
            <w:pPr>
              <w:jc w:val="both"/>
              <w:rPr>
                <w:rFonts w:ascii="Times New Roman" w:hAnsi="Times New Roman" w:cs="Times New Roman"/>
                <w:b/>
                <w:sz w:val="24"/>
                <w:szCs w:val="24"/>
                <w:lang w:val="ro-RO"/>
              </w:rPr>
            </w:pPr>
          </w:p>
          <w:p w:rsidR="001118E9" w:rsidRDefault="001118E9" w:rsidP="008C2DAA">
            <w:pPr>
              <w:jc w:val="both"/>
              <w:rPr>
                <w:rFonts w:ascii="Times New Roman" w:hAnsi="Times New Roman" w:cs="Times New Roman"/>
                <w:b/>
                <w:sz w:val="24"/>
                <w:szCs w:val="24"/>
                <w:lang w:val="ro-RO"/>
              </w:rPr>
            </w:pPr>
          </w:p>
          <w:p w:rsidR="00EE096D" w:rsidRPr="001118E9" w:rsidRDefault="001118E9" w:rsidP="008C2DAA">
            <w:pPr>
              <w:jc w:val="both"/>
              <w:rPr>
                <w:rFonts w:ascii="Times New Roman" w:hAnsi="Times New Roman" w:cs="Times New Roman"/>
                <w:sz w:val="24"/>
                <w:szCs w:val="24"/>
                <w:lang w:val="ro-RO"/>
              </w:rPr>
            </w:pPr>
            <w:r w:rsidRPr="001118E9">
              <w:rPr>
                <w:rFonts w:ascii="Times New Roman" w:hAnsi="Times New Roman" w:cs="Times New Roman"/>
                <w:b/>
                <w:sz w:val="24"/>
                <w:szCs w:val="24"/>
                <w:lang w:val="ro-RO"/>
              </w:rPr>
              <w:t>Argumentare ANRE</w:t>
            </w:r>
          </w:p>
        </w:tc>
        <w:tc>
          <w:tcPr>
            <w:tcW w:w="2363" w:type="dxa"/>
          </w:tcPr>
          <w:p w:rsidR="001118E9" w:rsidRDefault="001118E9" w:rsidP="008C2DAA">
            <w:pPr>
              <w:jc w:val="both"/>
              <w:rPr>
                <w:rFonts w:ascii="Times New Roman" w:hAnsi="Times New Roman" w:cs="Times New Roman"/>
                <w:b/>
                <w:sz w:val="24"/>
                <w:szCs w:val="24"/>
                <w:lang w:val="ro-RO"/>
              </w:rPr>
            </w:pPr>
          </w:p>
          <w:p w:rsidR="001118E9" w:rsidRDefault="001118E9" w:rsidP="008C2DAA">
            <w:pPr>
              <w:jc w:val="both"/>
              <w:rPr>
                <w:rFonts w:ascii="Times New Roman" w:hAnsi="Times New Roman" w:cs="Times New Roman"/>
                <w:b/>
                <w:sz w:val="24"/>
                <w:szCs w:val="24"/>
                <w:lang w:val="ro-RO"/>
              </w:rPr>
            </w:pPr>
          </w:p>
          <w:p w:rsidR="001118E9" w:rsidRDefault="001118E9" w:rsidP="008C2DAA">
            <w:pPr>
              <w:jc w:val="both"/>
              <w:rPr>
                <w:rFonts w:ascii="Times New Roman" w:hAnsi="Times New Roman" w:cs="Times New Roman"/>
                <w:b/>
                <w:sz w:val="24"/>
                <w:szCs w:val="24"/>
                <w:lang w:val="ro-RO"/>
              </w:rPr>
            </w:pPr>
          </w:p>
          <w:p w:rsidR="001118E9" w:rsidRDefault="001118E9" w:rsidP="008C2DAA">
            <w:pPr>
              <w:jc w:val="both"/>
              <w:rPr>
                <w:rFonts w:ascii="Times New Roman" w:hAnsi="Times New Roman" w:cs="Times New Roman"/>
                <w:b/>
                <w:sz w:val="24"/>
                <w:szCs w:val="24"/>
                <w:lang w:val="ro-RO"/>
              </w:rPr>
            </w:pPr>
          </w:p>
          <w:p w:rsidR="00EE096D" w:rsidRPr="001118E9" w:rsidRDefault="001118E9" w:rsidP="008C2DAA">
            <w:pPr>
              <w:jc w:val="both"/>
              <w:rPr>
                <w:rFonts w:ascii="Times New Roman" w:hAnsi="Times New Roman" w:cs="Times New Roman"/>
                <w:sz w:val="24"/>
                <w:szCs w:val="24"/>
                <w:lang w:val="ro-RO"/>
              </w:rPr>
            </w:pPr>
            <w:r w:rsidRPr="001118E9">
              <w:rPr>
                <w:rFonts w:ascii="Times New Roman" w:hAnsi="Times New Roman" w:cs="Times New Roman"/>
                <w:b/>
                <w:sz w:val="24"/>
                <w:szCs w:val="24"/>
                <w:lang w:val="ro-RO"/>
              </w:rPr>
              <w:t>Forma finală a proiectului de ordin</w:t>
            </w:r>
          </w:p>
        </w:tc>
      </w:tr>
      <w:tr w:rsidR="00AD2F2E" w:rsidRPr="00F200A2" w:rsidTr="00AD2F2E">
        <w:tc>
          <w:tcPr>
            <w:tcW w:w="3247" w:type="dxa"/>
          </w:tcPr>
          <w:p w:rsidR="00AD2F2E" w:rsidRPr="00F200A2" w:rsidRDefault="00AD2F2E" w:rsidP="00AD2F2E">
            <w:pPr>
              <w:jc w:val="both"/>
              <w:rPr>
                <w:rFonts w:ascii="Times New Roman" w:hAnsi="Times New Roman" w:cs="Times New Roman"/>
                <w:bCs/>
                <w:sz w:val="24"/>
                <w:szCs w:val="24"/>
                <w:lang w:val="ro-RO"/>
              </w:rPr>
            </w:pPr>
            <w:r w:rsidRPr="00F200A2">
              <w:rPr>
                <w:rFonts w:ascii="Times New Roman" w:hAnsi="Times New Roman" w:cs="Times New Roman"/>
                <w:bCs/>
                <w:sz w:val="24"/>
                <w:szCs w:val="24"/>
                <w:lang w:val="ro-RO"/>
              </w:rPr>
              <w:t>Art. 4 - Pentru realizarea racordării la ST se parcurg, după caz, următoarele etape:</w:t>
            </w:r>
          </w:p>
          <w:p w:rsidR="00AD2F2E" w:rsidRPr="00F200A2" w:rsidRDefault="00AD2F2E" w:rsidP="00AD2F2E">
            <w:pPr>
              <w:jc w:val="both"/>
              <w:rPr>
                <w:rFonts w:ascii="Times New Roman" w:hAnsi="Times New Roman" w:cs="Times New Roman"/>
                <w:sz w:val="24"/>
                <w:szCs w:val="24"/>
                <w:lang w:val="ro-RO"/>
              </w:rPr>
            </w:pPr>
            <w:r w:rsidRPr="00F200A2">
              <w:rPr>
                <w:rFonts w:ascii="Times New Roman" w:hAnsi="Times New Roman" w:cs="Times New Roman"/>
                <w:bCs/>
                <w:sz w:val="24"/>
                <w:szCs w:val="24"/>
                <w:lang w:val="ro-RO"/>
              </w:rPr>
              <w:t>h)</w:t>
            </w:r>
            <w:r w:rsidRPr="00F200A2">
              <w:rPr>
                <w:rFonts w:ascii="Times New Roman" w:hAnsi="Times New Roman" w:cs="Times New Roman"/>
                <w:sz w:val="24"/>
                <w:szCs w:val="24"/>
                <w:lang w:val="ro-RO"/>
              </w:rPr>
              <w:t xml:space="preserve"> proiectarea racordului şi a SRMP, a extinderii şi/sau redimensionării obiectivului/conductei de transport al gazelor naturale, cu respectarea prevederilor legale privind achiziţiile publice, prin intermediul operatorilor economici autorizaţi ANRE, selectaţi de către OTS sau solicitant; </w:t>
            </w:r>
          </w:p>
          <w:p w:rsidR="00AD2F2E" w:rsidRPr="00F200A2" w:rsidRDefault="00AD2F2E" w:rsidP="00AD2F2E">
            <w:pPr>
              <w:jc w:val="both"/>
              <w:rPr>
                <w:rFonts w:ascii="Times New Roman" w:hAnsi="Times New Roman" w:cs="Times New Roman"/>
                <w:sz w:val="24"/>
                <w:szCs w:val="24"/>
                <w:lang w:val="ro-RO"/>
              </w:rPr>
            </w:pPr>
            <w:r>
              <w:rPr>
                <w:rFonts w:ascii="Times New Roman" w:hAnsi="Times New Roman" w:cs="Times New Roman"/>
                <w:sz w:val="24"/>
                <w:szCs w:val="24"/>
                <w:lang w:val="ro-RO"/>
              </w:rPr>
              <w:t>-----------------</w:t>
            </w:r>
          </w:p>
          <w:p w:rsidR="00AD2F2E" w:rsidRPr="00F200A2" w:rsidRDefault="00AD2F2E" w:rsidP="00AD2F2E">
            <w:pPr>
              <w:jc w:val="both"/>
              <w:rPr>
                <w:rFonts w:ascii="Times New Roman" w:hAnsi="Times New Roman" w:cs="Times New Roman"/>
                <w:sz w:val="24"/>
                <w:szCs w:val="24"/>
                <w:lang w:val="ro-RO"/>
              </w:rPr>
            </w:pPr>
            <w:r w:rsidRPr="00F200A2">
              <w:rPr>
                <w:rFonts w:ascii="Times New Roman" w:hAnsi="Times New Roman" w:cs="Times New Roman"/>
                <w:bCs/>
                <w:sz w:val="24"/>
                <w:szCs w:val="24"/>
                <w:lang w:val="ro-RO"/>
              </w:rPr>
              <w:t>j)</w:t>
            </w:r>
            <w:r w:rsidRPr="00F200A2">
              <w:rPr>
                <w:rFonts w:ascii="Times New Roman" w:hAnsi="Times New Roman" w:cs="Times New Roman"/>
                <w:sz w:val="24"/>
                <w:szCs w:val="24"/>
                <w:lang w:val="ro-RO"/>
              </w:rPr>
              <w:t xml:space="preserve"> execuţia racordului şi a SRMP, respectiv execuţia </w:t>
            </w:r>
            <w:r w:rsidRPr="00F200A2">
              <w:rPr>
                <w:rFonts w:ascii="Times New Roman" w:hAnsi="Times New Roman" w:cs="Times New Roman"/>
                <w:sz w:val="24"/>
                <w:szCs w:val="24"/>
                <w:lang w:val="ro-RO"/>
              </w:rPr>
              <w:lastRenderedPageBreak/>
              <w:t xml:space="preserve">extinderii şi/sau redimensionării obiectivului/conductei de transport al gazelor naturale, cu respectarea prevederilor legale privind achiziţiile publice, prin intermediul operatorilor economici autorizaţi ANRE, selectaţi de către OTS sau solicitant; </w:t>
            </w:r>
          </w:p>
          <w:p w:rsidR="00AD2F2E" w:rsidRPr="001118E9" w:rsidRDefault="00AD2F2E" w:rsidP="00AD2F2E">
            <w:pPr>
              <w:widowControl w:val="0"/>
              <w:jc w:val="both"/>
              <w:rPr>
                <w:rFonts w:ascii="Times New Roman" w:eastAsia="Times New Roman" w:hAnsi="Times New Roman" w:cs="Times New Roman"/>
                <w:bCs/>
                <w:sz w:val="24"/>
                <w:szCs w:val="24"/>
                <w:shd w:val="clear" w:color="auto" w:fill="FFFFFF"/>
                <w:lang w:val="en-US"/>
              </w:rPr>
            </w:pPr>
          </w:p>
        </w:tc>
        <w:tc>
          <w:tcPr>
            <w:tcW w:w="3274" w:type="dxa"/>
          </w:tcPr>
          <w:p w:rsidR="00AD2F2E" w:rsidRPr="00F200A2" w:rsidRDefault="00AD2F2E" w:rsidP="00AD2F2E">
            <w:pPr>
              <w:jc w:val="both"/>
              <w:rPr>
                <w:rFonts w:ascii="Times New Roman" w:hAnsi="Times New Roman" w:cs="Times New Roman"/>
                <w:sz w:val="24"/>
                <w:szCs w:val="24"/>
                <w:lang w:val="ro-RO"/>
              </w:rPr>
            </w:pPr>
          </w:p>
        </w:tc>
        <w:tc>
          <w:tcPr>
            <w:tcW w:w="4147" w:type="dxa"/>
          </w:tcPr>
          <w:p w:rsidR="00AD2F2E" w:rsidRPr="00C8521A" w:rsidRDefault="00AD2F2E" w:rsidP="00AD2F2E">
            <w:pPr>
              <w:jc w:val="both"/>
              <w:rPr>
                <w:rFonts w:ascii="Times New Roman" w:eastAsia="Times New Roman" w:hAnsi="Times New Roman" w:cs="Times New Roman"/>
                <w:b/>
                <w:sz w:val="24"/>
                <w:szCs w:val="24"/>
                <w:lang w:val="ro-RO"/>
              </w:rPr>
            </w:pPr>
            <w:r w:rsidRPr="00C8521A">
              <w:rPr>
                <w:rFonts w:ascii="Times New Roman" w:eastAsia="Times New Roman" w:hAnsi="Times New Roman" w:cs="Times New Roman"/>
                <w:b/>
                <w:sz w:val="24"/>
                <w:szCs w:val="24"/>
                <w:lang w:val="ro-RO"/>
              </w:rPr>
              <w:t>EUROPEAN FOOD</w:t>
            </w:r>
          </w:p>
          <w:p w:rsidR="00AD2F2E" w:rsidRPr="00C8521A" w:rsidRDefault="00AD2F2E" w:rsidP="00AD2F2E">
            <w:pPr>
              <w:jc w:val="both"/>
              <w:rPr>
                <w:rFonts w:ascii="Times New Roman" w:eastAsia="Calibri" w:hAnsi="Times New Roman" w:cs="Times New Roman"/>
                <w:sz w:val="24"/>
                <w:szCs w:val="24"/>
                <w:lang w:val="ro-RO" w:eastAsia="ro-RO"/>
              </w:rPr>
            </w:pPr>
            <w:r>
              <w:rPr>
                <w:rFonts w:ascii="Times New Roman" w:eastAsia="Calibri" w:hAnsi="Times New Roman" w:cs="Times New Roman"/>
                <w:sz w:val="24"/>
                <w:szCs w:val="24"/>
                <w:lang w:val="ro-RO" w:eastAsia="ro-RO"/>
              </w:rPr>
              <w:t>L</w:t>
            </w:r>
            <w:r w:rsidRPr="00C8521A">
              <w:rPr>
                <w:rFonts w:ascii="Times New Roman" w:eastAsia="Calibri" w:hAnsi="Times New Roman" w:cs="Times New Roman"/>
                <w:sz w:val="24"/>
                <w:szCs w:val="24"/>
                <w:lang w:val="ro-RO" w:eastAsia="ro-RO"/>
              </w:rPr>
              <w:t>a art. 4, lit. h) si j) trebuie eliminate prevederile referitoare la respectarea prevederilor legale privind achizi</w:t>
            </w:r>
            <w:r>
              <w:rPr>
                <w:rFonts w:ascii="Times New Roman" w:eastAsia="Calibri" w:hAnsi="Times New Roman" w:cs="Times New Roman"/>
                <w:sz w:val="24"/>
                <w:szCs w:val="24"/>
                <w:lang w:val="ro-RO" w:eastAsia="ro-RO"/>
              </w:rPr>
              <w:t>ț</w:t>
            </w:r>
            <w:r w:rsidRPr="00C8521A">
              <w:rPr>
                <w:rFonts w:ascii="Times New Roman" w:eastAsia="Calibri" w:hAnsi="Times New Roman" w:cs="Times New Roman"/>
                <w:sz w:val="24"/>
                <w:szCs w:val="24"/>
                <w:lang w:val="ro-RO" w:eastAsia="ro-RO"/>
              </w:rPr>
              <w:t>iile publice;</w:t>
            </w:r>
          </w:p>
          <w:p w:rsidR="00AD2F2E" w:rsidRPr="00F200A2" w:rsidRDefault="00AD2F2E" w:rsidP="00AD2F2E">
            <w:pPr>
              <w:jc w:val="both"/>
              <w:rPr>
                <w:rFonts w:ascii="Times New Roman" w:hAnsi="Times New Roman" w:cs="Times New Roman"/>
                <w:sz w:val="24"/>
                <w:szCs w:val="24"/>
                <w:lang w:val="ro-RO"/>
              </w:rPr>
            </w:pPr>
          </w:p>
        </w:tc>
        <w:tc>
          <w:tcPr>
            <w:tcW w:w="2562" w:type="dxa"/>
          </w:tcPr>
          <w:p w:rsidR="00AD2F2E" w:rsidRDefault="00AD2F2E" w:rsidP="00AD2F2E">
            <w:pPr>
              <w:pStyle w:val="ListParagraph"/>
              <w:ind w:left="58"/>
              <w:jc w:val="both"/>
              <w:rPr>
                <w:rFonts w:ascii="Times New Roman" w:hAnsi="Times New Roman" w:cs="Times New Roman"/>
                <w:sz w:val="24"/>
                <w:szCs w:val="24"/>
                <w:lang w:val="ro-RO"/>
              </w:rPr>
            </w:pPr>
            <w:r>
              <w:rPr>
                <w:rFonts w:ascii="Times New Roman" w:hAnsi="Times New Roman" w:cs="Times New Roman"/>
                <w:sz w:val="24"/>
                <w:szCs w:val="24"/>
                <w:lang w:val="ro-RO"/>
              </w:rPr>
              <w:t>Art. 4 lit. h) și j) -s</w:t>
            </w:r>
            <w:r w:rsidRPr="008C2DAA">
              <w:rPr>
                <w:rFonts w:ascii="Times New Roman" w:hAnsi="Times New Roman" w:cs="Times New Roman"/>
                <w:sz w:val="24"/>
                <w:szCs w:val="24"/>
                <w:lang w:val="ro-RO"/>
              </w:rPr>
              <w:t xml:space="preserve">e acceptă </w:t>
            </w:r>
          </w:p>
          <w:p w:rsidR="00AD2F2E" w:rsidRPr="00F200A2" w:rsidRDefault="00AD2F2E" w:rsidP="00AD2F2E">
            <w:pPr>
              <w:jc w:val="both"/>
              <w:rPr>
                <w:rFonts w:ascii="Times New Roman" w:hAnsi="Times New Roman" w:cs="Times New Roman"/>
                <w:sz w:val="24"/>
                <w:szCs w:val="24"/>
                <w:lang w:val="ro-RO"/>
              </w:rPr>
            </w:pPr>
            <w:r>
              <w:rPr>
                <w:rFonts w:ascii="Times New Roman" w:hAnsi="Times New Roman" w:cs="Times New Roman"/>
                <w:sz w:val="24"/>
                <w:szCs w:val="24"/>
                <w:lang w:val="ro-RO"/>
              </w:rPr>
              <w:t>S-a reformulat având în vedere propunerea European Food</w:t>
            </w:r>
          </w:p>
        </w:tc>
        <w:tc>
          <w:tcPr>
            <w:tcW w:w="2363" w:type="dxa"/>
          </w:tcPr>
          <w:p w:rsidR="00AD2F2E" w:rsidRPr="008C2DAA" w:rsidRDefault="00AD2F2E" w:rsidP="00AD2F2E">
            <w:pPr>
              <w:jc w:val="both"/>
              <w:rPr>
                <w:rFonts w:ascii="Times New Roman" w:hAnsi="Times New Roman" w:cs="Times New Roman"/>
                <w:bCs/>
                <w:sz w:val="24"/>
                <w:szCs w:val="24"/>
                <w:lang w:val="ro-RO"/>
              </w:rPr>
            </w:pPr>
            <w:r w:rsidRPr="008C2DAA">
              <w:rPr>
                <w:rFonts w:ascii="Times New Roman" w:hAnsi="Times New Roman" w:cs="Times New Roman"/>
                <w:bCs/>
                <w:sz w:val="24"/>
                <w:szCs w:val="24"/>
                <w:lang w:val="ro-RO"/>
              </w:rPr>
              <w:t xml:space="preserve">Art. 4 - </w:t>
            </w:r>
          </w:p>
          <w:p w:rsidR="00AD2F2E" w:rsidRPr="008C2DAA" w:rsidRDefault="00AD2F2E" w:rsidP="00AD2F2E">
            <w:pPr>
              <w:jc w:val="both"/>
              <w:rPr>
                <w:rFonts w:ascii="Times New Roman" w:hAnsi="Times New Roman" w:cs="Times New Roman"/>
                <w:sz w:val="24"/>
                <w:szCs w:val="24"/>
                <w:lang w:val="ro-RO"/>
              </w:rPr>
            </w:pPr>
            <w:r w:rsidRPr="008C2DAA">
              <w:rPr>
                <w:rFonts w:ascii="Times New Roman" w:hAnsi="Times New Roman" w:cs="Times New Roman"/>
                <w:bCs/>
                <w:sz w:val="24"/>
                <w:szCs w:val="24"/>
                <w:lang w:val="ro-RO"/>
              </w:rPr>
              <w:t>h)</w:t>
            </w:r>
            <w:r w:rsidRPr="008C2DAA">
              <w:rPr>
                <w:rFonts w:ascii="Times New Roman" w:hAnsi="Times New Roman" w:cs="Times New Roman"/>
                <w:sz w:val="24"/>
                <w:szCs w:val="24"/>
                <w:lang w:val="ro-RO"/>
              </w:rPr>
              <w:t xml:space="preserve"> proiectarea racordului şi a SRMP, a extinderii şi/sau redimensionării obiectivului/conductei de transport al gazelor naturale, </w:t>
            </w:r>
            <w:del w:id="0" w:author="Author">
              <w:r w:rsidRPr="008C2DAA" w:rsidDel="008C2DAA">
                <w:rPr>
                  <w:rFonts w:ascii="Times New Roman" w:hAnsi="Times New Roman" w:cs="Times New Roman"/>
                  <w:sz w:val="24"/>
                  <w:szCs w:val="24"/>
                  <w:lang w:val="ro-RO"/>
                </w:rPr>
                <w:delText xml:space="preserve">cu respectarea prevederilor legale privind achiziţiile publice, </w:delText>
              </w:r>
            </w:del>
            <w:r w:rsidRPr="008C2DAA">
              <w:rPr>
                <w:rFonts w:ascii="Times New Roman" w:hAnsi="Times New Roman" w:cs="Times New Roman"/>
                <w:sz w:val="24"/>
                <w:szCs w:val="24"/>
                <w:lang w:val="ro-RO"/>
              </w:rPr>
              <w:t xml:space="preserve">prin intermediul operatorilor economici autorizaţi ANRE, selectaţi de către OTS sau solicitant; </w:t>
            </w:r>
          </w:p>
          <w:p w:rsidR="00AD2F2E" w:rsidRPr="008C2DAA" w:rsidRDefault="00AD2F2E" w:rsidP="00AD2F2E">
            <w:pPr>
              <w:jc w:val="both"/>
              <w:rPr>
                <w:rFonts w:ascii="Times New Roman" w:hAnsi="Times New Roman" w:cs="Times New Roman"/>
                <w:sz w:val="24"/>
                <w:szCs w:val="24"/>
                <w:lang w:val="ro-RO"/>
              </w:rPr>
            </w:pPr>
            <w:r>
              <w:rPr>
                <w:rFonts w:ascii="Times New Roman" w:hAnsi="Times New Roman" w:cs="Times New Roman"/>
                <w:sz w:val="24"/>
                <w:szCs w:val="24"/>
                <w:lang w:val="ro-RO"/>
              </w:rPr>
              <w:t>--------------</w:t>
            </w:r>
          </w:p>
          <w:p w:rsidR="00AD2F2E" w:rsidRDefault="00AD2F2E" w:rsidP="00AD2F2E">
            <w:pPr>
              <w:jc w:val="both"/>
              <w:rPr>
                <w:rFonts w:ascii="Times New Roman" w:hAnsi="Times New Roman" w:cs="Times New Roman"/>
                <w:b/>
                <w:sz w:val="24"/>
                <w:szCs w:val="24"/>
                <w:lang w:val="ro-RO"/>
              </w:rPr>
            </w:pPr>
            <w:r w:rsidRPr="008C2DAA">
              <w:rPr>
                <w:rFonts w:ascii="Times New Roman" w:hAnsi="Times New Roman" w:cs="Times New Roman"/>
                <w:bCs/>
                <w:sz w:val="24"/>
                <w:szCs w:val="24"/>
                <w:lang w:val="ro-RO"/>
              </w:rPr>
              <w:t>j)</w:t>
            </w:r>
            <w:r w:rsidRPr="008C2DAA">
              <w:rPr>
                <w:rFonts w:ascii="Times New Roman" w:hAnsi="Times New Roman" w:cs="Times New Roman"/>
                <w:sz w:val="24"/>
                <w:szCs w:val="24"/>
                <w:lang w:val="ro-RO"/>
              </w:rPr>
              <w:t xml:space="preserve"> execuţia racordului şi a SRMP, respectiv </w:t>
            </w:r>
            <w:r w:rsidRPr="008C2DAA">
              <w:rPr>
                <w:rFonts w:ascii="Times New Roman" w:hAnsi="Times New Roman" w:cs="Times New Roman"/>
                <w:sz w:val="24"/>
                <w:szCs w:val="24"/>
                <w:lang w:val="ro-RO"/>
              </w:rPr>
              <w:lastRenderedPageBreak/>
              <w:t xml:space="preserve">execuţia extinderii şi/sau redimensionării obiectivului/conductei de transport al gazelor naturale, </w:t>
            </w:r>
            <w:del w:id="1" w:author="Author">
              <w:r w:rsidRPr="008C2DAA" w:rsidDel="008C2DAA">
                <w:rPr>
                  <w:rFonts w:ascii="Times New Roman" w:hAnsi="Times New Roman" w:cs="Times New Roman"/>
                  <w:sz w:val="24"/>
                  <w:szCs w:val="24"/>
                  <w:lang w:val="ro-RO"/>
                </w:rPr>
                <w:delText xml:space="preserve">cu respectarea prevederilor legale privind achiziţiile publice, </w:delText>
              </w:r>
            </w:del>
            <w:r w:rsidRPr="008C2DAA">
              <w:rPr>
                <w:rFonts w:ascii="Times New Roman" w:hAnsi="Times New Roman" w:cs="Times New Roman"/>
                <w:sz w:val="24"/>
                <w:szCs w:val="24"/>
                <w:lang w:val="ro-RO"/>
              </w:rPr>
              <w:t xml:space="preserve">prin intermediul operatorilor economici autorizaţi ANRE, selectaţi de către OTS sau solicitant; </w:t>
            </w:r>
          </w:p>
        </w:tc>
      </w:tr>
      <w:tr w:rsidR="00AD2F2E" w:rsidRPr="00F200A2" w:rsidTr="00AD2F2E">
        <w:tc>
          <w:tcPr>
            <w:tcW w:w="3247" w:type="dxa"/>
          </w:tcPr>
          <w:p w:rsidR="00AD2F2E" w:rsidRPr="00F200A2" w:rsidRDefault="00AD2F2E" w:rsidP="00AD2F2E">
            <w:pPr>
              <w:jc w:val="both"/>
              <w:rPr>
                <w:rFonts w:ascii="Times New Roman" w:hAnsi="Times New Roman" w:cs="Times New Roman"/>
                <w:bCs/>
                <w:sz w:val="24"/>
                <w:szCs w:val="24"/>
                <w:lang w:val="ro-RO"/>
              </w:rPr>
            </w:pPr>
            <w:r w:rsidRPr="00295967">
              <w:rPr>
                <w:rFonts w:ascii="Times New Roman" w:hAnsi="Times New Roman" w:cs="Times New Roman"/>
                <w:bCs/>
                <w:sz w:val="24"/>
                <w:szCs w:val="24"/>
              </w:rPr>
              <w:lastRenderedPageBreak/>
              <w:t>Art. 11 - (2)</w:t>
            </w:r>
            <w:r w:rsidRPr="00295967">
              <w:rPr>
                <w:rFonts w:ascii="Times New Roman" w:hAnsi="Times New Roman" w:cs="Times New Roman"/>
                <w:sz w:val="24"/>
                <w:szCs w:val="24"/>
              </w:rPr>
              <w:t xml:space="preserve"> Pentru situaţia prevăzută la </w:t>
            </w:r>
            <w:r>
              <w:rPr>
                <w:rFonts w:ascii="Times New Roman" w:hAnsi="Times New Roman" w:cs="Times New Roman"/>
                <w:sz w:val="24"/>
                <w:szCs w:val="24"/>
              </w:rPr>
              <w:t>alin. (1)</w:t>
            </w:r>
            <w:r w:rsidRPr="00295967">
              <w:rPr>
                <w:rFonts w:ascii="Times New Roman" w:hAnsi="Times New Roman" w:cs="Times New Roman"/>
                <w:sz w:val="24"/>
                <w:szCs w:val="24"/>
              </w:rPr>
              <w:t xml:space="preserve"> în care realizarea extinderii şi/sau redimensionării obiectivului/conductei de transport al gazelor naturale nu este prevăzută/posibilă a fi realizată de OTS în planul de investiţii anual/în planul de investiţii şi de dezvoltare a ST pe 10 ani, în cazul documentaţiei complete, sau de la data completării acesteia, solicitantul poate realiza lucrările prin intermediul operatorilor economici autorizaţi de ANRE, cu respectarea prevederilor legale privind achiziţiile publice. </w:t>
            </w:r>
          </w:p>
        </w:tc>
        <w:tc>
          <w:tcPr>
            <w:tcW w:w="3274" w:type="dxa"/>
          </w:tcPr>
          <w:p w:rsidR="00AD2F2E" w:rsidRPr="00C8521A" w:rsidRDefault="00AD2F2E" w:rsidP="00AD2F2E">
            <w:pPr>
              <w:jc w:val="both"/>
              <w:rPr>
                <w:rFonts w:ascii="Times New Roman" w:eastAsia="Times New Roman" w:hAnsi="Times New Roman" w:cs="Times New Roman"/>
                <w:b/>
                <w:sz w:val="24"/>
                <w:szCs w:val="24"/>
                <w:lang w:val="ro-RO"/>
              </w:rPr>
            </w:pPr>
          </w:p>
        </w:tc>
        <w:tc>
          <w:tcPr>
            <w:tcW w:w="4147" w:type="dxa"/>
          </w:tcPr>
          <w:p w:rsidR="00AD2F2E" w:rsidRPr="002F3CA1" w:rsidRDefault="00AD2F2E" w:rsidP="00AD2F2E">
            <w:pPr>
              <w:jc w:val="both"/>
              <w:rPr>
                <w:rFonts w:ascii="Times New Roman" w:eastAsia="Calibri" w:hAnsi="Times New Roman" w:cs="Times New Roman"/>
                <w:b/>
                <w:sz w:val="24"/>
                <w:szCs w:val="24"/>
                <w:lang w:val="ro-RO" w:eastAsia="ro-RO"/>
              </w:rPr>
            </w:pPr>
            <w:r w:rsidRPr="002F3CA1">
              <w:rPr>
                <w:rFonts w:ascii="Times New Roman" w:eastAsia="Calibri" w:hAnsi="Times New Roman" w:cs="Times New Roman"/>
                <w:b/>
                <w:sz w:val="24"/>
                <w:szCs w:val="24"/>
                <w:lang w:val="ro-RO" w:eastAsia="ro-RO"/>
              </w:rPr>
              <w:t>EUROPEAN FOOD</w:t>
            </w:r>
          </w:p>
          <w:p w:rsidR="00AD2F2E" w:rsidRDefault="00AD2F2E" w:rsidP="00AD2F2E">
            <w:pPr>
              <w:pStyle w:val="ListParagraph"/>
              <w:ind w:left="58"/>
              <w:jc w:val="both"/>
              <w:rPr>
                <w:rFonts w:ascii="Times New Roman" w:hAnsi="Times New Roman" w:cs="Times New Roman"/>
                <w:sz w:val="24"/>
                <w:szCs w:val="24"/>
                <w:lang w:val="ro-RO"/>
              </w:rPr>
            </w:pPr>
            <w:r>
              <w:rPr>
                <w:rFonts w:ascii="Times New Roman" w:eastAsia="Calibri" w:hAnsi="Times New Roman" w:cs="Times New Roman"/>
                <w:sz w:val="24"/>
                <w:szCs w:val="24"/>
                <w:lang w:val="ro-RO" w:eastAsia="ro-RO"/>
              </w:rPr>
              <w:t>L</w:t>
            </w:r>
            <w:r w:rsidRPr="00C8521A">
              <w:rPr>
                <w:rFonts w:ascii="Times New Roman" w:eastAsia="Calibri" w:hAnsi="Times New Roman" w:cs="Times New Roman"/>
                <w:sz w:val="24"/>
                <w:szCs w:val="24"/>
                <w:lang w:val="ro-RO" w:eastAsia="ro-RO"/>
              </w:rPr>
              <w:t>a art. 11, alin. (2) </w:t>
            </w:r>
            <w:r w:rsidRPr="00C8521A">
              <w:rPr>
                <w:rFonts w:ascii="Times New Roman" w:eastAsia="Calibri" w:hAnsi="Times New Roman" w:cs="Times New Roman"/>
                <w:color w:val="000000"/>
                <w:sz w:val="24"/>
                <w:szCs w:val="24"/>
                <w:lang w:val="ro-RO" w:eastAsia="ro-RO"/>
              </w:rPr>
              <w:t>trebuie eliminata prevederea referitoare la respectarea prevederilor legale privind achizitiile publice sau cel putin ar trebui sa se faca o distictie intre realizarea unei inves</w:t>
            </w:r>
            <w:r>
              <w:rPr>
                <w:rFonts w:ascii="Times New Roman" w:eastAsia="Calibri" w:hAnsi="Times New Roman" w:cs="Times New Roman"/>
                <w:color w:val="000000"/>
                <w:sz w:val="24"/>
                <w:szCs w:val="24"/>
                <w:lang w:val="ro-RO" w:eastAsia="ro-RO"/>
              </w:rPr>
              <w:t>titii din bani privati si bani pu</w:t>
            </w:r>
            <w:r w:rsidRPr="00C8521A">
              <w:rPr>
                <w:rFonts w:ascii="Times New Roman" w:eastAsia="Calibri" w:hAnsi="Times New Roman" w:cs="Times New Roman"/>
                <w:color w:val="000000"/>
                <w:sz w:val="24"/>
                <w:szCs w:val="24"/>
                <w:lang w:val="ro-RO" w:eastAsia="ro-RO"/>
              </w:rPr>
              <w:t>blici, cum ar fi probabil cazul unei extinderi a conductelor de transport (situatia in care cota parte a solicitantului se restituie);</w:t>
            </w:r>
          </w:p>
        </w:tc>
        <w:tc>
          <w:tcPr>
            <w:tcW w:w="2562" w:type="dxa"/>
          </w:tcPr>
          <w:p w:rsidR="00AD2F2E" w:rsidRDefault="00AD2F2E" w:rsidP="00AD2F2E">
            <w:pPr>
              <w:jc w:val="both"/>
              <w:rPr>
                <w:rFonts w:ascii="Times New Roman" w:hAnsi="Times New Roman" w:cs="Times New Roman"/>
                <w:sz w:val="24"/>
                <w:szCs w:val="24"/>
                <w:lang w:val="ro-RO"/>
              </w:rPr>
            </w:pPr>
            <w:r>
              <w:rPr>
                <w:rFonts w:ascii="Times New Roman" w:hAnsi="Times New Roman" w:cs="Times New Roman"/>
                <w:sz w:val="24"/>
                <w:szCs w:val="24"/>
                <w:lang w:val="ro-RO"/>
              </w:rPr>
              <w:t>European Food – se acceptă parțial</w:t>
            </w:r>
          </w:p>
          <w:p w:rsidR="00AD2F2E" w:rsidRPr="00F200A2" w:rsidRDefault="00AD2F2E" w:rsidP="00AD2F2E">
            <w:pPr>
              <w:jc w:val="both"/>
              <w:rPr>
                <w:rFonts w:ascii="Times New Roman" w:hAnsi="Times New Roman" w:cs="Times New Roman"/>
                <w:sz w:val="24"/>
                <w:szCs w:val="24"/>
                <w:lang w:val="ro-RO"/>
              </w:rPr>
            </w:pPr>
            <w:r w:rsidRPr="00CD63E6">
              <w:rPr>
                <w:rFonts w:ascii="Times New Roman" w:hAnsi="Times New Roman" w:cs="Times New Roman"/>
                <w:sz w:val="24"/>
                <w:szCs w:val="24"/>
                <w:lang w:val="ro-RO"/>
              </w:rPr>
              <w:t>S-a reformulat</w:t>
            </w:r>
          </w:p>
        </w:tc>
        <w:tc>
          <w:tcPr>
            <w:tcW w:w="2363" w:type="dxa"/>
          </w:tcPr>
          <w:p w:rsidR="00AD2F2E" w:rsidRPr="008C2DAA" w:rsidRDefault="00AD2F2E" w:rsidP="00AD2F2E">
            <w:pPr>
              <w:jc w:val="both"/>
              <w:rPr>
                <w:rFonts w:ascii="Times New Roman" w:hAnsi="Times New Roman" w:cs="Times New Roman"/>
                <w:bCs/>
                <w:sz w:val="24"/>
                <w:szCs w:val="24"/>
                <w:lang w:val="ro-RO"/>
              </w:rPr>
            </w:pPr>
            <w:r w:rsidRPr="00295967">
              <w:rPr>
                <w:rFonts w:ascii="Times New Roman" w:hAnsi="Times New Roman" w:cs="Times New Roman"/>
                <w:bCs/>
                <w:sz w:val="24"/>
                <w:szCs w:val="24"/>
              </w:rPr>
              <w:t>Art. 11 - (2)</w:t>
            </w:r>
            <w:r w:rsidRPr="00295967">
              <w:rPr>
                <w:rFonts w:ascii="Times New Roman" w:hAnsi="Times New Roman" w:cs="Times New Roman"/>
                <w:sz w:val="24"/>
                <w:szCs w:val="24"/>
              </w:rPr>
              <w:t xml:space="preserve"> Pentru situaţia prevăzută la </w:t>
            </w:r>
            <w:r>
              <w:rPr>
                <w:rFonts w:ascii="Times New Roman" w:hAnsi="Times New Roman" w:cs="Times New Roman"/>
                <w:sz w:val="24"/>
                <w:szCs w:val="24"/>
              </w:rPr>
              <w:t>alin. (1)</w:t>
            </w:r>
            <w:r w:rsidRPr="00295967">
              <w:rPr>
                <w:rFonts w:ascii="Times New Roman" w:hAnsi="Times New Roman" w:cs="Times New Roman"/>
                <w:sz w:val="24"/>
                <w:szCs w:val="24"/>
              </w:rPr>
              <w:t xml:space="preserve"> în care realizarea extinderii şi/sau redimensionării obiectivului/conductei de transport al gazelor naturale nu este prevăzută/posibilă a fi realizată de OTS în planul de investiţii anual/în planul de investiţii şi de dezvoltare a ST pe 10 ani, în cazul documentaţiei complete, sau de la data completării acesteia, solicitantul poate realiza lucrările prin intermediul operato</w:t>
            </w:r>
            <w:r>
              <w:rPr>
                <w:rFonts w:ascii="Times New Roman" w:hAnsi="Times New Roman" w:cs="Times New Roman"/>
                <w:sz w:val="24"/>
                <w:szCs w:val="24"/>
              </w:rPr>
              <w:t>f</w:t>
            </w:r>
            <w:r w:rsidRPr="00295967">
              <w:rPr>
                <w:rFonts w:ascii="Times New Roman" w:hAnsi="Times New Roman" w:cs="Times New Roman"/>
                <w:sz w:val="24"/>
                <w:szCs w:val="24"/>
              </w:rPr>
              <w:t xml:space="preserve">rilor </w:t>
            </w:r>
            <w:r w:rsidRPr="00295967">
              <w:rPr>
                <w:rFonts w:ascii="Times New Roman" w:hAnsi="Times New Roman" w:cs="Times New Roman"/>
                <w:sz w:val="24"/>
                <w:szCs w:val="24"/>
              </w:rPr>
              <w:lastRenderedPageBreak/>
              <w:t>economici autorizaţi de ANRE</w:t>
            </w:r>
            <w:del w:id="2" w:author="Author">
              <w:r w:rsidRPr="00295967" w:rsidDel="00295967">
                <w:rPr>
                  <w:rFonts w:ascii="Times New Roman" w:hAnsi="Times New Roman" w:cs="Times New Roman"/>
                  <w:sz w:val="24"/>
                  <w:szCs w:val="24"/>
                </w:rPr>
                <w:delText>, cu respectarea prevederilor legale privind achiziţiile publice</w:delText>
              </w:r>
            </w:del>
            <w:r>
              <w:rPr>
                <w:rFonts w:ascii="Times New Roman" w:hAnsi="Times New Roman" w:cs="Times New Roman"/>
                <w:sz w:val="24"/>
                <w:szCs w:val="24"/>
              </w:rPr>
              <w:t>.</w:t>
            </w:r>
          </w:p>
        </w:tc>
      </w:tr>
      <w:tr w:rsidR="00AD2F2E" w:rsidRPr="00F200A2" w:rsidTr="00AD2F2E">
        <w:tc>
          <w:tcPr>
            <w:tcW w:w="3247" w:type="dxa"/>
          </w:tcPr>
          <w:p w:rsidR="00AD2F2E" w:rsidRPr="001118E9" w:rsidRDefault="00AD2F2E" w:rsidP="00AD2F2E">
            <w:pPr>
              <w:widowControl w:val="0"/>
              <w:jc w:val="both"/>
              <w:rPr>
                <w:rFonts w:ascii="Times New Roman" w:eastAsia="Times New Roman" w:hAnsi="Times New Roman" w:cs="Times New Roman"/>
                <w:bCs/>
                <w:sz w:val="24"/>
                <w:szCs w:val="24"/>
                <w:shd w:val="clear" w:color="auto" w:fill="FFFFFF"/>
                <w:lang w:val="en-US"/>
              </w:rPr>
            </w:pPr>
            <w:r w:rsidRPr="001118E9">
              <w:rPr>
                <w:rFonts w:ascii="Times New Roman" w:eastAsia="Times New Roman" w:hAnsi="Times New Roman" w:cs="Times New Roman"/>
                <w:bCs/>
                <w:sz w:val="24"/>
                <w:szCs w:val="24"/>
                <w:shd w:val="clear" w:color="auto" w:fill="FFFFFF"/>
                <w:lang w:val="en-US"/>
              </w:rPr>
              <w:lastRenderedPageBreak/>
              <w:t xml:space="preserve">Art. 23 </w:t>
            </w:r>
          </w:p>
          <w:p w:rsidR="00AD2F2E" w:rsidRPr="001118E9" w:rsidRDefault="00AD2F2E" w:rsidP="00AD2F2E">
            <w:pPr>
              <w:widowControl w:val="0"/>
              <w:jc w:val="both"/>
              <w:rPr>
                <w:rFonts w:ascii="Times New Roman" w:hAnsi="Times New Roman" w:cs="Times New Roman"/>
                <w:b/>
                <w:sz w:val="24"/>
                <w:szCs w:val="24"/>
                <w:lang w:val="ro-RO"/>
              </w:rPr>
            </w:pPr>
            <w:r w:rsidRPr="001118E9">
              <w:rPr>
                <w:rFonts w:ascii="Times New Roman" w:eastAsia="Times New Roman" w:hAnsi="Times New Roman" w:cs="Times New Roman"/>
                <w:bCs/>
                <w:sz w:val="24"/>
                <w:szCs w:val="24"/>
                <w:shd w:val="clear" w:color="auto" w:fill="FFFFFF"/>
                <w:lang w:val="en-US"/>
              </w:rPr>
              <w:t>(1)</w:t>
            </w:r>
            <w:r w:rsidRPr="001118E9">
              <w:rPr>
                <w:rFonts w:ascii="Times New Roman" w:eastAsia="Times New Roman" w:hAnsi="Times New Roman" w:cs="Times New Roman"/>
                <w:noProof/>
                <w:color w:val="000000"/>
                <w:sz w:val="24"/>
                <w:szCs w:val="24"/>
                <w:shd w:val="clear" w:color="auto" w:fill="FFFFFF"/>
                <w:lang w:val="en-US"/>
              </w:rPr>
              <w:t xml:space="preserve"> În situaţia în care valoarea estimată pentru proiectarea şi/sau execuţia racordului şi SRMP şi/sau extinderea şi/sau redimensionarea obiectivului/conductei de transport al gazelor naturale permit încredinţarea directă în conformitate cu prevederile legale privind achiziţiile publice, solicitantul poate alege operatorii economici autorizaţi ANRE pentru realizarea acestor lucrări.</w:t>
            </w:r>
          </w:p>
        </w:tc>
        <w:tc>
          <w:tcPr>
            <w:tcW w:w="3274" w:type="dxa"/>
          </w:tcPr>
          <w:p w:rsidR="00AD2F2E" w:rsidRPr="001118E9" w:rsidRDefault="00AD2F2E" w:rsidP="00AD2F2E">
            <w:pPr>
              <w:rPr>
                <w:rFonts w:ascii="Times New Roman" w:hAnsi="Times New Roman" w:cs="Times New Roman"/>
                <w:b/>
                <w:sz w:val="24"/>
                <w:szCs w:val="24"/>
                <w:lang w:val="ro-RO"/>
              </w:rPr>
            </w:pPr>
            <w:r w:rsidRPr="001118E9">
              <w:rPr>
                <w:rFonts w:ascii="Times New Roman" w:hAnsi="Times New Roman" w:cs="Times New Roman"/>
                <w:sz w:val="24"/>
                <w:szCs w:val="24"/>
                <w:lang w:val="en-US"/>
              </w:rPr>
              <w:t>Art. 23 alin. (1) se abrog</w:t>
            </w:r>
            <w:r w:rsidRPr="001118E9">
              <w:rPr>
                <w:rFonts w:ascii="Times New Roman" w:hAnsi="Times New Roman" w:cs="Times New Roman"/>
                <w:sz w:val="24"/>
                <w:szCs w:val="24"/>
                <w:lang w:val="ro-RO"/>
              </w:rPr>
              <w:t>ă.</w:t>
            </w:r>
          </w:p>
        </w:tc>
        <w:tc>
          <w:tcPr>
            <w:tcW w:w="4147" w:type="dxa"/>
          </w:tcPr>
          <w:p w:rsidR="00AD2F2E" w:rsidRDefault="00AD2F2E" w:rsidP="00AD2F2E">
            <w:pPr>
              <w:jc w:val="both"/>
              <w:rPr>
                <w:rFonts w:ascii="Times New Roman" w:hAnsi="Times New Roman" w:cs="Times New Roman"/>
                <w:b/>
                <w:sz w:val="24"/>
                <w:szCs w:val="24"/>
                <w:lang w:val="ro-RO"/>
              </w:rPr>
            </w:pPr>
          </w:p>
        </w:tc>
        <w:tc>
          <w:tcPr>
            <w:tcW w:w="2562" w:type="dxa"/>
          </w:tcPr>
          <w:p w:rsidR="00AD2F2E" w:rsidRDefault="00AD2F2E" w:rsidP="00AD2F2E">
            <w:pPr>
              <w:jc w:val="both"/>
              <w:rPr>
                <w:rFonts w:ascii="Times New Roman" w:hAnsi="Times New Roman" w:cs="Times New Roman"/>
                <w:b/>
                <w:sz w:val="24"/>
                <w:szCs w:val="24"/>
                <w:lang w:val="ro-RO"/>
              </w:rPr>
            </w:pPr>
          </w:p>
        </w:tc>
        <w:tc>
          <w:tcPr>
            <w:tcW w:w="2363" w:type="dxa"/>
          </w:tcPr>
          <w:p w:rsidR="00AD2F2E" w:rsidRDefault="00AD2F2E" w:rsidP="00AD2F2E">
            <w:pPr>
              <w:jc w:val="both"/>
              <w:rPr>
                <w:rFonts w:ascii="Times New Roman" w:hAnsi="Times New Roman" w:cs="Times New Roman"/>
                <w:b/>
                <w:sz w:val="24"/>
                <w:szCs w:val="24"/>
                <w:lang w:val="ro-RO"/>
              </w:rPr>
            </w:pPr>
          </w:p>
        </w:tc>
      </w:tr>
      <w:tr w:rsidR="00AD2F2E" w:rsidRPr="00F200A2" w:rsidTr="00AD2F2E">
        <w:tc>
          <w:tcPr>
            <w:tcW w:w="3247" w:type="dxa"/>
          </w:tcPr>
          <w:p w:rsidR="00AD2F2E" w:rsidRPr="001118E9" w:rsidRDefault="00AD2F2E" w:rsidP="00AD2F2E">
            <w:pPr>
              <w:shd w:val="clear" w:color="auto" w:fill="FFFFFF"/>
              <w:rPr>
                <w:rFonts w:ascii="Times New Roman" w:hAnsi="Times New Roman" w:cs="Times New Roman"/>
                <w:sz w:val="24"/>
                <w:szCs w:val="24"/>
                <w:lang w:val="ro-RO"/>
              </w:rPr>
            </w:pPr>
            <w:r w:rsidRPr="001118E9">
              <w:rPr>
                <w:rFonts w:ascii="Times New Roman" w:hAnsi="Times New Roman" w:cs="Times New Roman"/>
                <w:sz w:val="24"/>
                <w:szCs w:val="24"/>
                <w:lang w:val="ro-RO"/>
              </w:rPr>
              <w:t>Art. 23</w:t>
            </w:r>
          </w:p>
          <w:p w:rsidR="00AD2F2E" w:rsidRPr="001118E9" w:rsidRDefault="00AD2F2E" w:rsidP="00AD2F2E">
            <w:pPr>
              <w:widowControl w:val="0"/>
              <w:jc w:val="both"/>
              <w:rPr>
                <w:rFonts w:ascii="Times New Roman" w:hAnsi="Times New Roman" w:cs="Times New Roman"/>
                <w:b/>
                <w:sz w:val="24"/>
                <w:szCs w:val="24"/>
                <w:lang w:val="ro-RO"/>
              </w:rPr>
            </w:pPr>
            <w:r w:rsidRPr="001118E9">
              <w:rPr>
                <w:rFonts w:ascii="Times New Roman" w:hAnsi="Times New Roman" w:cs="Times New Roman"/>
                <w:sz w:val="24"/>
                <w:szCs w:val="24"/>
                <w:lang w:val="ro-RO"/>
              </w:rPr>
              <w:t>(2) În cazul prevăzut la alin. (1), tariful de racordare se recalculează de către OTS, în termen de 10 zile lucrătoare de la data transmiterii rezultatului negocierii dintre solicitant și operatorii economici autorizați ANRE, pentru proiectarea și/sau execuția ST.</w:t>
            </w:r>
          </w:p>
        </w:tc>
        <w:tc>
          <w:tcPr>
            <w:tcW w:w="3274" w:type="dxa"/>
          </w:tcPr>
          <w:p w:rsidR="0019394E" w:rsidRPr="001118E9" w:rsidRDefault="0019394E" w:rsidP="0019394E">
            <w:pPr>
              <w:shd w:val="clear" w:color="auto" w:fill="FFFFFF"/>
              <w:rPr>
                <w:rFonts w:ascii="Times New Roman" w:hAnsi="Times New Roman" w:cs="Times New Roman"/>
                <w:sz w:val="24"/>
                <w:szCs w:val="24"/>
                <w:lang w:val="ro-RO"/>
              </w:rPr>
            </w:pPr>
            <w:r w:rsidRPr="001118E9">
              <w:rPr>
                <w:rFonts w:ascii="Times New Roman" w:hAnsi="Times New Roman" w:cs="Times New Roman"/>
                <w:sz w:val="24"/>
                <w:szCs w:val="24"/>
                <w:lang w:val="ro-RO"/>
              </w:rPr>
              <w:t>Art. 23</w:t>
            </w:r>
          </w:p>
          <w:p w:rsidR="00AD2F2E" w:rsidRPr="001118E9" w:rsidRDefault="0019394E" w:rsidP="0019394E">
            <w:pPr>
              <w:widowControl w:val="0"/>
              <w:jc w:val="both"/>
              <w:rPr>
                <w:rFonts w:ascii="Times New Roman" w:hAnsi="Times New Roman" w:cs="Times New Roman"/>
                <w:b/>
                <w:sz w:val="24"/>
                <w:szCs w:val="24"/>
                <w:lang w:val="ro-RO"/>
              </w:rPr>
            </w:pPr>
            <w:r w:rsidRPr="001118E9">
              <w:rPr>
                <w:rFonts w:ascii="Times New Roman" w:eastAsia="Times New Roman" w:hAnsi="Times New Roman" w:cs="Times New Roman"/>
                <w:noProof/>
                <w:color w:val="000000"/>
                <w:sz w:val="24"/>
                <w:szCs w:val="24"/>
                <w:shd w:val="clear" w:color="auto" w:fill="FFFFFF"/>
                <w:lang w:eastAsia="ro-RO"/>
              </w:rPr>
              <w:t>(2) Tariful de racordare și/sau cota-parte ce îi revine solicitantului pentru finanțarea obiectivelor/conductelor necesare racordării se recalculează de către OTS, în termen de 10 zile lucrătoare de la data transmiterii rezultatului negocierii dintre solicitant şi operatorii economici autorizaţi ANRE, pentru proiectarea şi/sau execuţia ST.</w:t>
            </w:r>
          </w:p>
        </w:tc>
        <w:tc>
          <w:tcPr>
            <w:tcW w:w="4147" w:type="dxa"/>
          </w:tcPr>
          <w:p w:rsidR="00AD2F2E" w:rsidRPr="00C8521A" w:rsidRDefault="00AD2F2E" w:rsidP="00AD2F2E">
            <w:pPr>
              <w:autoSpaceDE w:val="0"/>
              <w:autoSpaceDN w:val="0"/>
              <w:adjustRightInd w:val="0"/>
              <w:jc w:val="both"/>
              <w:rPr>
                <w:rFonts w:ascii="Times New Roman" w:eastAsia="Times New Roman" w:hAnsi="Times New Roman" w:cs="Times New Roman"/>
                <w:b/>
                <w:sz w:val="24"/>
                <w:szCs w:val="24"/>
                <w:lang w:val="ro-RO" w:eastAsia="zh-CN"/>
              </w:rPr>
            </w:pPr>
            <w:r w:rsidRPr="00C8521A">
              <w:rPr>
                <w:rFonts w:ascii="Times New Roman" w:eastAsia="Times New Roman" w:hAnsi="Times New Roman" w:cs="Times New Roman"/>
                <w:b/>
                <w:sz w:val="24"/>
                <w:szCs w:val="24"/>
                <w:lang w:val="ro-RO" w:eastAsia="zh-CN"/>
              </w:rPr>
              <w:t>Transgaz S.A.</w:t>
            </w:r>
          </w:p>
          <w:p w:rsidR="00AD2F2E" w:rsidRPr="00C8521A" w:rsidRDefault="00AD2F2E" w:rsidP="00AD2F2E">
            <w:pPr>
              <w:autoSpaceDE w:val="0"/>
              <w:autoSpaceDN w:val="0"/>
              <w:adjustRightInd w:val="0"/>
              <w:jc w:val="both"/>
              <w:rPr>
                <w:rFonts w:ascii="Times New Roman" w:eastAsia="Times New Roman" w:hAnsi="Times New Roman" w:cs="Times New Roman"/>
                <w:color w:val="FF0000"/>
                <w:sz w:val="24"/>
                <w:szCs w:val="24"/>
                <w:lang w:val="ro-RO" w:eastAsia="zh-CN"/>
              </w:rPr>
            </w:pPr>
            <w:r w:rsidRPr="00C8521A">
              <w:rPr>
                <w:rFonts w:ascii="Times New Roman" w:eastAsia="Times New Roman" w:hAnsi="Times New Roman" w:cs="Times New Roman"/>
                <w:color w:val="FF0000"/>
                <w:sz w:val="24"/>
                <w:szCs w:val="24"/>
                <w:lang w:val="ro-RO" w:eastAsia="zh-CN"/>
              </w:rPr>
              <w:t>La art. I propunem reformularea pct. 2 și introducerea unui punct nou, punctul 3, după cum urmează:</w:t>
            </w:r>
          </w:p>
          <w:p w:rsidR="00AD2F2E" w:rsidRPr="00C8521A" w:rsidRDefault="00AD2F2E" w:rsidP="00AD2F2E">
            <w:pPr>
              <w:autoSpaceDE w:val="0"/>
              <w:autoSpaceDN w:val="0"/>
              <w:adjustRightInd w:val="0"/>
              <w:jc w:val="both"/>
              <w:rPr>
                <w:rFonts w:ascii="Times New Roman" w:eastAsia="Times New Roman" w:hAnsi="Times New Roman" w:cs="Times New Roman"/>
                <w:color w:val="000000"/>
                <w:sz w:val="24"/>
                <w:szCs w:val="24"/>
                <w:lang w:val="ro-RO" w:eastAsia="zh-CN"/>
              </w:rPr>
            </w:pPr>
            <w:r w:rsidRPr="00C8521A">
              <w:rPr>
                <w:rFonts w:ascii="Times New Roman" w:eastAsia="Times New Roman" w:hAnsi="Times New Roman" w:cs="Times New Roman"/>
                <w:color w:val="000000"/>
                <w:sz w:val="24"/>
                <w:szCs w:val="24"/>
                <w:lang w:val="ro-RO" w:eastAsia="zh-CN"/>
              </w:rPr>
              <w:t>2.</w:t>
            </w:r>
            <w:r w:rsidRPr="00C8521A">
              <w:rPr>
                <w:rFonts w:ascii="Times New Roman" w:eastAsia="Times New Roman" w:hAnsi="Times New Roman" w:cs="Times New Roman"/>
                <w:color w:val="000000"/>
                <w:sz w:val="24"/>
                <w:szCs w:val="24"/>
                <w:lang w:val="ro-RO" w:eastAsia="zh-CN"/>
              </w:rPr>
              <w:tab/>
              <w:t>La articolul 23, alineatul (2) se modifică și va avea următorul cuprins:</w:t>
            </w:r>
          </w:p>
          <w:p w:rsidR="00AD2F2E" w:rsidRPr="00C8521A" w:rsidRDefault="00AD2F2E" w:rsidP="00AD2F2E">
            <w:pPr>
              <w:autoSpaceDE w:val="0"/>
              <w:autoSpaceDN w:val="0"/>
              <w:adjustRightInd w:val="0"/>
              <w:jc w:val="both"/>
              <w:rPr>
                <w:rFonts w:ascii="Times New Roman" w:eastAsia="Times New Roman" w:hAnsi="Times New Roman" w:cs="Times New Roman"/>
                <w:color w:val="000000"/>
                <w:sz w:val="24"/>
                <w:szCs w:val="24"/>
                <w:lang w:val="ro-RO" w:eastAsia="zh-CN"/>
              </w:rPr>
            </w:pPr>
            <w:r w:rsidRPr="00C8521A">
              <w:rPr>
                <w:rFonts w:ascii="Times New Roman" w:eastAsia="Times New Roman" w:hAnsi="Times New Roman" w:cs="Times New Roman"/>
                <w:color w:val="000000"/>
                <w:sz w:val="24"/>
                <w:szCs w:val="24"/>
                <w:lang w:val="ro-RO" w:eastAsia="zh-CN"/>
              </w:rPr>
              <w:t xml:space="preserve">„(2) Tariful de racordare </w:t>
            </w:r>
            <w:r w:rsidRPr="00C8521A">
              <w:rPr>
                <w:rFonts w:ascii="Times New Roman" w:eastAsia="Times New Roman" w:hAnsi="Times New Roman" w:cs="Times New Roman"/>
                <w:strike/>
                <w:color w:val="FF0000"/>
                <w:sz w:val="24"/>
                <w:szCs w:val="24"/>
                <w:lang w:val="ro-RO" w:eastAsia="zh-CN"/>
              </w:rPr>
              <w:t>și/sau cota-parte ce îi  revine solicitantului pentru finanțarea obiectivelor/conductelor necesare racordării</w:t>
            </w:r>
            <w:r w:rsidRPr="00C8521A">
              <w:rPr>
                <w:rFonts w:ascii="Times New Roman" w:eastAsia="Times New Roman" w:hAnsi="Times New Roman" w:cs="Times New Roman"/>
                <w:color w:val="000000"/>
                <w:sz w:val="24"/>
                <w:szCs w:val="24"/>
                <w:lang w:val="ro-RO" w:eastAsia="zh-CN"/>
              </w:rPr>
              <w:t xml:space="preserve"> se recalculează de către OTS, în termen de 10 zile lucrătoare de la data transmiterii rezultatului negocierii dintre solicitant şi operatorii economici autorizaţi ANRE, pentru proiectarea şi/sau execuţia ST.”</w:t>
            </w:r>
          </w:p>
          <w:p w:rsidR="00AD2F2E" w:rsidRPr="00C8521A" w:rsidRDefault="00AD2F2E" w:rsidP="00AD2F2E">
            <w:pPr>
              <w:autoSpaceDE w:val="0"/>
              <w:autoSpaceDN w:val="0"/>
              <w:adjustRightInd w:val="0"/>
              <w:jc w:val="both"/>
              <w:rPr>
                <w:rFonts w:ascii="Times New Roman" w:eastAsia="Times New Roman" w:hAnsi="Times New Roman" w:cs="Times New Roman"/>
                <w:color w:val="FF0000"/>
                <w:sz w:val="24"/>
                <w:szCs w:val="24"/>
                <w:lang w:val="ro-RO" w:eastAsia="zh-CN"/>
              </w:rPr>
            </w:pPr>
            <w:r w:rsidRPr="00C8521A">
              <w:rPr>
                <w:rFonts w:ascii="Times New Roman" w:eastAsia="Times New Roman" w:hAnsi="Times New Roman" w:cs="Times New Roman"/>
                <w:color w:val="FF0000"/>
                <w:sz w:val="24"/>
                <w:szCs w:val="24"/>
                <w:lang w:val="ro-RO" w:eastAsia="zh-CN"/>
              </w:rPr>
              <w:lastRenderedPageBreak/>
              <w:t>3. La articlul 23, după alineatul (2), se introduce un nou alineat, alineatul (3), care va avea următorul conținut:</w:t>
            </w:r>
          </w:p>
          <w:p w:rsidR="00AD2F2E" w:rsidRPr="00C8521A" w:rsidRDefault="00AD2F2E" w:rsidP="00AD2F2E">
            <w:pPr>
              <w:widowControl w:val="0"/>
              <w:jc w:val="both"/>
              <w:rPr>
                <w:rFonts w:ascii="Times New Roman" w:eastAsia="Calibri" w:hAnsi="Times New Roman" w:cs="Times New Roman"/>
                <w:color w:val="FF0000"/>
                <w:sz w:val="24"/>
                <w:szCs w:val="24"/>
                <w:lang w:val="ro-RO"/>
              </w:rPr>
            </w:pPr>
            <w:r w:rsidRPr="00C8521A">
              <w:rPr>
                <w:rFonts w:ascii="Times New Roman" w:eastAsia="Calibri" w:hAnsi="Times New Roman" w:cs="Times New Roman"/>
                <w:color w:val="FF0000"/>
                <w:sz w:val="24"/>
                <w:szCs w:val="24"/>
                <w:lang w:val="ro-RO"/>
              </w:rPr>
              <w:t>(3) În situația în care solicitantul optează pentru ca proiectarea și/sau execuția racordului și SRM-ului să fie realizate de un operator economic autorizat ANRE, contractul de execuție se va încheia direct între solicitant și executant.</w:t>
            </w:r>
          </w:p>
          <w:p w:rsidR="00AD2F2E" w:rsidRPr="00C8521A" w:rsidRDefault="00AD2F2E" w:rsidP="00AD2F2E">
            <w:pPr>
              <w:widowControl w:val="0"/>
              <w:jc w:val="both"/>
              <w:rPr>
                <w:rFonts w:ascii="Times New Roman" w:eastAsia="Calibri" w:hAnsi="Times New Roman" w:cs="Times New Roman"/>
                <w:b/>
                <w:sz w:val="24"/>
                <w:szCs w:val="24"/>
                <w:lang w:val="ro-RO"/>
              </w:rPr>
            </w:pPr>
            <w:r w:rsidRPr="00C8521A">
              <w:rPr>
                <w:rFonts w:ascii="Times New Roman" w:eastAsia="Calibri" w:hAnsi="Times New Roman" w:cs="Times New Roman"/>
                <w:b/>
                <w:sz w:val="24"/>
                <w:szCs w:val="24"/>
                <w:lang w:val="ro-RO"/>
              </w:rPr>
              <w:t>Argumente Transgaz</w:t>
            </w:r>
          </w:p>
          <w:p w:rsidR="00AD2F2E" w:rsidRPr="00C8521A" w:rsidRDefault="00AD2F2E" w:rsidP="00AD2F2E">
            <w:pPr>
              <w:adjustRightInd w:val="0"/>
              <w:jc w:val="both"/>
              <w:rPr>
                <w:rFonts w:ascii="Times New Roman" w:eastAsia="Times New Roman" w:hAnsi="Times New Roman" w:cs="Times New Roman"/>
                <w:sz w:val="24"/>
                <w:szCs w:val="24"/>
                <w:lang w:val="ro-RO"/>
              </w:rPr>
            </w:pPr>
            <w:r w:rsidRPr="00C8521A">
              <w:rPr>
                <w:rFonts w:ascii="Times New Roman" w:eastAsia="Times New Roman" w:hAnsi="Times New Roman" w:cs="Times New Roman"/>
                <w:sz w:val="24"/>
                <w:szCs w:val="24"/>
                <w:lang w:val="ro-RO"/>
              </w:rPr>
              <w:t>Pentru lucrările de racordare la ST,  conform OANRE nr. 82/2017, tariful de racordare se achită integral de solicitant și, în acest caz, în situația în care solicitantul optează ca proiectarea și/sau execuția racordului și SRM-ului să fie realizate de un operator economic autorizat ANRE, devine aplicabil art. 23(2).</w:t>
            </w:r>
          </w:p>
          <w:p w:rsidR="00AD2F2E" w:rsidRPr="00C8521A" w:rsidRDefault="00AD2F2E" w:rsidP="00AD2F2E">
            <w:pPr>
              <w:jc w:val="both"/>
              <w:rPr>
                <w:rFonts w:ascii="Times New Roman" w:eastAsia="Times New Roman" w:hAnsi="Times New Roman" w:cs="Times New Roman"/>
                <w:sz w:val="24"/>
                <w:szCs w:val="24"/>
                <w:lang w:val="ro-RO"/>
              </w:rPr>
            </w:pPr>
            <w:r w:rsidRPr="00C8521A">
              <w:rPr>
                <w:rFonts w:ascii="Times New Roman" w:eastAsia="Times New Roman" w:hAnsi="Times New Roman" w:cs="Times New Roman"/>
                <w:sz w:val="24"/>
                <w:szCs w:val="24"/>
                <w:lang w:val="ro-RO"/>
              </w:rPr>
              <w:t xml:space="preserve">Lucrările de extindere a ST pot fi finanțate în cotă-parte, conform OANRE nr. 37/2019, în baza contractului de finanțare care se încheie între solicitant și OTS. Execuția lucrărilor poate fi efectuată doar cu respectarea dispozițiilor legislației aferente achizițiilor publice. </w:t>
            </w:r>
          </w:p>
          <w:p w:rsidR="00AD2F2E" w:rsidRPr="00C8521A" w:rsidRDefault="00AD2F2E" w:rsidP="00AD2F2E">
            <w:pPr>
              <w:jc w:val="both"/>
              <w:rPr>
                <w:rFonts w:ascii="Times New Roman" w:eastAsia="Times New Roman" w:hAnsi="Times New Roman" w:cs="Times New Roman"/>
                <w:sz w:val="24"/>
                <w:szCs w:val="24"/>
                <w:lang w:val="ro-RO"/>
              </w:rPr>
            </w:pPr>
            <w:r w:rsidRPr="00C8521A">
              <w:rPr>
                <w:rFonts w:ascii="Times New Roman" w:eastAsia="Times New Roman" w:hAnsi="Times New Roman" w:cs="Times New Roman"/>
                <w:sz w:val="24"/>
                <w:szCs w:val="24"/>
                <w:lang w:val="ro-RO"/>
              </w:rPr>
              <w:t xml:space="preserve">Propunerea de la alin. (3) intenționează clarificarea cazului în care solicitantul optează în contractul de racordare ca proiectarea și/sau execuția racordului și SRM-ului să fie realizată de un operator autorizat ANRE; acest aspect nu este </w:t>
            </w:r>
            <w:r w:rsidRPr="00C8521A">
              <w:rPr>
                <w:rFonts w:ascii="Times New Roman" w:eastAsia="Times New Roman" w:hAnsi="Times New Roman" w:cs="Times New Roman"/>
                <w:sz w:val="24"/>
                <w:szCs w:val="24"/>
                <w:lang w:val="ro-RO"/>
              </w:rPr>
              <w:lastRenderedPageBreak/>
              <w:t xml:space="preserve">precizat în prezent în legislația în vigoare. </w:t>
            </w:r>
          </w:p>
          <w:p w:rsidR="00AD2F2E" w:rsidRDefault="00AD2F2E" w:rsidP="00AD2F2E">
            <w:pPr>
              <w:jc w:val="both"/>
              <w:rPr>
                <w:rFonts w:ascii="Times New Roman" w:hAnsi="Times New Roman" w:cs="Times New Roman"/>
                <w:b/>
                <w:sz w:val="24"/>
                <w:szCs w:val="24"/>
                <w:lang w:val="ro-RO"/>
              </w:rPr>
            </w:pPr>
            <w:r w:rsidRPr="00C8521A">
              <w:rPr>
                <w:rFonts w:ascii="Times New Roman" w:eastAsia="Times New Roman" w:hAnsi="Times New Roman" w:cs="Times New Roman"/>
                <w:sz w:val="24"/>
                <w:szCs w:val="24"/>
                <w:lang w:val="ro-RO"/>
              </w:rPr>
              <w:t>TRANSGAZ nu poate accepta/asuma condițiile unui contract care nu a fost încheiat prin derularea unei proceduri de achizitie de către TRANSGAZ.</w:t>
            </w:r>
          </w:p>
        </w:tc>
        <w:tc>
          <w:tcPr>
            <w:tcW w:w="2562" w:type="dxa"/>
          </w:tcPr>
          <w:p w:rsidR="00AD2F2E" w:rsidRPr="00C8521A" w:rsidRDefault="00AD2F2E" w:rsidP="00AD2F2E">
            <w:pPr>
              <w:widowControl w:val="0"/>
              <w:jc w:val="both"/>
              <w:rPr>
                <w:rFonts w:ascii="Times New Roman" w:eastAsia="Calibri" w:hAnsi="Times New Roman" w:cs="Times New Roman"/>
                <w:b/>
                <w:sz w:val="24"/>
                <w:szCs w:val="24"/>
                <w:lang w:val="ro-RO"/>
              </w:rPr>
            </w:pPr>
            <w:r w:rsidRPr="00C8521A">
              <w:rPr>
                <w:rFonts w:ascii="Times New Roman" w:eastAsia="Calibri" w:hAnsi="Times New Roman" w:cs="Times New Roman"/>
                <w:b/>
                <w:sz w:val="24"/>
                <w:szCs w:val="24"/>
                <w:lang w:val="ro-RO"/>
              </w:rPr>
              <w:lastRenderedPageBreak/>
              <w:t>Transgaz S.A.</w:t>
            </w:r>
          </w:p>
          <w:p w:rsidR="00AD2F2E" w:rsidRPr="00C8521A" w:rsidRDefault="00AD2F2E" w:rsidP="00AD2F2E">
            <w:pPr>
              <w:framePr w:hSpace="180" w:wrap="around" w:vAnchor="text" w:hAnchor="margin" w:y="815"/>
              <w:widowControl w:val="0"/>
              <w:jc w:val="both"/>
              <w:rPr>
                <w:rFonts w:ascii="Times New Roman" w:eastAsia="Calibri" w:hAnsi="Times New Roman" w:cs="Times New Roman"/>
                <w:sz w:val="24"/>
                <w:szCs w:val="24"/>
                <w:lang w:val="ro-RO"/>
              </w:rPr>
            </w:pPr>
            <w:r w:rsidRPr="00C8521A">
              <w:rPr>
                <w:rFonts w:ascii="Times New Roman" w:eastAsia="Calibri" w:hAnsi="Times New Roman" w:cs="Times New Roman"/>
                <w:sz w:val="24"/>
                <w:szCs w:val="24"/>
                <w:lang w:val="ro-RO"/>
              </w:rPr>
              <w:t>Alin. (2) Nu se acceptă – a se vedea prevederile art. 6 și art. 17 din Procedu</w:t>
            </w:r>
            <w:r>
              <w:rPr>
                <w:rFonts w:ascii="Times New Roman" w:eastAsia="Calibri" w:hAnsi="Times New Roman" w:cs="Times New Roman"/>
                <w:sz w:val="24"/>
                <w:szCs w:val="24"/>
                <w:lang w:val="ro-RO"/>
              </w:rPr>
              <w:t>ra privind preluarea în fo</w:t>
            </w:r>
            <w:r w:rsidRPr="00C8521A">
              <w:rPr>
                <w:rFonts w:ascii="Times New Roman" w:eastAsia="Calibri" w:hAnsi="Times New Roman" w:cs="Times New Roman"/>
                <w:sz w:val="24"/>
                <w:szCs w:val="24"/>
                <w:lang w:val="ro-RO"/>
              </w:rPr>
              <w:t>losință a obiectivelor/conductelor necesare racordării din sectorul gazelor naturale finanțate în cotă parte sau în totalitate de unitatea administrativ teritorială și/sau solicitanți și recuperarea de către aceștia a sumei investite</w:t>
            </w:r>
          </w:p>
          <w:p w:rsidR="00AD2F2E" w:rsidRPr="00C8521A" w:rsidRDefault="00AD2F2E" w:rsidP="00AD2F2E">
            <w:pPr>
              <w:framePr w:hSpace="180" w:wrap="around" w:vAnchor="text" w:hAnchor="margin" w:y="815"/>
              <w:widowControl w:val="0"/>
              <w:jc w:val="both"/>
              <w:rPr>
                <w:rFonts w:ascii="Times New Roman" w:eastAsia="Calibri" w:hAnsi="Times New Roman" w:cs="Times New Roman"/>
                <w:sz w:val="24"/>
                <w:szCs w:val="24"/>
                <w:lang w:val="ro-RO"/>
              </w:rPr>
            </w:pPr>
          </w:p>
          <w:p w:rsidR="00AD2F2E" w:rsidRPr="00C8521A" w:rsidRDefault="00AD2F2E" w:rsidP="00AD2F2E">
            <w:pPr>
              <w:framePr w:hSpace="180" w:wrap="around" w:vAnchor="text" w:hAnchor="margin" w:y="815"/>
              <w:widowControl w:val="0"/>
              <w:jc w:val="both"/>
              <w:rPr>
                <w:rFonts w:ascii="Times New Roman" w:eastAsia="Calibri" w:hAnsi="Times New Roman" w:cs="Times New Roman"/>
                <w:sz w:val="24"/>
                <w:szCs w:val="24"/>
                <w:lang w:val="ro-RO"/>
              </w:rPr>
            </w:pPr>
          </w:p>
          <w:p w:rsidR="00AD2F2E" w:rsidRPr="00C8521A" w:rsidRDefault="00AD2F2E" w:rsidP="00AD2F2E">
            <w:pPr>
              <w:framePr w:hSpace="180" w:wrap="around" w:vAnchor="text" w:hAnchor="margin" w:y="815"/>
              <w:widowControl w:val="0"/>
              <w:jc w:val="both"/>
              <w:rPr>
                <w:rFonts w:ascii="Times New Roman" w:eastAsia="Calibri" w:hAnsi="Times New Roman" w:cs="Times New Roman"/>
                <w:sz w:val="24"/>
                <w:szCs w:val="24"/>
                <w:lang w:val="ro-RO"/>
              </w:rPr>
            </w:pPr>
            <w:r w:rsidRPr="00C8521A">
              <w:rPr>
                <w:rFonts w:ascii="Times New Roman" w:eastAsia="Calibri" w:hAnsi="Times New Roman" w:cs="Times New Roman"/>
                <w:sz w:val="24"/>
                <w:szCs w:val="24"/>
                <w:lang w:val="ro-RO"/>
              </w:rPr>
              <w:t>Alin. (3) Nu se acceptă – a se vedea prevederile Ordinului ANRE nr. 96/2018</w:t>
            </w:r>
            <w:r>
              <w:rPr>
                <w:rFonts w:ascii="Times New Roman" w:eastAsia="Calibri" w:hAnsi="Times New Roman" w:cs="Times New Roman"/>
                <w:sz w:val="24"/>
                <w:szCs w:val="24"/>
                <w:lang w:val="ro-RO"/>
              </w:rPr>
              <w:t xml:space="preserve"> p</w:t>
            </w:r>
            <w:r w:rsidRPr="005A5766">
              <w:rPr>
                <w:rFonts w:ascii="Times New Roman" w:eastAsia="Calibri" w:hAnsi="Times New Roman" w:cs="Times New Roman"/>
                <w:sz w:val="24"/>
                <w:szCs w:val="24"/>
                <w:lang w:val="ro-RO"/>
              </w:rPr>
              <w:t>rivind aprobarea clauzelor obligatorii din contractele pentru prestarea serviciilor în vederea realizării lucrărilor de racordare la sistemul de distribuţie/transport a/al gazelor naturale</w:t>
            </w:r>
          </w:p>
          <w:p w:rsidR="00AD2F2E" w:rsidRDefault="00AD2F2E" w:rsidP="00AD2F2E">
            <w:pPr>
              <w:jc w:val="both"/>
              <w:rPr>
                <w:rFonts w:ascii="Times New Roman" w:hAnsi="Times New Roman" w:cs="Times New Roman"/>
                <w:b/>
                <w:sz w:val="24"/>
                <w:szCs w:val="24"/>
                <w:lang w:val="ro-RO"/>
              </w:rPr>
            </w:pPr>
          </w:p>
        </w:tc>
        <w:tc>
          <w:tcPr>
            <w:tcW w:w="2363" w:type="dxa"/>
          </w:tcPr>
          <w:p w:rsidR="00AD2F2E" w:rsidRDefault="00AD2F2E" w:rsidP="00AD2F2E">
            <w:pPr>
              <w:jc w:val="both"/>
              <w:rPr>
                <w:rFonts w:ascii="Times New Roman" w:hAnsi="Times New Roman" w:cs="Times New Roman"/>
                <w:b/>
                <w:sz w:val="24"/>
                <w:szCs w:val="24"/>
                <w:lang w:val="ro-RO"/>
              </w:rPr>
            </w:pPr>
          </w:p>
        </w:tc>
      </w:tr>
      <w:tr w:rsidR="00AD2F2E" w:rsidRPr="00F200A2" w:rsidTr="00AD2F2E">
        <w:tc>
          <w:tcPr>
            <w:tcW w:w="3247" w:type="dxa"/>
          </w:tcPr>
          <w:p w:rsidR="00AD2F2E" w:rsidRDefault="00AD2F2E" w:rsidP="00AD2F2E">
            <w:pPr>
              <w:jc w:val="both"/>
              <w:rPr>
                <w:rFonts w:ascii="Times New Roman" w:hAnsi="Times New Roman" w:cs="Times New Roman"/>
                <w:bCs/>
                <w:sz w:val="24"/>
                <w:szCs w:val="24"/>
              </w:rPr>
            </w:pPr>
          </w:p>
          <w:p w:rsidR="00AD2F2E" w:rsidRDefault="00AD2F2E" w:rsidP="00AD2F2E">
            <w:pPr>
              <w:jc w:val="both"/>
              <w:rPr>
                <w:rFonts w:ascii="Times New Roman" w:hAnsi="Times New Roman" w:cs="Times New Roman"/>
                <w:bCs/>
                <w:sz w:val="24"/>
                <w:szCs w:val="24"/>
              </w:rPr>
            </w:pPr>
            <w:r>
              <w:rPr>
                <w:rFonts w:ascii="Times New Roman" w:hAnsi="Times New Roman" w:cs="Times New Roman"/>
                <w:bCs/>
                <w:sz w:val="24"/>
                <w:szCs w:val="24"/>
              </w:rPr>
              <w:t>Art. 42</w:t>
            </w:r>
          </w:p>
          <w:p w:rsidR="00AD2F2E" w:rsidRDefault="00AD2F2E" w:rsidP="00AD2F2E">
            <w:pPr>
              <w:jc w:val="both"/>
              <w:rPr>
                <w:rFonts w:ascii="Times New Roman" w:hAnsi="Times New Roman" w:cs="Times New Roman"/>
                <w:bCs/>
                <w:sz w:val="24"/>
                <w:szCs w:val="24"/>
              </w:rPr>
            </w:pPr>
            <w:r w:rsidRPr="002F3CA1">
              <w:rPr>
                <w:rFonts w:ascii="Times New Roman" w:hAnsi="Times New Roman" w:cs="Times New Roman"/>
                <w:bCs/>
                <w:sz w:val="24"/>
                <w:szCs w:val="24"/>
              </w:rPr>
              <w:t>Până la data intrării în vigoare a tarifului de analiză a cererii de racordare, respectiv a tarifului de racordare la sistemul de transport al gazelor naturale, aprobate de ANRE, acestea se stabilesc după cum urmează</w:t>
            </w:r>
            <w:r>
              <w:rPr>
                <w:rFonts w:ascii="Times New Roman" w:hAnsi="Times New Roman" w:cs="Times New Roman"/>
                <w:bCs/>
                <w:sz w:val="24"/>
                <w:szCs w:val="24"/>
              </w:rPr>
              <w:t>:</w:t>
            </w:r>
          </w:p>
          <w:p w:rsidR="00AD2F2E" w:rsidRPr="004F1D03" w:rsidRDefault="00AD2F2E" w:rsidP="00AD2F2E">
            <w:pPr>
              <w:jc w:val="both"/>
              <w:rPr>
                <w:rFonts w:ascii="Times New Roman" w:hAnsi="Times New Roman" w:cs="Times New Roman"/>
                <w:bCs/>
                <w:sz w:val="24"/>
                <w:szCs w:val="24"/>
              </w:rPr>
            </w:pPr>
            <w:r>
              <w:rPr>
                <w:rFonts w:ascii="Times New Roman" w:hAnsi="Times New Roman" w:cs="Times New Roman"/>
                <w:bCs/>
                <w:sz w:val="24"/>
                <w:szCs w:val="24"/>
                <w:lang w:val="ro-RO"/>
              </w:rPr>
              <w:t>„</w:t>
            </w:r>
            <w:r w:rsidRPr="004F1D03">
              <w:rPr>
                <w:rFonts w:ascii="Times New Roman" w:hAnsi="Times New Roman" w:cs="Times New Roman"/>
                <w:bCs/>
                <w:sz w:val="24"/>
                <w:szCs w:val="24"/>
              </w:rPr>
              <w:t>…</w:t>
            </w:r>
          </w:p>
          <w:p w:rsidR="00AD2F2E" w:rsidRPr="001118E9" w:rsidRDefault="00AD2F2E" w:rsidP="00AD2F2E">
            <w:pPr>
              <w:shd w:val="clear" w:color="auto" w:fill="FFFFFF"/>
              <w:rPr>
                <w:rFonts w:ascii="Times New Roman" w:hAnsi="Times New Roman" w:cs="Times New Roman"/>
                <w:sz w:val="24"/>
                <w:szCs w:val="24"/>
                <w:lang w:val="ro-RO"/>
              </w:rPr>
            </w:pPr>
            <w:r w:rsidRPr="004F1D03">
              <w:rPr>
                <w:rStyle w:val="slinttl1"/>
                <w:rFonts w:ascii="Times New Roman" w:eastAsia="Times New Roman" w:hAnsi="Times New Roman" w:cs="Times New Roman"/>
                <w:color w:val="auto"/>
                <w:sz w:val="24"/>
                <w:szCs w:val="24"/>
              </w:rPr>
              <w:t>– </w:t>
            </w:r>
            <w:r w:rsidRPr="004F1D03">
              <w:rPr>
                <w:rStyle w:val="slinbdy"/>
                <w:rFonts w:ascii="Times New Roman" w:eastAsia="Times New Roman" w:hAnsi="Times New Roman" w:cs="Times New Roman"/>
                <w:color w:val="auto"/>
                <w:sz w:val="24"/>
                <w:szCs w:val="24"/>
              </w:rPr>
              <w:t xml:space="preserve">tariful de racordare se stabileşte de OTS în baza devizului general întocmit conform prevederilor </w:t>
            </w:r>
            <w:r w:rsidRPr="004F1D03">
              <w:rPr>
                <w:rStyle w:val="slinbdy"/>
                <w:rFonts w:ascii="Times New Roman" w:eastAsia="Times New Roman" w:hAnsi="Times New Roman" w:cs="Times New Roman"/>
                <w:color w:val="auto"/>
                <w:sz w:val="24"/>
                <w:szCs w:val="24"/>
                <w:u w:val="single"/>
              </w:rPr>
              <w:t xml:space="preserve">Hotărârii </w:t>
            </w:r>
            <w:r w:rsidRPr="004F1D03">
              <w:rPr>
                <w:rStyle w:val="slinbdy"/>
                <w:rFonts w:ascii="Times New Roman" w:eastAsia="Times New Roman" w:hAnsi="Times New Roman" w:cs="Times New Roman"/>
                <w:color w:val="auto"/>
                <w:sz w:val="24"/>
                <w:szCs w:val="24"/>
              </w:rPr>
              <w:t>Guvernului nr. 907/2016 privind etapele de elaborare şi conţinutul-cadru al documentaţiilor tehnico-economice aferente obiectivelor/ proiectelor de investiţii finanţate din fonduri publice, cu modificările şi completările ulterioare.</w:t>
            </w:r>
            <w:r>
              <w:rPr>
                <w:rStyle w:val="slinbdy"/>
                <w:rFonts w:ascii="Times New Roman" w:eastAsia="Times New Roman" w:hAnsi="Times New Roman" w:cs="Times New Roman"/>
                <w:color w:val="auto"/>
                <w:sz w:val="24"/>
                <w:szCs w:val="24"/>
                <w:lang w:val="en-US"/>
              </w:rPr>
              <w:t>”</w:t>
            </w:r>
          </w:p>
        </w:tc>
        <w:tc>
          <w:tcPr>
            <w:tcW w:w="3274" w:type="dxa"/>
          </w:tcPr>
          <w:p w:rsidR="00AD2F2E" w:rsidRPr="001118E9" w:rsidRDefault="00AD2F2E" w:rsidP="00AD2F2E">
            <w:pPr>
              <w:widowControl w:val="0"/>
              <w:jc w:val="both"/>
              <w:rPr>
                <w:rFonts w:ascii="Times New Roman" w:eastAsia="Times New Roman" w:hAnsi="Times New Roman" w:cs="Times New Roman"/>
                <w:noProof/>
                <w:color w:val="000000"/>
                <w:sz w:val="24"/>
                <w:szCs w:val="24"/>
                <w:shd w:val="clear" w:color="auto" w:fill="FFFFFF"/>
                <w:lang w:eastAsia="ro-RO"/>
              </w:rPr>
            </w:pPr>
          </w:p>
        </w:tc>
        <w:tc>
          <w:tcPr>
            <w:tcW w:w="4147" w:type="dxa"/>
          </w:tcPr>
          <w:p w:rsidR="00AD2F2E" w:rsidRPr="002F3CA1" w:rsidRDefault="00AD2F2E" w:rsidP="00AD2F2E">
            <w:pPr>
              <w:jc w:val="both"/>
              <w:rPr>
                <w:rFonts w:ascii="Times New Roman" w:eastAsia="Calibri" w:hAnsi="Times New Roman" w:cs="Times New Roman"/>
                <w:b/>
                <w:sz w:val="24"/>
                <w:szCs w:val="24"/>
                <w:lang w:val="ro-RO" w:eastAsia="ro-RO"/>
              </w:rPr>
            </w:pPr>
            <w:r w:rsidRPr="002F3CA1">
              <w:rPr>
                <w:rFonts w:ascii="Times New Roman" w:eastAsia="Calibri" w:hAnsi="Times New Roman" w:cs="Times New Roman"/>
                <w:b/>
                <w:sz w:val="24"/>
                <w:szCs w:val="24"/>
                <w:lang w:val="ro-RO" w:eastAsia="ro-RO"/>
              </w:rPr>
              <w:t>EUROPEAN FOOD</w:t>
            </w:r>
          </w:p>
          <w:p w:rsidR="00AD2F2E" w:rsidRPr="00C8521A" w:rsidRDefault="00AD2F2E" w:rsidP="00AD2F2E">
            <w:pPr>
              <w:autoSpaceDE w:val="0"/>
              <w:autoSpaceDN w:val="0"/>
              <w:adjustRightInd w:val="0"/>
              <w:jc w:val="both"/>
              <w:rPr>
                <w:rFonts w:ascii="Times New Roman" w:eastAsia="Times New Roman" w:hAnsi="Times New Roman" w:cs="Times New Roman"/>
                <w:b/>
                <w:sz w:val="24"/>
                <w:szCs w:val="24"/>
                <w:lang w:val="ro-RO" w:eastAsia="zh-CN"/>
              </w:rPr>
            </w:pPr>
            <w:r>
              <w:rPr>
                <w:rFonts w:ascii="Times New Roman" w:eastAsia="Calibri" w:hAnsi="Times New Roman" w:cs="Times New Roman"/>
                <w:color w:val="000000"/>
                <w:sz w:val="24"/>
                <w:szCs w:val="24"/>
                <w:lang w:val="ro-RO" w:eastAsia="ro-RO"/>
              </w:rPr>
              <w:t>L</w:t>
            </w:r>
            <w:r w:rsidRPr="00F200A2">
              <w:rPr>
                <w:rFonts w:ascii="Times New Roman" w:eastAsia="Calibri" w:hAnsi="Times New Roman" w:cs="Times New Roman"/>
                <w:color w:val="000000"/>
                <w:sz w:val="24"/>
                <w:szCs w:val="24"/>
                <w:lang w:val="ro-RO" w:eastAsia="ro-RO"/>
              </w:rPr>
              <w:t>a art. 42, liniuta a doua, modalitatea de stabilire a tarifului de racordare nu trebuie limitata doar conform HG privind investitiile din fondurile publice, din moment ce acesta este rezultatul negocierii directe a solicitantului cu proiectantul/executantul autorizat ANRE.</w:t>
            </w:r>
          </w:p>
        </w:tc>
        <w:tc>
          <w:tcPr>
            <w:tcW w:w="2562" w:type="dxa"/>
          </w:tcPr>
          <w:p w:rsidR="00AD2F2E" w:rsidRDefault="00AD2F2E" w:rsidP="00AD2F2E">
            <w:pPr>
              <w:jc w:val="both"/>
              <w:rPr>
                <w:rFonts w:ascii="Times New Roman" w:hAnsi="Times New Roman" w:cs="Times New Roman"/>
                <w:sz w:val="24"/>
                <w:szCs w:val="24"/>
                <w:lang w:val="ro-RO"/>
              </w:rPr>
            </w:pPr>
            <w:r>
              <w:rPr>
                <w:rFonts w:ascii="Times New Roman" w:hAnsi="Times New Roman" w:cs="Times New Roman"/>
                <w:sz w:val="24"/>
                <w:szCs w:val="24"/>
                <w:lang w:val="ro-RO"/>
              </w:rPr>
              <w:t>European Food – nu se acceptă</w:t>
            </w:r>
          </w:p>
          <w:p w:rsidR="00AD2F2E" w:rsidRPr="00C8521A" w:rsidRDefault="00AD2F2E" w:rsidP="00AD2F2E">
            <w:pPr>
              <w:widowControl w:val="0"/>
              <w:jc w:val="both"/>
              <w:rPr>
                <w:rFonts w:ascii="Times New Roman" w:eastAsia="Calibri" w:hAnsi="Times New Roman" w:cs="Times New Roman"/>
                <w:b/>
                <w:sz w:val="24"/>
                <w:szCs w:val="24"/>
                <w:lang w:val="ro-RO"/>
              </w:rPr>
            </w:pPr>
            <w:r>
              <w:rPr>
                <w:rFonts w:ascii="Times New Roman" w:hAnsi="Times New Roman" w:cs="Times New Roman"/>
                <w:sz w:val="24"/>
                <w:szCs w:val="24"/>
                <w:lang w:val="ro-RO"/>
              </w:rPr>
              <w:t xml:space="preserve">Articolul nu a fost supus consultării publice </w:t>
            </w:r>
          </w:p>
        </w:tc>
        <w:tc>
          <w:tcPr>
            <w:tcW w:w="2363" w:type="dxa"/>
          </w:tcPr>
          <w:p w:rsidR="00AD2F2E" w:rsidRDefault="00AD2F2E" w:rsidP="00AD2F2E">
            <w:pPr>
              <w:jc w:val="both"/>
              <w:rPr>
                <w:rFonts w:ascii="Times New Roman" w:hAnsi="Times New Roman" w:cs="Times New Roman"/>
                <w:b/>
                <w:sz w:val="24"/>
                <w:szCs w:val="24"/>
                <w:lang w:val="ro-RO"/>
              </w:rPr>
            </w:pPr>
          </w:p>
        </w:tc>
      </w:tr>
    </w:tbl>
    <w:p w:rsidR="00EE096D" w:rsidRPr="00F200A2" w:rsidRDefault="00EE096D" w:rsidP="00F200A2">
      <w:pPr>
        <w:spacing w:after="0" w:line="240" w:lineRule="auto"/>
        <w:rPr>
          <w:rFonts w:ascii="Times New Roman" w:hAnsi="Times New Roman" w:cs="Times New Roman"/>
          <w:sz w:val="24"/>
          <w:szCs w:val="24"/>
          <w:lang w:val="ro-RO"/>
        </w:rPr>
      </w:pPr>
    </w:p>
    <w:p w:rsidR="000C3CBE" w:rsidRPr="00F200A2" w:rsidRDefault="000C3CBE" w:rsidP="00F200A2">
      <w:pPr>
        <w:spacing w:after="0" w:line="240" w:lineRule="auto"/>
        <w:rPr>
          <w:rFonts w:ascii="Times New Roman" w:hAnsi="Times New Roman" w:cs="Times New Roman"/>
          <w:sz w:val="24"/>
          <w:szCs w:val="24"/>
          <w:lang w:val="ro-RO"/>
        </w:rPr>
      </w:pPr>
    </w:p>
    <w:p w:rsidR="00C8521A" w:rsidRPr="00F200A2" w:rsidRDefault="00C8521A" w:rsidP="00AD2F2E">
      <w:pPr>
        <w:spacing w:after="0" w:line="240" w:lineRule="auto"/>
        <w:rPr>
          <w:rFonts w:ascii="Times New Roman" w:hAnsi="Times New Roman" w:cs="Times New Roman"/>
          <w:sz w:val="24"/>
          <w:szCs w:val="24"/>
          <w:lang w:val="ro-RO"/>
        </w:rPr>
      </w:pPr>
      <w:bookmarkStart w:id="3" w:name="_GoBack"/>
      <w:bookmarkEnd w:id="3"/>
    </w:p>
    <w:sectPr w:rsidR="00C8521A" w:rsidRPr="00F200A2" w:rsidSect="00AD2F2E">
      <w:headerReference w:type="even" r:id="rId7"/>
      <w:headerReference w:type="default" r:id="rId8"/>
      <w:footerReference w:type="even" r:id="rId9"/>
      <w:footerReference w:type="default" r:id="rId10"/>
      <w:headerReference w:type="first" r:id="rId11"/>
      <w:footerReference w:type="first" r:id="rId12"/>
      <w:pgSz w:w="16838" w:h="11906" w:orient="landscape"/>
      <w:pgMar w:top="90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2E41" w:rsidRDefault="003B2E41" w:rsidP="003B2E41">
      <w:pPr>
        <w:spacing w:after="0" w:line="240" w:lineRule="auto"/>
      </w:pPr>
      <w:r>
        <w:separator/>
      </w:r>
    </w:p>
  </w:endnote>
  <w:endnote w:type="continuationSeparator" w:id="0">
    <w:p w:rsidR="003B2E41" w:rsidRDefault="003B2E41" w:rsidP="003B2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F2E" w:rsidRDefault="00AD2F2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7946403"/>
      <w:docPartObj>
        <w:docPartGallery w:val="Page Numbers (Bottom of Page)"/>
        <w:docPartUnique/>
      </w:docPartObj>
    </w:sdtPr>
    <w:sdtEndPr/>
    <w:sdtContent>
      <w:sdt>
        <w:sdtPr>
          <w:id w:val="-1795293901"/>
          <w:docPartObj>
            <w:docPartGallery w:val="Page Numbers (Top of Page)"/>
            <w:docPartUnique/>
          </w:docPartObj>
        </w:sdtPr>
        <w:sdtEndPr/>
        <w:sdtContent>
          <w:p w:rsidR="003B2E41" w:rsidRDefault="003B2E41">
            <w:pPr>
              <w:pStyle w:val="Footer"/>
              <w:jc w:val="right"/>
            </w:pPr>
            <w:r>
              <w:rPr>
                <w:b/>
                <w:bCs/>
                <w:sz w:val="24"/>
                <w:szCs w:val="24"/>
              </w:rPr>
              <w:fldChar w:fldCharType="begin"/>
            </w:r>
            <w:r>
              <w:rPr>
                <w:b/>
                <w:bCs/>
              </w:rPr>
              <w:instrText xml:space="preserve"> PAGE </w:instrText>
            </w:r>
            <w:r>
              <w:rPr>
                <w:b/>
                <w:bCs/>
                <w:sz w:val="24"/>
                <w:szCs w:val="24"/>
              </w:rPr>
              <w:fldChar w:fldCharType="separate"/>
            </w:r>
            <w:r w:rsidR="00CD6BF7">
              <w:rPr>
                <w:b/>
                <w:bCs/>
                <w:noProof/>
              </w:rPr>
              <w:t>2</w:t>
            </w:r>
            <w:r>
              <w:rPr>
                <w:b/>
                <w:bCs/>
                <w:sz w:val="24"/>
                <w:szCs w:val="24"/>
              </w:rPr>
              <w:fldChar w:fldCharType="end"/>
            </w:r>
            <w:r>
              <w:t xml:space="preserve"> / </w:t>
            </w:r>
            <w:r>
              <w:rPr>
                <w:b/>
                <w:bCs/>
                <w:sz w:val="24"/>
                <w:szCs w:val="24"/>
              </w:rPr>
              <w:fldChar w:fldCharType="begin"/>
            </w:r>
            <w:r>
              <w:rPr>
                <w:b/>
                <w:bCs/>
              </w:rPr>
              <w:instrText xml:space="preserve"> NUMPAGES  </w:instrText>
            </w:r>
            <w:r>
              <w:rPr>
                <w:b/>
                <w:bCs/>
                <w:sz w:val="24"/>
                <w:szCs w:val="24"/>
              </w:rPr>
              <w:fldChar w:fldCharType="separate"/>
            </w:r>
            <w:r w:rsidR="00CD6BF7">
              <w:rPr>
                <w:b/>
                <w:bCs/>
                <w:noProof/>
              </w:rPr>
              <w:t>5</w:t>
            </w:r>
            <w:r>
              <w:rPr>
                <w:b/>
                <w:bCs/>
                <w:sz w:val="24"/>
                <w:szCs w:val="24"/>
              </w:rPr>
              <w:fldChar w:fldCharType="end"/>
            </w:r>
          </w:p>
        </w:sdtContent>
      </w:sdt>
    </w:sdtContent>
  </w:sdt>
  <w:p w:rsidR="003B2E41" w:rsidRDefault="003B2E41">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F2E" w:rsidRDefault="00AD2F2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2E41" w:rsidRDefault="003B2E41" w:rsidP="003B2E41">
      <w:pPr>
        <w:spacing w:after="0" w:line="240" w:lineRule="auto"/>
      </w:pPr>
      <w:r>
        <w:separator/>
      </w:r>
    </w:p>
  </w:footnote>
  <w:footnote w:type="continuationSeparator" w:id="0">
    <w:p w:rsidR="003B2E41" w:rsidRDefault="003B2E41" w:rsidP="003B2E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F2E" w:rsidRDefault="00AD2F2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F2E" w:rsidRDefault="00AD2F2E">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F2E" w:rsidRDefault="00AD2F2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D528D8"/>
    <w:multiLevelType w:val="hybridMultilevel"/>
    <w:tmpl w:val="6C52ED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96D"/>
    <w:rsid w:val="0000584C"/>
    <w:rsid w:val="0008456B"/>
    <w:rsid w:val="000A14A1"/>
    <w:rsid w:val="000C3CBE"/>
    <w:rsid w:val="000F3981"/>
    <w:rsid w:val="001118E9"/>
    <w:rsid w:val="0014573E"/>
    <w:rsid w:val="0019394E"/>
    <w:rsid w:val="001A7B4C"/>
    <w:rsid w:val="001B1DB6"/>
    <w:rsid w:val="001B3698"/>
    <w:rsid w:val="001C3932"/>
    <w:rsid w:val="001C74FD"/>
    <w:rsid w:val="00237C30"/>
    <w:rsid w:val="00295967"/>
    <w:rsid w:val="002A619E"/>
    <w:rsid w:val="002F3CA1"/>
    <w:rsid w:val="00324F60"/>
    <w:rsid w:val="003B217F"/>
    <w:rsid w:val="003B2E41"/>
    <w:rsid w:val="003B5899"/>
    <w:rsid w:val="003D451B"/>
    <w:rsid w:val="003E12C4"/>
    <w:rsid w:val="00447675"/>
    <w:rsid w:val="004E39DB"/>
    <w:rsid w:val="004F1D03"/>
    <w:rsid w:val="004F2265"/>
    <w:rsid w:val="00553369"/>
    <w:rsid w:val="005A23F6"/>
    <w:rsid w:val="005A5766"/>
    <w:rsid w:val="005F17CA"/>
    <w:rsid w:val="00627AA5"/>
    <w:rsid w:val="006A5EF4"/>
    <w:rsid w:val="006B2BB3"/>
    <w:rsid w:val="00720150"/>
    <w:rsid w:val="007278A0"/>
    <w:rsid w:val="00763B09"/>
    <w:rsid w:val="007A15BF"/>
    <w:rsid w:val="007C586C"/>
    <w:rsid w:val="007C5A45"/>
    <w:rsid w:val="008431EA"/>
    <w:rsid w:val="00844DC5"/>
    <w:rsid w:val="008769EB"/>
    <w:rsid w:val="008C2DAA"/>
    <w:rsid w:val="009115BA"/>
    <w:rsid w:val="00923645"/>
    <w:rsid w:val="00925FA2"/>
    <w:rsid w:val="009733A7"/>
    <w:rsid w:val="00A237F9"/>
    <w:rsid w:val="00A85535"/>
    <w:rsid w:val="00A9629E"/>
    <w:rsid w:val="00AC568D"/>
    <w:rsid w:val="00AD2F2E"/>
    <w:rsid w:val="00B230F2"/>
    <w:rsid w:val="00B31C83"/>
    <w:rsid w:val="00B524F2"/>
    <w:rsid w:val="00BA4F69"/>
    <w:rsid w:val="00C65270"/>
    <w:rsid w:val="00C747CE"/>
    <w:rsid w:val="00C8521A"/>
    <w:rsid w:val="00CD63E6"/>
    <w:rsid w:val="00CD6BF7"/>
    <w:rsid w:val="00D07AC1"/>
    <w:rsid w:val="00DB2C55"/>
    <w:rsid w:val="00DF5F61"/>
    <w:rsid w:val="00E354B6"/>
    <w:rsid w:val="00EE096D"/>
    <w:rsid w:val="00F200A2"/>
    <w:rsid w:val="00F73736"/>
    <w:rsid w:val="00FA2D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09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B2E41"/>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2E41"/>
  </w:style>
  <w:style w:type="paragraph" w:styleId="Footer">
    <w:name w:val="footer"/>
    <w:basedOn w:val="Normal"/>
    <w:link w:val="FooterChar"/>
    <w:uiPriority w:val="99"/>
    <w:unhideWhenUsed/>
    <w:rsid w:val="003B2E41"/>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2E41"/>
  </w:style>
  <w:style w:type="paragraph" w:styleId="ListParagraph">
    <w:name w:val="List Paragraph"/>
    <w:basedOn w:val="Normal"/>
    <w:uiPriority w:val="34"/>
    <w:qFormat/>
    <w:rsid w:val="008C2DAA"/>
    <w:pPr>
      <w:ind w:left="720"/>
      <w:contextualSpacing/>
    </w:pPr>
  </w:style>
  <w:style w:type="character" w:styleId="Hyperlink">
    <w:name w:val="Hyperlink"/>
    <w:basedOn w:val="DefaultParagraphFont"/>
    <w:uiPriority w:val="99"/>
    <w:unhideWhenUsed/>
    <w:rsid w:val="00295967"/>
    <w:rPr>
      <w:color w:val="0563C1" w:themeColor="hyperlink"/>
      <w:u w:val="single"/>
    </w:rPr>
  </w:style>
  <w:style w:type="paragraph" w:styleId="BalloonText">
    <w:name w:val="Balloon Text"/>
    <w:basedOn w:val="Normal"/>
    <w:link w:val="BalloonTextChar"/>
    <w:uiPriority w:val="99"/>
    <w:semiHidden/>
    <w:unhideWhenUsed/>
    <w:rsid w:val="0029596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5967"/>
    <w:rPr>
      <w:rFonts w:ascii="Segoe UI" w:hAnsi="Segoe UI" w:cs="Segoe UI"/>
      <w:sz w:val="18"/>
      <w:szCs w:val="18"/>
    </w:rPr>
  </w:style>
  <w:style w:type="character" w:customStyle="1" w:styleId="slinttl1">
    <w:name w:val="s_lin_ttl1"/>
    <w:basedOn w:val="DefaultParagraphFont"/>
    <w:rsid w:val="004F1D03"/>
    <w:rPr>
      <w:rFonts w:ascii="Verdana" w:hAnsi="Verdana" w:hint="default"/>
      <w:b/>
      <w:bCs/>
      <w:color w:val="24689B"/>
      <w:sz w:val="21"/>
      <w:szCs w:val="21"/>
      <w:shd w:val="clear" w:color="auto" w:fill="FFFFFF"/>
    </w:rPr>
  </w:style>
  <w:style w:type="character" w:customStyle="1" w:styleId="slinbdy">
    <w:name w:val="s_lin_bdy"/>
    <w:basedOn w:val="DefaultParagraphFont"/>
    <w:rsid w:val="004F1D03"/>
    <w:rPr>
      <w:rFonts w:ascii="Verdana" w:hAnsi="Verdana" w:hint="default"/>
      <w:b w:val="0"/>
      <w:bCs w:val="0"/>
      <w:color w:val="000000"/>
      <w:sz w:val="20"/>
      <w:szCs w:val="2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1012484">
      <w:bodyDiv w:val="1"/>
      <w:marLeft w:val="0"/>
      <w:marRight w:val="0"/>
      <w:marTop w:val="0"/>
      <w:marBottom w:val="0"/>
      <w:divBdr>
        <w:top w:val="none" w:sz="0" w:space="0" w:color="auto"/>
        <w:left w:val="none" w:sz="0" w:space="0" w:color="auto"/>
        <w:bottom w:val="none" w:sz="0" w:space="0" w:color="auto"/>
        <w:right w:val="none" w:sz="0" w:space="0" w:color="auto"/>
      </w:divBdr>
    </w:div>
    <w:div w:id="1179464529">
      <w:bodyDiv w:val="1"/>
      <w:marLeft w:val="0"/>
      <w:marRight w:val="0"/>
      <w:marTop w:val="0"/>
      <w:marBottom w:val="0"/>
      <w:divBdr>
        <w:top w:val="none" w:sz="0" w:space="0" w:color="auto"/>
        <w:left w:val="none" w:sz="0" w:space="0" w:color="auto"/>
        <w:bottom w:val="none" w:sz="0" w:space="0" w:color="auto"/>
        <w:right w:val="none" w:sz="0" w:space="0" w:color="auto"/>
      </w:divBdr>
    </w:div>
    <w:div w:id="1507162014">
      <w:bodyDiv w:val="1"/>
      <w:marLeft w:val="0"/>
      <w:marRight w:val="0"/>
      <w:marTop w:val="0"/>
      <w:marBottom w:val="0"/>
      <w:divBdr>
        <w:top w:val="none" w:sz="0" w:space="0" w:color="auto"/>
        <w:left w:val="none" w:sz="0" w:space="0" w:color="auto"/>
        <w:bottom w:val="none" w:sz="0" w:space="0" w:color="auto"/>
        <w:right w:val="none" w:sz="0" w:space="0" w:color="auto"/>
      </w:divBdr>
    </w:div>
    <w:div w:id="2084140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1264</Words>
  <Characters>7208</Characters>
  <Application>Microsoft Office Word</Application>
  <DocSecurity>0</DocSecurity>
  <Lines>60</Lines>
  <Paragraphs>16</Paragraphs>
  <ScaleCrop>false</ScaleCrop>
  <Company/>
  <LinksUpToDate>false</LinksUpToDate>
  <CharactersWithSpaces>8456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2019-08-19T10:30:00Z</dcterms:created>
  <dcterms:modified xsi:type="dcterms:W3CDTF">2019-08-19T10:30:00Z</dcterms:modified>
</cp:coreProperties>
</file>