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60B99" w14:textId="77777777" w:rsidR="006921DB" w:rsidRPr="002C1426" w:rsidRDefault="00B80542" w:rsidP="0063793B">
      <w:pPr>
        <w:widowControl w:val="0"/>
        <w:jc w:val="right"/>
        <w:rPr>
          <w:rFonts w:ascii="Times New Roman" w:hAnsi="Times New Roman" w:cs="Times New Roman"/>
          <w:b/>
          <w:sz w:val="24"/>
          <w:szCs w:val="24"/>
          <w:lang w:val="ro-RO"/>
        </w:rPr>
      </w:pPr>
      <w:r w:rsidRPr="002C1426">
        <w:rPr>
          <w:rFonts w:ascii="Times New Roman" w:hAnsi="Times New Roman" w:cs="Times New Roman"/>
          <w:b/>
          <w:sz w:val="24"/>
          <w:szCs w:val="24"/>
          <w:lang w:val="ro-RO"/>
        </w:rPr>
        <w:t>Anexă la referat</w:t>
      </w:r>
    </w:p>
    <w:p w14:paraId="08829366" w14:textId="77777777" w:rsidR="00315666" w:rsidRDefault="00315666" w:rsidP="0063793B">
      <w:pPr>
        <w:widowControl w:val="0"/>
        <w:jc w:val="center"/>
        <w:rPr>
          <w:rFonts w:ascii="Times New Roman" w:hAnsi="Times New Roman" w:cs="Times New Roman"/>
          <w:sz w:val="24"/>
          <w:szCs w:val="24"/>
          <w:lang w:val="ro-RO"/>
        </w:rPr>
      </w:pPr>
    </w:p>
    <w:p w14:paraId="57E59A07" w14:textId="77777777" w:rsidR="00B80542" w:rsidRPr="005234A6" w:rsidRDefault="00B80542" w:rsidP="0063793B">
      <w:pPr>
        <w:widowControl w:val="0"/>
        <w:jc w:val="center"/>
        <w:rPr>
          <w:rFonts w:ascii="Times New Roman" w:hAnsi="Times New Roman" w:cs="Times New Roman"/>
          <w:sz w:val="24"/>
          <w:szCs w:val="24"/>
          <w:lang w:val="ro-RO"/>
        </w:rPr>
      </w:pPr>
      <w:r w:rsidRPr="005234A6">
        <w:rPr>
          <w:rFonts w:ascii="Times New Roman" w:hAnsi="Times New Roman" w:cs="Times New Roman"/>
          <w:sz w:val="24"/>
          <w:szCs w:val="24"/>
          <w:lang w:val="ro-RO"/>
        </w:rPr>
        <w:t>SINTEZA OBSERVAȚIILOR</w:t>
      </w:r>
      <w:r w:rsidR="0063793B" w:rsidRPr="005234A6">
        <w:rPr>
          <w:rFonts w:ascii="Times New Roman" w:hAnsi="Times New Roman" w:cs="Times New Roman"/>
          <w:sz w:val="24"/>
          <w:szCs w:val="24"/>
          <w:lang w:val="ro-RO"/>
        </w:rPr>
        <w:t xml:space="preserve"> a proiectului de</w:t>
      </w:r>
    </w:p>
    <w:p w14:paraId="232F41DB" w14:textId="77777777" w:rsidR="005234A6" w:rsidRDefault="00B80542" w:rsidP="005234A6">
      <w:pPr>
        <w:spacing w:line="360" w:lineRule="auto"/>
        <w:jc w:val="center"/>
        <w:rPr>
          <w:rFonts w:ascii="Times New Roman" w:hAnsi="Times New Roman"/>
          <w:bCs/>
          <w:sz w:val="24"/>
          <w:szCs w:val="24"/>
          <w:lang w:val="ro-RO"/>
        </w:rPr>
      </w:pPr>
      <w:r w:rsidRPr="005234A6">
        <w:rPr>
          <w:rFonts w:ascii="Times New Roman" w:hAnsi="Times New Roman" w:cs="Times New Roman"/>
          <w:sz w:val="24"/>
          <w:szCs w:val="24"/>
          <w:lang w:val="ro-RO"/>
        </w:rPr>
        <w:t>Ordin p</w:t>
      </w:r>
      <w:r w:rsidR="007A535F" w:rsidRPr="005234A6">
        <w:rPr>
          <w:rFonts w:ascii="Times New Roman" w:hAnsi="Times New Roman" w:cs="Times New Roman"/>
          <w:sz w:val="24"/>
          <w:szCs w:val="24"/>
          <w:lang w:val="ro-RO"/>
        </w:rPr>
        <w:t>rivind</w:t>
      </w:r>
      <w:r w:rsidRPr="005234A6">
        <w:rPr>
          <w:rFonts w:ascii="Times New Roman" w:hAnsi="Times New Roman" w:cs="Times New Roman"/>
          <w:sz w:val="24"/>
          <w:szCs w:val="24"/>
          <w:lang w:val="ro-RO"/>
        </w:rPr>
        <w:t xml:space="preserve"> </w:t>
      </w:r>
      <w:r w:rsidR="005234A6" w:rsidRPr="005234A6">
        <w:rPr>
          <w:rFonts w:ascii="Times New Roman" w:hAnsi="Times New Roman"/>
          <w:bCs/>
          <w:sz w:val="24"/>
          <w:szCs w:val="24"/>
          <w:lang w:val="ro-RO"/>
        </w:rPr>
        <w:t>pentru modificarea și completarea Regulamentului privind racordarea la sistemul de distribuție a gazelor naturale, aprobat prin Ordinul președintelui Autorității Naționale de Reglementare în Domeniul Energiei nr. 32/2017</w:t>
      </w:r>
    </w:p>
    <w:p w14:paraId="0F7609D2" w14:textId="59FE0198" w:rsidR="00084A5B" w:rsidRDefault="00084A5B" w:rsidP="00084A5B">
      <w:pPr>
        <w:spacing w:line="360" w:lineRule="auto"/>
        <w:jc w:val="right"/>
        <w:rPr>
          <w:rFonts w:ascii="Times New Roman" w:hAnsi="Times New Roman" w:cs="Times New Roman"/>
          <w:sz w:val="24"/>
          <w:szCs w:val="24"/>
          <w:lang w:val="ro-RO"/>
        </w:rPr>
      </w:pPr>
      <w:r w:rsidRPr="002C1426">
        <w:rPr>
          <w:rFonts w:ascii="Times New Roman" w:hAnsi="Times New Roman" w:cs="Times New Roman"/>
          <w:sz w:val="24"/>
          <w:szCs w:val="24"/>
          <w:lang w:val="ro-RO"/>
        </w:rPr>
        <w:t xml:space="preserve">Data finalizării procesului de consultare publică: </w:t>
      </w:r>
      <w:r>
        <w:rPr>
          <w:rFonts w:ascii="Times New Roman" w:hAnsi="Times New Roman" w:cs="Times New Roman"/>
          <w:sz w:val="24"/>
          <w:szCs w:val="24"/>
          <w:lang w:val="ro-RO"/>
        </w:rPr>
        <w:t>01</w:t>
      </w:r>
      <w:r w:rsidRPr="002C1426">
        <w:rPr>
          <w:rFonts w:ascii="Times New Roman" w:hAnsi="Times New Roman" w:cs="Times New Roman"/>
          <w:sz w:val="24"/>
          <w:szCs w:val="24"/>
          <w:lang w:val="ro-RO"/>
        </w:rPr>
        <w:t>.</w:t>
      </w:r>
      <w:r>
        <w:rPr>
          <w:rFonts w:ascii="Times New Roman" w:hAnsi="Times New Roman" w:cs="Times New Roman"/>
          <w:sz w:val="24"/>
          <w:szCs w:val="24"/>
          <w:lang w:val="ro-RO"/>
        </w:rPr>
        <w:t>07</w:t>
      </w:r>
      <w:r w:rsidRPr="002C1426">
        <w:rPr>
          <w:rFonts w:ascii="Times New Roman" w:hAnsi="Times New Roman" w:cs="Times New Roman"/>
          <w:sz w:val="24"/>
          <w:szCs w:val="24"/>
          <w:lang w:val="ro-RO"/>
        </w:rPr>
        <w:t>.201</w:t>
      </w:r>
      <w:r>
        <w:rPr>
          <w:rFonts w:ascii="Times New Roman" w:hAnsi="Times New Roman" w:cs="Times New Roman"/>
          <w:sz w:val="24"/>
          <w:szCs w:val="24"/>
          <w:lang w:val="ro-RO"/>
        </w:rPr>
        <w:t>9</w:t>
      </w:r>
    </w:p>
    <w:tbl>
      <w:tblPr>
        <w:tblStyle w:val="TableGrid"/>
        <w:tblW w:w="0" w:type="auto"/>
        <w:tblLook w:val="04A0" w:firstRow="1" w:lastRow="0" w:firstColumn="1" w:lastColumn="0" w:noHBand="0" w:noVBand="1"/>
      </w:tblPr>
      <w:tblGrid>
        <w:gridCol w:w="2585"/>
        <w:gridCol w:w="3112"/>
        <w:gridCol w:w="4601"/>
        <w:gridCol w:w="2069"/>
        <w:gridCol w:w="3471"/>
      </w:tblGrid>
      <w:tr w:rsidR="005D6019" w:rsidRPr="00112278" w14:paraId="35F7AF04" w14:textId="77777777" w:rsidTr="00F766A5">
        <w:trPr>
          <w:tblHeader/>
        </w:trPr>
        <w:tc>
          <w:tcPr>
            <w:tcW w:w="3685" w:type="dxa"/>
          </w:tcPr>
          <w:p w14:paraId="793CE7A6" w14:textId="3AB83CEB" w:rsidR="005D6019" w:rsidRDefault="005D6019" w:rsidP="000579C5">
            <w:pPr>
              <w:rPr>
                <w:rFonts w:ascii="Times New Roman" w:hAnsi="Times New Roman" w:cs="Times New Roman"/>
                <w:sz w:val="24"/>
                <w:szCs w:val="24"/>
                <w:lang w:val="ro-RO"/>
              </w:rPr>
            </w:pPr>
            <w:r w:rsidRPr="002C1426">
              <w:rPr>
                <w:rFonts w:ascii="Times New Roman" w:hAnsi="Times New Roman" w:cs="Times New Roman"/>
                <w:b/>
                <w:sz w:val="24"/>
                <w:szCs w:val="24"/>
                <w:lang w:val="ro-RO"/>
              </w:rPr>
              <w:t xml:space="preserve">Forma inițială </w:t>
            </w:r>
            <w:r w:rsidRPr="005234A6">
              <w:rPr>
                <w:rFonts w:ascii="Times New Roman" w:hAnsi="Times New Roman"/>
                <w:b/>
                <w:bCs/>
                <w:sz w:val="24"/>
                <w:szCs w:val="24"/>
                <w:lang w:val="ro-RO"/>
              </w:rPr>
              <w:t>Regulamentului privind racordarea la sistemul de distribuție a gazelor naturale, aprobat prin Ordinul președintelui Autorității Naționale de Reglementare în Domeniul Energiei nr. 32/2017</w:t>
            </w:r>
          </w:p>
        </w:tc>
        <w:tc>
          <w:tcPr>
            <w:tcW w:w="4770" w:type="dxa"/>
          </w:tcPr>
          <w:p w14:paraId="308FC357" w14:textId="5FF072B5" w:rsidR="005D6019" w:rsidRDefault="005D6019" w:rsidP="000579C5">
            <w:pPr>
              <w:rPr>
                <w:rFonts w:ascii="Times New Roman" w:hAnsi="Times New Roman" w:cs="Times New Roman"/>
                <w:sz w:val="24"/>
                <w:szCs w:val="24"/>
                <w:lang w:val="ro-RO"/>
              </w:rPr>
            </w:pPr>
            <w:r w:rsidRPr="002C1426">
              <w:rPr>
                <w:rFonts w:ascii="Times New Roman" w:hAnsi="Times New Roman" w:cs="Times New Roman"/>
                <w:b/>
                <w:sz w:val="24"/>
                <w:szCs w:val="24"/>
                <w:lang w:val="ro-RO"/>
              </w:rPr>
              <w:t xml:space="preserve">Forma </w:t>
            </w:r>
            <w:r>
              <w:rPr>
                <w:rFonts w:ascii="Times New Roman" w:hAnsi="Times New Roman" w:cs="Times New Roman"/>
                <w:b/>
                <w:sz w:val="24"/>
                <w:szCs w:val="24"/>
                <w:lang w:val="ro-RO"/>
              </w:rPr>
              <w:t>propusă</w:t>
            </w:r>
            <w:r w:rsidRPr="002C1426">
              <w:rPr>
                <w:rFonts w:ascii="Times New Roman" w:hAnsi="Times New Roman" w:cs="Times New Roman"/>
                <w:b/>
                <w:sz w:val="24"/>
                <w:szCs w:val="24"/>
                <w:lang w:val="ro-RO"/>
              </w:rPr>
              <w:t xml:space="preserve"> consultării publice</w:t>
            </w:r>
            <w:r w:rsidRPr="002C1426">
              <w:rPr>
                <w:rFonts w:ascii="Times New Roman" w:hAnsi="Times New Roman" w:cs="Times New Roman"/>
                <w:b/>
                <w:bCs/>
                <w:sz w:val="24"/>
                <w:szCs w:val="24"/>
                <w:lang w:val="ro-RO"/>
              </w:rPr>
              <w:t xml:space="preserve"> </w:t>
            </w:r>
            <w:r>
              <w:rPr>
                <w:rFonts w:ascii="Times New Roman" w:hAnsi="Times New Roman" w:cs="Times New Roman"/>
                <w:b/>
                <w:bCs/>
                <w:sz w:val="24"/>
                <w:szCs w:val="24"/>
                <w:lang w:val="ro-RO"/>
              </w:rPr>
              <w:t xml:space="preserve">a </w:t>
            </w:r>
            <w:r w:rsidRPr="005234A6">
              <w:rPr>
                <w:rFonts w:ascii="Times New Roman" w:hAnsi="Times New Roman"/>
                <w:b/>
                <w:bCs/>
                <w:sz w:val="24"/>
                <w:szCs w:val="24"/>
                <w:lang w:val="ro-RO"/>
              </w:rPr>
              <w:t>Regulamentului privind racordarea la sistemul de distribuție a gazelor naturale, aprobat prin Ordinul președintelui Autorității Naționale de Reglementare în Domeniul Energiei nr. 32/2017</w:t>
            </w:r>
          </w:p>
        </w:tc>
        <w:tc>
          <w:tcPr>
            <w:tcW w:w="7020" w:type="dxa"/>
          </w:tcPr>
          <w:p w14:paraId="1645BA26" w14:textId="37102896" w:rsidR="005D6019" w:rsidRDefault="005D6019" w:rsidP="000579C5">
            <w:pPr>
              <w:rPr>
                <w:rFonts w:ascii="Times New Roman" w:hAnsi="Times New Roman" w:cs="Times New Roman"/>
                <w:sz w:val="24"/>
                <w:szCs w:val="24"/>
                <w:lang w:val="ro-RO"/>
              </w:rPr>
            </w:pPr>
            <w:r w:rsidRPr="002C1426">
              <w:rPr>
                <w:rFonts w:ascii="Times New Roman" w:hAnsi="Times New Roman" w:cs="Times New Roman"/>
                <w:b/>
                <w:sz w:val="24"/>
                <w:szCs w:val="24"/>
                <w:lang w:val="ro-RO"/>
              </w:rPr>
              <w:t>Observații și propuneri primite</w:t>
            </w:r>
          </w:p>
        </w:tc>
        <w:tc>
          <w:tcPr>
            <w:tcW w:w="2773" w:type="dxa"/>
          </w:tcPr>
          <w:p w14:paraId="0C02F99B" w14:textId="53D393A7" w:rsidR="005D6019" w:rsidRDefault="005D6019" w:rsidP="000579C5">
            <w:pPr>
              <w:rPr>
                <w:rFonts w:ascii="Times New Roman" w:hAnsi="Times New Roman" w:cs="Times New Roman"/>
                <w:sz w:val="24"/>
                <w:szCs w:val="24"/>
                <w:lang w:val="ro-RO"/>
              </w:rPr>
            </w:pPr>
            <w:r w:rsidRPr="002C1426">
              <w:rPr>
                <w:rFonts w:ascii="Times New Roman" w:hAnsi="Times New Roman" w:cs="Times New Roman"/>
                <w:b/>
                <w:sz w:val="24"/>
                <w:szCs w:val="24"/>
                <w:lang w:val="ro-RO"/>
              </w:rPr>
              <w:t>Argumentare ANRE</w:t>
            </w:r>
          </w:p>
        </w:tc>
        <w:tc>
          <w:tcPr>
            <w:tcW w:w="4563" w:type="dxa"/>
          </w:tcPr>
          <w:p w14:paraId="692E72D1" w14:textId="34150871" w:rsidR="00AB4E1C" w:rsidRDefault="005D6019" w:rsidP="000579C5">
            <w:pPr>
              <w:rPr>
                <w:rFonts w:ascii="Times New Roman" w:hAnsi="Times New Roman" w:cs="Times New Roman"/>
                <w:sz w:val="24"/>
                <w:szCs w:val="24"/>
                <w:lang w:val="ro-RO"/>
              </w:rPr>
            </w:pPr>
            <w:r w:rsidRPr="002A736C">
              <w:rPr>
                <w:rFonts w:ascii="Times New Roman" w:hAnsi="Times New Roman" w:cs="Times New Roman"/>
                <w:b/>
                <w:sz w:val="24"/>
                <w:szCs w:val="24"/>
                <w:lang w:val="ro-RO"/>
              </w:rPr>
              <w:t>Forma finală a proiectului de ordin</w:t>
            </w:r>
          </w:p>
          <w:p w14:paraId="25F1AB32" w14:textId="43417654" w:rsidR="005D6019" w:rsidRPr="00AB4E1C" w:rsidRDefault="00AB4E1C" w:rsidP="00AB4E1C">
            <w:pPr>
              <w:tabs>
                <w:tab w:val="left" w:pos="1470"/>
              </w:tabs>
              <w:rPr>
                <w:rFonts w:ascii="Times New Roman" w:hAnsi="Times New Roman" w:cs="Times New Roman"/>
                <w:sz w:val="24"/>
                <w:szCs w:val="24"/>
                <w:lang w:val="ro-RO"/>
              </w:rPr>
            </w:pPr>
            <w:r>
              <w:rPr>
                <w:rFonts w:ascii="Times New Roman" w:hAnsi="Times New Roman" w:cs="Times New Roman"/>
                <w:sz w:val="24"/>
                <w:szCs w:val="24"/>
                <w:lang w:val="ro-RO"/>
              </w:rPr>
              <w:tab/>
            </w:r>
          </w:p>
        </w:tc>
      </w:tr>
      <w:tr w:rsidR="005D6019" w:rsidRPr="00112278" w14:paraId="33F33F16" w14:textId="77777777" w:rsidTr="00F766A5">
        <w:tc>
          <w:tcPr>
            <w:tcW w:w="3685" w:type="dxa"/>
          </w:tcPr>
          <w:p w14:paraId="51B45159" w14:textId="77777777" w:rsidR="005D6019" w:rsidRPr="002C1426" w:rsidRDefault="005D6019" w:rsidP="00084A5B">
            <w:pPr>
              <w:spacing w:line="360" w:lineRule="auto"/>
              <w:rPr>
                <w:rFonts w:ascii="Times New Roman" w:hAnsi="Times New Roman" w:cs="Times New Roman"/>
                <w:b/>
                <w:sz w:val="24"/>
                <w:szCs w:val="24"/>
                <w:lang w:val="ro-RO"/>
              </w:rPr>
            </w:pPr>
          </w:p>
        </w:tc>
        <w:tc>
          <w:tcPr>
            <w:tcW w:w="4770" w:type="dxa"/>
          </w:tcPr>
          <w:p w14:paraId="0DA19622" w14:textId="2EB7C916" w:rsidR="005D6019" w:rsidRPr="001852DB" w:rsidRDefault="005D6019" w:rsidP="001852DB">
            <w:pPr>
              <w:jc w:val="both"/>
              <w:rPr>
                <w:rFonts w:ascii="Times New Roman" w:hAnsi="Times New Roman" w:cs="Times New Roman"/>
                <w:b/>
                <w:sz w:val="24"/>
                <w:szCs w:val="24"/>
                <w:lang w:val="ro-RO"/>
              </w:rPr>
            </w:pPr>
            <w:r w:rsidRPr="001852DB">
              <w:rPr>
                <w:rFonts w:ascii="Times New Roman" w:hAnsi="Times New Roman" w:cs="Times New Roman"/>
                <w:sz w:val="24"/>
                <w:szCs w:val="24"/>
                <w:lang w:val="ro-RO"/>
              </w:rPr>
              <w:t>(4</w:t>
            </w:r>
            <w:r w:rsidRPr="001852DB">
              <w:rPr>
                <w:rFonts w:ascii="Times New Roman" w:hAnsi="Times New Roman" w:cs="Times New Roman"/>
                <w:sz w:val="24"/>
                <w:szCs w:val="24"/>
                <w:vertAlign w:val="superscript"/>
                <w:lang w:val="ro-RO"/>
              </w:rPr>
              <w:t>1</w:t>
            </w:r>
            <w:r w:rsidRPr="001852DB">
              <w:rPr>
                <w:rFonts w:ascii="Times New Roman" w:hAnsi="Times New Roman" w:cs="Times New Roman"/>
                <w:sz w:val="24"/>
                <w:szCs w:val="24"/>
                <w:lang w:val="ro-RO"/>
              </w:rPr>
              <w:t xml:space="preserve">) OSD are obligaţia să notifice în scris solicitantul, în termen de 5 zile lucrătoare de la data primirii cererii de racordare, cu privire la posibilitatea 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r w:rsidRPr="0001263C">
              <w:rPr>
                <w:rStyle w:val="Hyperlink"/>
                <w:rFonts w:ascii="Times New Roman" w:hAnsi="Times New Roman" w:cs="Times New Roman"/>
                <w:color w:val="auto"/>
                <w:sz w:val="24"/>
                <w:szCs w:val="24"/>
                <w:u w:val="none"/>
                <w:lang w:val="ro-RO"/>
              </w:rPr>
              <w:lastRenderedPageBreak/>
              <w:t>www.anre.ro</w:t>
            </w:r>
            <w:r w:rsidRPr="0001263C">
              <w:rPr>
                <w:rFonts w:ascii="Times New Roman" w:hAnsi="Times New Roman" w:cs="Times New Roman"/>
                <w:sz w:val="24"/>
                <w:szCs w:val="24"/>
                <w:lang w:val="ro-RO"/>
              </w:rPr>
              <w:t xml:space="preserve"> </w:t>
            </w:r>
            <w:r w:rsidRPr="001852DB">
              <w:rPr>
                <w:rFonts w:ascii="Times New Roman" w:hAnsi="Times New Roman" w:cs="Times New Roman"/>
                <w:sz w:val="24"/>
                <w:szCs w:val="24"/>
                <w:lang w:val="ro-RO"/>
              </w:rPr>
              <w:t>sau de pe pagina de internet a OSD.</w:t>
            </w:r>
          </w:p>
        </w:tc>
        <w:tc>
          <w:tcPr>
            <w:tcW w:w="7020" w:type="dxa"/>
          </w:tcPr>
          <w:p w14:paraId="2E8783F2" w14:textId="67DBF6A2" w:rsidR="005D6019" w:rsidRPr="001852DB" w:rsidRDefault="005D6019" w:rsidP="005D6019">
            <w:pPr>
              <w:pStyle w:val="ListParagraph"/>
              <w:spacing w:line="240" w:lineRule="auto"/>
              <w:ind w:left="0"/>
              <w:jc w:val="both"/>
              <w:rPr>
                <w:b/>
                <w:bCs/>
                <w:color w:val="FF0000"/>
                <w:szCs w:val="24"/>
                <w:lang w:val="ro-RO"/>
              </w:rPr>
            </w:pPr>
            <w:r w:rsidRPr="001852DB">
              <w:rPr>
                <w:b/>
                <w:bCs/>
                <w:szCs w:val="24"/>
                <w:lang w:val="ro-RO"/>
              </w:rPr>
              <w:lastRenderedPageBreak/>
              <w:t>Distrigaz Sud Rețele</w:t>
            </w:r>
          </w:p>
          <w:p w14:paraId="5F583B90" w14:textId="77777777" w:rsidR="005D6019" w:rsidRPr="003C68ED" w:rsidRDefault="005D6019" w:rsidP="005D6019">
            <w:pPr>
              <w:pStyle w:val="ListParagraph"/>
              <w:spacing w:line="240" w:lineRule="auto"/>
              <w:ind w:left="0"/>
              <w:jc w:val="both"/>
              <w:rPr>
                <w:strike/>
                <w:color w:val="FF0000"/>
                <w:szCs w:val="24"/>
                <w:lang w:val="fr-FR"/>
              </w:rPr>
            </w:pPr>
            <w:r w:rsidRPr="001852DB">
              <w:rPr>
                <w:b/>
                <w:bCs/>
                <w:strike/>
                <w:color w:val="FF0000"/>
                <w:szCs w:val="24"/>
                <w:lang w:val="ro-RO"/>
              </w:rPr>
              <w:t xml:space="preserve">1.  </w:t>
            </w:r>
            <w:r w:rsidRPr="001852DB">
              <w:rPr>
                <w:strike/>
                <w:color w:val="FF0000"/>
                <w:szCs w:val="24"/>
                <w:lang w:val="ro-RO"/>
              </w:rPr>
              <w:t>La articolul 19, după alineatul (4), se introduce un nou alineat, alineatul (4</w:t>
            </w:r>
            <w:r w:rsidRPr="001852DB">
              <w:rPr>
                <w:strike/>
                <w:color w:val="FF0000"/>
                <w:szCs w:val="24"/>
                <w:vertAlign w:val="superscript"/>
                <w:lang w:val="ro-RO"/>
              </w:rPr>
              <w:t>1</w:t>
            </w:r>
            <w:r w:rsidRPr="001852DB">
              <w:rPr>
                <w:strike/>
                <w:color w:val="FF0000"/>
                <w:szCs w:val="24"/>
                <w:lang w:val="ro-RO"/>
              </w:rPr>
              <w:t>) cu următorul cuprins:</w:t>
            </w:r>
          </w:p>
          <w:p w14:paraId="56F1EB3D" w14:textId="77777777" w:rsidR="005D6019" w:rsidRPr="001852DB" w:rsidRDefault="005D6019" w:rsidP="005D6019">
            <w:pPr>
              <w:jc w:val="both"/>
              <w:rPr>
                <w:rFonts w:ascii="Times New Roman" w:hAnsi="Times New Roman" w:cs="Times New Roman"/>
                <w:strike/>
                <w:color w:val="FF0000"/>
                <w:sz w:val="24"/>
                <w:szCs w:val="24"/>
                <w:lang w:val="ro-RO"/>
              </w:rPr>
            </w:pPr>
            <w:r w:rsidRPr="001852DB">
              <w:rPr>
                <w:rFonts w:ascii="Times New Roman" w:hAnsi="Times New Roman" w:cs="Times New Roman"/>
                <w:strike/>
                <w:color w:val="FF0000"/>
                <w:sz w:val="24"/>
                <w:szCs w:val="24"/>
                <w:lang w:val="ro-RO"/>
              </w:rPr>
              <w:t>”(4</w:t>
            </w:r>
            <w:r w:rsidRPr="001852DB">
              <w:rPr>
                <w:rFonts w:ascii="Times New Roman" w:hAnsi="Times New Roman" w:cs="Times New Roman"/>
                <w:strike/>
                <w:color w:val="FF0000"/>
                <w:sz w:val="24"/>
                <w:szCs w:val="24"/>
                <w:vertAlign w:val="superscript"/>
                <w:lang w:val="ro-RO"/>
              </w:rPr>
              <w:t>1</w:t>
            </w:r>
            <w:r w:rsidRPr="001852DB">
              <w:rPr>
                <w:rFonts w:ascii="Times New Roman" w:hAnsi="Times New Roman" w:cs="Times New Roman"/>
                <w:strike/>
                <w:color w:val="FF0000"/>
                <w:sz w:val="24"/>
                <w:szCs w:val="24"/>
                <w:lang w:val="ro-RO"/>
              </w:rPr>
              <w:t xml:space="preserve">) OSD are obligaţia să notifice în scris solicitantul, în termen de 5 zile lucrătoare de la data primirii cererii de racordare, cu privire la posibilitatea 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hyperlink r:id="rId8" w:history="1">
              <w:r w:rsidRPr="001852DB">
                <w:rPr>
                  <w:rStyle w:val="Hyperlink"/>
                  <w:rFonts w:ascii="Times New Roman" w:hAnsi="Times New Roman" w:cs="Times New Roman"/>
                  <w:strike/>
                  <w:color w:val="FF0000"/>
                  <w:sz w:val="24"/>
                  <w:szCs w:val="24"/>
                  <w:lang w:val="ro-RO"/>
                </w:rPr>
                <w:t>www.anre.ro</w:t>
              </w:r>
            </w:hyperlink>
            <w:r w:rsidRPr="001852DB">
              <w:rPr>
                <w:rFonts w:ascii="Times New Roman" w:hAnsi="Times New Roman" w:cs="Times New Roman"/>
                <w:strike/>
                <w:color w:val="FF0000"/>
                <w:sz w:val="24"/>
                <w:szCs w:val="24"/>
                <w:lang w:val="ro-RO"/>
              </w:rPr>
              <w:t xml:space="preserve"> sau de pe pagina de internet a OSD.</w:t>
            </w:r>
          </w:p>
          <w:p w14:paraId="19DA5A87" w14:textId="77777777" w:rsidR="005D6019" w:rsidRPr="001852DB" w:rsidRDefault="005D6019" w:rsidP="005D6019">
            <w:pPr>
              <w:rPr>
                <w:rFonts w:ascii="Times New Roman" w:hAnsi="Times New Roman" w:cs="Times New Roman"/>
                <w:color w:val="0000FF"/>
                <w:sz w:val="24"/>
                <w:szCs w:val="24"/>
                <w:lang w:val="ro-RO"/>
              </w:rPr>
            </w:pPr>
          </w:p>
          <w:p w14:paraId="68CFBEF0" w14:textId="77777777" w:rsidR="005D6019" w:rsidRPr="001852DB" w:rsidRDefault="005D6019" w:rsidP="00315666">
            <w:pPr>
              <w:jc w:val="both"/>
              <w:rPr>
                <w:rFonts w:ascii="Times New Roman" w:hAnsi="Times New Roman" w:cs="Times New Roman"/>
                <w:color w:val="0000FF"/>
                <w:sz w:val="24"/>
                <w:szCs w:val="24"/>
                <w:lang w:val="ro-RO"/>
              </w:rPr>
            </w:pPr>
            <w:r w:rsidRPr="001852DB">
              <w:rPr>
                <w:rFonts w:ascii="Times New Roman" w:hAnsi="Times New Roman" w:cs="Times New Roman"/>
                <w:color w:val="0000FF"/>
                <w:sz w:val="24"/>
                <w:szCs w:val="24"/>
                <w:lang w:val="it-IT"/>
              </w:rPr>
              <w:lastRenderedPageBreak/>
              <w:t>Anexa nr. 1A-</w:t>
            </w:r>
            <w:r w:rsidRPr="001852DB">
              <w:rPr>
                <w:rFonts w:ascii="Times New Roman" w:hAnsi="Times New Roman" w:cs="Times New Roman"/>
                <w:color w:val="0000FF"/>
                <w:sz w:val="24"/>
                <w:szCs w:val="24"/>
                <w:lang w:val="ro-RO"/>
              </w:rPr>
              <w:t xml:space="preserve"> Cerere de racordare la sistemul de distribuție a gazelor naturale, SECȚIUNEA 1. Datele de identificare ale solicitantului, se completează cu un nou punct 10, cu următorul cuprins:</w:t>
            </w:r>
          </w:p>
          <w:p w14:paraId="04DCEB7C" w14:textId="77777777" w:rsidR="005D6019" w:rsidRPr="001852DB" w:rsidRDefault="005D6019" w:rsidP="00315666">
            <w:pPr>
              <w:spacing w:before="90"/>
              <w:jc w:val="both"/>
              <w:rPr>
                <w:rFonts w:ascii="Times New Roman" w:hAnsi="Times New Roman" w:cs="Times New Roman"/>
                <w:color w:val="0000FF"/>
                <w:sz w:val="24"/>
                <w:szCs w:val="24"/>
                <w:lang w:val="ro-RO"/>
              </w:rPr>
            </w:pPr>
            <w:r w:rsidRPr="003C68ED">
              <w:rPr>
                <w:rFonts w:ascii="Times New Roman" w:hAnsi="Times New Roman" w:cs="Times New Roman"/>
                <w:color w:val="0000FF"/>
                <w:sz w:val="24"/>
                <w:szCs w:val="24"/>
                <w:lang w:val="fr-FR"/>
              </w:rPr>
              <w:t>“</w:t>
            </w:r>
            <w:r w:rsidRPr="001852DB">
              <w:rPr>
                <w:rFonts w:ascii="Times New Roman" w:hAnsi="Times New Roman" w:cs="Times New Roman"/>
                <w:color w:val="0000FF"/>
                <w:sz w:val="24"/>
                <w:szCs w:val="24"/>
                <w:lang w:val="ro-RO"/>
              </w:rPr>
              <w:t xml:space="preserve">10. Menționez că am luat la cunoștință de dreptul meu cu privire la posibilitatea pentru etapele necesare racordării, 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hyperlink r:id="rId9" w:history="1">
              <w:r w:rsidRPr="001852DB">
                <w:rPr>
                  <w:rStyle w:val="Hyperlink"/>
                  <w:rFonts w:ascii="Times New Roman" w:hAnsi="Times New Roman" w:cs="Times New Roman"/>
                  <w:color w:val="0000FF"/>
                  <w:sz w:val="24"/>
                  <w:szCs w:val="24"/>
                  <w:lang w:val="ro-RO"/>
                </w:rPr>
                <w:t>www.anre.ro</w:t>
              </w:r>
            </w:hyperlink>
            <w:r w:rsidRPr="001852DB">
              <w:rPr>
                <w:rFonts w:ascii="Times New Roman" w:hAnsi="Times New Roman" w:cs="Times New Roman"/>
                <w:color w:val="0000FF"/>
                <w:sz w:val="24"/>
                <w:szCs w:val="24"/>
                <w:lang w:val="ro-RO"/>
              </w:rPr>
              <w:t xml:space="preserve"> sau de pe pagina de internet a OSD.”</w:t>
            </w:r>
          </w:p>
          <w:p w14:paraId="2A42B5E9" w14:textId="77777777" w:rsidR="005D6019" w:rsidRPr="001852DB" w:rsidRDefault="005D6019" w:rsidP="005D6019">
            <w:pPr>
              <w:jc w:val="both"/>
              <w:rPr>
                <w:rFonts w:ascii="Times New Roman" w:hAnsi="Times New Roman" w:cs="Times New Roman"/>
                <w:sz w:val="24"/>
                <w:szCs w:val="24"/>
                <w:lang w:val="ro-RO"/>
              </w:rPr>
            </w:pPr>
          </w:p>
          <w:p w14:paraId="5C497885" w14:textId="77777777" w:rsidR="005D6019" w:rsidRPr="001852DB" w:rsidRDefault="005D6019" w:rsidP="005D6019">
            <w:pPr>
              <w:jc w:val="both"/>
              <w:rPr>
                <w:rFonts w:ascii="Times New Roman" w:hAnsi="Times New Roman" w:cs="Times New Roman"/>
                <w:color w:val="0000FF"/>
                <w:sz w:val="24"/>
                <w:szCs w:val="24"/>
                <w:lang w:val="ro-RO"/>
              </w:rPr>
            </w:pPr>
            <w:r w:rsidRPr="001852DB">
              <w:rPr>
                <w:rFonts w:ascii="Times New Roman" w:hAnsi="Times New Roman" w:cs="Times New Roman"/>
                <w:color w:val="0000FF"/>
                <w:sz w:val="24"/>
                <w:szCs w:val="24"/>
                <w:lang w:val="ro-RO"/>
              </w:rPr>
              <w:t>Anexa nr. 2 la regulament - Aviz tehnic de racordare la sistemul de distribuție a gazelor naturale, se completează cu un nou punct 6</w:t>
            </w:r>
            <w:r w:rsidRPr="001852DB">
              <w:rPr>
                <w:rFonts w:ascii="Times New Roman" w:hAnsi="Times New Roman" w:cs="Times New Roman"/>
                <w:color w:val="0000FF"/>
                <w:sz w:val="24"/>
                <w:szCs w:val="24"/>
                <w:vertAlign w:val="superscript"/>
                <w:lang w:val="ro-RO"/>
              </w:rPr>
              <w:t>1</w:t>
            </w:r>
            <w:r w:rsidRPr="001852DB">
              <w:rPr>
                <w:rFonts w:ascii="Times New Roman" w:hAnsi="Times New Roman" w:cs="Times New Roman"/>
                <w:color w:val="0000FF"/>
                <w:sz w:val="24"/>
                <w:szCs w:val="24"/>
                <w:lang w:val="ro-RO"/>
              </w:rPr>
              <w:t>, cu următorul cuprins:</w:t>
            </w:r>
          </w:p>
          <w:p w14:paraId="09A16E19" w14:textId="77777777" w:rsidR="005D6019" w:rsidRPr="001852DB" w:rsidRDefault="005D6019" w:rsidP="005D6019">
            <w:pPr>
              <w:spacing w:before="90"/>
              <w:jc w:val="both"/>
              <w:rPr>
                <w:rFonts w:ascii="Times New Roman" w:hAnsi="Times New Roman" w:cs="Times New Roman"/>
                <w:color w:val="0000FF"/>
                <w:sz w:val="24"/>
                <w:szCs w:val="24"/>
                <w:lang w:val="ro-RO"/>
              </w:rPr>
            </w:pPr>
            <w:r w:rsidRPr="003C68ED">
              <w:rPr>
                <w:rFonts w:ascii="Times New Roman" w:hAnsi="Times New Roman" w:cs="Times New Roman"/>
                <w:color w:val="0000FF"/>
                <w:sz w:val="24"/>
                <w:szCs w:val="24"/>
                <w:lang w:val="ro-RO"/>
              </w:rPr>
              <w:t>“</w:t>
            </w:r>
            <w:r w:rsidRPr="001852DB">
              <w:rPr>
                <w:rFonts w:ascii="Times New Roman" w:hAnsi="Times New Roman" w:cs="Times New Roman"/>
                <w:color w:val="0000FF"/>
                <w:sz w:val="24"/>
                <w:szCs w:val="24"/>
                <w:lang w:val="ro-RO"/>
              </w:rPr>
              <w:t>6</w:t>
            </w:r>
            <w:r w:rsidRPr="001852DB">
              <w:rPr>
                <w:rFonts w:ascii="Times New Roman" w:hAnsi="Times New Roman" w:cs="Times New Roman"/>
                <w:color w:val="0000FF"/>
                <w:sz w:val="24"/>
                <w:szCs w:val="24"/>
                <w:vertAlign w:val="superscript"/>
                <w:lang w:val="ro-RO"/>
              </w:rPr>
              <w:t>1</w:t>
            </w:r>
            <w:r w:rsidRPr="001852DB">
              <w:rPr>
                <w:rFonts w:ascii="Times New Roman" w:hAnsi="Times New Roman" w:cs="Times New Roman"/>
                <w:color w:val="0000FF"/>
                <w:sz w:val="24"/>
                <w:szCs w:val="24"/>
                <w:lang w:val="ro-RO"/>
              </w:rPr>
              <w:t xml:space="preserve"> Pentru realizarea obiectivelor de distribuție necesare racordării, menționate la pct. 2, aveți dreptul de a alege orice operator </w:t>
            </w:r>
            <w:r w:rsidRPr="001852DB">
              <w:rPr>
                <w:rFonts w:ascii="Times New Roman" w:hAnsi="Times New Roman" w:cs="Times New Roman"/>
                <w:color w:val="0000FF"/>
                <w:sz w:val="24"/>
                <w:szCs w:val="24"/>
                <w:lang w:val="ro-RO"/>
              </w:rPr>
              <w:lastRenderedPageBreak/>
              <w:t xml:space="preserve">economic autorizat ANRE pentru proiectarea şi/sau execuţia sistemelor de distribuţie a gazelor naturale, respectiv orice verificator de proiecte atestat ANRE pentru sistemele de distribuţie a gazelor naturale din lista prevăzută pe pagina de internet a ANRE - </w:t>
            </w:r>
            <w:hyperlink r:id="rId10" w:history="1">
              <w:r w:rsidRPr="001852DB">
                <w:rPr>
                  <w:rStyle w:val="Hyperlink"/>
                  <w:rFonts w:ascii="Times New Roman" w:hAnsi="Times New Roman" w:cs="Times New Roman"/>
                  <w:color w:val="0000FF"/>
                  <w:sz w:val="24"/>
                  <w:szCs w:val="24"/>
                  <w:lang w:val="ro-RO"/>
                </w:rPr>
                <w:t>www.anre.ro</w:t>
              </w:r>
            </w:hyperlink>
            <w:r w:rsidRPr="001852DB">
              <w:rPr>
                <w:rFonts w:ascii="Times New Roman" w:hAnsi="Times New Roman" w:cs="Times New Roman"/>
                <w:color w:val="0000FF"/>
                <w:sz w:val="24"/>
                <w:szCs w:val="24"/>
                <w:lang w:val="ro-RO"/>
              </w:rPr>
              <w:t xml:space="preserve"> sau de pe pagina de internet a OSD. În acest sens este necesară transmiterea notificării  întocmite conform Anexei nr. 4 a Regulamentului privind racordarea la sistemul de distribuție a gazelor naturale, aprobat prin Ordinul președintelui Autorității Naționale de Reglementare în Domeniul Energiei nr. 32/2017.”</w:t>
            </w:r>
          </w:p>
          <w:p w14:paraId="7C9188E1" w14:textId="763D0C62" w:rsidR="005D6019" w:rsidRPr="001852DB" w:rsidRDefault="005D6019" w:rsidP="005D6019">
            <w:pPr>
              <w:spacing w:before="90"/>
              <w:jc w:val="both"/>
              <w:rPr>
                <w:rFonts w:ascii="Times New Roman" w:hAnsi="Times New Roman" w:cs="Times New Roman"/>
                <w:b/>
                <w:sz w:val="24"/>
                <w:szCs w:val="24"/>
                <w:u w:val="single"/>
                <w:lang w:val="ro-RO"/>
              </w:rPr>
            </w:pPr>
            <w:r w:rsidRPr="001852DB">
              <w:rPr>
                <w:rFonts w:ascii="Times New Roman" w:hAnsi="Times New Roman" w:cs="Times New Roman"/>
                <w:b/>
                <w:sz w:val="24"/>
                <w:szCs w:val="24"/>
                <w:u w:val="single"/>
                <w:lang w:val="ro-RO"/>
              </w:rPr>
              <w:t>Comentarii</w:t>
            </w:r>
          </w:p>
          <w:p w14:paraId="636DCFF8" w14:textId="77777777" w:rsidR="005D6019" w:rsidRPr="001852DB" w:rsidRDefault="005D6019" w:rsidP="005D6019">
            <w:pPr>
              <w:jc w:val="both"/>
              <w:rPr>
                <w:rFonts w:ascii="Times New Roman" w:hAnsi="Times New Roman" w:cs="Times New Roman"/>
                <w:color w:val="0000FF"/>
                <w:sz w:val="24"/>
                <w:szCs w:val="24"/>
                <w:lang w:val="ro-RO"/>
              </w:rPr>
            </w:pPr>
            <w:r w:rsidRPr="001852DB">
              <w:rPr>
                <w:rFonts w:ascii="Times New Roman" w:hAnsi="Times New Roman" w:cs="Times New Roman"/>
                <w:color w:val="0000FF"/>
                <w:sz w:val="24"/>
                <w:szCs w:val="24"/>
                <w:lang w:val="ro-RO"/>
              </w:rPr>
              <w:t>Considerăm că această notificare nu este necesar a fi realizată în mod distinct, ca răspuns la o cerere de racordare, având în vedere următoarele:</w:t>
            </w:r>
          </w:p>
          <w:p w14:paraId="06D04F10" w14:textId="77777777" w:rsidR="005D6019" w:rsidRPr="001852DB" w:rsidRDefault="005D6019" w:rsidP="005D6019">
            <w:pPr>
              <w:pStyle w:val="ListParagraph"/>
              <w:numPr>
                <w:ilvl w:val="0"/>
                <w:numId w:val="42"/>
              </w:numPr>
              <w:spacing w:before="90" w:line="240" w:lineRule="auto"/>
              <w:ind w:left="0" w:firstLine="0"/>
              <w:contextualSpacing w:val="0"/>
              <w:jc w:val="both"/>
              <w:rPr>
                <w:color w:val="0000FF"/>
                <w:szCs w:val="24"/>
                <w:lang w:val="ro-RO"/>
              </w:rPr>
            </w:pPr>
            <w:r w:rsidRPr="001852DB">
              <w:rPr>
                <w:color w:val="0000FF"/>
                <w:szCs w:val="24"/>
                <w:lang w:val="ro-RO"/>
              </w:rPr>
              <w:t xml:space="preserve">conform prevederilor art. 28, OSD este obligat să întocmească procedurile privind activitatea de racordare la SD, proceduri care acoperă inclusiv informarea clienților cu privire la posibilitatea acestora de </w:t>
            </w:r>
            <w:r w:rsidRPr="001852DB">
              <w:rPr>
                <w:color w:val="0000FF"/>
                <w:szCs w:val="24"/>
                <w:lang w:val="ro-RO"/>
              </w:rPr>
              <w:lastRenderedPageBreak/>
              <w:t xml:space="preserve">a realiza instalația de racordare și respectiv verificarea documentației tehnice prin  intermediul operatorilor economici autorizați ANRE /respectiv verificatori de proiecte atestați ANRE, având obligația de a face trimitere la lista acestora publicată pe pagina de internet a ANRE; menționăm că la această dată procedurile sunt elaborate și implementate de DGSR, conform art. 41, fiind asigurată partea de informare a </w:t>
            </w:r>
            <w:proofErr w:type="spellStart"/>
            <w:r w:rsidRPr="001852DB">
              <w:rPr>
                <w:color w:val="0000FF"/>
                <w:szCs w:val="24"/>
                <w:lang w:val="ro-RO"/>
              </w:rPr>
              <w:t>solicitanțiilor</w:t>
            </w:r>
            <w:proofErr w:type="spellEnd"/>
            <w:r w:rsidRPr="001852DB">
              <w:rPr>
                <w:color w:val="0000FF"/>
                <w:szCs w:val="24"/>
                <w:lang w:val="ro-RO"/>
              </w:rPr>
              <w:t xml:space="preserve"> cu privire la posibilitatea acestora de a selecta operatorii economici/verificatorii cu care doresc realizarea acestor servicii;</w:t>
            </w:r>
          </w:p>
          <w:p w14:paraId="0075D6DB" w14:textId="77777777" w:rsidR="005D6019" w:rsidRPr="001852DB" w:rsidRDefault="005D6019" w:rsidP="005D6019">
            <w:pPr>
              <w:pStyle w:val="ListParagraph"/>
              <w:numPr>
                <w:ilvl w:val="0"/>
                <w:numId w:val="42"/>
              </w:numPr>
              <w:spacing w:before="90" w:line="240" w:lineRule="auto"/>
              <w:ind w:left="0" w:firstLine="0"/>
              <w:contextualSpacing w:val="0"/>
              <w:jc w:val="both"/>
              <w:rPr>
                <w:color w:val="0000FF"/>
                <w:szCs w:val="24"/>
                <w:lang w:val="ro-RO"/>
              </w:rPr>
            </w:pPr>
            <w:r w:rsidRPr="001852DB">
              <w:rPr>
                <w:color w:val="0000FF"/>
                <w:szCs w:val="24"/>
                <w:lang w:val="ro-RO"/>
              </w:rPr>
              <w:t xml:space="preserve"> pentru cererile depuse care vizează execuția/modificarea unor instalații de utilizare, transmiterea unei astfel de notificări în mod distinct, poate conduce la confuzii în ceea ce privește competențele operatorului economic autorizat ANRE selectat, în aceste cazuri nefiind vorba de necesitatea realizării unor obiective de distribuție (conducte, racorduri, PRM etc.);</w:t>
            </w:r>
          </w:p>
          <w:p w14:paraId="43C05252" w14:textId="77777777" w:rsidR="005D6019" w:rsidRPr="001852DB" w:rsidRDefault="005D6019" w:rsidP="005D6019">
            <w:pPr>
              <w:pStyle w:val="ListParagraph"/>
              <w:numPr>
                <w:ilvl w:val="0"/>
                <w:numId w:val="42"/>
              </w:numPr>
              <w:spacing w:before="90" w:line="240" w:lineRule="auto"/>
              <w:ind w:left="0" w:firstLine="0"/>
              <w:contextualSpacing w:val="0"/>
              <w:jc w:val="both"/>
              <w:rPr>
                <w:color w:val="0000FF"/>
                <w:szCs w:val="24"/>
                <w:lang w:val="ro-RO"/>
              </w:rPr>
            </w:pPr>
            <w:r w:rsidRPr="001852DB">
              <w:rPr>
                <w:color w:val="0000FF"/>
                <w:szCs w:val="24"/>
                <w:lang w:val="ro-RO"/>
              </w:rPr>
              <w:t>orice document în plus expediat prin poștă generează costuri suplimentare, costuri care vor conduce la creșterea tarifului de analiză a cererii de racordare plătit de solicitant;</w:t>
            </w:r>
          </w:p>
          <w:p w14:paraId="4422E78F" w14:textId="77777777" w:rsidR="005D6019" w:rsidRPr="001852DB" w:rsidRDefault="005D6019" w:rsidP="005D6019">
            <w:pPr>
              <w:pStyle w:val="ListParagraph"/>
              <w:numPr>
                <w:ilvl w:val="0"/>
                <w:numId w:val="42"/>
              </w:numPr>
              <w:spacing w:before="90" w:line="240" w:lineRule="auto"/>
              <w:ind w:left="0" w:firstLine="0"/>
              <w:contextualSpacing w:val="0"/>
              <w:jc w:val="both"/>
              <w:rPr>
                <w:color w:val="0000FF"/>
                <w:szCs w:val="24"/>
                <w:lang w:val="ro-RO"/>
              </w:rPr>
            </w:pPr>
            <w:r w:rsidRPr="001852DB">
              <w:rPr>
                <w:color w:val="0000FF"/>
                <w:szCs w:val="24"/>
                <w:lang w:val="ro-RO"/>
              </w:rPr>
              <w:t xml:space="preserve">având în vedere </w:t>
            </w:r>
            <w:proofErr w:type="spellStart"/>
            <w:r w:rsidRPr="001852DB">
              <w:rPr>
                <w:color w:val="0000FF"/>
                <w:szCs w:val="24"/>
                <w:lang w:val="ro-RO"/>
              </w:rPr>
              <w:t>intoducerea</w:t>
            </w:r>
            <w:proofErr w:type="spellEnd"/>
            <w:r w:rsidRPr="001852DB">
              <w:rPr>
                <w:color w:val="0000FF"/>
                <w:szCs w:val="24"/>
                <w:lang w:val="ro-RO"/>
              </w:rPr>
              <w:t xml:space="preserve"> unui nou document, acesta atrage costuri suplimentare privind tratarea, evidența și înregistrarea notificărilor, conform prevederilor art. 43 a regulamentului, precum și gestionarea și arhivarea ulterioară a acestor notificări, ducând la dublarea volumului de muncă depus astfel încât să fie îndeplinite și prevederile Standardului de performanță pentru serviciul de distribuție, precum şi, implicit, la creşterea resurselor umane necesare pentru acoperirea acestei propuneri a dumneavoastră.</w:t>
            </w:r>
          </w:p>
          <w:p w14:paraId="0A1A411A" w14:textId="77777777" w:rsidR="005D6019" w:rsidRPr="001852DB" w:rsidRDefault="005D6019" w:rsidP="005D6019">
            <w:pPr>
              <w:spacing w:before="90"/>
              <w:jc w:val="both"/>
              <w:rPr>
                <w:rFonts w:ascii="Times New Roman" w:hAnsi="Times New Roman" w:cs="Times New Roman"/>
                <w:color w:val="0000FF"/>
                <w:sz w:val="24"/>
                <w:szCs w:val="24"/>
                <w:lang w:val="ro-RO"/>
              </w:rPr>
            </w:pPr>
            <w:r w:rsidRPr="001852DB">
              <w:rPr>
                <w:rFonts w:ascii="Times New Roman" w:hAnsi="Times New Roman" w:cs="Times New Roman"/>
                <w:color w:val="0000FF"/>
                <w:sz w:val="24"/>
                <w:szCs w:val="24"/>
                <w:lang w:val="ro-RO"/>
              </w:rPr>
              <w:t xml:space="preserve">Astfel având în vedere expunerea de mai sus, considerăm că propunerea noastră conduce la atingerea scopului de informare a solicitanților în mod corect şi obiectiv, </w:t>
            </w:r>
            <w:r w:rsidRPr="001852DB">
              <w:rPr>
                <w:rFonts w:ascii="Times New Roman" w:hAnsi="Times New Roman" w:cs="Times New Roman"/>
                <w:b/>
                <w:color w:val="0000FF"/>
                <w:sz w:val="24"/>
                <w:szCs w:val="24"/>
                <w:lang w:val="ro-RO"/>
              </w:rPr>
              <w:t>fără generarea unor alte costuri suplimentare pentru aceştia</w:t>
            </w:r>
            <w:r w:rsidRPr="001852DB">
              <w:rPr>
                <w:rFonts w:ascii="Times New Roman" w:hAnsi="Times New Roman" w:cs="Times New Roman"/>
                <w:color w:val="0000FF"/>
                <w:sz w:val="24"/>
                <w:szCs w:val="24"/>
                <w:lang w:val="ro-RO"/>
              </w:rPr>
              <w:t>.</w:t>
            </w:r>
          </w:p>
          <w:p w14:paraId="13565364" w14:textId="77777777" w:rsidR="001852DB" w:rsidRDefault="001852DB" w:rsidP="005D6019">
            <w:pPr>
              <w:spacing w:before="90"/>
              <w:jc w:val="both"/>
              <w:rPr>
                <w:rFonts w:ascii="Times New Roman" w:hAnsi="Times New Roman" w:cs="Times New Roman"/>
                <w:sz w:val="24"/>
                <w:szCs w:val="24"/>
                <w:u w:val="single"/>
                <w:lang w:val="ro-RO"/>
              </w:rPr>
            </w:pPr>
          </w:p>
          <w:p w14:paraId="1F10F421" w14:textId="77777777" w:rsidR="005D6019" w:rsidRPr="001852DB" w:rsidRDefault="001852DB" w:rsidP="005D6019">
            <w:pPr>
              <w:spacing w:before="90"/>
              <w:jc w:val="both"/>
              <w:rPr>
                <w:rFonts w:ascii="Times New Roman" w:hAnsi="Times New Roman" w:cs="Times New Roman"/>
                <w:b/>
                <w:sz w:val="24"/>
                <w:szCs w:val="24"/>
                <w:u w:val="single"/>
                <w:lang w:val="ro-RO"/>
              </w:rPr>
            </w:pPr>
            <w:r w:rsidRPr="001852DB">
              <w:rPr>
                <w:rFonts w:ascii="Times New Roman" w:hAnsi="Times New Roman" w:cs="Times New Roman"/>
                <w:b/>
                <w:sz w:val="24"/>
                <w:szCs w:val="24"/>
                <w:u w:val="single"/>
                <w:lang w:val="ro-RO"/>
              </w:rPr>
              <w:t>Delgaz GRID</w:t>
            </w:r>
          </w:p>
          <w:p w14:paraId="307FAACC" w14:textId="2584C17D" w:rsidR="001852DB" w:rsidRDefault="001852DB" w:rsidP="005D6019">
            <w:pPr>
              <w:spacing w:before="90"/>
              <w:jc w:val="both"/>
              <w:rPr>
                <w:rFonts w:ascii="Times New Roman" w:hAnsi="Times New Roman" w:cs="Times New Roman"/>
                <w:sz w:val="24"/>
                <w:szCs w:val="24"/>
                <w:u w:val="single"/>
                <w:lang w:val="ro-RO"/>
              </w:rPr>
            </w:pPr>
            <w:r w:rsidRPr="001852DB">
              <w:rPr>
                <w:rFonts w:ascii="Times New Roman" w:hAnsi="Times New Roman" w:cs="Times New Roman"/>
                <w:sz w:val="24"/>
                <w:szCs w:val="24"/>
                <w:u w:val="single"/>
                <w:lang w:val="ro-RO"/>
              </w:rPr>
              <w:t>(4</w:t>
            </w:r>
            <w:r w:rsidRPr="001852DB">
              <w:rPr>
                <w:rFonts w:ascii="Times New Roman" w:hAnsi="Times New Roman" w:cs="Times New Roman"/>
                <w:sz w:val="24"/>
                <w:szCs w:val="24"/>
                <w:u w:val="single"/>
                <w:vertAlign w:val="superscript"/>
                <w:lang w:val="ro-RO"/>
              </w:rPr>
              <w:t>1</w:t>
            </w:r>
            <w:r w:rsidRPr="001852DB">
              <w:rPr>
                <w:rFonts w:ascii="Times New Roman" w:hAnsi="Times New Roman" w:cs="Times New Roman"/>
                <w:sz w:val="24"/>
                <w:szCs w:val="24"/>
                <w:u w:val="single"/>
                <w:lang w:val="ro-RO"/>
              </w:rPr>
              <w:t xml:space="preserve">) OSD are obligația </w:t>
            </w:r>
            <w:del w:id="0" w:author="TURNEA, ANDREI" w:date="2019-06-28T11:35:00Z">
              <w:r w:rsidRPr="001852DB" w:rsidDel="00F537DC">
                <w:rPr>
                  <w:rFonts w:ascii="Times New Roman" w:hAnsi="Times New Roman" w:cs="Times New Roman"/>
                  <w:sz w:val="24"/>
                  <w:szCs w:val="24"/>
                  <w:u w:val="single"/>
                  <w:lang w:val="ro-RO"/>
                </w:rPr>
                <w:delText xml:space="preserve">să notifice în scris </w:delText>
              </w:r>
            </w:del>
            <w:del w:id="1" w:author="MEDREA, LIGIA" w:date="2019-06-27T21:09:00Z">
              <w:r w:rsidRPr="001852DB" w:rsidDel="00F87C84">
                <w:rPr>
                  <w:rFonts w:ascii="Times New Roman" w:hAnsi="Times New Roman" w:cs="Times New Roman"/>
                  <w:sz w:val="24"/>
                  <w:szCs w:val="24"/>
                  <w:u w:val="single"/>
                  <w:lang w:val="ro-RO"/>
                </w:rPr>
                <w:delText xml:space="preserve">solicitantul, în termen de 5 zile lucrătoare de la data primirii </w:delText>
              </w:r>
            </w:del>
            <w:ins w:id="2" w:author="MEDREA, LIGIA" w:date="2019-06-27T21:09:00Z">
              <w:r w:rsidRPr="001852DB">
                <w:rPr>
                  <w:rFonts w:ascii="Times New Roman" w:hAnsi="Times New Roman" w:cs="Times New Roman"/>
                  <w:sz w:val="24"/>
                  <w:szCs w:val="24"/>
                  <w:u w:val="single"/>
                  <w:lang w:val="ro-RO"/>
                </w:rPr>
                <w:t xml:space="preserve">să includă în cuprinsul </w:t>
              </w:r>
            </w:ins>
            <w:r w:rsidRPr="001852DB">
              <w:rPr>
                <w:rFonts w:ascii="Times New Roman" w:hAnsi="Times New Roman" w:cs="Times New Roman"/>
                <w:sz w:val="24"/>
                <w:szCs w:val="24"/>
                <w:u w:val="single"/>
                <w:lang w:val="ro-RO"/>
              </w:rPr>
              <w:t xml:space="preserve">cererii de racordare </w:t>
            </w:r>
            <w:ins w:id="3" w:author="MEDREA, LIGIA" w:date="2019-06-27T21:09:00Z">
              <w:r w:rsidRPr="001852DB">
                <w:rPr>
                  <w:rFonts w:ascii="Times New Roman" w:hAnsi="Times New Roman" w:cs="Times New Roman"/>
                  <w:sz w:val="24"/>
                  <w:szCs w:val="24"/>
                  <w:u w:val="single"/>
                  <w:lang w:val="ro-RO"/>
                </w:rPr>
                <w:t>de informaţii</w:t>
              </w:r>
            </w:ins>
            <w:r w:rsidRPr="001852DB">
              <w:rPr>
                <w:rFonts w:ascii="Times New Roman" w:hAnsi="Times New Roman" w:cs="Times New Roman"/>
                <w:sz w:val="24"/>
                <w:szCs w:val="24"/>
                <w:u w:val="single"/>
                <w:lang w:val="ro-RO"/>
              </w:rPr>
              <w:t xml:space="preserve"> cu privire la posibilitatea </w:t>
            </w:r>
            <w:ins w:id="4" w:author="MEDREA, LIGIA" w:date="2019-06-27T21:10:00Z">
              <w:r w:rsidRPr="001852DB">
                <w:rPr>
                  <w:rFonts w:ascii="Times New Roman" w:hAnsi="Times New Roman" w:cs="Times New Roman"/>
                  <w:sz w:val="24"/>
                  <w:szCs w:val="24"/>
                  <w:u w:val="single"/>
                  <w:lang w:val="ro-RO"/>
                </w:rPr>
                <w:t xml:space="preserve">solicitantului </w:t>
              </w:r>
            </w:ins>
            <w:r w:rsidRPr="001852DB">
              <w:rPr>
                <w:rFonts w:ascii="Times New Roman" w:hAnsi="Times New Roman" w:cs="Times New Roman"/>
                <w:sz w:val="24"/>
                <w:szCs w:val="24"/>
                <w:u w:val="single"/>
                <w:lang w:val="ro-RO"/>
              </w:rPr>
              <w:t xml:space="preserve">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hyperlink r:id="rId11" w:history="1">
              <w:r w:rsidRPr="001852DB">
                <w:rPr>
                  <w:rStyle w:val="Hyperlink"/>
                  <w:rFonts w:ascii="Times New Roman" w:hAnsi="Times New Roman" w:cs="Times New Roman"/>
                  <w:sz w:val="24"/>
                  <w:szCs w:val="24"/>
                  <w:lang w:val="ro-RO"/>
                </w:rPr>
                <w:t>www.anre.ro</w:t>
              </w:r>
            </w:hyperlink>
            <w:r w:rsidRPr="001852DB">
              <w:rPr>
                <w:rFonts w:ascii="Times New Roman" w:hAnsi="Times New Roman" w:cs="Times New Roman"/>
                <w:sz w:val="24"/>
                <w:szCs w:val="24"/>
                <w:u w:val="single"/>
                <w:lang w:val="ro-RO"/>
              </w:rPr>
              <w:t xml:space="preserve"> sau de pe pagina de internet a OSD.</w:t>
            </w:r>
          </w:p>
          <w:p w14:paraId="7FD06133" w14:textId="77777777" w:rsidR="001852DB" w:rsidRPr="001852DB" w:rsidRDefault="001852DB" w:rsidP="001852DB">
            <w:pPr>
              <w:autoSpaceDE w:val="0"/>
              <w:autoSpaceDN w:val="0"/>
              <w:adjustRightInd w:val="0"/>
              <w:jc w:val="both"/>
              <w:rPr>
                <w:rFonts w:ascii="Times New Roman" w:eastAsia="Calibri" w:hAnsi="Times New Roman" w:cs="Times New Roman"/>
                <w:b/>
                <w:sz w:val="24"/>
                <w:szCs w:val="24"/>
                <w:lang w:val="ro-RO"/>
              </w:rPr>
            </w:pPr>
            <w:r w:rsidRPr="001852DB">
              <w:rPr>
                <w:rFonts w:ascii="Times New Roman" w:eastAsia="Calibri" w:hAnsi="Times New Roman" w:cs="Times New Roman"/>
                <w:b/>
                <w:sz w:val="24"/>
                <w:szCs w:val="24"/>
                <w:lang w:val="ro-RO"/>
              </w:rPr>
              <w:t>Argumente Delgaz GRID</w:t>
            </w:r>
          </w:p>
          <w:p w14:paraId="0AB6736E" w14:textId="3337D418" w:rsidR="001852DB" w:rsidRPr="001852DB" w:rsidRDefault="001852DB" w:rsidP="001852DB">
            <w:pPr>
              <w:autoSpaceDE w:val="0"/>
              <w:autoSpaceDN w:val="0"/>
              <w:adjustRightInd w:val="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w:t>
            </w:r>
            <w:r w:rsidRPr="001852DB">
              <w:rPr>
                <w:rFonts w:ascii="Times New Roman" w:eastAsia="Calibri" w:hAnsi="Times New Roman" w:cs="Times New Roman"/>
                <w:sz w:val="24"/>
                <w:szCs w:val="24"/>
                <w:lang w:val="ro-RO"/>
              </w:rPr>
              <w:t>Solicităm modificarea art. 19, alin (4</w:t>
            </w:r>
            <w:r w:rsidRPr="001852DB">
              <w:rPr>
                <w:rFonts w:ascii="Times New Roman" w:eastAsia="Calibri" w:hAnsi="Times New Roman" w:cs="Times New Roman"/>
                <w:sz w:val="24"/>
                <w:szCs w:val="24"/>
                <w:vertAlign w:val="superscript"/>
                <w:lang w:val="ro-RO"/>
              </w:rPr>
              <w:t>1</w:t>
            </w:r>
            <w:r w:rsidRPr="001852DB">
              <w:rPr>
                <w:rFonts w:ascii="Times New Roman" w:eastAsia="Calibri" w:hAnsi="Times New Roman" w:cs="Times New Roman"/>
                <w:sz w:val="24"/>
                <w:szCs w:val="24"/>
                <w:lang w:val="ro-RO"/>
              </w:rPr>
              <w:t xml:space="preserve">) justificat de faptul că transmiterea unei notificări suplimentare implică o alocare de resurse nejustificată; această cerință de informare a solicitantului se poate asigura deja de la începutul procesului de racordare prin includerea în cuprinsul cererii de racordare a informaţiilor legate de dreptul solicitantului de a alege prestatorul. </w:t>
            </w:r>
          </w:p>
          <w:p w14:paraId="22E2F601" w14:textId="55F6DAC1" w:rsidR="001852DB" w:rsidRDefault="002940C0" w:rsidP="005D6019">
            <w:pPr>
              <w:spacing w:before="90"/>
              <w:jc w:val="both"/>
              <w:rPr>
                <w:rFonts w:ascii="Times New Roman" w:hAnsi="Times New Roman" w:cs="Times New Roman"/>
                <w:b/>
                <w:sz w:val="24"/>
                <w:szCs w:val="24"/>
                <w:lang w:val="ro-RO"/>
              </w:rPr>
            </w:pPr>
            <w:r w:rsidRPr="002940C0">
              <w:rPr>
                <w:rFonts w:ascii="Times New Roman" w:hAnsi="Times New Roman" w:cs="Times New Roman"/>
                <w:b/>
                <w:sz w:val="24"/>
                <w:szCs w:val="24"/>
                <w:lang w:val="ro-RO"/>
              </w:rPr>
              <w:t xml:space="preserve">Comentarii </w:t>
            </w:r>
            <w:r>
              <w:rPr>
                <w:rFonts w:ascii="Times New Roman" w:hAnsi="Times New Roman" w:cs="Times New Roman"/>
                <w:b/>
                <w:sz w:val="24"/>
                <w:szCs w:val="24"/>
                <w:lang w:val="ro-RO"/>
              </w:rPr>
              <w:t>Mega Construct</w:t>
            </w:r>
          </w:p>
          <w:p w14:paraId="182A4782" w14:textId="77777777" w:rsidR="002940C0" w:rsidRPr="002940C0" w:rsidRDefault="002940C0" w:rsidP="002940C0">
            <w:pPr>
              <w:spacing w:before="90"/>
              <w:jc w:val="both"/>
              <w:rPr>
                <w:rFonts w:ascii="Times New Roman" w:hAnsi="Times New Roman" w:cs="Times New Roman"/>
                <w:sz w:val="24"/>
                <w:szCs w:val="24"/>
                <w:lang w:val="ro-RO"/>
              </w:rPr>
            </w:pPr>
            <w:r w:rsidRPr="002940C0">
              <w:rPr>
                <w:rFonts w:ascii="Times New Roman" w:hAnsi="Times New Roman" w:cs="Times New Roman"/>
                <w:sz w:val="24"/>
                <w:szCs w:val="24"/>
                <w:lang w:val="ro-RO"/>
              </w:rPr>
              <w:t>1.</w:t>
            </w:r>
            <w:r w:rsidRPr="002940C0">
              <w:rPr>
                <w:rFonts w:ascii="Times New Roman" w:hAnsi="Times New Roman" w:cs="Times New Roman"/>
                <w:sz w:val="24"/>
                <w:szCs w:val="24"/>
                <w:lang w:val="ro-RO"/>
              </w:rPr>
              <w:tab/>
              <w:t xml:space="preserve">Referitor la punctul 1 privind modificarea art. 19 alin. 4, </w:t>
            </w:r>
            <w:proofErr w:type="spellStart"/>
            <w:r w:rsidRPr="002940C0">
              <w:rPr>
                <w:rFonts w:ascii="Times New Roman" w:hAnsi="Times New Roman" w:cs="Times New Roman"/>
                <w:sz w:val="24"/>
                <w:szCs w:val="24"/>
                <w:lang w:val="ro-RO"/>
              </w:rPr>
              <w:t>mentionam</w:t>
            </w:r>
            <w:proofErr w:type="spellEnd"/>
            <w:r w:rsidRPr="002940C0">
              <w:rPr>
                <w:rFonts w:ascii="Times New Roman" w:hAnsi="Times New Roman" w:cs="Times New Roman"/>
                <w:sz w:val="24"/>
                <w:szCs w:val="24"/>
                <w:lang w:val="ro-RO"/>
              </w:rPr>
              <w:t xml:space="preserve"> ca transmiterea unei noi </w:t>
            </w:r>
            <w:proofErr w:type="spellStart"/>
            <w:r w:rsidRPr="002940C0">
              <w:rPr>
                <w:rFonts w:ascii="Times New Roman" w:hAnsi="Times New Roman" w:cs="Times New Roman"/>
                <w:sz w:val="24"/>
                <w:szCs w:val="24"/>
                <w:lang w:val="ro-RO"/>
              </w:rPr>
              <w:t>notificari</w:t>
            </w:r>
            <w:proofErr w:type="spellEnd"/>
            <w:r w:rsidRPr="002940C0">
              <w:rPr>
                <w:rFonts w:ascii="Times New Roman" w:hAnsi="Times New Roman" w:cs="Times New Roman"/>
                <w:sz w:val="24"/>
                <w:szCs w:val="24"/>
                <w:lang w:val="ro-RO"/>
              </w:rPr>
              <w:t xml:space="preserve"> cu privire la posibilitatea de a alege orice operator economic autorizat ANRE pentru proiectarea şi/sau execuţia sistemelor de distribuţie a gazelor naturale, respectiv orice verificator de proiecte atestat ANRE, </w:t>
            </w:r>
            <w:proofErr w:type="spellStart"/>
            <w:r w:rsidRPr="002940C0">
              <w:rPr>
                <w:rFonts w:ascii="Times New Roman" w:hAnsi="Times New Roman" w:cs="Times New Roman"/>
                <w:sz w:val="24"/>
                <w:szCs w:val="24"/>
                <w:lang w:val="ro-RO"/>
              </w:rPr>
              <w:t>reprezinta</w:t>
            </w:r>
            <w:proofErr w:type="spellEnd"/>
            <w:r w:rsidRPr="002940C0">
              <w:rPr>
                <w:rFonts w:ascii="Times New Roman" w:hAnsi="Times New Roman" w:cs="Times New Roman"/>
                <w:sz w:val="24"/>
                <w:szCs w:val="24"/>
                <w:lang w:val="ro-RO"/>
              </w:rPr>
              <w:t xml:space="preserve"> un efort suplimentar pentru OSD </w:t>
            </w:r>
            <w:proofErr w:type="spellStart"/>
            <w:r w:rsidRPr="002940C0">
              <w:rPr>
                <w:rFonts w:ascii="Times New Roman" w:hAnsi="Times New Roman" w:cs="Times New Roman"/>
                <w:sz w:val="24"/>
                <w:szCs w:val="24"/>
                <w:lang w:val="ro-RO"/>
              </w:rPr>
              <w:t>atat</w:t>
            </w:r>
            <w:proofErr w:type="spellEnd"/>
            <w:r w:rsidRPr="002940C0">
              <w:rPr>
                <w:rFonts w:ascii="Times New Roman" w:hAnsi="Times New Roman" w:cs="Times New Roman"/>
                <w:sz w:val="24"/>
                <w:szCs w:val="24"/>
                <w:lang w:val="ro-RO"/>
              </w:rPr>
              <w:t xml:space="preserve"> material cat si uman si propunem ca aceasta informare sa fie transmisa </w:t>
            </w:r>
            <w:proofErr w:type="spellStart"/>
            <w:r w:rsidRPr="002940C0">
              <w:rPr>
                <w:rFonts w:ascii="Times New Roman" w:hAnsi="Times New Roman" w:cs="Times New Roman"/>
                <w:sz w:val="24"/>
                <w:szCs w:val="24"/>
                <w:lang w:val="ro-RO"/>
              </w:rPr>
              <w:t>impreuna</w:t>
            </w:r>
            <w:proofErr w:type="spellEnd"/>
            <w:r w:rsidRPr="002940C0">
              <w:rPr>
                <w:rFonts w:ascii="Times New Roman" w:hAnsi="Times New Roman" w:cs="Times New Roman"/>
                <w:sz w:val="24"/>
                <w:szCs w:val="24"/>
                <w:lang w:val="ro-RO"/>
              </w:rPr>
              <w:t xml:space="preserve"> cu adresa de </w:t>
            </w:r>
            <w:proofErr w:type="spellStart"/>
            <w:r w:rsidRPr="002940C0">
              <w:rPr>
                <w:rFonts w:ascii="Times New Roman" w:hAnsi="Times New Roman" w:cs="Times New Roman"/>
                <w:sz w:val="24"/>
                <w:szCs w:val="24"/>
                <w:lang w:val="ro-RO"/>
              </w:rPr>
              <w:t>inaintare</w:t>
            </w:r>
            <w:proofErr w:type="spellEnd"/>
            <w:r w:rsidRPr="002940C0">
              <w:rPr>
                <w:rFonts w:ascii="Times New Roman" w:hAnsi="Times New Roman" w:cs="Times New Roman"/>
                <w:sz w:val="24"/>
                <w:szCs w:val="24"/>
                <w:lang w:val="ro-RO"/>
              </w:rPr>
              <w:t xml:space="preserve"> a Avizului Tehnic de Racordare (ATR) prin modelul de Notificare, Anexa 4 la Ordinul 32/2017.</w:t>
            </w:r>
          </w:p>
          <w:p w14:paraId="2905FE80" w14:textId="77777777" w:rsidR="002940C0" w:rsidRPr="002940C0" w:rsidRDefault="002940C0" w:rsidP="002940C0">
            <w:pPr>
              <w:spacing w:before="90"/>
              <w:jc w:val="both"/>
              <w:rPr>
                <w:rFonts w:ascii="Times New Roman" w:hAnsi="Times New Roman" w:cs="Times New Roman"/>
                <w:sz w:val="24"/>
                <w:szCs w:val="24"/>
                <w:lang w:val="ro-RO"/>
              </w:rPr>
            </w:pPr>
          </w:p>
          <w:p w14:paraId="7A32FFE4" w14:textId="660137C9" w:rsidR="002940C0" w:rsidRPr="002940C0" w:rsidRDefault="002940C0" w:rsidP="002940C0">
            <w:pPr>
              <w:spacing w:before="90"/>
              <w:jc w:val="both"/>
              <w:rPr>
                <w:rFonts w:ascii="Times New Roman" w:hAnsi="Times New Roman" w:cs="Times New Roman"/>
                <w:sz w:val="24"/>
                <w:szCs w:val="24"/>
                <w:lang w:val="ro-RO"/>
              </w:rPr>
            </w:pPr>
            <w:r w:rsidRPr="002940C0">
              <w:rPr>
                <w:rFonts w:ascii="Times New Roman" w:hAnsi="Times New Roman" w:cs="Times New Roman"/>
                <w:sz w:val="24"/>
                <w:szCs w:val="24"/>
                <w:lang w:val="ro-RO"/>
              </w:rPr>
              <w:t xml:space="preserve">Consideram ca notificarea solicitantului </w:t>
            </w:r>
            <w:proofErr w:type="spellStart"/>
            <w:r w:rsidRPr="002940C0">
              <w:rPr>
                <w:rFonts w:ascii="Times New Roman" w:hAnsi="Times New Roman" w:cs="Times New Roman"/>
                <w:sz w:val="24"/>
                <w:szCs w:val="24"/>
                <w:lang w:val="ro-RO"/>
              </w:rPr>
              <w:t>impreuna</w:t>
            </w:r>
            <w:proofErr w:type="spellEnd"/>
            <w:r w:rsidRPr="002940C0">
              <w:rPr>
                <w:rFonts w:ascii="Times New Roman" w:hAnsi="Times New Roman" w:cs="Times New Roman"/>
                <w:sz w:val="24"/>
                <w:szCs w:val="24"/>
                <w:lang w:val="ro-RO"/>
              </w:rPr>
              <w:t xml:space="preserve"> cu ATR </w:t>
            </w:r>
            <w:proofErr w:type="spellStart"/>
            <w:r w:rsidRPr="002940C0">
              <w:rPr>
                <w:rFonts w:ascii="Times New Roman" w:hAnsi="Times New Roman" w:cs="Times New Roman"/>
                <w:sz w:val="24"/>
                <w:szCs w:val="24"/>
                <w:lang w:val="ro-RO"/>
              </w:rPr>
              <w:t>usureaza</w:t>
            </w:r>
            <w:proofErr w:type="spellEnd"/>
            <w:r w:rsidRPr="002940C0">
              <w:rPr>
                <w:rFonts w:ascii="Times New Roman" w:hAnsi="Times New Roman" w:cs="Times New Roman"/>
                <w:sz w:val="24"/>
                <w:szCs w:val="24"/>
                <w:lang w:val="ro-RO"/>
              </w:rPr>
              <w:t xml:space="preserve"> activitatea </w:t>
            </w:r>
            <w:proofErr w:type="spellStart"/>
            <w:r w:rsidRPr="002940C0">
              <w:rPr>
                <w:rFonts w:ascii="Times New Roman" w:hAnsi="Times New Roman" w:cs="Times New Roman"/>
                <w:sz w:val="24"/>
                <w:szCs w:val="24"/>
                <w:lang w:val="ro-RO"/>
              </w:rPr>
              <w:t>operationala</w:t>
            </w:r>
            <w:proofErr w:type="spellEnd"/>
            <w:r w:rsidRPr="002940C0">
              <w:rPr>
                <w:rFonts w:ascii="Times New Roman" w:hAnsi="Times New Roman" w:cs="Times New Roman"/>
                <w:sz w:val="24"/>
                <w:szCs w:val="24"/>
                <w:lang w:val="ro-RO"/>
              </w:rPr>
              <w:t xml:space="preserve">, ba mai mult nu toate cererile de racordare se </w:t>
            </w:r>
            <w:proofErr w:type="spellStart"/>
            <w:r w:rsidRPr="002940C0">
              <w:rPr>
                <w:rFonts w:ascii="Times New Roman" w:hAnsi="Times New Roman" w:cs="Times New Roman"/>
                <w:sz w:val="24"/>
                <w:szCs w:val="24"/>
                <w:lang w:val="ro-RO"/>
              </w:rPr>
              <w:t>materializeaza</w:t>
            </w:r>
            <w:proofErr w:type="spellEnd"/>
            <w:r w:rsidRPr="002940C0">
              <w:rPr>
                <w:rFonts w:ascii="Times New Roman" w:hAnsi="Times New Roman" w:cs="Times New Roman"/>
                <w:sz w:val="24"/>
                <w:szCs w:val="24"/>
                <w:lang w:val="ro-RO"/>
              </w:rPr>
              <w:t xml:space="preserve"> printr-un contract de racordare cum este cazul </w:t>
            </w:r>
            <w:proofErr w:type="spellStart"/>
            <w:r w:rsidRPr="002940C0">
              <w:rPr>
                <w:rFonts w:ascii="Times New Roman" w:hAnsi="Times New Roman" w:cs="Times New Roman"/>
                <w:sz w:val="24"/>
                <w:szCs w:val="24"/>
                <w:lang w:val="ro-RO"/>
              </w:rPr>
              <w:t>separarii</w:t>
            </w:r>
            <w:proofErr w:type="spellEnd"/>
            <w:r w:rsidRPr="002940C0">
              <w:rPr>
                <w:rFonts w:ascii="Times New Roman" w:hAnsi="Times New Roman" w:cs="Times New Roman"/>
                <w:sz w:val="24"/>
                <w:szCs w:val="24"/>
                <w:lang w:val="ro-RO"/>
              </w:rPr>
              <w:t xml:space="preserve"> din </w:t>
            </w:r>
            <w:proofErr w:type="spellStart"/>
            <w:r w:rsidRPr="002940C0">
              <w:rPr>
                <w:rFonts w:ascii="Times New Roman" w:hAnsi="Times New Roman" w:cs="Times New Roman"/>
                <w:sz w:val="24"/>
                <w:szCs w:val="24"/>
                <w:lang w:val="ro-RO"/>
              </w:rPr>
              <w:t>instalatiile</w:t>
            </w:r>
            <w:proofErr w:type="spellEnd"/>
            <w:r w:rsidRPr="002940C0">
              <w:rPr>
                <w:rFonts w:ascii="Times New Roman" w:hAnsi="Times New Roman" w:cs="Times New Roman"/>
                <w:sz w:val="24"/>
                <w:szCs w:val="24"/>
                <w:lang w:val="ro-RO"/>
              </w:rPr>
              <w:t xml:space="preserve"> comune sau </w:t>
            </w:r>
            <w:proofErr w:type="spellStart"/>
            <w:r w:rsidRPr="002940C0">
              <w:rPr>
                <w:rFonts w:ascii="Times New Roman" w:hAnsi="Times New Roman" w:cs="Times New Roman"/>
                <w:sz w:val="24"/>
                <w:szCs w:val="24"/>
                <w:lang w:val="ro-RO"/>
              </w:rPr>
              <w:t>modificarii</w:t>
            </w:r>
            <w:proofErr w:type="spellEnd"/>
            <w:r w:rsidRPr="002940C0">
              <w:rPr>
                <w:rFonts w:ascii="Times New Roman" w:hAnsi="Times New Roman" w:cs="Times New Roman"/>
                <w:sz w:val="24"/>
                <w:szCs w:val="24"/>
                <w:lang w:val="ro-RO"/>
              </w:rPr>
              <w:t xml:space="preserve"> </w:t>
            </w:r>
            <w:proofErr w:type="spellStart"/>
            <w:r w:rsidRPr="002940C0">
              <w:rPr>
                <w:rFonts w:ascii="Times New Roman" w:hAnsi="Times New Roman" w:cs="Times New Roman"/>
                <w:sz w:val="24"/>
                <w:szCs w:val="24"/>
                <w:lang w:val="ro-RO"/>
              </w:rPr>
              <w:t>instalatiilor</w:t>
            </w:r>
            <w:proofErr w:type="spellEnd"/>
            <w:r w:rsidRPr="002940C0">
              <w:rPr>
                <w:rFonts w:ascii="Times New Roman" w:hAnsi="Times New Roman" w:cs="Times New Roman"/>
                <w:sz w:val="24"/>
                <w:szCs w:val="24"/>
                <w:lang w:val="ro-RO"/>
              </w:rPr>
              <w:t xml:space="preserve"> de utilizare in limita debitelor aprobate anterior printr-un ATR.</w:t>
            </w:r>
          </w:p>
          <w:p w14:paraId="0B093ED1" w14:textId="77777777" w:rsidR="005D6019" w:rsidRPr="002C1426" w:rsidRDefault="005D6019" w:rsidP="00084A5B">
            <w:pPr>
              <w:spacing w:line="360" w:lineRule="auto"/>
              <w:rPr>
                <w:rFonts w:ascii="Times New Roman" w:hAnsi="Times New Roman" w:cs="Times New Roman"/>
                <w:b/>
                <w:sz w:val="24"/>
                <w:szCs w:val="24"/>
                <w:lang w:val="ro-RO"/>
              </w:rPr>
            </w:pPr>
          </w:p>
        </w:tc>
        <w:tc>
          <w:tcPr>
            <w:tcW w:w="2773" w:type="dxa"/>
          </w:tcPr>
          <w:p w14:paraId="5AB568C2" w14:textId="77777777" w:rsidR="000579C5" w:rsidRPr="000579C5" w:rsidRDefault="000579C5" w:rsidP="000579C5">
            <w:pPr>
              <w:spacing w:line="360" w:lineRule="auto"/>
              <w:rPr>
                <w:rFonts w:ascii="Times New Roman" w:hAnsi="Times New Roman" w:cs="Times New Roman"/>
                <w:b/>
                <w:bCs/>
                <w:sz w:val="24"/>
                <w:szCs w:val="24"/>
                <w:lang w:val="ro-RO"/>
              </w:rPr>
            </w:pPr>
            <w:r w:rsidRPr="000579C5">
              <w:rPr>
                <w:rFonts w:ascii="Times New Roman" w:hAnsi="Times New Roman" w:cs="Times New Roman"/>
                <w:b/>
                <w:bCs/>
                <w:sz w:val="24"/>
                <w:szCs w:val="24"/>
                <w:lang w:val="ro-RO"/>
              </w:rPr>
              <w:lastRenderedPageBreak/>
              <w:t>Distrigaz Sud Rețele</w:t>
            </w:r>
          </w:p>
          <w:p w14:paraId="02F8A872" w14:textId="54D16859" w:rsidR="005D6019" w:rsidRDefault="00F766A5" w:rsidP="00F766A5">
            <w:pPr>
              <w:spacing w:line="276" w:lineRule="auto"/>
              <w:rPr>
                <w:rFonts w:ascii="Times New Roman" w:hAnsi="Times New Roman" w:cs="Times New Roman"/>
                <w:sz w:val="24"/>
                <w:szCs w:val="24"/>
                <w:lang w:val="ro-RO"/>
              </w:rPr>
            </w:pPr>
            <w:r>
              <w:rPr>
                <w:rFonts w:ascii="Times New Roman" w:hAnsi="Times New Roman" w:cs="Times New Roman"/>
                <w:sz w:val="24"/>
                <w:szCs w:val="24"/>
                <w:lang w:val="ro-RO"/>
              </w:rPr>
              <w:t>Nu se acceptă, pentru informarea corectă a solicitantului</w:t>
            </w:r>
          </w:p>
          <w:p w14:paraId="7A668BCD" w14:textId="77777777" w:rsidR="00CB57C3" w:rsidRDefault="00CB57C3" w:rsidP="00084A5B">
            <w:pPr>
              <w:spacing w:line="360" w:lineRule="auto"/>
              <w:rPr>
                <w:rFonts w:ascii="Times New Roman" w:hAnsi="Times New Roman" w:cs="Times New Roman"/>
                <w:sz w:val="24"/>
                <w:szCs w:val="24"/>
                <w:lang w:val="ro-RO"/>
              </w:rPr>
            </w:pPr>
          </w:p>
          <w:p w14:paraId="1BC55B0C" w14:textId="77777777" w:rsidR="00CB57C3" w:rsidRDefault="00CB57C3" w:rsidP="00084A5B">
            <w:pPr>
              <w:spacing w:line="360" w:lineRule="auto"/>
              <w:rPr>
                <w:rFonts w:ascii="Times New Roman" w:hAnsi="Times New Roman" w:cs="Times New Roman"/>
                <w:sz w:val="24"/>
                <w:szCs w:val="24"/>
                <w:lang w:val="ro-RO"/>
              </w:rPr>
            </w:pPr>
          </w:p>
          <w:p w14:paraId="14BA392D" w14:textId="77777777" w:rsidR="00CB57C3" w:rsidRDefault="00CB57C3" w:rsidP="00084A5B">
            <w:pPr>
              <w:spacing w:line="360" w:lineRule="auto"/>
              <w:rPr>
                <w:rFonts w:ascii="Times New Roman" w:hAnsi="Times New Roman" w:cs="Times New Roman"/>
                <w:sz w:val="24"/>
                <w:szCs w:val="24"/>
                <w:lang w:val="ro-RO"/>
              </w:rPr>
            </w:pPr>
          </w:p>
          <w:p w14:paraId="78EB96BC" w14:textId="77777777" w:rsidR="00CB57C3" w:rsidRDefault="00CB57C3" w:rsidP="00084A5B">
            <w:pPr>
              <w:spacing w:line="360" w:lineRule="auto"/>
              <w:rPr>
                <w:rFonts w:ascii="Times New Roman" w:hAnsi="Times New Roman" w:cs="Times New Roman"/>
                <w:sz w:val="24"/>
                <w:szCs w:val="24"/>
                <w:lang w:val="ro-RO"/>
              </w:rPr>
            </w:pPr>
          </w:p>
          <w:p w14:paraId="095796D7" w14:textId="77777777" w:rsidR="00CB57C3" w:rsidRDefault="00CB57C3" w:rsidP="00084A5B">
            <w:pPr>
              <w:spacing w:line="360" w:lineRule="auto"/>
              <w:rPr>
                <w:rFonts w:ascii="Times New Roman" w:hAnsi="Times New Roman" w:cs="Times New Roman"/>
                <w:sz w:val="24"/>
                <w:szCs w:val="24"/>
                <w:lang w:val="ro-RO"/>
              </w:rPr>
            </w:pPr>
          </w:p>
          <w:p w14:paraId="2EBEA8AF" w14:textId="77777777" w:rsidR="00CB57C3" w:rsidRDefault="00CB57C3" w:rsidP="00084A5B">
            <w:pPr>
              <w:spacing w:line="360" w:lineRule="auto"/>
              <w:rPr>
                <w:rFonts w:ascii="Times New Roman" w:hAnsi="Times New Roman" w:cs="Times New Roman"/>
                <w:sz w:val="24"/>
                <w:szCs w:val="24"/>
                <w:lang w:val="ro-RO"/>
              </w:rPr>
            </w:pPr>
          </w:p>
          <w:p w14:paraId="1E19EBEF" w14:textId="77777777" w:rsidR="00CB57C3" w:rsidRDefault="00CB57C3" w:rsidP="00084A5B">
            <w:pPr>
              <w:spacing w:line="360" w:lineRule="auto"/>
              <w:rPr>
                <w:rFonts w:ascii="Times New Roman" w:hAnsi="Times New Roman" w:cs="Times New Roman"/>
                <w:sz w:val="24"/>
                <w:szCs w:val="24"/>
                <w:lang w:val="ro-RO"/>
              </w:rPr>
            </w:pPr>
          </w:p>
          <w:p w14:paraId="142B9A99" w14:textId="77777777" w:rsidR="00CB57C3" w:rsidRDefault="00CB57C3" w:rsidP="00084A5B">
            <w:pPr>
              <w:spacing w:line="360" w:lineRule="auto"/>
              <w:rPr>
                <w:rFonts w:ascii="Times New Roman" w:hAnsi="Times New Roman" w:cs="Times New Roman"/>
                <w:sz w:val="24"/>
                <w:szCs w:val="24"/>
                <w:lang w:val="ro-RO"/>
              </w:rPr>
            </w:pPr>
          </w:p>
          <w:p w14:paraId="68EB8923" w14:textId="77777777" w:rsidR="00CB57C3" w:rsidRDefault="00CB57C3" w:rsidP="00084A5B">
            <w:pPr>
              <w:spacing w:line="360" w:lineRule="auto"/>
              <w:rPr>
                <w:rFonts w:ascii="Times New Roman" w:hAnsi="Times New Roman" w:cs="Times New Roman"/>
                <w:sz w:val="24"/>
                <w:szCs w:val="24"/>
                <w:lang w:val="ro-RO"/>
              </w:rPr>
            </w:pPr>
          </w:p>
          <w:p w14:paraId="12DFB329" w14:textId="77777777" w:rsidR="00CB57C3" w:rsidRDefault="00CB57C3" w:rsidP="00084A5B">
            <w:pPr>
              <w:spacing w:line="360" w:lineRule="auto"/>
              <w:rPr>
                <w:rFonts w:ascii="Times New Roman" w:hAnsi="Times New Roman" w:cs="Times New Roman"/>
                <w:sz w:val="24"/>
                <w:szCs w:val="24"/>
                <w:lang w:val="ro-RO"/>
              </w:rPr>
            </w:pPr>
          </w:p>
          <w:p w14:paraId="70E58691" w14:textId="77777777" w:rsidR="00CB57C3" w:rsidRDefault="00CB57C3" w:rsidP="00084A5B">
            <w:pPr>
              <w:spacing w:line="360" w:lineRule="auto"/>
              <w:rPr>
                <w:rFonts w:ascii="Times New Roman" w:hAnsi="Times New Roman" w:cs="Times New Roman"/>
                <w:sz w:val="24"/>
                <w:szCs w:val="24"/>
                <w:lang w:val="ro-RO"/>
              </w:rPr>
            </w:pPr>
          </w:p>
          <w:p w14:paraId="5BE13B4C" w14:textId="77777777" w:rsidR="00CB57C3" w:rsidRDefault="00CB57C3" w:rsidP="00084A5B">
            <w:pPr>
              <w:spacing w:line="360" w:lineRule="auto"/>
              <w:rPr>
                <w:rFonts w:ascii="Times New Roman" w:hAnsi="Times New Roman" w:cs="Times New Roman"/>
                <w:sz w:val="24"/>
                <w:szCs w:val="24"/>
                <w:lang w:val="ro-RO"/>
              </w:rPr>
            </w:pPr>
          </w:p>
          <w:p w14:paraId="268C6377" w14:textId="77777777" w:rsidR="00CB57C3" w:rsidRDefault="00CB57C3" w:rsidP="00084A5B">
            <w:pPr>
              <w:spacing w:line="360" w:lineRule="auto"/>
              <w:rPr>
                <w:rFonts w:ascii="Times New Roman" w:hAnsi="Times New Roman" w:cs="Times New Roman"/>
                <w:sz w:val="24"/>
                <w:szCs w:val="24"/>
                <w:lang w:val="ro-RO"/>
              </w:rPr>
            </w:pPr>
          </w:p>
          <w:p w14:paraId="1A055047" w14:textId="77777777" w:rsidR="00CB57C3" w:rsidRDefault="00CB57C3" w:rsidP="00084A5B">
            <w:pPr>
              <w:spacing w:line="360" w:lineRule="auto"/>
              <w:rPr>
                <w:rFonts w:ascii="Times New Roman" w:hAnsi="Times New Roman" w:cs="Times New Roman"/>
                <w:sz w:val="24"/>
                <w:szCs w:val="24"/>
                <w:lang w:val="ro-RO"/>
              </w:rPr>
            </w:pPr>
          </w:p>
          <w:p w14:paraId="4F3FBC8F" w14:textId="77777777" w:rsidR="00CB57C3" w:rsidRDefault="00CB57C3" w:rsidP="00084A5B">
            <w:pPr>
              <w:spacing w:line="360" w:lineRule="auto"/>
              <w:rPr>
                <w:rFonts w:ascii="Times New Roman" w:hAnsi="Times New Roman" w:cs="Times New Roman"/>
                <w:sz w:val="24"/>
                <w:szCs w:val="24"/>
                <w:lang w:val="ro-RO"/>
              </w:rPr>
            </w:pPr>
          </w:p>
          <w:p w14:paraId="2C72C75F" w14:textId="77777777" w:rsidR="00CB57C3" w:rsidRDefault="00CB57C3" w:rsidP="00084A5B">
            <w:pPr>
              <w:spacing w:line="360" w:lineRule="auto"/>
              <w:rPr>
                <w:rFonts w:ascii="Times New Roman" w:hAnsi="Times New Roman" w:cs="Times New Roman"/>
                <w:sz w:val="24"/>
                <w:szCs w:val="24"/>
                <w:lang w:val="ro-RO"/>
              </w:rPr>
            </w:pPr>
          </w:p>
          <w:p w14:paraId="4EA6E257" w14:textId="77777777" w:rsidR="00CB57C3" w:rsidRDefault="00CB57C3" w:rsidP="00084A5B">
            <w:pPr>
              <w:spacing w:line="360" w:lineRule="auto"/>
              <w:rPr>
                <w:rFonts w:ascii="Times New Roman" w:hAnsi="Times New Roman" w:cs="Times New Roman"/>
                <w:sz w:val="24"/>
                <w:szCs w:val="24"/>
                <w:lang w:val="ro-RO"/>
              </w:rPr>
            </w:pPr>
          </w:p>
          <w:p w14:paraId="1A82EFB8" w14:textId="77777777" w:rsidR="00CB57C3" w:rsidRDefault="00CB57C3" w:rsidP="00084A5B">
            <w:pPr>
              <w:spacing w:line="360" w:lineRule="auto"/>
              <w:rPr>
                <w:rFonts w:ascii="Times New Roman" w:hAnsi="Times New Roman" w:cs="Times New Roman"/>
                <w:sz w:val="24"/>
                <w:szCs w:val="24"/>
                <w:lang w:val="ro-RO"/>
              </w:rPr>
            </w:pPr>
          </w:p>
          <w:p w14:paraId="53B657B2" w14:textId="77777777" w:rsidR="00CB57C3" w:rsidRDefault="00CB57C3" w:rsidP="00084A5B">
            <w:pPr>
              <w:spacing w:line="360" w:lineRule="auto"/>
              <w:rPr>
                <w:rFonts w:ascii="Times New Roman" w:hAnsi="Times New Roman" w:cs="Times New Roman"/>
                <w:sz w:val="24"/>
                <w:szCs w:val="24"/>
                <w:lang w:val="ro-RO"/>
              </w:rPr>
            </w:pPr>
          </w:p>
          <w:p w14:paraId="66BBBA6D" w14:textId="77777777" w:rsidR="00CB57C3" w:rsidRDefault="00CB57C3" w:rsidP="00084A5B">
            <w:pPr>
              <w:spacing w:line="360" w:lineRule="auto"/>
              <w:rPr>
                <w:rFonts w:ascii="Times New Roman" w:hAnsi="Times New Roman" w:cs="Times New Roman"/>
                <w:sz w:val="24"/>
                <w:szCs w:val="24"/>
                <w:lang w:val="ro-RO"/>
              </w:rPr>
            </w:pPr>
          </w:p>
          <w:p w14:paraId="274F265A" w14:textId="77777777" w:rsidR="00CB57C3" w:rsidRDefault="00CB57C3" w:rsidP="00084A5B">
            <w:pPr>
              <w:spacing w:line="360" w:lineRule="auto"/>
              <w:rPr>
                <w:rFonts w:ascii="Times New Roman" w:hAnsi="Times New Roman" w:cs="Times New Roman"/>
                <w:sz w:val="24"/>
                <w:szCs w:val="24"/>
                <w:lang w:val="ro-RO"/>
              </w:rPr>
            </w:pPr>
          </w:p>
          <w:p w14:paraId="22E99A77" w14:textId="77777777" w:rsidR="00CB57C3" w:rsidRDefault="00CB57C3" w:rsidP="00084A5B">
            <w:pPr>
              <w:spacing w:line="360" w:lineRule="auto"/>
              <w:rPr>
                <w:rFonts w:ascii="Times New Roman" w:hAnsi="Times New Roman" w:cs="Times New Roman"/>
                <w:sz w:val="24"/>
                <w:szCs w:val="24"/>
                <w:lang w:val="ro-RO"/>
              </w:rPr>
            </w:pPr>
          </w:p>
          <w:p w14:paraId="63E2EAE0" w14:textId="77777777" w:rsidR="00CB57C3" w:rsidRDefault="00CB57C3" w:rsidP="00084A5B">
            <w:pPr>
              <w:spacing w:line="360" w:lineRule="auto"/>
              <w:rPr>
                <w:rFonts w:ascii="Times New Roman" w:hAnsi="Times New Roman" w:cs="Times New Roman"/>
                <w:sz w:val="24"/>
                <w:szCs w:val="24"/>
                <w:lang w:val="ro-RO"/>
              </w:rPr>
            </w:pPr>
          </w:p>
          <w:p w14:paraId="20E1DBF0" w14:textId="77777777" w:rsidR="00CB57C3" w:rsidRDefault="00CB57C3" w:rsidP="00084A5B">
            <w:pPr>
              <w:spacing w:line="360" w:lineRule="auto"/>
              <w:rPr>
                <w:rFonts w:ascii="Times New Roman" w:hAnsi="Times New Roman" w:cs="Times New Roman"/>
                <w:sz w:val="24"/>
                <w:szCs w:val="24"/>
                <w:lang w:val="ro-RO"/>
              </w:rPr>
            </w:pPr>
          </w:p>
          <w:p w14:paraId="71E4B526" w14:textId="77777777" w:rsidR="00CB57C3" w:rsidRDefault="00CB57C3" w:rsidP="00084A5B">
            <w:pPr>
              <w:spacing w:line="360" w:lineRule="auto"/>
              <w:rPr>
                <w:rFonts w:ascii="Times New Roman" w:hAnsi="Times New Roman" w:cs="Times New Roman"/>
                <w:sz w:val="24"/>
                <w:szCs w:val="24"/>
                <w:lang w:val="ro-RO"/>
              </w:rPr>
            </w:pPr>
          </w:p>
          <w:p w14:paraId="21D2081D" w14:textId="77777777" w:rsidR="00CB57C3" w:rsidRDefault="00CB57C3" w:rsidP="00084A5B">
            <w:pPr>
              <w:spacing w:line="360" w:lineRule="auto"/>
              <w:rPr>
                <w:rFonts w:ascii="Times New Roman" w:hAnsi="Times New Roman" w:cs="Times New Roman"/>
                <w:sz w:val="24"/>
                <w:szCs w:val="24"/>
                <w:lang w:val="ro-RO"/>
              </w:rPr>
            </w:pPr>
          </w:p>
          <w:p w14:paraId="2AC473B9" w14:textId="77777777" w:rsidR="00CB57C3" w:rsidRDefault="00CB57C3" w:rsidP="00084A5B">
            <w:pPr>
              <w:spacing w:line="360" w:lineRule="auto"/>
              <w:rPr>
                <w:rFonts w:ascii="Times New Roman" w:hAnsi="Times New Roman" w:cs="Times New Roman"/>
                <w:sz w:val="24"/>
                <w:szCs w:val="24"/>
                <w:lang w:val="ro-RO"/>
              </w:rPr>
            </w:pPr>
          </w:p>
          <w:p w14:paraId="232B295E" w14:textId="77777777" w:rsidR="00CB57C3" w:rsidRDefault="00CB57C3" w:rsidP="00084A5B">
            <w:pPr>
              <w:spacing w:line="360" w:lineRule="auto"/>
              <w:rPr>
                <w:rFonts w:ascii="Times New Roman" w:hAnsi="Times New Roman" w:cs="Times New Roman"/>
                <w:sz w:val="24"/>
                <w:szCs w:val="24"/>
                <w:lang w:val="ro-RO"/>
              </w:rPr>
            </w:pPr>
          </w:p>
          <w:p w14:paraId="14768555" w14:textId="77777777" w:rsidR="00CB57C3" w:rsidRDefault="00CB57C3" w:rsidP="00084A5B">
            <w:pPr>
              <w:spacing w:line="360" w:lineRule="auto"/>
              <w:rPr>
                <w:rFonts w:ascii="Times New Roman" w:hAnsi="Times New Roman" w:cs="Times New Roman"/>
                <w:sz w:val="24"/>
                <w:szCs w:val="24"/>
                <w:lang w:val="ro-RO"/>
              </w:rPr>
            </w:pPr>
          </w:p>
          <w:p w14:paraId="06E9A181" w14:textId="77777777" w:rsidR="00CB57C3" w:rsidRDefault="00CB57C3" w:rsidP="00084A5B">
            <w:pPr>
              <w:spacing w:line="360" w:lineRule="auto"/>
              <w:rPr>
                <w:rFonts w:ascii="Times New Roman" w:hAnsi="Times New Roman" w:cs="Times New Roman"/>
                <w:sz w:val="24"/>
                <w:szCs w:val="24"/>
                <w:lang w:val="ro-RO"/>
              </w:rPr>
            </w:pPr>
          </w:p>
          <w:p w14:paraId="6C6D4C49" w14:textId="77777777" w:rsidR="00CB57C3" w:rsidRDefault="00CB57C3" w:rsidP="00084A5B">
            <w:pPr>
              <w:spacing w:line="360" w:lineRule="auto"/>
              <w:rPr>
                <w:rFonts w:ascii="Times New Roman" w:hAnsi="Times New Roman" w:cs="Times New Roman"/>
                <w:sz w:val="24"/>
                <w:szCs w:val="24"/>
                <w:lang w:val="ro-RO"/>
              </w:rPr>
            </w:pPr>
          </w:p>
          <w:p w14:paraId="76DE4792" w14:textId="77777777" w:rsidR="00CB57C3" w:rsidRDefault="00CB57C3" w:rsidP="00084A5B">
            <w:pPr>
              <w:spacing w:line="360" w:lineRule="auto"/>
              <w:rPr>
                <w:rFonts w:ascii="Times New Roman" w:hAnsi="Times New Roman" w:cs="Times New Roman"/>
                <w:sz w:val="24"/>
                <w:szCs w:val="24"/>
                <w:lang w:val="ro-RO"/>
              </w:rPr>
            </w:pPr>
          </w:p>
          <w:p w14:paraId="2BA48C2F" w14:textId="77777777" w:rsidR="00CB57C3" w:rsidRDefault="00CB57C3" w:rsidP="00084A5B">
            <w:pPr>
              <w:spacing w:line="360" w:lineRule="auto"/>
              <w:rPr>
                <w:rFonts w:ascii="Times New Roman" w:hAnsi="Times New Roman" w:cs="Times New Roman"/>
                <w:sz w:val="24"/>
                <w:szCs w:val="24"/>
                <w:lang w:val="ro-RO"/>
              </w:rPr>
            </w:pPr>
          </w:p>
          <w:p w14:paraId="1AC0268B" w14:textId="77777777" w:rsidR="00CB57C3" w:rsidRDefault="00CB57C3" w:rsidP="00084A5B">
            <w:pPr>
              <w:spacing w:line="360" w:lineRule="auto"/>
              <w:rPr>
                <w:rFonts w:ascii="Times New Roman" w:hAnsi="Times New Roman" w:cs="Times New Roman"/>
                <w:sz w:val="24"/>
                <w:szCs w:val="24"/>
                <w:lang w:val="ro-RO"/>
              </w:rPr>
            </w:pPr>
          </w:p>
          <w:p w14:paraId="16725904" w14:textId="77777777" w:rsidR="00CB57C3" w:rsidRDefault="00CB57C3" w:rsidP="00084A5B">
            <w:pPr>
              <w:spacing w:line="360" w:lineRule="auto"/>
              <w:rPr>
                <w:rFonts w:ascii="Times New Roman" w:hAnsi="Times New Roman" w:cs="Times New Roman"/>
                <w:sz w:val="24"/>
                <w:szCs w:val="24"/>
                <w:lang w:val="ro-RO"/>
              </w:rPr>
            </w:pPr>
          </w:p>
          <w:p w14:paraId="37BEE1DB" w14:textId="77777777" w:rsidR="00CB57C3" w:rsidRDefault="00CB57C3" w:rsidP="00084A5B">
            <w:pPr>
              <w:spacing w:line="360" w:lineRule="auto"/>
              <w:rPr>
                <w:rFonts w:ascii="Times New Roman" w:hAnsi="Times New Roman" w:cs="Times New Roman"/>
                <w:sz w:val="24"/>
                <w:szCs w:val="24"/>
                <w:lang w:val="ro-RO"/>
              </w:rPr>
            </w:pPr>
          </w:p>
          <w:p w14:paraId="31257C77" w14:textId="77777777" w:rsidR="00CB57C3" w:rsidRDefault="00CB57C3" w:rsidP="00084A5B">
            <w:pPr>
              <w:spacing w:line="360" w:lineRule="auto"/>
              <w:rPr>
                <w:rFonts w:ascii="Times New Roman" w:hAnsi="Times New Roman" w:cs="Times New Roman"/>
                <w:sz w:val="24"/>
                <w:szCs w:val="24"/>
                <w:lang w:val="ro-RO"/>
              </w:rPr>
            </w:pPr>
          </w:p>
          <w:p w14:paraId="2E3DF4EE" w14:textId="77777777" w:rsidR="00CB57C3" w:rsidRDefault="00CB57C3" w:rsidP="00084A5B">
            <w:pPr>
              <w:spacing w:line="360" w:lineRule="auto"/>
              <w:rPr>
                <w:rFonts w:ascii="Times New Roman" w:hAnsi="Times New Roman" w:cs="Times New Roman"/>
                <w:sz w:val="24"/>
                <w:szCs w:val="24"/>
                <w:lang w:val="ro-RO"/>
              </w:rPr>
            </w:pPr>
          </w:p>
          <w:p w14:paraId="6A8348A3" w14:textId="77777777" w:rsidR="00CB57C3" w:rsidRDefault="00CB57C3" w:rsidP="00084A5B">
            <w:pPr>
              <w:spacing w:line="360" w:lineRule="auto"/>
              <w:rPr>
                <w:rFonts w:ascii="Times New Roman" w:hAnsi="Times New Roman" w:cs="Times New Roman"/>
                <w:sz w:val="24"/>
                <w:szCs w:val="24"/>
                <w:lang w:val="ro-RO"/>
              </w:rPr>
            </w:pPr>
          </w:p>
          <w:p w14:paraId="02A963E5" w14:textId="77777777" w:rsidR="00CB57C3" w:rsidRDefault="00CB57C3" w:rsidP="00084A5B">
            <w:pPr>
              <w:spacing w:line="360" w:lineRule="auto"/>
              <w:rPr>
                <w:rFonts w:ascii="Times New Roman" w:hAnsi="Times New Roman" w:cs="Times New Roman"/>
                <w:sz w:val="24"/>
                <w:szCs w:val="24"/>
                <w:lang w:val="ro-RO"/>
              </w:rPr>
            </w:pPr>
          </w:p>
          <w:p w14:paraId="3D6BE0E8" w14:textId="77777777" w:rsidR="00CB57C3" w:rsidRDefault="00CB57C3" w:rsidP="00084A5B">
            <w:pPr>
              <w:spacing w:line="360" w:lineRule="auto"/>
              <w:rPr>
                <w:rFonts w:ascii="Times New Roman" w:hAnsi="Times New Roman" w:cs="Times New Roman"/>
                <w:sz w:val="24"/>
                <w:szCs w:val="24"/>
                <w:lang w:val="ro-RO"/>
              </w:rPr>
            </w:pPr>
          </w:p>
          <w:p w14:paraId="25A7AD9A" w14:textId="77777777" w:rsidR="00CB57C3" w:rsidRDefault="00CB57C3" w:rsidP="00084A5B">
            <w:pPr>
              <w:spacing w:line="360" w:lineRule="auto"/>
              <w:rPr>
                <w:rFonts w:ascii="Times New Roman" w:hAnsi="Times New Roman" w:cs="Times New Roman"/>
                <w:sz w:val="24"/>
                <w:szCs w:val="24"/>
                <w:lang w:val="ro-RO"/>
              </w:rPr>
            </w:pPr>
          </w:p>
          <w:p w14:paraId="29E38371" w14:textId="77777777" w:rsidR="00CB57C3" w:rsidRDefault="00CB57C3" w:rsidP="00084A5B">
            <w:pPr>
              <w:spacing w:line="360" w:lineRule="auto"/>
              <w:rPr>
                <w:rFonts w:ascii="Times New Roman" w:hAnsi="Times New Roman" w:cs="Times New Roman"/>
                <w:sz w:val="24"/>
                <w:szCs w:val="24"/>
                <w:lang w:val="ro-RO"/>
              </w:rPr>
            </w:pPr>
          </w:p>
          <w:p w14:paraId="0C1A0C48" w14:textId="77777777" w:rsidR="00CB57C3" w:rsidRDefault="00CB57C3" w:rsidP="00084A5B">
            <w:pPr>
              <w:spacing w:line="360" w:lineRule="auto"/>
              <w:rPr>
                <w:rFonts w:ascii="Times New Roman" w:hAnsi="Times New Roman" w:cs="Times New Roman"/>
                <w:sz w:val="24"/>
                <w:szCs w:val="24"/>
                <w:lang w:val="ro-RO"/>
              </w:rPr>
            </w:pPr>
          </w:p>
          <w:p w14:paraId="583935EB" w14:textId="77777777" w:rsidR="00CB57C3" w:rsidRDefault="00CB57C3" w:rsidP="00084A5B">
            <w:pPr>
              <w:spacing w:line="360" w:lineRule="auto"/>
              <w:rPr>
                <w:rFonts w:ascii="Times New Roman" w:hAnsi="Times New Roman" w:cs="Times New Roman"/>
                <w:sz w:val="24"/>
                <w:szCs w:val="24"/>
                <w:lang w:val="ro-RO"/>
              </w:rPr>
            </w:pPr>
          </w:p>
          <w:p w14:paraId="068D0D42" w14:textId="77777777" w:rsidR="00CB57C3" w:rsidRDefault="00CB57C3" w:rsidP="00084A5B">
            <w:pPr>
              <w:spacing w:line="360" w:lineRule="auto"/>
              <w:rPr>
                <w:rFonts w:ascii="Times New Roman" w:hAnsi="Times New Roman" w:cs="Times New Roman"/>
                <w:sz w:val="24"/>
                <w:szCs w:val="24"/>
                <w:lang w:val="ro-RO"/>
              </w:rPr>
            </w:pPr>
          </w:p>
          <w:p w14:paraId="30B98847" w14:textId="77777777" w:rsidR="00CB57C3" w:rsidRDefault="00CB57C3" w:rsidP="00084A5B">
            <w:pPr>
              <w:spacing w:line="360" w:lineRule="auto"/>
              <w:rPr>
                <w:rFonts w:ascii="Times New Roman" w:hAnsi="Times New Roman" w:cs="Times New Roman"/>
                <w:sz w:val="24"/>
                <w:szCs w:val="24"/>
                <w:lang w:val="ro-RO"/>
              </w:rPr>
            </w:pPr>
          </w:p>
          <w:p w14:paraId="33FBE67C" w14:textId="77777777" w:rsidR="00CB57C3" w:rsidRDefault="00CB57C3" w:rsidP="00084A5B">
            <w:pPr>
              <w:spacing w:line="360" w:lineRule="auto"/>
              <w:rPr>
                <w:rFonts w:ascii="Times New Roman" w:hAnsi="Times New Roman" w:cs="Times New Roman"/>
                <w:sz w:val="24"/>
                <w:szCs w:val="24"/>
                <w:lang w:val="ro-RO"/>
              </w:rPr>
            </w:pPr>
          </w:p>
          <w:p w14:paraId="1EA50A25" w14:textId="77777777" w:rsidR="00CB57C3" w:rsidRDefault="00CB57C3" w:rsidP="00084A5B">
            <w:pPr>
              <w:spacing w:line="360" w:lineRule="auto"/>
              <w:rPr>
                <w:rFonts w:ascii="Times New Roman" w:hAnsi="Times New Roman" w:cs="Times New Roman"/>
                <w:sz w:val="24"/>
                <w:szCs w:val="24"/>
                <w:lang w:val="ro-RO"/>
              </w:rPr>
            </w:pPr>
          </w:p>
          <w:p w14:paraId="557614B9" w14:textId="77777777" w:rsidR="00CB57C3" w:rsidRDefault="00CB57C3" w:rsidP="00084A5B">
            <w:pPr>
              <w:spacing w:line="360" w:lineRule="auto"/>
              <w:rPr>
                <w:rFonts w:ascii="Times New Roman" w:hAnsi="Times New Roman" w:cs="Times New Roman"/>
                <w:sz w:val="24"/>
                <w:szCs w:val="24"/>
                <w:lang w:val="ro-RO"/>
              </w:rPr>
            </w:pPr>
          </w:p>
          <w:p w14:paraId="49A76256" w14:textId="77777777" w:rsidR="00CB57C3" w:rsidRPr="00CB57C3" w:rsidRDefault="00CB57C3" w:rsidP="00CB57C3">
            <w:pPr>
              <w:spacing w:line="360" w:lineRule="auto"/>
              <w:rPr>
                <w:rFonts w:ascii="Times New Roman" w:hAnsi="Times New Roman" w:cs="Times New Roman"/>
                <w:b/>
                <w:sz w:val="24"/>
                <w:szCs w:val="24"/>
                <w:u w:val="single"/>
                <w:lang w:val="ro-RO"/>
              </w:rPr>
            </w:pPr>
            <w:r w:rsidRPr="00CB57C3">
              <w:rPr>
                <w:rFonts w:ascii="Times New Roman" w:hAnsi="Times New Roman" w:cs="Times New Roman"/>
                <w:b/>
                <w:sz w:val="24"/>
                <w:szCs w:val="24"/>
                <w:u w:val="single"/>
                <w:lang w:val="ro-RO"/>
              </w:rPr>
              <w:t>Delgaz GRID</w:t>
            </w:r>
          </w:p>
          <w:p w14:paraId="71B4BB81" w14:textId="77777777" w:rsidR="00F766A5" w:rsidRDefault="00F766A5" w:rsidP="00F766A5">
            <w:pPr>
              <w:spacing w:line="276" w:lineRule="auto"/>
              <w:rPr>
                <w:rFonts w:ascii="Times New Roman" w:hAnsi="Times New Roman" w:cs="Times New Roman"/>
                <w:sz w:val="24"/>
                <w:szCs w:val="24"/>
                <w:lang w:val="ro-RO"/>
              </w:rPr>
            </w:pPr>
            <w:r>
              <w:rPr>
                <w:rFonts w:ascii="Times New Roman" w:hAnsi="Times New Roman" w:cs="Times New Roman"/>
                <w:sz w:val="24"/>
                <w:szCs w:val="24"/>
                <w:lang w:val="ro-RO"/>
              </w:rPr>
              <w:t>Nu se acceptă, pentru informarea corectă a solicitantului</w:t>
            </w:r>
          </w:p>
          <w:p w14:paraId="3B47B4A0" w14:textId="195902F8" w:rsidR="00CB57C3" w:rsidRDefault="00CB57C3" w:rsidP="00084A5B">
            <w:pPr>
              <w:spacing w:line="360" w:lineRule="auto"/>
              <w:rPr>
                <w:rFonts w:ascii="Times New Roman" w:hAnsi="Times New Roman" w:cs="Times New Roman"/>
                <w:sz w:val="24"/>
                <w:szCs w:val="24"/>
                <w:lang w:val="ro-RO"/>
              </w:rPr>
            </w:pPr>
          </w:p>
          <w:p w14:paraId="4AB2B6B2" w14:textId="5C4E8AE4" w:rsidR="00CB57C3" w:rsidRDefault="00CB57C3" w:rsidP="00084A5B">
            <w:pPr>
              <w:spacing w:line="360" w:lineRule="auto"/>
              <w:rPr>
                <w:rFonts w:ascii="Times New Roman" w:hAnsi="Times New Roman" w:cs="Times New Roman"/>
                <w:sz w:val="24"/>
                <w:szCs w:val="24"/>
                <w:lang w:val="ro-RO"/>
              </w:rPr>
            </w:pPr>
          </w:p>
          <w:p w14:paraId="54ECE8B3" w14:textId="77777777" w:rsidR="00F766A5" w:rsidRDefault="00F766A5" w:rsidP="00084A5B">
            <w:pPr>
              <w:spacing w:line="360" w:lineRule="auto"/>
              <w:rPr>
                <w:rFonts w:ascii="Times New Roman" w:hAnsi="Times New Roman" w:cs="Times New Roman"/>
                <w:sz w:val="24"/>
                <w:szCs w:val="24"/>
                <w:lang w:val="ro-RO"/>
              </w:rPr>
            </w:pPr>
          </w:p>
          <w:p w14:paraId="1FA801FB" w14:textId="77777777" w:rsidR="00F766A5" w:rsidRDefault="00F766A5" w:rsidP="00084A5B">
            <w:pPr>
              <w:spacing w:line="360" w:lineRule="auto"/>
              <w:rPr>
                <w:rFonts w:ascii="Times New Roman" w:hAnsi="Times New Roman" w:cs="Times New Roman"/>
                <w:sz w:val="24"/>
                <w:szCs w:val="24"/>
                <w:lang w:val="ro-RO"/>
              </w:rPr>
            </w:pPr>
          </w:p>
          <w:p w14:paraId="4C334610" w14:textId="119E514A" w:rsidR="00CB57C3" w:rsidRDefault="00CB57C3" w:rsidP="00084A5B">
            <w:pPr>
              <w:spacing w:line="360" w:lineRule="auto"/>
              <w:rPr>
                <w:rFonts w:ascii="Times New Roman" w:hAnsi="Times New Roman" w:cs="Times New Roman"/>
                <w:sz w:val="24"/>
                <w:szCs w:val="24"/>
                <w:lang w:val="ro-RO"/>
              </w:rPr>
            </w:pPr>
          </w:p>
          <w:p w14:paraId="0B60C3B1" w14:textId="77777777" w:rsidR="00F766A5" w:rsidRDefault="00F766A5" w:rsidP="00084A5B">
            <w:pPr>
              <w:spacing w:line="360" w:lineRule="auto"/>
              <w:rPr>
                <w:rFonts w:ascii="Times New Roman" w:hAnsi="Times New Roman" w:cs="Times New Roman"/>
                <w:sz w:val="24"/>
                <w:szCs w:val="24"/>
                <w:lang w:val="ro-RO"/>
              </w:rPr>
            </w:pPr>
          </w:p>
          <w:p w14:paraId="1A40180C" w14:textId="77777777" w:rsidR="00F766A5" w:rsidRDefault="00F766A5" w:rsidP="00084A5B">
            <w:pPr>
              <w:spacing w:line="360" w:lineRule="auto"/>
              <w:rPr>
                <w:rFonts w:ascii="Times New Roman" w:hAnsi="Times New Roman" w:cs="Times New Roman"/>
                <w:sz w:val="24"/>
                <w:szCs w:val="24"/>
                <w:lang w:val="ro-RO"/>
              </w:rPr>
            </w:pPr>
          </w:p>
          <w:p w14:paraId="28A19B02" w14:textId="3FD437B7" w:rsidR="00CB57C3" w:rsidRDefault="00CB57C3" w:rsidP="00084A5B">
            <w:pPr>
              <w:spacing w:line="360" w:lineRule="auto"/>
              <w:rPr>
                <w:rFonts w:ascii="Times New Roman" w:hAnsi="Times New Roman" w:cs="Times New Roman"/>
                <w:sz w:val="24"/>
                <w:szCs w:val="24"/>
                <w:lang w:val="ro-RO"/>
              </w:rPr>
            </w:pPr>
            <w:r w:rsidRPr="00CB57C3">
              <w:rPr>
                <w:rFonts w:ascii="Times New Roman" w:hAnsi="Times New Roman" w:cs="Times New Roman"/>
                <w:b/>
                <w:sz w:val="24"/>
                <w:szCs w:val="24"/>
                <w:lang w:val="ro-RO"/>
              </w:rPr>
              <w:t>Mega Construct</w:t>
            </w:r>
            <w:r w:rsidRPr="00CB57C3">
              <w:rPr>
                <w:rFonts w:ascii="Times New Roman" w:hAnsi="Times New Roman" w:cs="Times New Roman"/>
                <w:sz w:val="24"/>
                <w:szCs w:val="24"/>
                <w:lang w:val="ro-RO"/>
              </w:rPr>
              <w:t xml:space="preserve"> </w:t>
            </w:r>
          </w:p>
          <w:p w14:paraId="7CBB8EB2" w14:textId="36256DAA" w:rsidR="00CB57C3" w:rsidRPr="003E755E" w:rsidRDefault="00F766A5" w:rsidP="00F766A5">
            <w:pPr>
              <w:spacing w:line="276" w:lineRule="auto"/>
              <w:rPr>
                <w:rFonts w:ascii="Times New Roman" w:hAnsi="Times New Roman" w:cs="Times New Roman"/>
                <w:sz w:val="24"/>
                <w:szCs w:val="24"/>
                <w:lang w:val="ro-RO"/>
              </w:rPr>
            </w:pPr>
            <w:r>
              <w:rPr>
                <w:rFonts w:ascii="Times New Roman" w:hAnsi="Times New Roman" w:cs="Times New Roman"/>
                <w:sz w:val="24"/>
                <w:szCs w:val="24"/>
                <w:lang w:val="ro-RO"/>
              </w:rPr>
              <w:t>Nu se acceptă, pentru informarea corectă a solicitantului</w:t>
            </w:r>
          </w:p>
        </w:tc>
        <w:tc>
          <w:tcPr>
            <w:tcW w:w="4563" w:type="dxa"/>
          </w:tcPr>
          <w:p w14:paraId="425E3A66" w14:textId="3C7CF487" w:rsidR="005D6019" w:rsidRPr="002A736C" w:rsidRDefault="00A36B99" w:rsidP="00FA4527">
            <w:pPr>
              <w:rPr>
                <w:rFonts w:ascii="Times New Roman" w:hAnsi="Times New Roman" w:cs="Times New Roman"/>
                <w:b/>
                <w:sz w:val="24"/>
                <w:szCs w:val="24"/>
                <w:lang w:val="ro-RO"/>
              </w:rPr>
            </w:pPr>
            <w:r w:rsidRPr="001852DB">
              <w:rPr>
                <w:rFonts w:ascii="Times New Roman" w:hAnsi="Times New Roman" w:cs="Times New Roman"/>
                <w:sz w:val="24"/>
                <w:szCs w:val="24"/>
                <w:lang w:val="ro-RO"/>
              </w:rPr>
              <w:lastRenderedPageBreak/>
              <w:t>(4</w:t>
            </w:r>
            <w:r w:rsidRPr="001852DB">
              <w:rPr>
                <w:rFonts w:ascii="Times New Roman" w:hAnsi="Times New Roman" w:cs="Times New Roman"/>
                <w:sz w:val="24"/>
                <w:szCs w:val="24"/>
                <w:vertAlign w:val="superscript"/>
                <w:lang w:val="ro-RO"/>
              </w:rPr>
              <w:t>1</w:t>
            </w:r>
            <w:r w:rsidRPr="001852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Pr>
                <w:rFonts w:ascii="Times New Roman" w:hAnsi="Times New Roman"/>
                <w:sz w:val="24"/>
                <w:szCs w:val="24"/>
                <w:lang w:val="ro-RO"/>
              </w:rPr>
              <w:t xml:space="preserve">Pentru activităţile prevăzute la alin. (2) şi (3), </w:t>
            </w:r>
            <w:r w:rsidRPr="001852DB">
              <w:rPr>
                <w:rFonts w:ascii="Times New Roman" w:hAnsi="Times New Roman"/>
                <w:sz w:val="24"/>
                <w:szCs w:val="24"/>
                <w:lang w:val="ro-RO"/>
              </w:rPr>
              <w:t xml:space="preserve">OSD are obligaţia să notifice în scris solicitantul, în termen de 5 zile lucrătoare de la data primirii cererii de racordare, cu privire la posibilitatea 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r w:rsidRPr="00257068">
              <w:rPr>
                <w:rStyle w:val="Hyperlink"/>
                <w:rFonts w:ascii="Times New Roman" w:hAnsi="Times New Roman"/>
                <w:sz w:val="24"/>
                <w:szCs w:val="24"/>
                <w:lang w:val="ro-RO"/>
              </w:rPr>
              <w:t>www.anre.ro</w:t>
            </w:r>
            <w:r w:rsidRPr="00257068">
              <w:rPr>
                <w:rFonts w:ascii="Times New Roman" w:hAnsi="Times New Roman"/>
                <w:sz w:val="24"/>
                <w:szCs w:val="24"/>
                <w:lang w:val="ro-RO"/>
              </w:rPr>
              <w:t xml:space="preserve"> </w:t>
            </w:r>
            <w:r w:rsidRPr="001852DB">
              <w:rPr>
                <w:rFonts w:ascii="Times New Roman" w:hAnsi="Times New Roman"/>
                <w:sz w:val="24"/>
                <w:szCs w:val="24"/>
                <w:lang w:val="ro-RO"/>
              </w:rPr>
              <w:lastRenderedPageBreak/>
              <w:t>sau de pe pagina de internet a OSD</w:t>
            </w:r>
            <w:r>
              <w:rPr>
                <w:rFonts w:ascii="Times New Roman" w:hAnsi="Times New Roman"/>
                <w:sz w:val="24"/>
                <w:szCs w:val="24"/>
                <w:lang w:val="ro-RO"/>
              </w:rPr>
              <w:t>.</w:t>
            </w:r>
          </w:p>
        </w:tc>
      </w:tr>
      <w:tr w:rsidR="005D6019" w:rsidRPr="00112278" w14:paraId="79AA5DBB" w14:textId="77777777" w:rsidTr="00F766A5">
        <w:tc>
          <w:tcPr>
            <w:tcW w:w="3685" w:type="dxa"/>
          </w:tcPr>
          <w:p w14:paraId="7ABA6653" w14:textId="118FCF9B" w:rsidR="005D6019" w:rsidRDefault="005D6019" w:rsidP="005D6019">
            <w:pPr>
              <w:pStyle w:val="ListParagraph"/>
              <w:spacing w:line="240" w:lineRule="auto"/>
              <w:ind w:left="0"/>
              <w:jc w:val="both"/>
              <w:rPr>
                <w:szCs w:val="24"/>
                <w:lang w:val="ro-RO"/>
              </w:rPr>
            </w:pPr>
            <w:r>
              <w:rPr>
                <w:szCs w:val="24"/>
                <w:lang w:val="ro-RO"/>
              </w:rPr>
              <w:lastRenderedPageBreak/>
              <w:t>Art. 28 alin. (2):</w:t>
            </w:r>
          </w:p>
          <w:p w14:paraId="5BF46986" w14:textId="77777777" w:rsidR="005D6019" w:rsidRDefault="005D6019" w:rsidP="005D6019">
            <w:pPr>
              <w:pStyle w:val="ListParagraph"/>
              <w:spacing w:line="240" w:lineRule="auto"/>
              <w:ind w:left="0"/>
              <w:jc w:val="both"/>
              <w:rPr>
                <w:szCs w:val="24"/>
                <w:lang w:val="ro-RO"/>
              </w:rPr>
            </w:pPr>
            <w:r>
              <w:rPr>
                <w:szCs w:val="24"/>
                <w:lang w:val="ro-RO"/>
              </w:rPr>
              <w:t>OSD are obligația să organizeze un sistem de informare a solicitanților cu privire la procesul de racordare la SD, prin publicare pe pagina proprie de internet a următoarelor informații:[…]</w:t>
            </w:r>
          </w:p>
          <w:p w14:paraId="338F3790" w14:textId="4A811EC2" w:rsidR="005D6019" w:rsidRPr="005D6019" w:rsidRDefault="005D6019" w:rsidP="005D6019">
            <w:pPr>
              <w:spacing w:line="360" w:lineRule="auto"/>
              <w:rPr>
                <w:rFonts w:ascii="Times New Roman" w:hAnsi="Times New Roman" w:cs="Times New Roman"/>
                <w:b/>
                <w:sz w:val="24"/>
                <w:szCs w:val="24"/>
                <w:lang w:val="ro-RO"/>
              </w:rPr>
            </w:pPr>
            <w:r w:rsidRPr="005D6019">
              <w:rPr>
                <w:rFonts w:ascii="Times New Roman" w:hAnsi="Times New Roman" w:cs="Times New Roman"/>
                <w:sz w:val="24"/>
                <w:szCs w:val="24"/>
                <w:lang w:val="ro-RO"/>
              </w:rPr>
              <w:t>c) alte informaţii privind procesul de racordare la SD.</w:t>
            </w:r>
          </w:p>
        </w:tc>
        <w:tc>
          <w:tcPr>
            <w:tcW w:w="4770" w:type="dxa"/>
          </w:tcPr>
          <w:p w14:paraId="1853567F" w14:textId="1DDE5F79" w:rsidR="005D6019" w:rsidRPr="002C1426" w:rsidRDefault="005D6019" w:rsidP="005D6019">
            <w:pPr>
              <w:widowControl w:val="0"/>
              <w:rPr>
                <w:rFonts w:ascii="Times New Roman" w:hAnsi="Times New Roman" w:cs="Times New Roman"/>
                <w:b/>
                <w:sz w:val="24"/>
                <w:szCs w:val="24"/>
                <w:lang w:val="ro-RO"/>
              </w:rPr>
            </w:pPr>
            <w:r w:rsidRPr="003C68ED">
              <w:rPr>
                <w:rFonts w:ascii="Times New Roman" w:hAnsi="Times New Roman" w:cs="Times New Roman"/>
                <w:color w:val="000000"/>
                <w:sz w:val="24"/>
                <w:szCs w:val="24"/>
                <w:shd w:val="clear" w:color="auto" w:fill="FFFFFF"/>
                <w:lang w:val="fr-FR"/>
              </w:rPr>
              <w:t>[…]</w:t>
            </w:r>
            <w:r w:rsidRPr="003C68ED">
              <w:rPr>
                <w:rFonts w:ascii="Times New Roman" w:hAnsi="Times New Roman" w:cs="Times New Roman"/>
                <w:color w:val="000000"/>
                <w:sz w:val="24"/>
                <w:szCs w:val="24"/>
                <w:lang w:val="fr-FR"/>
              </w:rPr>
              <w:br/>
              <w:t xml:space="preserve">c) </w:t>
            </w:r>
            <w:r>
              <w:rPr>
                <w:rFonts w:ascii="Times New Roman" w:hAnsi="Times New Roman"/>
                <w:sz w:val="24"/>
                <w:szCs w:val="24"/>
                <w:lang w:val="ro-RO"/>
              </w:rPr>
              <w:t xml:space="preserve">alte informaţii privind procesul de racordare la SD, inclusiv posibilitatea solicitantului de a alege orice operator economic autorizat ANRE pentru proiectarea şi/sau execuţia sistemelor de distribuţie a gazelor naturale, respectiv orice verificator de proiecte atestat ANRE pentru sistemele de distribuţie a gazelor naturale din lista prevăzută pe pagina de internet a ANRE - </w:t>
            </w:r>
            <w:hyperlink r:id="rId12" w:history="1">
              <w:r>
                <w:rPr>
                  <w:rStyle w:val="Hyperlink"/>
                  <w:rFonts w:ascii="Times New Roman" w:hAnsi="Times New Roman"/>
                  <w:sz w:val="24"/>
                  <w:szCs w:val="24"/>
                  <w:lang w:val="ro-RO"/>
                </w:rPr>
                <w:t>www.anre.ro</w:t>
              </w:r>
            </w:hyperlink>
            <w:r>
              <w:rPr>
                <w:rFonts w:ascii="Times New Roman" w:hAnsi="Times New Roman"/>
                <w:sz w:val="24"/>
                <w:szCs w:val="24"/>
                <w:lang w:val="ro-RO"/>
              </w:rPr>
              <w:t xml:space="preserve"> sau de pe pagina de internet a OSD.</w:t>
            </w:r>
          </w:p>
        </w:tc>
        <w:tc>
          <w:tcPr>
            <w:tcW w:w="7020" w:type="dxa"/>
          </w:tcPr>
          <w:p w14:paraId="66C159E9" w14:textId="77777777" w:rsidR="005D6019" w:rsidRPr="001852DB" w:rsidRDefault="005D6019" w:rsidP="001852DB">
            <w:pPr>
              <w:pStyle w:val="ListParagraph"/>
              <w:spacing w:line="240" w:lineRule="auto"/>
              <w:ind w:left="0"/>
              <w:jc w:val="both"/>
              <w:rPr>
                <w:b/>
                <w:bCs/>
                <w:color w:val="FF0000"/>
                <w:szCs w:val="24"/>
                <w:lang w:val="ro-RO"/>
              </w:rPr>
            </w:pPr>
            <w:r w:rsidRPr="001852DB">
              <w:rPr>
                <w:b/>
                <w:bCs/>
                <w:szCs w:val="24"/>
                <w:lang w:val="ro-RO"/>
              </w:rPr>
              <w:t>Distrigaz Sud Rețele</w:t>
            </w:r>
          </w:p>
          <w:p w14:paraId="502A0F0B" w14:textId="2FCBAAF6" w:rsidR="005D6019" w:rsidRPr="001852DB" w:rsidRDefault="005D6019" w:rsidP="001852DB">
            <w:pPr>
              <w:rPr>
                <w:rFonts w:ascii="Times New Roman" w:hAnsi="Times New Roman" w:cs="Times New Roman"/>
                <w:b/>
                <w:sz w:val="24"/>
                <w:szCs w:val="24"/>
                <w:lang w:val="ro-RO"/>
              </w:rPr>
            </w:pPr>
            <w:proofErr w:type="spellStart"/>
            <w:r w:rsidRPr="001852DB">
              <w:rPr>
                <w:rFonts w:ascii="Times New Roman" w:hAnsi="Times New Roman" w:cs="Times New Roman"/>
                <w:color w:val="0000FF"/>
                <w:sz w:val="24"/>
                <w:szCs w:val="24"/>
                <w:lang w:val="ro-RO"/>
              </w:rPr>
              <w:t>Susţinem</w:t>
            </w:r>
            <w:proofErr w:type="spellEnd"/>
            <w:r w:rsidRPr="001852DB">
              <w:rPr>
                <w:rFonts w:ascii="Times New Roman" w:hAnsi="Times New Roman" w:cs="Times New Roman"/>
                <w:color w:val="0000FF"/>
                <w:sz w:val="24"/>
                <w:szCs w:val="24"/>
                <w:lang w:val="ro-RO"/>
              </w:rPr>
              <w:t xml:space="preserve"> această completare, având în vedere cele precizate la pct. 1, fiind în linie cu propunerea noastră formulată pentru pct. 1.</w:t>
            </w:r>
          </w:p>
        </w:tc>
        <w:tc>
          <w:tcPr>
            <w:tcW w:w="2773" w:type="dxa"/>
          </w:tcPr>
          <w:p w14:paraId="48B242E2" w14:textId="77777777" w:rsidR="00CB57C3" w:rsidRPr="00CB57C3" w:rsidRDefault="00CB57C3" w:rsidP="00CB57C3">
            <w:pPr>
              <w:spacing w:line="360" w:lineRule="auto"/>
              <w:rPr>
                <w:rFonts w:ascii="Times New Roman" w:hAnsi="Times New Roman" w:cs="Times New Roman"/>
                <w:b/>
                <w:bCs/>
                <w:sz w:val="24"/>
                <w:szCs w:val="24"/>
                <w:lang w:val="ro-RO"/>
              </w:rPr>
            </w:pPr>
            <w:r w:rsidRPr="00CB57C3">
              <w:rPr>
                <w:rFonts w:ascii="Times New Roman" w:hAnsi="Times New Roman" w:cs="Times New Roman"/>
                <w:b/>
                <w:bCs/>
                <w:sz w:val="24"/>
                <w:szCs w:val="24"/>
                <w:lang w:val="ro-RO"/>
              </w:rPr>
              <w:t>Distrigaz Sud Rețele</w:t>
            </w:r>
          </w:p>
          <w:p w14:paraId="788FE8B7" w14:textId="6D1888B5" w:rsidR="005D6019" w:rsidRPr="00667655" w:rsidRDefault="00667655" w:rsidP="00084A5B">
            <w:pPr>
              <w:spacing w:line="360" w:lineRule="auto"/>
              <w:rPr>
                <w:rFonts w:ascii="Times New Roman" w:hAnsi="Times New Roman" w:cs="Times New Roman"/>
                <w:sz w:val="24"/>
                <w:szCs w:val="24"/>
                <w:lang w:val="ro-RO"/>
              </w:rPr>
            </w:pPr>
            <w:r w:rsidRPr="00667655">
              <w:rPr>
                <w:rFonts w:ascii="Times New Roman" w:hAnsi="Times New Roman" w:cs="Times New Roman"/>
                <w:sz w:val="24"/>
                <w:szCs w:val="24"/>
                <w:lang w:val="ro-RO"/>
              </w:rPr>
              <w:t xml:space="preserve">Se </w:t>
            </w:r>
            <w:r>
              <w:rPr>
                <w:rFonts w:ascii="Times New Roman" w:hAnsi="Times New Roman" w:cs="Times New Roman"/>
                <w:sz w:val="24"/>
                <w:szCs w:val="24"/>
                <w:lang w:val="ro-RO"/>
              </w:rPr>
              <w:t>acceptă</w:t>
            </w:r>
          </w:p>
        </w:tc>
        <w:tc>
          <w:tcPr>
            <w:tcW w:w="4563" w:type="dxa"/>
          </w:tcPr>
          <w:p w14:paraId="43DFBEE0" w14:textId="77777777" w:rsidR="005D6019" w:rsidRPr="002A736C" w:rsidRDefault="005D6019" w:rsidP="00084A5B">
            <w:pPr>
              <w:spacing w:line="360" w:lineRule="auto"/>
              <w:rPr>
                <w:rFonts w:ascii="Times New Roman" w:hAnsi="Times New Roman" w:cs="Times New Roman"/>
                <w:b/>
                <w:sz w:val="24"/>
                <w:szCs w:val="24"/>
                <w:lang w:val="ro-RO"/>
              </w:rPr>
            </w:pPr>
          </w:p>
        </w:tc>
      </w:tr>
      <w:tr w:rsidR="005D6019" w:rsidRPr="003C68ED" w14:paraId="2D5ED7D6" w14:textId="77777777" w:rsidTr="00F766A5">
        <w:tc>
          <w:tcPr>
            <w:tcW w:w="3685" w:type="dxa"/>
          </w:tcPr>
          <w:p w14:paraId="3B364D32" w14:textId="77777777" w:rsidR="005D6019" w:rsidRPr="002C1426" w:rsidRDefault="005D6019" w:rsidP="00084A5B">
            <w:pPr>
              <w:spacing w:line="360" w:lineRule="auto"/>
              <w:rPr>
                <w:rFonts w:ascii="Times New Roman" w:hAnsi="Times New Roman" w:cs="Times New Roman"/>
                <w:b/>
                <w:sz w:val="24"/>
                <w:szCs w:val="24"/>
                <w:lang w:val="ro-RO"/>
              </w:rPr>
            </w:pPr>
          </w:p>
        </w:tc>
        <w:tc>
          <w:tcPr>
            <w:tcW w:w="4770" w:type="dxa"/>
          </w:tcPr>
          <w:p w14:paraId="2D3C55BA" w14:textId="0C9E69FD" w:rsidR="005D6019" w:rsidRPr="001852DB" w:rsidRDefault="005D6019" w:rsidP="002940C0">
            <w:pPr>
              <w:jc w:val="both"/>
              <w:rPr>
                <w:rFonts w:ascii="Times New Roman" w:hAnsi="Times New Roman" w:cs="Times New Roman"/>
                <w:b/>
                <w:sz w:val="24"/>
                <w:szCs w:val="24"/>
                <w:lang w:val="ro-RO"/>
              </w:rPr>
            </w:pPr>
            <w:r w:rsidRPr="001852DB">
              <w:rPr>
                <w:rFonts w:ascii="Times New Roman" w:hAnsi="Times New Roman" w:cs="Times New Roman"/>
                <w:color w:val="000000"/>
                <w:sz w:val="24"/>
                <w:szCs w:val="24"/>
                <w:lang w:val="ro-RO"/>
              </w:rPr>
              <w:t>Art. 43</w:t>
            </w:r>
            <w:r w:rsidRPr="001852DB">
              <w:rPr>
                <w:rFonts w:ascii="Times New Roman" w:hAnsi="Times New Roman" w:cs="Times New Roman"/>
                <w:color w:val="000000"/>
                <w:sz w:val="24"/>
                <w:szCs w:val="24"/>
                <w:vertAlign w:val="superscript"/>
                <w:lang w:val="ro-RO"/>
              </w:rPr>
              <w:t>2</w:t>
            </w:r>
            <w:r w:rsidRPr="001852DB">
              <w:rPr>
                <w:rFonts w:ascii="Times New Roman" w:hAnsi="Times New Roman" w:cs="Times New Roman"/>
                <w:color w:val="000000"/>
                <w:sz w:val="24"/>
                <w:szCs w:val="24"/>
                <w:lang w:val="ro-RO"/>
              </w:rPr>
              <w:t xml:space="preserve"> Pentru </w:t>
            </w:r>
            <w:r w:rsidRPr="001852DB">
              <w:rPr>
                <w:rFonts w:ascii="Times New Roman" w:hAnsi="Times New Roman" w:cs="Times New Roman"/>
                <w:color w:val="000000"/>
                <w:sz w:val="24"/>
                <w:szCs w:val="24"/>
                <w:lang w:val="ro-RO" w:eastAsia="ro-RO"/>
              </w:rPr>
              <w:t xml:space="preserve">asigurarea mediului concurențial normal și tratarea nediscriminatorie a operatorilor economici autorizaţi ANRE şi a verificatorilor de proiecte atestaţi ANRE, </w:t>
            </w:r>
            <w:r w:rsidRPr="001852DB">
              <w:rPr>
                <w:rFonts w:ascii="Times New Roman" w:hAnsi="Times New Roman" w:cs="Times New Roman"/>
                <w:color w:val="000000"/>
                <w:sz w:val="24"/>
                <w:szCs w:val="24"/>
                <w:lang w:val="ro-RO"/>
              </w:rPr>
              <w:t>operatorului economic, titular al licenței de operare a sistemului de distribuție a gazelor naturale, îi este interzis să presteze activități de proiectare, verificare a documentațiilor tehnice/proiectelor tehnice și de execuție pentru instalații de utilizare a gazelor naturale în zona concesionată de acesta pentru serviciul de utilitate publică de distribuție a gazelor naturale</w:t>
            </w:r>
          </w:p>
        </w:tc>
        <w:tc>
          <w:tcPr>
            <w:tcW w:w="7020" w:type="dxa"/>
          </w:tcPr>
          <w:p w14:paraId="20E08CE5" w14:textId="77777777" w:rsidR="005D6019" w:rsidRPr="001852DB" w:rsidRDefault="005D6019" w:rsidP="001852DB">
            <w:pPr>
              <w:pStyle w:val="ListParagraph"/>
              <w:spacing w:line="240" w:lineRule="auto"/>
              <w:ind w:left="0"/>
              <w:jc w:val="both"/>
              <w:rPr>
                <w:b/>
                <w:bCs/>
                <w:color w:val="FF0000"/>
                <w:szCs w:val="24"/>
                <w:lang w:val="ro-RO"/>
              </w:rPr>
            </w:pPr>
            <w:r w:rsidRPr="001852DB">
              <w:rPr>
                <w:b/>
                <w:bCs/>
                <w:szCs w:val="24"/>
                <w:lang w:val="ro-RO"/>
              </w:rPr>
              <w:t>Distrigaz Sud Rețele</w:t>
            </w:r>
          </w:p>
          <w:p w14:paraId="27C11C5A" w14:textId="77777777" w:rsidR="005D6019" w:rsidRPr="003C68ED" w:rsidRDefault="005D6019" w:rsidP="001852DB">
            <w:pPr>
              <w:jc w:val="both"/>
              <w:rPr>
                <w:rFonts w:ascii="Times New Roman" w:hAnsi="Times New Roman" w:cs="Times New Roman"/>
                <w:color w:val="0000FF"/>
                <w:sz w:val="24"/>
                <w:szCs w:val="24"/>
                <w:lang w:val="ro-RO"/>
              </w:rPr>
            </w:pPr>
            <w:r w:rsidRPr="003C68ED">
              <w:rPr>
                <w:rFonts w:ascii="Times New Roman" w:hAnsi="Times New Roman" w:cs="Times New Roman"/>
                <w:color w:val="0000FF"/>
                <w:sz w:val="24"/>
                <w:szCs w:val="24"/>
                <w:lang w:val="ro-RO"/>
              </w:rPr>
              <w:t xml:space="preserve">După cum cunoașteți, Distrigaz Sud Rețele </w:t>
            </w:r>
            <w:r w:rsidRPr="003C68ED">
              <w:rPr>
                <w:rFonts w:ascii="Times New Roman" w:hAnsi="Times New Roman" w:cs="Times New Roman"/>
                <w:b/>
                <w:color w:val="0000FF"/>
                <w:sz w:val="24"/>
                <w:szCs w:val="24"/>
                <w:lang w:val="ro-RO"/>
              </w:rPr>
              <w:t>nu prestează clienților finali servicii de</w:t>
            </w:r>
            <w:r w:rsidRPr="003C68ED">
              <w:rPr>
                <w:rFonts w:ascii="Times New Roman" w:hAnsi="Times New Roman" w:cs="Times New Roman"/>
                <w:color w:val="0000FF"/>
                <w:sz w:val="24"/>
                <w:szCs w:val="24"/>
                <w:lang w:val="ro-RO"/>
              </w:rPr>
              <w:t xml:space="preserve"> </w:t>
            </w:r>
            <w:r w:rsidRPr="003C68ED">
              <w:rPr>
                <w:rFonts w:ascii="Times New Roman" w:hAnsi="Times New Roman" w:cs="Times New Roman"/>
                <w:b/>
                <w:color w:val="0000FF"/>
                <w:sz w:val="24"/>
                <w:szCs w:val="24"/>
                <w:lang w:val="ro-RO"/>
              </w:rPr>
              <w:t>proiectare/execuție instalații de utilizare</w:t>
            </w:r>
            <w:r w:rsidRPr="003C68ED">
              <w:rPr>
                <w:rFonts w:ascii="Times New Roman" w:hAnsi="Times New Roman" w:cs="Times New Roman"/>
                <w:color w:val="0000FF"/>
                <w:sz w:val="24"/>
                <w:szCs w:val="24"/>
                <w:lang w:val="ro-RO"/>
              </w:rPr>
              <w:t xml:space="preserve">, dar considerăm că trebuie reanalizată această propunere având în vedere că aprobarea în această formă </w:t>
            </w:r>
            <w:proofErr w:type="spellStart"/>
            <w:r w:rsidRPr="003C68ED">
              <w:rPr>
                <w:rFonts w:ascii="Times New Roman" w:hAnsi="Times New Roman" w:cs="Times New Roman"/>
                <w:color w:val="0000FF"/>
                <w:sz w:val="24"/>
                <w:szCs w:val="24"/>
                <w:lang w:val="ro-RO"/>
              </w:rPr>
              <w:t>îngrădeşte</w:t>
            </w:r>
            <w:proofErr w:type="spellEnd"/>
            <w:r w:rsidRPr="003C68ED">
              <w:rPr>
                <w:rFonts w:ascii="Times New Roman" w:hAnsi="Times New Roman" w:cs="Times New Roman"/>
                <w:color w:val="0000FF"/>
                <w:sz w:val="24"/>
                <w:szCs w:val="24"/>
                <w:lang w:val="ro-RO"/>
              </w:rPr>
              <w:t xml:space="preserve"> în mod efectiv libertatea de a presta servicii, conform jurisprudenței comunitare în materie. Mai mult, limitarea desfășurării unor activități comerciale numai pentru operatorul economic titular al licenței de operare a SD constituie o măsură discriminatorie, având în vedere că toți operatorii economici autorizați au îndeplinit la data autorizării cerințele </w:t>
            </w:r>
            <w:r w:rsidRPr="003C68ED">
              <w:rPr>
                <w:rFonts w:ascii="Times New Roman" w:hAnsi="Times New Roman" w:cs="Times New Roman"/>
                <w:i/>
                <w:color w:val="0000FF"/>
                <w:sz w:val="24"/>
                <w:szCs w:val="24"/>
                <w:lang w:val="ro-RO"/>
              </w:rPr>
              <w:t>Regulamentului pentru autorizarea operatorilor economici care desfăşoară activităţi în domeniul gazelor naturale şi a condiţiilor-cadru de valabilitate aferente autorizaţiilor, aprobat prin Ordinul preşedintelui ANRE nr. 98/2015, cu modificările şi completările ulterioare</w:t>
            </w:r>
            <w:r w:rsidRPr="003C68ED">
              <w:rPr>
                <w:rFonts w:ascii="Times New Roman" w:hAnsi="Times New Roman" w:cs="Times New Roman"/>
                <w:color w:val="0000FF"/>
                <w:sz w:val="24"/>
                <w:szCs w:val="24"/>
                <w:lang w:val="ro-RO"/>
              </w:rPr>
              <w:t xml:space="preserve">, nefiind obținute pentru același tip de autorizare, autorizații distincte pentru operator economic/concesionar față de un operator economic fără calitatea de concesionar. </w:t>
            </w:r>
          </w:p>
          <w:p w14:paraId="0456F927" w14:textId="77777777" w:rsidR="005D6019" w:rsidRPr="003C68ED" w:rsidRDefault="005D6019" w:rsidP="001852DB">
            <w:pPr>
              <w:jc w:val="both"/>
              <w:rPr>
                <w:rFonts w:ascii="Times New Roman" w:hAnsi="Times New Roman" w:cs="Times New Roman"/>
                <w:color w:val="0000FF"/>
                <w:sz w:val="24"/>
                <w:szCs w:val="24"/>
                <w:lang w:val="ro-RO"/>
              </w:rPr>
            </w:pPr>
            <w:r w:rsidRPr="003C68ED">
              <w:rPr>
                <w:rFonts w:ascii="Times New Roman" w:hAnsi="Times New Roman" w:cs="Times New Roman"/>
                <w:color w:val="0000FF"/>
                <w:sz w:val="24"/>
                <w:szCs w:val="24"/>
                <w:lang w:val="ro-RO"/>
              </w:rPr>
              <w:t>În ceea ce privește verificarea proiectelor instalațiilor de utilizare, sunt aplicabile prevederile art. 160 alin. (2) din Legea energiei electrice şi a gazelor naturale          nr. 123/2012, cu modificările şi completările ulterioare, respectiv verificarea se face prin verificatori (persoane fizice) atestați conform prevederilor legale.</w:t>
            </w:r>
          </w:p>
          <w:p w14:paraId="4158DDC2" w14:textId="77777777" w:rsidR="001852DB" w:rsidRDefault="001852DB" w:rsidP="001852DB">
            <w:pPr>
              <w:jc w:val="both"/>
              <w:rPr>
                <w:rFonts w:ascii="Times New Roman" w:hAnsi="Times New Roman" w:cs="Times New Roman"/>
                <w:b/>
                <w:sz w:val="24"/>
                <w:szCs w:val="24"/>
                <w:lang w:val="ro-RO"/>
              </w:rPr>
            </w:pPr>
          </w:p>
          <w:p w14:paraId="5749322E" w14:textId="77777777" w:rsidR="001852DB" w:rsidRPr="001852DB" w:rsidRDefault="001852DB" w:rsidP="001852DB">
            <w:pPr>
              <w:jc w:val="both"/>
              <w:rPr>
                <w:rFonts w:ascii="Times New Roman" w:hAnsi="Times New Roman" w:cs="Times New Roman"/>
                <w:b/>
                <w:sz w:val="24"/>
                <w:szCs w:val="24"/>
                <w:lang w:val="ro-RO"/>
              </w:rPr>
            </w:pPr>
            <w:r w:rsidRPr="001852DB">
              <w:rPr>
                <w:rFonts w:ascii="Times New Roman" w:hAnsi="Times New Roman" w:cs="Times New Roman"/>
                <w:b/>
                <w:sz w:val="24"/>
                <w:szCs w:val="24"/>
                <w:lang w:val="ro-RO"/>
              </w:rPr>
              <w:t>Delgaz GRID</w:t>
            </w:r>
          </w:p>
          <w:p w14:paraId="2E16EA46" w14:textId="77777777" w:rsidR="001852DB" w:rsidRPr="00EF7C39" w:rsidRDefault="001852DB" w:rsidP="001852DB">
            <w:pPr>
              <w:autoSpaceDE w:val="0"/>
              <w:autoSpaceDN w:val="0"/>
              <w:adjustRightInd w:val="0"/>
              <w:jc w:val="both"/>
              <w:rPr>
                <w:rFonts w:ascii="Times New Roman" w:hAnsi="Times New Roman" w:cs="Times New Roman"/>
                <w:sz w:val="24"/>
                <w:szCs w:val="24"/>
                <w:lang w:val="ro-RO"/>
              </w:rPr>
            </w:pPr>
            <w:del w:id="5" w:author="TURNEA, ANDREI" w:date="2019-06-28T11:38:00Z">
              <w:r w:rsidRPr="007F009C" w:rsidDel="00F537DC">
                <w:rPr>
                  <w:rFonts w:ascii="Times New Roman" w:hAnsi="Times New Roman" w:cs="Times New Roman"/>
                  <w:b/>
                  <w:sz w:val="24"/>
                  <w:szCs w:val="24"/>
                  <w:lang w:val="ro-RO"/>
                </w:rPr>
                <w:delText>Art. 43</w:delText>
              </w:r>
              <w:r w:rsidRPr="007F009C" w:rsidDel="00F537DC">
                <w:rPr>
                  <w:rFonts w:ascii="Times New Roman" w:hAnsi="Times New Roman" w:cs="Times New Roman"/>
                  <w:b/>
                  <w:sz w:val="24"/>
                  <w:szCs w:val="24"/>
                  <w:vertAlign w:val="superscript"/>
                  <w:lang w:val="ro-RO"/>
                </w:rPr>
                <w:delText>2</w:delText>
              </w:r>
              <w:r w:rsidRPr="007F009C" w:rsidDel="00F537DC">
                <w:rPr>
                  <w:rFonts w:ascii="Times New Roman" w:hAnsi="Times New Roman" w:cs="Times New Roman"/>
                  <w:sz w:val="24"/>
                  <w:szCs w:val="24"/>
                  <w:lang w:val="ro-RO"/>
                </w:rPr>
                <w:delText xml:space="preserve"> Pentru </w:delText>
              </w:r>
              <w:r w:rsidRPr="007F009C" w:rsidDel="00F537DC">
                <w:rPr>
                  <w:rFonts w:ascii="Times New Roman" w:hAnsi="Times New Roman" w:cs="Times New Roman"/>
                  <w:sz w:val="24"/>
                  <w:szCs w:val="24"/>
                  <w:lang w:val="ro-RO" w:eastAsia="ro-RO"/>
                </w:rPr>
                <w:delText xml:space="preserve">asigurarea mediului concurențial normal și tratarea nediscriminatorie a operatorilor economici autorizaţi ANRE şi a verificatorilor de proiecte atestaţi ANRE, </w:delText>
              </w:r>
              <w:r w:rsidRPr="007F009C" w:rsidDel="00F537DC">
                <w:rPr>
                  <w:rFonts w:ascii="Times New Roman" w:hAnsi="Times New Roman" w:cs="Times New Roman"/>
                  <w:sz w:val="24"/>
                  <w:szCs w:val="24"/>
                  <w:lang w:val="ro-RO"/>
                </w:rPr>
                <w:delText>operatorului economic, titular al licenței de operare a sistemului de distribuție a gazelor naturale, îi este interzis să presteze activități de proiectare, verificare a documentațiilor tehnice/proiectelor tehnice și de execuție pentru instalații de utilizare a gazelor naturale în zona concesionată de acesta pentru serviciul de utilitate publică de distribuție a gazelor naturale.</w:delText>
              </w:r>
            </w:del>
          </w:p>
          <w:p w14:paraId="1A07C012" w14:textId="77777777" w:rsidR="001852DB" w:rsidRDefault="001852DB" w:rsidP="001852DB">
            <w:pPr>
              <w:rPr>
                <w:rFonts w:ascii="Times New Roman" w:hAnsi="Times New Roman" w:cs="Times New Roman"/>
                <w:b/>
                <w:sz w:val="24"/>
                <w:szCs w:val="24"/>
                <w:lang w:val="ro-RO"/>
              </w:rPr>
            </w:pPr>
            <w:r>
              <w:rPr>
                <w:rFonts w:ascii="Times New Roman" w:hAnsi="Times New Roman" w:cs="Times New Roman"/>
                <w:b/>
                <w:sz w:val="24"/>
                <w:szCs w:val="24"/>
                <w:lang w:val="ro-RO"/>
              </w:rPr>
              <w:t>Argumente Delgaz GRID</w:t>
            </w:r>
          </w:p>
          <w:p w14:paraId="5C645229" w14:textId="77777777" w:rsidR="001852DB" w:rsidRPr="001852DB" w:rsidRDefault="001852DB" w:rsidP="00EC58D2">
            <w:pPr>
              <w:jc w:val="both"/>
              <w:rPr>
                <w:rFonts w:ascii="Times New Roman" w:hAnsi="Times New Roman" w:cs="Times New Roman"/>
                <w:sz w:val="24"/>
                <w:szCs w:val="24"/>
                <w:lang w:val="ro-RO"/>
              </w:rPr>
            </w:pPr>
            <w:r w:rsidRPr="001852DB">
              <w:rPr>
                <w:rFonts w:ascii="Times New Roman" w:hAnsi="Times New Roman" w:cs="Times New Roman"/>
                <w:sz w:val="24"/>
                <w:szCs w:val="24"/>
                <w:lang w:val="ro-RO"/>
              </w:rPr>
              <w:t xml:space="preserve">Solicităm eliminarea </w:t>
            </w:r>
            <w:proofErr w:type="spellStart"/>
            <w:r w:rsidRPr="001852DB">
              <w:rPr>
                <w:rFonts w:ascii="Times New Roman" w:hAnsi="Times New Roman" w:cs="Times New Roman"/>
                <w:sz w:val="24"/>
                <w:szCs w:val="24"/>
                <w:lang w:val="ro-RO"/>
              </w:rPr>
              <w:t>art</w:t>
            </w:r>
            <w:proofErr w:type="spellEnd"/>
            <w:r w:rsidRPr="001852DB">
              <w:rPr>
                <w:rFonts w:ascii="Times New Roman" w:hAnsi="Times New Roman" w:cs="Times New Roman"/>
                <w:sz w:val="24"/>
                <w:szCs w:val="24"/>
                <w:lang w:val="ro-RO"/>
              </w:rPr>
              <w:t xml:space="preserve"> 43</w:t>
            </w:r>
            <w:r w:rsidRPr="001852DB">
              <w:rPr>
                <w:rFonts w:ascii="Times New Roman" w:hAnsi="Times New Roman" w:cs="Times New Roman"/>
                <w:sz w:val="24"/>
                <w:szCs w:val="24"/>
                <w:vertAlign w:val="superscript"/>
                <w:lang w:val="ro-RO"/>
              </w:rPr>
              <w:t>2</w:t>
            </w:r>
            <w:r w:rsidRPr="001852DB">
              <w:rPr>
                <w:rFonts w:ascii="Times New Roman" w:hAnsi="Times New Roman" w:cs="Times New Roman"/>
                <w:sz w:val="24"/>
                <w:szCs w:val="24"/>
                <w:lang w:val="ro-RO"/>
              </w:rPr>
              <w:t>; considerăm această modificare nejustificată având în vedere situațiile concrete în care OSD, prin activitate proprie, realizează lucrări ce implică și instalații de utilizare (IU); exemplificăm mai jos situații concrete în care OSD trebuie şi e absolut justificat să dețină dreptul de a realiza lucrări aferente IU:</w:t>
            </w:r>
          </w:p>
          <w:p w14:paraId="0FB0E12A" w14:textId="77777777" w:rsidR="001852DB" w:rsidRPr="001852DB" w:rsidRDefault="001852DB" w:rsidP="001852DB">
            <w:pPr>
              <w:numPr>
                <w:ilvl w:val="0"/>
                <w:numId w:val="43"/>
              </w:numPr>
              <w:rPr>
                <w:rFonts w:ascii="Times New Roman" w:hAnsi="Times New Roman" w:cs="Times New Roman"/>
                <w:sz w:val="24"/>
                <w:szCs w:val="24"/>
                <w:lang w:val="ro-RO"/>
              </w:rPr>
            </w:pPr>
            <w:r w:rsidRPr="001852DB">
              <w:rPr>
                <w:rFonts w:ascii="Times New Roman" w:hAnsi="Times New Roman" w:cs="Times New Roman"/>
                <w:sz w:val="24"/>
                <w:szCs w:val="24"/>
                <w:lang w:val="ro-RO"/>
              </w:rPr>
              <w:t>devieri de branșamente care implică devieri sau modificări ale IU;</w:t>
            </w:r>
          </w:p>
          <w:p w14:paraId="0FBABBD0" w14:textId="77777777" w:rsidR="001852DB" w:rsidRPr="001852DB" w:rsidRDefault="001852DB" w:rsidP="001852DB">
            <w:pPr>
              <w:numPr>
                <w:ilvl w:val="0"/>
                <w:numId w:val="43"/>
              </w:numPr>
              <w:rPr>
                <w:rFonts w:ascii="Times New Roman" w:hAnsi="Times New Roman" w:cs="Times New Roman"/>
                <w:sz w:val="24"/>
                <w:szCs w:val="24"/>
                <w:lang w:val="ro-RO"/>
              </w:rPr>
            </w:pPr>
            <w:r w:rsidRPr="001852DB">
              <w:rPr>
                <w:rFonts w:ascii="Times New Roman" w:hAnsi="Times New Roman" w:cs="Times New Roman"/>
                <w:sz w:val="24"/>
                <w:szCs w:val="24"/>
                <w:lang w:val="ro-RO"/>
              </w:rPr>
              <w:t>reîntregiri de instalații de utilizare exterioare rezultate în urma unor înlocuiri de conducte și branșamente.</w:t>
            </w:r>
          </w:p>
          <w:p w14:paraId="09C3CCD8" w14:textId="77777777" w:rsidR="001852DB" w:rsidRPr="002940C0" w:rsidRDefault="001852DB" w:rsidP="001852DB">
            <w:pPr>
              <w:numPr>
                <w:ilvl w:val="0"/>
                <w:numId w:val="43"/>
              </w:numPr>
              <w:rPr>
                <w:rFonts w:ascii="Times New Roman" w:hAnsi="Times New Roman" w:cs="Times New Roman"/>
                <w:sz w:val="24"/>
                <w:szCs w:val="24"/>
                <w:lang w:val="ro-RO"/>
              </w:rPr>
            </w:pPr>
            <w:r w:rsidRPr="002940C0">
              <w:rPr>
                <w:rFonts w:ascii="Times New Roman" w:hAnsi="Times New Roman" w:cs="Times New Roman"/>
                <w:sz w:val="24"/>
                <w:szCs w:val="24"/>
                <w:lang w:val="ro-RO"/>
              </w:rPr>
              <w:t>pentru locurile de consum proprii.</w:t>
            </w:r>
          </w:p>
          <w:p w14:paraId="338F661F" w14:textId="77777777" w:rsidR="002940C0" w:rsidRDefault="002940C0" w:rsidP="002940C0">
            <w:pPr>
              <w:rPr>
                <w:rFonts w:ascii="Times New Roman" w:hAnsi="Times New Roman" w:cs="Times New Roman"/>
                <w:sz w:val="24"/>
                <w:szCs w:val="24"/>
                <w:lang w:val="ro-RO"/>
              </w:rPr>
            </w:pPr>
          </w:p>
          <w:p w14:paraId="1F4D859C" w14:textId="7C0B7D0C" w:rsidR="002940C0" w:rsidRPr="002940C0" w:rsidRDefault="002940C0" w:rsidP="002940C0">
            <w:pPr>
              <w:rPr>
                <w:rFonts w:ascii="Times New Roman" w:hAnsi="Times New Roman" w:cs="Times New Roman"/>
                <w:b/>
                <w:sz w:val="24"/>
                <w:szCs w:val="24"/>
                <w:lang w:val="ro-RO"/>
              </w:rPr>
            </w:pPr>
            <w:r w:rsidRPr="002940C0">
              <w:rPr>
                <w:rFonts w:ascii="Times New Roman" w:hAnsi="Times New Roman" w:cs="Times New Roman"/>
                <w:b/>
                <w:sz w:val="24"/>
                <w:szCs w:val="24"/>
                <w:lang w:val="ro-RO"/>
              </w:rPr>
              <w:t>Comentarii Mega Construct</w:t>
            </w:r>
          </w:p>
          <w:p w14:paraId="20B84944" w14:textId="77777777" w:rsidR="002940C0" w:rsidRPr="002940C0" w:rsidRDefault="002940C0" w:rsidP="002940C0">
            <w:pPr>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Față de prevederile art.43 ind.3, articol nou introdus, prin care se interzice </w:t>
            </w:r>
            <w:r w:rsidRPr="002940C0">
              <w:rPr>
                <w:rFonts w:ascii="Times New Roman" w:eastAsia="Times New Roman" w:hAnsi="Times New Roman" w:cs="Times New Roman"/>
                <w:i/>
                <w:iCs/>
                <w:sz w:val="24"/>
                <w:szCs w:val="24"/>
                <w:lang w:val="ro-RO"/>
              </w:rPr>
              <w:t xml:space="preserve">titularului </w:t>
            </w:r>
            <w:proofErr w:type="spellStart"/>
            <w:r w:rsidRPr="002940C0">
              <w:rPr>
                <w:rFonts w:ascii="Times New Roman" w:eastAsia="Times New Roman" w:hAnsi="Times New Roman" w:cs="Times New Roman"/>
                <w:i/>
                <w:iCs/>
                <w:sz w:val="24"/>
                <w:szCs w:val="24"/>
                <w:lang w:val="ro-RO"/>
              </w:rPr>
              <w:t>licentei</w:t>
            </w:r>
            <w:proofErr w:type="spellEnd"/>
            <w:r w:rsidRPr="002940C0">
              <w:rPr>
                <w:rFonts w:ascii="Times New Roman" w:eastAsia="Times New Roman" w:hAnsi="Times New Roman" w:cs="Times New Roman"/>
                <w:i/>
                <w:iCs/>
                <w:sz w:val="24"/>
                <w:szCs w:val="24"/>
                <w:lang w:val="ro-RO"/>
              </w:rPr>
              <w:t xml:space="preserve"> de operare a sistemului de distributie a gazelor naturale sa presteze </w:t>
            </w:r>
            <w:proofErr w:type="spellStart"/>
            <w:r w:rsidRPr="002940C0">
              <w:rPr>
                <w:rFonts w:ascii="Times New Roman" w:eastAsia="Times New Roman" w:hAnsi="Times New Roman" w:cs="Times New Roman"/>
                <w:i/>
                <w:iCs/>
                <w:sz w:val="24"/>
                <w:szCs w:val="24"/>
                <w:lang w:val="ro-RO"/>
              </w:rPr>
              <w:t>activitati</w:t>
            </w:r>
            <w:proofErr w:type="spellEnd"/>
            <w:r w:rsidRPr="002940C0">
              <w:rPr>
                <w:rFonts w:ascii="Times New Roman" w:eastAsia="Times New Roman" w:hAnsi="Times New Roman" w:cs="Times New Roman"/>
                <w:i/>
                <w:iCs/>
                <w:sz w:val="24"/>
                <w:szCs w:val="24"/>
                <w:lang w:val="ro-RO"/>
              </w:rPr>
              <w:t xml:space="preserve"> de proiectare, verificare a </w:t>
            </w:r>
            <w:proofErr w:type="spellStart"/>
            <w:r w:rsidRPr="002940C0">
              <w:rPr>
                <w:rFonts w:ascii="Times New Roman" w:eastAsia="Times New Roman" w:hAnsi="Times New Roman" w:cs="Times New Roman"/>
                <w:i/>
                <w:iCs/>
                <w:sz w:val="24"/>
                <w:szCs w:val="24"/>
                <w:lang w:val="ro-RO"/>
              </w:rPr>
              <w:t>documentatiilor</w:t>
            </w:r>
            <w:proofErr w:type="spellEnd"/>
            <w:r w:rsidRPr="002940C0">
              <w:rPr>
                <w:rFonts w:ascii="Times New Roman" w:eastAsia="Times New Roman" w:hAnsi="Times New Roman" w:cs="Times New Roman"/>
                <w:i/>
                <w:iCs/>
                <w:sz w:val="24"/>
                <w:szCs w:val="24"/>
                <w:lang w:val="ro-RO"/>
              </w:rPr>
              <w:t xml:space="preserve"> tehnice/proiectelor tehnice si de </w:t>
            </w:r>
            <w:proofErr w:type="spellStart"/>
            <w:r w:rsidRPr="002940C0">
              <w:rPr>
                <w:rFonts w:ascii="Times New Roman" w:eastAsia="Times New Roman" w:hAnsi="Times New Roman" w:cs="Times New Roman"/>
                <w:i/>
                <w:iCs/>
                <w:sz w:val="24"/>
                <w:szCs w:val="24"/>
                <w:lang w:val="ro-RO"/>
              </w:rPr>
              <w:t>executie</w:t>
            </w:r>
            <w:proofErr w:type="spellEnd"/>
            <w:r w:rsidRPr="002940C0">
              <w:rPr>
                <w:rFonts w:ascii="Times New Roman" w:eastAsia="Times New Roman" w:hAnsi="Times New Roman" w:cs="Times New Roman"/>
                <w:i/>
                <w:iCs/>
                <w:sz w:val="24"/>
                <w:szCs w:val="24"/>
                <w:lang w:val="ro-RO"/>
              </w:rPr>
              <w:t xml:space="preserve"> pentru </w:t>
            </w:r>
            <w:proofErr w:type="spellStart"/>
            <w:r w:rsidRPr="002940C0">
              <w:rPr>
                <w:rFonts w:ascii="Times New Roman" w:eastAsia="Times New Roman" w:hAnsi="Times New Roman" w:cs="Times New Roman"/>
                <w:i/>
                <w:iCs/>
                <w:sz w:val="24"/>
                <w:szCs w:val="24"/>
                <w:lang w:val="ro-RO"/>
              </w:rPr>
              <w:t>instalatiile</w:t>
            </w:r>
            <w:proofErr w:type="spellEnd"/>
            <w:r w:rsidRPr="002940C0">
              <w:rPr>
                <w:rFonts w:ascii="Times New Roman" w:eastAsia="Times New Roman" w:hAnsi="Times New Roman" w:cs="Times New Roman"/>
                <w:i/>
                <w:iCs/>
                <w:sz w:val="24"/>
                <w:szCs w:val="24"/>
                <w:lang w:val="ro-RO"/>
              </w:rPr>
              <w:t xml:space="preserve"> de utilizare a gazelor naturale in zona concesionata de </w:t>
            </w:r>
            <w:proofErr w:type="spellStart"/>
            <w:r w:rsidRPr="002940C0">
              <w:rPr>
                <w:rFonts w:ascii="Times New Roman" w:eastAsia="Times New Roman" w:hAnsi="Times New Roman" w:cs="Times New Roman"/>
                <w:i/>
                <w:iCs/>
                <w:sz w:val="24"/>
                <w:szCs w:val="24"/>
                <w:lang w:val="ro-RO"/>
              </w:rPr>
              <w:t>catre</w:t>
            </w:r>
            <w:proofErr w:type="spellEnd"/>
            <w:r w:rsidRPr="002940C0">
              <w:rPr>
                <w:rFonts w:ascii="Times New Roman" w:eastAsia="Times New Roman" w:hAnsi="Times New Roman" w:cs="Times New Roman"/>
                <w:i/>
                <w:iCs/>
                <w:sz w:val="24"/>
                <w:szCs w:val="24"/>
                <w:lang w:val="ro-RO"/>
              </w:rPr>
              <w:t xml:space="preserve"> acesta pentru serviciul de utilitate publica de distributie a gazelor naturale </w:t>
            </w:r>
            <w:r w:rsidRPr="002940C0">
              <w:rPr>
                <w:rFonts w:ascii="Times New Roman" w:eastAsia="Times New Roman" w:hAnsi="Times New Roman" w:cs="Times New Roman"/>
                <w:sz w:val="24"/>
                <w:szCs w:val="24"/>
                <w:lang w:val="ro-RO"/>
              </w:rPr>
              <w:t xml:space="preserve">apreciem ca propunerea legislativa este abuziva, </w:t>
            </w:r>
            <w:proofErr w:type="spellStart"/>
            <w:r w:rsidRPr="002940C0">
              <w:rPr>
                <w:rFonts w:ascii="Times New Roman" w:eastAsia="Times New Roman" w:hAnsi="Times New Roman" w:cs="Times New Roman"/>
                <w:sz w:val="24"/>
                <w:szCs w:val="24"/>
                <w:lang w:val="ro-RO"/>
              </w:rPr>
              <w:t>incalca</w:t>
            </w:r>
            <w:proofErr w:type="spellEnd"/>
            <w:r w:rsidRPr="002940C0">
              <w:rPr>
                <w:rFonts w:ascii="Times New Roman" w:eastAsia="Times New Roman" w:hAnsi="Times New Roman" w:cs="Times New Roman"/>
                <w:sz w:val="24"/>
                <w:szCs w:val="24"/>
                <w:lang w:val="ro-RO"/>
              </w:rPr>
              <w:t xml:space="preserve"> drepturile fundamentale ale operatorului economic vizat si </w:t>
            </w:r>
            <w:proofErr w:type="spellStart"/>
            <w:r w:rsidRPr="002940C0">
              <w:rPr>
                <w:rFonts w:ascii="Times New Roman" w:eastAsia="Times New Roman" w:hAnsi="Times New Roman" w:cs="Times New Roman"/>
                <w:sz w:val="24"/>
                <w:szCs w:val="24"/>
                <w:lang w:val="ro-RO"/>
              </w:rPr>
              <w:t>limiteaza</w:t>
            </w:r>
            <w:proofErr w:type="spellEnd"/>
            <w:r w:rsidRPr="002940C0">
              <w:rPr>
                <w:rFonts w:ascii="Times New Roman" w:eastAsia="Times New Roman" w:hAnsi="Times New Roman" w:cs="Times New Roman"/>
                <w:sz w:val="24"/>
                <w:szCs w:val="24"/>
                <w:lang w:val="ro-RO"/>
              </w:rPr>
              <w:t xml:space="preserve"> libertatea de exercitare a </w:t>
            </w:r>
            <w:proofErr w:type="spellStart"/>
            <w:r w:rsidRPr="002940C0">
              <w:rPr>
                <w:rFonts w:ascii="Times New Roman" w:eastAsia="Times New Roman" w:hAnsi="Times New Roman" w:cs="Times New Roman"/>
                <w:sz w:val="24"/>
                <w:szCs w:val="24"/>
                <w:lang w:val="ro-RO"/>
              </w:rPr>
              <w:t>atributiilor</w:t>
            </w:r>
            <w:proofErr w:type="spellEnd"/>
            <w:r w:rsidRPr="002940C0">
              <w:rPr>
                <w:rFonts w:ascii="Times New Roman" w:eastAsia="Times New Roman" w:hAnsi="Times New Roman" w:cs="Times New Roman"/>
                <w:sz w:val="24"/>
                <w:szCs w:val="24"/>
                <w:lang w:val="ro-RO"/>
              </w:rPr>
              <w:t xml:space="preserve"> operatorilor </w:t>
            </w:r>
            <w:proofErr w:type="spellStart"/>
            <w:r w:rsidRPr="002940C0">
              <w:rPr>
                <w:rFonts w:ascii="Times New Roman" w:eastAsia="Times New Roman" w:hAnsi="Times New Roman" w:cs="Times New Roman"/>
                <w:sz w:val="24"/>
                <w:szCs w:val="24"/>
                <w:lang w:val="ro-RO"/>
              </w:rPr>
              <w:t>autorizati</w:t>
            </w:r>
            <w:proofErr w:type="spellEnd"/>
            <w:r w:rsidRPr="002940C0">
              <w:rPr>
                <w:rFonts w:ascii="Times New Roman" w:eastAsia="Times New Roman" w:hAnsi="Times New Roman" w:cs="Times New Roman"/>
                <w:sz w:val="24"/>
                <w:szCs w:val="24"/>
                <w:lang w:val="ro-RO"/>
              </w:rPr>
              <w:t xml:space="preserve"> si </w:t>
            </w:r>
            <w:proofErr w:type="spellStart"/>
            <w:r w:rsidRPr="002940C0">
              <w:rPr>
                <w:rFonts w:ascii="Times New Roman" w:eastAsia="Times New Roman" w:hAnsi="Times New Roman" w:cs="Times New Roman"/>
                <w:sz w:val="24"/>
                <w:szCs w:val="24"/>
                <w:lang w:val="ro-RO"/>
              </w:rPr>
              <w:t>dimpotriva</w:t>
            </w:r>
            <w:proofErr w:type="spellEnd"/>
            <w:r w:rsidRPr="002940C0">
              <w:rPr>
                <w:rFonts w:ascii="Times New Roman" w:eastAsia="Times New Roman" w:hAnsi="Times New Roman" w:cs="Times New Roman"/>
                <w:sz w:val="24"/>
                <w:szCs w:val="24"/>
                <w:lang w:val="ro-RO"/>
              </w:rPr>
              <w:t xml:space="preserve"> consideram ca nu </w:t>
            </w:r>
            <w:proofErr w:type="spellStart"/>
            <w:r w:rsidRPr="002940C0">
              <w:rPr>
                <w:rFonts w:ascii="Times New Roman" w:eastAsia="Times New Roman" w:hAnsi="Times New Roman" w:cs="Times New Roman"/>
                <w:sz w:val="24"/>
                <w:szCs w:val="24"/>
                <w:lang w:val="ro-RO"/>
              </w:rPr>
              <w:t>incurajeaza</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competitia</w:t>
            </w:r>
            <w:proofErr w:type="spellEnd"/>
            <w:r w:rsidRPr="002940C0">
              <w:rPr>
                <w:rFonts w:ascii="Times New Roman" w:eastAsia="Times New Roman" w:hAnsi="Times New Roman" w:cs="Times New Roman"/>
                <w:sz w:val="24"/>
                <w:szCs w:val="24"/>
                <w:lang w:val="ro-RO"/>
              </w:rPr>
              <w:t xml:space="preserve"> pe </w:t>
            </w:r>
            <w:proofErr w:type="spellStart"/>
            <w:r w:rsidRPr="002940C0">
              <w:rPr>
                <w:rFonts w:ascii="Times New Roman" w:eastAsia="Times New Roman" w:hAnsi="Times New Roman" w:cs="Times New Roman"/>
                <w:sz w:val="24"/>
                <w:szCs w:val="24"/>
                <w:lang w:val="ro-RO"/>
              </w:rPr>
              <w:t>piata</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executiei</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instalatiilor</w:t>
            </w:r>
            <w:proofErr w:type="spellEnd"/>
            <w:r w:rsidRPr="002940C0">
              <w:rPr>
                <w:rFonts w:ascii="Times New Roman" w:eastAsia="Times New Roman" w:hAnsi="Times New Roman" w:cs="Times New Roman"/>
                <w:sz w:val="24"/>
                <w:szCs w:val="24"/>
                <w:lang w:val="ro-RO"/>
              </w:rPr>
              <w:t xml:space="preserve"> de utilizare. Aceasta constituie in fapt o discriminare la adresa OSD care </w:t>
            </w:r>
            <w:proofErr w:type="spellStart"/>
            <w:r w:rsidRPr="002940C0">
              <w:rPr>
                <w:rFonts w:ascii="Times New Roman" w:eastAsia="Times New Roman" w:hAnsi="Times New Roman" w:cs="Times New Roman"/>
                <w:sz w:val="24"/>
                <w:szCs w:val="24"/>
                <w:lang w:val="ro-RO"/>
              </w:rPr>
              <w:t>detin</w:t>
            </w:r>
            <w:proofErr w:type="spellEnd"/>
            <w:r w:rsidRPr="002940C0">
              <w:rPr>
                <w:rFonts w:ascii="Times New Roman" w:eastAsia="Times New Roman" w:hAnsi="Times New Roman" w:cs="Times New Roman"/>
                <w:sz w:val="24"/>
                <w:szCs w:val="24"/>
                <w:lang w:val="ro-RO"/>
              </w:rPr>
              <w:t xml:space="preserve"> si </w:t>
            </w:r>
            <w:proofErr w:type="spellStart"/>
            <w:r w:rsidRPr="002940C0">
              <w:rPr>
                <w:rFonts w:ascii="Times New Roman" w:eastAsia="Times New Roman" w:hAnsi="Times New Roman" w:cs="Times New Roman"/>
                <w:sz w:val="24"/>
                <w:szCs w:val="24"/>
                <w:lang w:val="ro-RO"/>
              </w:rPr>
              <w:t>autorizatii</w:t>
            </w:r>
            <w:proofErr w:type="spellEnd"/>
            <w:r w:rsidRPr="002940C0">
              <w:rPr>
                <w:rFonts w:ascii="Times New Roman" w:eastAsia="Times New Roman" w:hAnsi="Times New Roman" w:cs="Times New Roman"/>
                <w:sz w:val="24"/>
                <w:szCs w:val="24"/>
                <w:lang w:val="ro-RO"/>
              </w:rPr>
              <w:t xml:space="preserve"> de proiectare si </w:t>
            </w:r>
            <w:proofErr w:type="spellStart"/>
            <w:r w:rsidRPr="002940C0">
              <w:rPr>
                <w:rFonts w:ascii="Times New Roman" w:eastAsia="Times New Roman" w:hAnsi="Times New Roman" w:cs="Times New Roman"/>
                <w:sz w:val="24"/>
                <w:szCs w:val="24"/>
                <w:lang w:val="ro-RO"/>
              </w:rPr>
              <w:t>executie</w:t>
            </w:r>
            <w:proofErr w:type="spellEnd"/>
            <w:r w:rsidRPr="002940C0">
              <w:rPr>
                <w:rFonts w:ascii="Times New Roman" w:eastAsia="Times New Roman" w:hAnsi="Times New Roman" w:cs="Times New Roman"/>
                <w:sz w:val="24"/>
                <w:szCs w:val="24"/>
                <w:lang w:val="ro-RO"/>
              </w:rPr>
              <w:t xml:space="preserve"> a </w:t>
            </w:r>
            <w:proofErr w:type="spellStart"/>
            <w:r w:rsidRPr="002940C0">
              <w:rPr>
                <w:rFonts w:ascii="Times New Roman" w:eastAsia="Times New Roman" w:hAnsi="Times New Roman" w:cs="Times New Roman"/>
                <w:sz w:val="24"/>
                <w:szCs w:val="24"/>
                <w:lang w:val="ro-RO"/>
              </w:rPr>
              <w:t>instalatiilor</w:t>
            </w:r>
            <w:proofErr w:type="spellEnd"/>
            <w:r w:rsidRPr="002940C0">
              <w:rPr>
                <w:rFonts w:ascii="Times New Roman" w:eastAsia="Times New Roman" w:hAnsi="Times New Roman" w:cs="Times New Roman"/>
                <w:sz w:val="24"/>
                <w:szCs w:val="24"/>
                <w:lang w:val="ro-RO"/>
              </w:rPr>
              <w:t xml:space="preserve"> de utilizare.</w:t>
            </w:r>
          </w:p>
          <w:p w14:paraId="58DF6B0D" w14:textId="77777777" w:rsidR="002940C0" w:rsidRPr="002940C0" w:rsidRDefault="002940C0" w:rsidP="002940C0">
            <w:pPr>
              <w:ind w:left="720"/>
              <w:jc w:val="both"/>
              <w:rPr>
                <w:rFonts w:ascii="Times New Roman" w:eastAsia="Times New Roman" w:hAnsi="Times New Roman" w:cs="Times New Roman"/>
                <w:sz w:val="24"/>
                <w:szCs w:val="24"/>
                <w:lang w:val="ro-RO"/>
              </w:rPr>
            </w:pPr>
          </w:p>
          <w:p w14:paraId="0E1AB827" w14:textId="77777777" w:rsidR="002940C0" w:rsidRPr="002940C0" w:rsidRDefault="002940C0" w:rsidP="002940C0">
            <w:pPr>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Solicitam Autoritatii ca, in cazul in care </w:t>
            </w:r>
            <w:proofErr w:type="spellStart"/>
            <w:r w:rsidRPr="002940C0">
              <w:rPr>
                <w:rFonts w:ascii="Times New Roman" w:eastAsia="Times New Roman" w:hAnsi="Times New Roman" w:cs="Times New Roman"/>
                <w:sz w:val="24"/>
                <w:szCs w:val="24"/>
                <w:lang w:val="ro-RO"/>
              </w:rPr>
              <w:t>detine</w:t>
            </w:r>
            <w:proofErr w:type="spellEnd"/>
            <w:r w:rsidRPr="002940C0">
              <w:rPr>
                <w:rFonts w:ascii="Times New Roman" w:eastAsia="Times New Roman" w:hAnsi="Times New Roman" w:cs="Times New Roman"/>
                <w:sz w:val="24"/>
                <w:szCs w:val="24"/>
                <w:lang w:val="ro-RO"/>
              </w:rPr>
              <w:t xml:space="preserve"> un studiu din care sa </w:t>
            </w:r>
            <w:proofErr w:type="spellStart"/>
            <w:r w:rsidRPr="002940C0">
              <w:rPr>
                <w:rFonts w:ascii="Times New Roman" w:eastAsia="Times New Roman" w:hAnsi="Times New Roman" w:cs="Times New Roman"/>
                <w:sz w:val="24"/>
                <w:szCs w:val="24"/>
                <w:lang w:val="ro-RO"/>
              </w:rPr>
              <w:t>reiasa</w:t>
            </w:r>
            <w:proofErr w:type="spellEnd"/>
            <w:r w:rsidRPr="002940C0">
              <w:rPr>
                <w:rFonts w:ascii="Times New Roman" w:eastAsia="Times New Roman" w:hAnsi="Times New Roman" w:cs="Times New Roman"/>
                <w:sz w:val="24"/>
                <w:szCs w:val="24"/>
                <w:lang w:val="ro-RO"/>
              </w:rPr>
              <w:t xml:space="preserve"> modalitatea in care implementarea unei astfel de masuri conduce la </w:t>
            </w:r>
            <w:proofErr w:type="spellStart"/>
            <w:r w:rsidRPr="002940C0">
              <w:rPr>
                <w:rFonts w:ascii="Times New Roman" w:eastAsia="Times New Roman" w:hAnsi="Times New Roman" w:cs="Times New Roman"/>
                <w:sz w:val="24"/>
                <w:szCs w:val="24"/>
                <w:lang w:val="ro-RO"/>
              </w:rPr>
              <w:t>imbunatatirea</w:t>
            </w:r>
            <w:proofErr w:type="spellEnd"/>
            <w:r w:rsidRPr="002940C0">
              <w:rPr>
                <w:rFonts w:ascii="Times New Roman" w:eastAsia="Times New Roman" w:hAnsi="Times New Roman" w:cs="Times New Roman"/>
                <w:sz w:val="24"/>
                <w:szCs w:val="24"/>
                <w:lang w:val="ro-RO"/>
              </w:rPr>
              <w:t xml:space="preserve"> mediului </w:t>
            </w:r>
            <w:proofErr w:type="spellStart"/>
            <w:r w:rsidRPr="002940C0">
              <w:rPr>
                <w:rFonts w:ascii="Times New Roman" w:eastAsia="Times New Roman" w:hAnsi="Times New Roman" w:cs="Times New Roman"/>
                <w:sz w:val="24"/>
                <w:szCs w:val="24"/>
                <w:lang w:val="ro-RO"/>
              </w:rPr>
              <w:t>concurential</w:t>
            </w:r>
            <w:proofErr w:type="spellEnd"/>
            <w:r w:rsidRPr="002940C0">
              <w:rPr>
                <w:rFonts w:ascii="Times New Roman" w:eastAsia="Times New Roman" w:hAnsi="Times New Roman" w:cs="Times New Roman"/>
                <w:sz w:val="24"/>
                <w:szCs w:val="24"/>
                <w:lang w:val="ro-RO"/>
              </w:rPr>
              <w:t xml:space="preserve">, sa </w:t>
            </w:r>
            <w:proofErr w:type="spellStart"/>
            <w:r w:rsidRPr="002940C0">
              <w:rPr>
                <w:rFonts w:ascii="Times New Roman" w:eastAsia="Times New Roman" w:hAnsi="Times New Roman" w:cs="Times New Roman"/>
                <w:sz w:val="24"/>
                <w:szCs w:val="24"/>
                <w:lang w:val="ro-RO"/>
              </w:rPr>
              <w:t>il</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faca</w:t>
            </w:r>
            <w:proofErr w:type="spellEnd"/>
            <w:r w:rsidRPr="002940C0">
              <w:rPr>
                <w:rFonts w:ascii="Times New Roman" w:eastAsia="Times New Roman" w:hAnsi="Times New Roman" w:cs="Times New Roman"/>
                <w:sz w:val="24"/>
                <w:szCs w:val="24"/>
                <w:lang w:val="ro-RO"/>
              </w:rPr>
              <w:t xml:space="preserve"> public.</w:t>
            </w:r>
          </w:p>
          <w:p w14:paraId="32176F42" w14:textId="77777777" w:rsidR="002940C0" w:rsidRPr="002940C0" w:rsidRDefault="002940C0" w:rsidP="002940C0">
            <w:pPr>
              <w:ind w:left="720"/>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 </w:t>
            </w:r>
          </w:p>
          <w:p w14:paraId="48140E91" w14:textId="77777777" w:rsidR="002940C0" w:rsidRPr="002940C0" w:rsidRDefault="002940C0" w:rsidP="002940C0">
            <w:pPr>
              <w:jc w:val="both"/>
              <w:rPr>
                <w:rFonts w:ascii="Times New Roman" w:eastAsia="Times New Roman" w:hAnsi="Times New Roman" w:cs="Times New Roman"/>
                <w:sz w:val="24"/>
                <w:szCs w:val="24"/>
                <w:lang w:val="ro-RO"/>
              </w:rPr>
            </w:pPr>
            <w:proofErr w:type="spellStart"/>
            <w:r w:rsidRPr="002940C0">
              <w:rPr>
                <w:rFonts w:ascii="Times New Roman" w:eastAsia="Times New Roman" w:hAnsi="Times New Roman" w:cs="Times New Roman"/>
                <w:sz w:val="24"/>
                <w:szCs w:val="24"/>
                <w:lang w:val="ro-RO"/>
              </w:rPr>
              <w:t>Totodata</w:t>
            </w:r>
            <w:proofErr w:type="spellEnd"/>
            <w:r w:rsidRPr="002940C0">
              <w:rPr>
                <w:rFonts w:ascii="Times New Roman" w:eastAsia="Times New Roman" w:hAnsi="Times New Roman" w:cs="Times New Roman"/>
                <w:sz w:val="24"/>
                <w:szCs w:val="24"/>
                <w:lang w:val="ro-RO"/>
              </w:rPr>
              <w:t xml:space="preserve"> interzicerea </w:t>
            </w:r>
            <w:proofErr w:type="spellStart"/>
            <w:r w:rsidRPr="002940C0">
              <w:rPr>
                <w:rFonts w:ascii="Times New Roman" w:eastAsia="Times New Roman" w:hAnsi="Times New Roman" w:cs="Times New Roman"/>
                <w:sz w:val="24"/>
                <w:szCs w:val="24"/>
                <w:lang w:val="ro-RO"/>
              </w:rPr>
              <w:t>prestarii</w:t>
            </w:r>
            <w:proofErr w:type="spellEnd"/>
            <w:r w:rsidRPr="002940C0">
              <w:rPr>
                <w:rFonts w:ascii="Times New Roman" w:eastAsia="Times New Roman" w:hAnsi="Times New Roman" w:cs="Times New Roman"/>
                <w:sz w:val="24"/>
                <w:szCs w:val="24"/>
                <w:lang w:val="ro-RO"/>
              </w:rPr>
              <w:t xml:space="preserve"> serviciilor de proiectare si </w:t>
            </w:r>
            <w:proofErr w:type="spellStart"/>
            <w:r w:rsidRPr="002940C0">
              <w:rPr>
                <w:rFonts w:ascii="Times New Roman" w:eastAsia="Times New Roman" w:hAnsi="Times New Roman" w:cs="Times New Roman"/>
                <w:sz w:val="24"/>
                <w:szCs w:val="24"/>
                <w:lang w:val="ro-RO"/>
              </w:rPr>
              <w:t>executie</w:t>
            </w:r>
            <w:proofErr w:type="spellEnd"/>
            <w:r w:rsidRPr="002940C0">
              <w:rPr>
                <w:rFonts w:ascii="Times New Roman" w:eastAsia="Times New Roman" w:hAnsi="Times New Roman" w:cs="Times New Roman"/>
                <w:sz w:val="24"/>
                <w:szCs w:val="24"/>
                <w:lang w:val="ro-RO"/>
              </w:rPr>
              <w:t xml:space="preserve"> a </w:t>
            </w:r>
            <w:proofErr w:type="spellStart"/>
            <w:r w:rsidRPr="002940C0">
              <w:rPr>
                <w:rFonts w:ascii="Times New Roman" w:eastAsia="Times New Roman" w:hAnsi="Times New Roman" w:cs="Times New Roman"/>
                <w:sz w:val="24"/>
                <w:szCs w:val="24"/>
                <w:lang w:val="ro-RO"/>
              </w:rPr>
              <w:t>instalatiilor</w:t>
            </w:r>
            <w:proofErr w:type="spellEnd"/>
            <w:r w:rsidRPr="002940C0">
              <w:rPr>
                <w:rFonts w:ascii="Times New Roman" w:eastAsia="Times New Roman" w:hAnsi="Times New Roman" w:cs="Times New Roman"/>
                <w:sz w:val="24"/>
                <w:szCs w:val="24"/>
                <w:lang w:val="ro-RO"/>
              </w:rPr>
              <w:t xml:space="preserve"> de utilizare gaze naturale de </w:t>
            </w:r>
            <w:proofErr w:type="spellStart"/>
            <w:r w:rsidRPr="002940C0">
              <w:rPr>
                <w:rFonts w:ascii="Times New Roman" w:eastAsia="Times New Roman" w:hAnsi="Times New Roman" w:cs="Times New Roman"/>
                <w:sz w:val="24"/>
                <w:szCs w:val="24"/>
                <w:lang w:val="ro-RO"/>
              </w:rPr>
              <w:t>catre</w:t>
            </w:r>
            <w:proofErr w:type="spellEnd"/>
            <w:r w:rsidRPr="002940C0">
              <w:rPr>
                <w:rFonts w:ascii="Times New Roman" w:eastAsia="Times New Roman" w:hAnsi="Times New Roman" w:cs="Times New Roman"/>
                <w:sz w:val="24"/>
                <w:szCs w:val="24"/>
                <w:lang w:val="ro-RO"/>
              </w:rPr>
              <w:t xml:space="preserve"> operatorii </w:t>
            </w:r>
            <w:proofErr w:type="spellStart"/>
            <w:r w:rsidRPr="002940C0">
              <w:rPr>
                <w:rFonts w:ascii="Times New Roman" w:eastAsia="Times New Roman" w:hAnsi="Times New Roman" w:cs="Times New Roman"/>
                <w:sz w:val="24"/>
                <w:szCs w:val="24"/>
                <w:lang w:val="ro-RO"/>
              </w:rPr>
              <w:t>autorizati</w:t>
            </w:r>
            <w:proofErr w:type="spellEnd"/>
            <w:r w:rsidRPr="002940C0">
              <w:rPr>
                <w:rFonts w:ascii="Times New Roman" w:eastAsia="Times New Roman" w:hAnsi="Times New Roman" w:cs="Times New Roman"/>
                <w:sz w:val="24"/>
                <w:szCs w:val="24"/>
                <w:lang w:val="ro-RO"/>
              </w:rPr>
              <w:t xml:space="preserve">, in ariile in care </w:t>
            </w:r>
            <w:proofErr w:type="spellStart"/>
            <w:r w:rsidRPr="002940C0">
              <w:rPr>
                <w:rFonts w:ascii="Times New Roman" w:eastAsia="Times New Roman" w:hAnsi="Times New Roman" w:cs="Times New Roman"/>
                <w:sz w:val="24"/>
                <w:szCs w:val="24"/>
                <w:lang w:val="ro-RO"/>
              </w:rPr>
              <w:t>detin</w:t>
            </w:r>
            <w:proofErr w:type="spellEnd"/>
            <w:r w:rsidRPr="002940C0">
              <w:rPr>
                <w:rFonts w:ascii="Times New Roman" w:eastAsia="Times New Roman" w:hAnsi="Times New Roman" w:cs="Times New Roman"/>
                <w:sz w:val="24"/>
                <w:szCs w:val="24"/>
                <w:lang w:val="ro-RO"/>
              </w:rPr>
              <w:t xml:space="preserve"> si calitatea de OSD, nu se </w:t>
            </w:r>
            <w:proofErr w:type="spellStart"/>
            <w:r w:rsidRPr="002940C0">
              <w:rPr>
                <w:rFonts w:ascii="Times New Roman" w:eastAsia="Times New Roman" w:hAnsi="Times New Roman" w:cs="Times New Roman"/>
                <w:sz w:val="24"/>
                <w:szCs w:val="24"/>
                <w:lang w:val="ro-RO"/>
              </w:rPr>
              <w:t>regaseste</w:t>
            </w:r>
            <w:proofErr w:type="spellEnd"/>
            <w:r w:rsidRPr="002940C0">
              <w:rPr>
                <w:rFonts w:ascii="Times New Roman" w:eastAsia="Times New Roman" w:hAnsi="Times New Roman" w:cs="Times New Roman"/>
                <w:sz w:val="24"/>
                <w:szCs w:val="24"/>
                <w:lang w:val="ro-RO"/>
              </w:rPr>
              <w:t xml:space="preserve"> printre </w:t>
            </w:r>
            <w:proofErr w:type="spellStart"/>
            <w:r w:rsidRPr="003C68ED">
              <w:rPr>
                <w:rFonts w:ascii="Times New Roman" w:eastAsia="Times New Roman" w:hAnsi="Times New Roman" w:cs="Times New Roman"/>
                <w:sz w:val="24"/>
                <w:szCs w:val="24"/>
                <w:lang w:val="fr-FR"/>
              </w:rPr>
              <w:t>Concluziile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şi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recomandările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Consiliului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Concurentei</w:t>
            </w:r>
            <w:proofErr w:type="spellEnd"/>
            <w:r w:rsidRPr="003C68ED">
              <w:rPr>
                <w:rFonts w:ascii="Times New Roman" w:eastAsia="Times New Roman" w:hAnsi="Times New Roman" w:cs="Times New Roman"/>
                <w:sz w:val="24"/>
                <w:szCs w:val="24"/>
                <w:lang w:val="fr-FR"/>
              </w:rPr>
              <w:t xml:space="preserve"> in </w:t>
            </w:r>
            <w:proofErr w:type="spellStart"/>
            <w:r w:rsidRPr="003C68ED">
              <w:rPr>
                <w:rFonts w:ascii="Times New Roman" w:eastAsia="Times New Roman" w:hAnsi="Times New Roman" w:cs="Times New Roman"/>
                <w:sz w:val="24"/>
                <w:szCs w:val="24"/>
                <w:lang w:val="fr-FR"/>
              </w:rPr>
              <w:t>urma</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examinarii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preliminare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privind</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activitatea</w:t>
            </w:r>
            <w:proofErr w:type="spellEnd"/>
            <w:r w:rsidRPr="003C68ED">
              <w:rPr>
                <w:rFonts w:ascii="Times New Roman" w:eastAsia="Times New Roman" w:hAnsi="Times New Roman" w:cs="Times New Roman"/>
                <w:sz w:val="24"/>
                <w:szCs w:val="24"/>
                <w:lang w:val="fr-FR"/>
              </w:rPr>
              <w:t xml:space="preserve"> de </w:t>
            </w:r>
            <w:proofErr w:type="spellStart"/>
            <w:r w:rsidRPr="003C68ED">
              <w:rPr>
                <w:rFonts w:ascii="Times New Roman" w:eastAsia="Times New Roman" w:hAnsi="Times New Roman" w:cs="Times New Roman"/>
                <w:sz w:val="24"/>
                <w:szCs w:val="24"/>
                <w:lang w:val="fr-FR"/>
              </w:rPr>
              <w:t>racordare</w:t>
            </w:r>
            <w:proofErr w:type="spellEnd"/>
            <w:r w:rsidRPr="003C68ED">
              <w:rPr>
                <w:rFonts w:ascii="Times New Roman" w:eastAsia="Times New Roman" w:hAnsi="Times New Roman" w:cs="Times New Roman"/>
                <w:sz w:val="24"/>
                <w:szCs w:val="24"/>
                <w:lang w:val="fr-FR"/>
              </w:rPr>
              <w:t xml:space="preserve"> la </w:t>
            </w:r>
            <w:proofErr w:type="spellStart"/>
            <w:r w:rsidRPr="003C68ED">
              <w:rPr>
                <w:rFonts w:ascii="Times New Roman" w:eastAsia="Times New Roman" w:hAnsi="Times New Roman" w:cs="Times New Roman"/>
                <w:sz w:val="24"/>
                <w:szCs w:val="24"/>
                <w:lang w:val="fr-FR"/>
              </w:rPr>
              <w:t>rețelele</w:t>
            </w:r>
            <w:proofErr w:type="spellEnd"/>
            <w:r w:rsidRPr="003C68ED">
              <w:rPr>
                <w:rFonts w:ascii="Times New Roman" w:eastAsia="Times New Roman" w:hAnsi="Times New Roman" w:cs="Times New Roman"/>
                <w:sz w:val="24"/>
                <w:szCs w:val="24"/>
                <w:lang w:val="fr-FR"/>
              </w:rPr>
              <w:t xml:space="preserve"> de </w:t>
            </w:r>
            <w:proofErr w:type="spellStart"/>
            <w:r w:rsidRPr="003C68ED">
              <w:rPr>
                <w:rFonts w:ascii="Times New Roman" w:eastAsia="Times New Roman" w:hAnsi="Times New Roman" w:cs="Times New Roman"/>
                <w:sz w:val="24"/>
                <w:szCs w:val="24"/>
                <w:lang w:val="fr-FR"/>
              </w:rPr>
              <w:t>energie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electrică</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și</w:t>
            </w:r>
            <w:proofErr w:type="spellEnd"/>
            <w:r w:rsidRPr="003C68ED">
              <w:rPr>
                <w:rFonts w:ascii="Times New Roman" w:eastAsia="Times New Roman" w:hAnsi="Times New Roman" w:cs="Times New Roman"/>
                <w:sz w:val="24"/>
                <w:szCs w:val="24"/>
                <w:lang w:val="fr-FR"/>
              </w:rPr>
              <w:t xml:space="preserve"> la </w:t>
            </w:r>
            <w:proofErr w:type="spellStart"/>
            <w:r w:rsidRPr="003C68ED">
              <w:rPr>
                <w:rFonts w:ascii="Times New Roman" w:eastAsia="Times New Roman" w:hAnsi="Times New Roman" w:cs="Times New Roman"/>
                <w:sz w:val="24"/>
                <w:szCs w:val="24"/>
                <w:lang w:val="fr-FR"/>
              </w:rPr>
              <w:t>reţelele</w:t>
            </w:r>
            <w:proofErr w:type="spellEnd"/>
            <w:r w:rsidRPr="003C68ED">
              <w:rPr>
                <w:rFonts w:ascii="Times New Roman" w:eastAsia="Times New Roman" w:hAnsi="Times New Roman" w:cs="Times New Roman"/>
                <w:sz w:val="24"/>
                <w:szCs w:val="24"/>
                <w:lang w:val="fr-FR"/>
              </w:rPr>
              <w:t xml:space="preserve"> de gaze </w:t>
            </w:r>
            <w:proofErr w:type="spellStart"/>
            <w:r w:rsidRPr="003C68ED">
              <w:rPr>
                <w:rFonts w:ascii="Times New Roman" w:eastAsia="Times New Roman" w:hAnsi="Times New Roman" w:cs="Times New Roman"/>
                <w:sz w:val="24"/>
                <w:szCs w:val="24"/>
                <w:lang w:val="fr-FR"/>
              </w:rPr>
              <w:t>naturale</w:t>
            </w:r>
            <w:proofErr w:type="spellEnd"/>
            <w:r w:rsidRPr="003C68ED">
              <w:rPr>
                <w:rFonts w:ascii="Times New Roman" w:eastAsia="Times New Roman" w:hAnsi="Times New Roman" w:cs="Times New Roman"/>
                <w:sz w:val="24"/>
                <w:szCs w:val="24"/>
                <w:lang w:val="fr-FR"/>
              </w:rPr>
              <w:t xml:space="preserve"> de </w:t>
            </w:r>
            <w:proofErr w:type="spellStart"/>
            <w:r w:rsidRPr="003C68ED">
              <w:rPr>
                <w:rFonts w:ascii="Times New Roman" w:eastAsia="Times New Roman" w:hAnsi="Times New Roman" w:cs="Times New Roman"/>
                <w:sz w:val="24"/>
                <w:szCs w:val="24"/>
                <w:lang w:val="fr-FR"/>
              </w:rPr>
              <w:t>interes</w:t>
            </w:r>
            <w:proofErr w:type="spellEnd"/>
            <w:r w:rsidRPr="003C68ED">
              <w:rPr>
                <w:rFonts w:ascii="Times New Roman" w:eastAsia="Times New Roman" w:hAnsi="Times New Roman" w:cs="Times New Roman"/>
                <w:sz w:val="24"/>
                <w:szCs w:val="24"/>
                <w:lang w:val="fr-FR"/>
              </w:rPr>
              <w:t xml:space="preserve"> public, document </w:t>
            </w:r>
            <w:proofErr w:type="spellStart"/>
            <w:r w:rsidRPr="003C68ED">
              <w:rPr>
                <w:rFonts w:ascii="Times New Roman" w:eastAsia="Times New Roman" w:hAnsi="Times New Roman" w:cs="Times New Roman"/>
                <w:sz w:val="24"/>
                <w:szCs w:val="24"/>
                <w:lang w:val="fr-FR"/>
              </w:rPr>
              <w:t>publicat</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pe</w:t>
            </w:r>
            <w:proofErr w:type="spellEnd"/>
            <w:r w:rsidRPr="003C68ED">
              <w:rPr>
                <w:rFonts w:ascii="Times New Roman" w:eastAsia="Times New Roman" w:hAnsi="Times New Roman" w:cs="Times New Roman"/>
                <w:sz w:val="24"/>
                <w:szCs w:val="24"/>
                <w:lang w:val="fr-FR"/>
              </w:rPr>
              <w:t xml:space="preserve"> site-</w:t>
            </w:r>
            <w:proofErr w:type="spellStart"/>
            <w:r w:rsidRPr="003C68ED">
              <w:rPr>
                <w:rFonts w:ascii="Times New Roman" w:eastAsia="Times New Roman" w:hAnsi="Times New Roman" w:cs="Times New Roman"/>
                <w:sz w:val="24"/>
                <w:szCs w:val="24"/>
                <w:lang w:val="fr-FR"/>
              </w:rPr>
              <w:t>ul</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Consiliului</w:t>
            </w:r>
            <w:proofErr w:type="spellEnd"/>
            <w:r w:rsidRPr="003C68ED">
              <w:rPr>
                <w:rFonts w:ascii="Times New Roman" w:eastAsia="Times New Roman" w:hAnsi="Times New Roman" w:cs="Times New Roman"/>
                <w:sz w:val="24"/>
                <w:szCs w:val="24"/>
                <w:lang w:val="fr-FR"/>
              </w:rPr>
              <w:t>.</w:t>
            </w:r>
            <w:r w:rsidRPr="002940C0">
              <w:rPr>
                <w:rFonts w:ascii="Times New Roman" w:eastAsia="Times New Roman" w:hAnsi="Times New Roman" w:cs="Times New Roman"/>
                <w:sz w:val="24"/>
                <w:szCs w:val="24"/>
                <w:lang w:val="ro-RO"/>
              </w:rPr>
              <w:t xml:space="preserve"> </w:t>
            </w:r>
          </w:p>
          <w:p w14:paraId="447FB77A" w14:textId="77777777" w:rsidR="002940C0" w:rsidRPr="002940C0" w:rsidRDefault="002940C0" w:rsidP="002940C0">
            <w:pPr>
              <w:ind w:left="720"/>
              <w:jc w:val="both"/>
              <w:rPr>
                <w:rFonts w:ascii="Times New Roman" w:eastAsia="Times New Roman" w:hAnsi="Times New Roman" w:cs="Times New Roman"/>
                <w:sz w:val="24"/>
                <w:szCs w:val="24"/>
                <w:lang w:val="ro-RO"/>
              </w:rPr>
            </w:pPr>
          </w:p>
          <w:p w14:paraId="72AEA540" w14:textId="77777777" w:rsidR="002940C0" w:rsidRPr="002940C0" w:rsidRDefault="002940C0" w:rsidP="002940C0">
            <w:pPr>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Va solicitam sa </w:t>
            </w:r>
            <w:proofErr w:type="spellStart"/>
            <w:r w:rsidRPr="002940C0">
              <w:rPr>
                <w:rFonts w:ascii="Times New Roman" w:eastAsia="Times New Roman" w:hAnsi="Times New Roman" w:cs="Times New Roman"/>
                <w:sz w:val="24"/>
                <w:szCs w:val="24"/>
                <w:lang w:val="ro-RO"/>
              </w:rPr>
              <w:t>reanalizati</w:t>
            </w:r>
            <w:proofErr w:type="spellEnd"/>
            <w:r w:rsidRPr="002940C0">
              <w:rPr>
                <w:rFonts w:ascii="Times New Roman" w:eastAsia="Times New Roman" w:hAnsi="Times New Roman" w:cs="Times New Roman"/>
                <w:sz w:val="24"/>
                <w:szCs w:val="24"/>
                <w:lang w:val="ro-RO"/>
              </w:rPr>
              <w:t xml:space="preserve"> propunerea legislativa suspusa dezbaterii si sa </w:t>
            </w:r>
            <w:proofErr w:type="spellStart"/>
            <w:r w:rsidRPr="002940C0">
              <w:rPr>
                <w:rFonts w:ascii="Times New Roman" w:eastAsia="Times New Roman" w:hAnsi="Times New Roman" w:cs="Times New Roman"/>
                <w:sz w:val="24"/>
                <w:szCs w:val="24"/>
                <w:lang w:val="ro-RO"/>
              </w:rPr>
              <w:t>eliminati</w:t>
            </w:r>
            <w:proofErr w:type="spellEnd"/>
            <w:r w:rsidRPr="002940C0">
              <w:rPr>
                <w:rFonts w:ascii="Times New Roman" w:eastAsia="Times New Roman" w:hAnsi="Times New Roman" w:cs="Times New Roman"/>
                <w:sz w:val="24"/>
                <w:szCs w:val="24"/>
                <w:lang w:val="ro-RO"/>
              </w:rPr>
              <w:t xml:space="preserve"> aceasta prevedere, in sens contrar ne vedem </w:t>
            </w:r>
            <w:proofErr w:type="spellStart"/>
            <w:r w:rsidRPr="002940C0">
              <w:rPr>
                <w:rFonts w:ascii="Times New Roman" w:eastAsia="Times New Roman" w:hAnsi="Times New Roman" w:cs="Times New Roman"/>
                <w:sz w:val="24"/>
                <w:szCs w:val="24"/>
                <w:lang w:val="ro-RO"/>
              </w:rPr>
              <w:t>nevoiti</w:t>
            </w:r>
            <w:proofErr w:type="spellEnd"/>
            <w:r w:rsidRPr="002940C0">
              <w:rPr>
                <w:rFonts w:ascii="Times New Roman" w:eastAsia="Times New Roman" w:hAnsi="Times New Roman" w:cs="Times New Roman"/>
                <w:sz w:val="24"/>
                <w:szCs w:val="24"/>
                <w:lang w:val="ro-RO"/>
              </w:rPr>
              <w:t xml:space="preserve"> sa atacam actul normativ ce ne va limita </w:t>
            </w:r>
            <w:proofErr w:type="spellStart"/>
            <w:r w:rsidRPr="002940C0">
              <w:rPr>
                <w:rFonts w:ascii="Times New Roman" w:eastAsia="Times New Roman" w:hAnsi="Times New Roman" w:cs="Times New Roman"/>
                <w:sz w:val="24"/>
                <w:szCs w:val="24"/>
                <w:lang w:val="ro-RO"/>
              </w:rPr>
              <w:t>fara</w:t>
            </w:r>
            <w:proofErr w:type="spellEnd"/>
            <w:r w:rsidRPr="002940C0">
              <w:rPr>
                <w:rFonts w:ascii="Times New Roman" w:eastAsia="Times New Roman" w:hAnsi="Times New Roman" w:cs="Times New Roman"/>
                <w:sz w:val="24"/>
                <w:szCs w:val="24"/>
                <w:lang w:val="ro-RO"/>
              </w:rPr>
              <w:t xml:space="preserve"> drept activitatea </w:t>
            </w:r>
            <w:proofErr w:type="spellStart"/>
            <w:r w:rsidRPr="002940C0">
              <w:rPr>
                <w:rFonts w:ascii="Times New Roman" w:eastAsia="Times New Roman" w:hAnsi="Times New Roman" w:cs="Times New Roman"/>
                <w:sz w:val="24"/>
                <w:szCs w:val="24"/>
                <w:lang w:val="ro-RO"/>
              </w:rPr>
              <w:t>societatii</w:t>
            </w:r>
            <w:proofErr w:type="spellEnd"/>
            <w:r w:rsidRPr="002940C0">
              <w:rPr>
                <w:rFonts w:ascii="Times New Roman" w:eastAsia="Times New Roman" w:hAnsi="Times New Roman" w:cs="Times New Roman"/>
                <w:sz w:val="24"/>
                <w:szCs w:val="24"/>
                <w:lang w:val="ro-RO"/>
              </w:rPr>
              <w:t xml:space="preserve"> autorizata in mod legal, potrivit prevederilor legale in vigoare. </w:t>
            </w:r>
          </w:p>
          <w:p w14:paraId="4E8E1228" w14:textId="77777777" w:rsidR="002940C0" w:rsidRDefault="002940C0" w:rsidP="002940C0">
            <w:pPr>
              <w:jc w:val="both"/>
              <w:rPr>
                <w:rFonts w:ascii="Times New Roman" w:eastAsia="Times New Roman" w:hAnsi="Times New Roman" w:cs="Times New Roman"/>
                <w:sz w:val="24"/>
                <w:szCs w:val="24"/>
                <w:lang w:val="ro-RO"/>
              </w:rPr>
            </w:pPr>
          </w:p>
          <w:p w14:paraId="5F40E368" w14:textId="77777777" w:rsidR="002940C0" w:rsidRPr="002940C0" w:rsidRDefault="002940C0" w:rsidP="002940C0">
            <w:pPr>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Punctul de vedere exprimat are in vedere </w:t>
            </w:r>
            <w:proofErr w:type="spellStart"/>
            <w:r w:rsidRPr="002940C0">
              <w:rPr>
                <w:rFonts w:ascii="Times New Roman" w:eastAsia="Times New Roman" w:hAnsi="Times New Roman" w:cs="Times New Roman"/>
                <w:sz w:val="24"/>
                <w:szCs w:val="24"/>
                <w:lang w:val="ro-RO"/>
              </w:rPr>
              <w:t>urmatoarele</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consideratii</w:t>
            </w:r>
            <w:proofErr w:type="spellEnd"/>
            <w:r w:rsidRPr="002940C0">
              <w:rPr>
                <w:rFonts w:ascii="Times New Roman" w:eastAsia="Times New Roman" w:hAnsi="Times New Roman" w:cs="Times New Roman"/>
                <w:sz w:val="24"/>
                <w:szCs w:val="24"/>
                <w:lang w:val="ro-RO"/>
              </w:rPr>
              <w:t xml:space="preserve"> : </w:t>
            </w:r>
          </w:p>
          <w:p w14:paraId="5760EB0A" w14:textId="77777777" w:rsidR="002940C0" w:rsidRPr="002940C0" w:rsidRDefault="002940C0" w:rsidP="002940C0">
            <w:pPr>
              <w:ind w:left="720"/>
              <w:jc w:val="both"/>
              <w:rPr>
                <w:rFonts w:ascii="Times New Roman" w:eastAsia="Times New Roman" w:hAnsi="Times New Roman" w:cs="Times New Roman"/>
                <w:sz w:val="24"/>
                <w:szCs w:val="24"/>
                <w:lang w:val="ro-RO"/>
              </w:rPr>
            </w:pPr>
          </w:p>
          <w:p w14:paraId="3C25CBCE" w14:textId="77777777" w:rsidR="002940C0" w:rsidRPr="002940C0" w:rsidRDefault="002940C0" w:rsidP="002953C6">
            <w:pPr>
              <w:numPr>
                <w:ilvl w:val="0"/>
                <w:numId w:val="45"/>
              </w:numPr>
              <w:ind w:left="0" w:firstLine="0"/>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Societatea </w:t>
            </w:r>
            <w:proofErr w:type="spellStart"/>
            <w:r w:rsidRPr="002940C0">
              <w:rPr>
                <w:rFonts w:ascii="Times New Roman" w:eastAsia="Times New Roman" w:hAnsi="Times New Roman" w:cs="Times New Roman"/>
                <w:sz w:val="24"/>
                <w:szCs w:val="24"/>
                <w:lang w:val="ro-RO"/>
              </w:rPr>
              <w:t>noastra</w:t>
            </w:r>
            <w:proofErr w:type="spellEnd"/>
            <w:r w:rsidRPr="002940C0">
              <w:rPr>
                <w:rFonts w:ascii="Times New Roman" w:eastAsia="Times New Roman" w:hAnsi="Times New Roman" w:cs="Times New Roman"/>
                <w:sz w:val="24"/>
                <w:szCs w:val="24"/>
                <w:lang w:val="ro-RO"/>
              </w:rPr>
              <w:t xml:space="preserve"> </w:t>
            </w:r>
            <w:proofErr w:type="spellStart"/>
            <w:r w:rsidRPr="002940C0">
              <w:rPr>
                <w:rFonts w:ascii="Times New Roman" w:eastAsia="Times New Roman" w:hAnsi="Times New Roman" w:cs="Times New Roman"/>
                <w:sz w:val="24"/>
                <w:szCs w:val="24"/>
                <w:lang w:val="ro-RO"/>
              </w:rPr>
              <w:t>detine</w:t>
            </w:r>
            <w:proofErr w:type="spellEnd"/>
            <w:r w:rsidRPr="002940C0">
              <w:rPr>
                <w:rFonts w:ascii="Times New Roman" w:eastAsia="Times New Roman" w:hAnsi="Times New Roman" w:cs="Times New Roman"/>
                <w:sz w:val="24"/>
                <w:szCs w:val="24"/>
                <w:lang w:val="ro-RO"/>
              </w:rPr>
              <w:t xml:space="preserve"> la acest moment </w:t>
            </w:r>
            <w:proofErr w:type="spellStart"/>
            <w:r w:rsidRPr="002940C0">
              <w:rPr>
                <w:rFonts w:ascii="Times New Roman" w:eastAsia="Times New Roman" w:hAnsi="Times New Roman" w:cs="Times New Roman"/>
                <w:sz w:val="24"/>
                <w:szCs w:val="24"/>
                <w:lang w:val="ro-RO"/>
              </w:rPr>
              <w:t>autorizatiile</w:t>
            </w:r>
            <w:proofErr w:type="spellEnd"/>
            <w:r w:rsidRPr="002940C0">
              <w:rPr>
                <w:rFonts w:ascii="Times New Roman" w:eastAsia="Times New Roman" w:hAnsi="Times New Roman" w:cs="Times New Roman"/>
                <w:sz w:val="24"/>
                <w:szCs w:val="24"/>
                <w:lang w:val="ro-RO"/>
              </w:rPr>
              <w:t xml:space="preserve"> tip PDIB cu nr. 16.986/12.05.2017 si EDIB nr. 16.987/12.05.2017 </w:t>
            </w:r>
            <w:proofErr w:type="spellStart"/>
            <w:r w:rsidRPr="002940C0">
              <w:rPr>
                <w:rFonts w:ascii="Times New Roman" w:eastAsia="Times New Roman" w:hAnsi="Times New Roman" w:cs="Times New Roman"/>
                <w:sz w:val="24"/>
                <w:szCs w:val="24"/>
                <w:lang w:val="ro-RO"/>
              </w:rPr>
              <w:t>avand</w:t>
            </w:r>
            <w:proofErr w:type="spellEnd"/>
            <w:r w:rsidRPr="002940C0">
              <w:rPr>
                <w:rFonts w:ascii="Times New Roman" w:eastAsia="Times New Roman" w:hAnsi="Times New Roman" w:cs="Times New Roman"/>
                <w:sz w:val="24"/>
                <w:szCs w:val="24"/>
                <w:lang w:val="ro-RO"/>
              </w:rPr>
              <w:t xml:space="preserve"> termen de valabilitate pana la data de 11.05.2022. Autorizarea </w:t>
            </w:r>
            <w:proofErr w:type="spellStart"/>
            <w:r w:rsidRPr="002940C0">
              <w:rPr>
                <w:rFonts w:ascii="Times New Roman" w:eastAsia="Times New Roman" w:hAnsi="Times New Roman" w:cs="Times New Roman"/>
                <w:sz w:val="24"/>
                <w:szCs w:val="24"/>
                <w:lang w:val="ro-RO"/>
              </w:rPr>
              <w:t>societatii</w:t>
            </w:r>
            <w:proofErr w:type="spellEnd"/>
            <w:r w:rsidRPr="002940C0">
              <w:rPr>
                <w:rFonts w:ascii="Times New Roman" w:eastAsia="Times New Roman" w:hAnsi="Times New Roman" w:cs="Times New Roman"/>
                <w:sz w:val="24"/>
                <w:szCs w:val="24"/>
                <w:lang w:val="ro-RO"/>
              </w:rPr>
              <w:t xml:space="preserve"> s-a realizat in conformitate cu prevederile Legii nr.123 /2012, Cap IV art.118.</w:t>
            </w:r>
          </w:p>
          <w:p w14:paraId="11086A44" w14:textId="77777777" w:rsidR="002940C0" w:rsidRPr="002940C0" w:rsidRDefault="002940C0" w:rsidP="002953C6">
            <w:pPr>
              <w:jc w:val="both"/>
              <w:rPr>
                <w:rFonts w:ascii="Times New Roman" w:eastAsia="Times New Roman" w:hAnsi="Times New Roman" w:cs="Times New Roman"/>
                <w:sz w:val="24"/>
                <w:szCs w:val="24"/>
                <w:lang w:val="ro-RO"/>
              </w:rPr>
            </w:pPr>
            <w:r w:rsidRPr="002940C0">
              <w:rPr>
                <w:rFonts w:ascii="Times New Roman" w:eastAsia="Times New Roman" w:hAnsi="Times New Roman" w:cs="Times New Roman"/>
                <w:sz w:val="24"/>
                <w:szCs w:val="24"/>
                <w:lang w:val="ro-RO"/>
              </w:rPr>
              <w:t xml:space="preserve"> </w:t>
            </w:r>
          </w:p>
          <w:p w14:paraId="0AE170AC" w14:textId="77777777" w:rsidR="002940C0" w:rsidRPr="002940C0" w:rsidRDefault="002940C0" w:rsidP="002953C6">
            <w:pPr>
              <w:jc w:val="both"/>
              <w:rPr>
                <w:rFonts w:ascii="Times New Roman" w:eastAsia="Times New Roman" w:hAnsi="Times New Roman" w:cs="Times New Roman"/>
                <w:bCs/>
                <w:sz w:val="24"/>
                <w:szCs w:val="24"/>
                <w:lang w:val="ro-RO"/>
              </w:rPr>
            </w:pPr>
            <w:r w:rsidRPr="002940C0">
              <w:rPr>
                <w:rFonts w:ascii="Times New Roman" w:eastAsia="Times New Roman" w:hAnsi="Times New Roman" w:cs="Times New Roman"/>
                <w:bCs/>
                <w:sz w:val="24"/>
                <w:szCs w:val="24"/>
                <w:lang w:val="ro-RO"/>
              </w:rPr>
              <w:t xml:space="preserve">MEGACONSTRUCT S. A. a </w:t>
            </w:r>
            <w:proofErr w:type="spellStart"/>
            <w:r w:rsidRPr="002940C0">
              <w:rPr>
                <w:rFonts w:ascii="Times New Roman" w:eastAsia="Times New Roman" w:hAnsi="Times New Roman" w:cs="Times New Roman"/>
                <w:bCs/>
                <w:sz w:val="24"/>
                <w:szCs w:val="24"/>
                <w:lang w:val="ro-RO"/>
              </w:rPr>
              <w:t>obtinut</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autorizatiile</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susmentionate</w:t>
            </w:r>
            <w:proofErr w:type="spellEnd"/>
            <w:r w:rsidRPr="002940C0">
              <w:rPr>
                <w:rFonts w:ascii="Times New Roman" w:eastAsia="Times New Roman" w:hAnsi="Times New Roman" w:cs="Times New Roman"/>
                <w:bCs/>
                <w:sz w:val="24"/>
                <w:szCs w:val="24"/>
                <w:lang w:val="ro-RO"/>
              </w:rPr>
              <w:t xml:space="preserve"> pentru a putea </w:t>
            </w:r>
            <w:proofErr w:type="spellStart"/>
            <w:r w:rsidRPr="002940C0">
              <w:rPr>
                <w:rFonts w:ascii="Times New Roman" w:eastAsia="Times New Roman" w:hAnsi="Times New Roman" w:cs="Times New Roman"/>
                <w:bCs/>
                <w:sz w:val="24"/>
                <w:szCs w:val="24"/>
                <w:lang w:val="ro-RO"/>
              </w:rPr>
              <w:t>desfasura</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activitati</w:t>
            </w:r>
            <w:proofErr w:type="spellEnd"/>
            <w:r w:rsidRPr="002940C0">
              <w:rPr>
                <w:rFonts w:ascii="Times New Roman" w:eastAsia="Times New Roman" w:hAnsi="Times New Roman" w:cs="Times New Roman"/>
                <w:bCs/>
                <w:sz w:val="24"/>
                <w:szCs w:val="24"/>
                <w:lang w:val="ro-RO"/>
              </w:rPr>
              <w:t xml:space="preserve"> de proiectare si </w:t>
            </w:r>
            <w:proofErr w:type="spellStart"/>
            <w:r w:rsidRPr="002940C0">
              <w:rPr>
                <w:rFonts w:ascii="Times New Roman" w:eastAsia="Times New Roman" w:hAnsi="Times New Roman" w:cs="Times New Roman"/>
                <w:bCs/>
                <w:sz w:val="24"/>
                <w:szCs w:val="24"/>
                <w:lang w:val="ro-RO"/>
              </w:rPr>
              <w:t>executie</w:t>
            </w:r>
            <w:proofErr w:type="spellEnd"/>
            <w:r w:rsidRPr="002940C0">
              <w:rPr>
                <w:rFonts w:ascii="Times New Roman" w:eastAsia="Times New Roman" w:hAnsi="Times New Roman" w:cs="Times New Roman"/>
                <w:bCs/>
                <w:sz w:val="24"/>
                <w:szCs w:val="24"/>
                <w:lang w:val="ro-RO"/>
              </w:rPr>
              <w:t xml:space="preserve"> a </w:t>
            </w:r>
            <w:proofErr w:type="spellStart"/>
            <w:r w:rsidRPr="002940C0">
              <w:rPr>
                <w:rFonts w:ascii="Times New Roman" w:eastAsia="Times New Roman" w:hAnsi="Times New Roman" w:cs="Times New Roman"/>
                <w:bCs/>
                <w:sz w:val="24"/>
                <w:szCs w:val="24"/>
                <w:lang w:val="ro-RO"/>
              </w:rPr>
              <w:t>instalatiilor</w:t>
            </w:r>
            <w:proofErr w:type="spellEnd"/>
            <w:r w:rsidRPr="002940C0">
              <w:rPr>
                <w:rFonts w:ascii="Times New Roman" w:eastAsia="Times New Roman" w:hAnsi="Times New Roman" w:cs="Times New Roman"/>
                <w:bCs/>
                <w:sz w:val="24"/>
                <w:szCs w:val="24"/>
                <w:lang w:val="ro-RO"/>
              </w:rPr>
              <w:t xml:space="preserve"> de utilizare a gazelor naturale, din necesitatea de a-si putea dezvolta ariile concesionate astfel </w:t>
            </w:r>
            <w:proofErr w:type="spellStart"/>
            <w:r w:rsidRPr="002940C0">
              <w:rPr>
                <w:rFonts w:ascii="Times New Roman" w:eastAsia="Times New Roman" w:hAnsi="Times New Roman" w:cs="Times New Roman"/>
                <w:bCs/>
                <w:sz w:val="24"/>
                <w:szCs w:val="24"/>
                <w:lang w:val="ro-RO"/>
              </w:rPr>
              <w:t>incat</w:t>
            </w:r>
            <w:proofErr w:type="spellEnd"/>
            <w:r w:rsidRPr="002940C0">
              <w:rPr>
                <w:rFonts w:ascii="Times New Roman" w:eastAsia="Times New Roman" w:hAnsi="Times New Roman" w:cs="Times New Roman"/>
                <w:bCs/>
                <w:sz w:val="24"/>
                <w:szCs w:val="24"/>
                <w:lang w:val="ro-RO"/>
              </w:rPr>
              <w:t xml:space="preserve"> cat mai </w:t>
            </w:r>
            <w:proofErr w:type="spellStart"/>
            <w:r w:rsidRPr="002940C0">
              <w:rPr>
                <w:rFonts w:ascii="Times New Roman" w:eastAsia="Times New Roman" w:hAnsi="Times New Roman" w:cs="Times New Roman"/>
                <w:bCs/>
                <w:sz w:val="24"/>
                <w:szCs w:val="24"/>
                <w:lang w:val="ro-RO"/>
              </w:rPr>
              <w:t>multi</w:t>
            </w:r>
            <w:proofErr w:type="spellEnd"/>
            <w:r w:rsidRPr="002940C0">
              <w:rPr>
                <w:rFonts w:ascii="Times New Roman" w:eastAsia="Times New Roman" w:hAnsi="Times New Roman" w:cs="Times New Roman"/>
                <w:bCs/>
                <w:sz w:val="24"/>
                <w:szCs w:val="24"/>
                <w:lang w:val="ro-RO"/>
              </w:rPr>
              <w:t xml:space="preserve"> consumatori sa </w:t>
            </w:r>
            <w:proofErr w:type="spellStart"/>
            <w:r w:rsidRPr="002940C0">
              <w:rPr>
                <w:rFonts w:ascii="Times New Roman" w:eastAsia="Times New Roman" w:hAnsi="Times New Roman" w:cs="Times New Roman"/>
                <w:bCs/>
                <w:sz w:val="24"/>
                <w:szCs w:val="24"/>
                <w:lang w:val="ro-RO"/>
              </w:rPr>
              <w:t>poata</w:t>
            </w:r>
            <w:proofErr w:type="spellEnd"/>
            <w:r w:rsidRPr="002940C0">
              <w:rPr>
                <w:rFonts w:ascii="Times New Roman" w:eastAsia="Times New Roman" w:hAnsi="Times New Roman" w:cs="Times New Roman"/>
                <w:bCs/>
                <w:sz w:val="24"/>
                <w:szCs w:val="24"/>
                <w:lang w:val="ro-RO"/>
              </w:rPr>
              <w:t xml:space="preserve"> beneficia de alimentarea cu gaze naturale. </w:t>
            </w:r>
          </w:p>
          <w:p w14:paraId="05AC3248" w14:textId="77777777" w:rsidR="002940C0" w:rsidRPr="002940C0" w:rsidRDefault="002940C0" w:rsidP="002953C6">
            <w:pPr>
              <w:jc w:val="both"/>
              <w:rPr>
                <w:rFonts w:ascii="Times New Roman" w:eastAsia="Times New Roman" w:hAnsi="Times New Roman" w:cs="Times New Roman"/>
                <w:bCs/>
                <w:sz w:val="24"/>
                <w:szCs w:val="24"/>
                <w:lang w:val="ro-RO"/>
              </w:rPr>
            </w:pPr>
            <w:r w:rsidRPr="002940C0">
              <w:rPr>
                <w:rFonts w:ascii="Times New Roman" w:eastAsia="Times New Roman" w:hAnsi="Times New Roman" w:cs="Times New Roman"/>
                <w:bCs/>
                <w:sz w:val="24"/>
                <w:szCs w:val="24"/>
                <w:lang w:val="ro-RO"/>
              </w:rPr>
              <w:t xml:space="preserve">Societatea a investit in echipamente, resurse umane si logistica pentru a mari </w:t>
            </w:r>
            <w:proofErr w:type="spellStart"/>
            <w:r w:rsidRPr="002940C0">
              <w:rPr>
                <w:rFonts w:ascii="Times New Roman" w:eastAsia="Times New Roman" w:hAnsi="Times New Roman" w:cs="Times New Roman"/>
                <w:bCs/>
                <w:sz w:val="24"/>
                <w:szCs w:val="24"/>
                <w:lang w:val="ro-RO"/>
              </w:rPr>
              <w:t>numarul</w:t>
            </w:r>
            <w:proofErr w:type="spellEnd"/>
            <w:r w:rsidRPr="002940C0">
              <w:rPr>
                <w:rFonts w:ascii="Times New Roman" w:eastAsia="Times New Roman" w:hAnsi="Times New Roman" w:cs="Times New Roman"/>
                <w:bCs/>
                <w:sz w:val="24"/>
                <w:szCs w:val="24"/>
                <w:lang w:val="ro-RO"/>
              </w:rPr>
              <w:t xml:space="preserve"> de consumatori din zonele concesionate, obiectivul final </w:t>
            </w:r>
            <w:proofErr w:type="spellStart"/>
            <w:r w:rsidRPr="002940C0">
              <w:rPr>
                <w:rFonts w:ascii="Times New Roman" w:eastAsia="Times New Roman" w:hAnsi="Times New Roman" w:cs="Times New Roman"/>
                <w:bCs/>
                <w:sz w:val="24"/>
                <w:szCs w:val="24"/>
                <w:lang w:val="ro-RO"/>
              </w:rPr>
              <w:t>reprezentandu</w:t>
            </w:r>
            <w:proofErr w:type="spellEnd"/>
            <w:r w:rsidRPr="002940C0">
              <w:rPr>
                <w:rFonts w:ascii="Times New Roman" w:eastAsia="Times New Roman" w:hAnsi="Times New Roman" w:cs="Times New Roman"/>
                <w:bCs/>
                <w:sz w:val="24"/>
                <w:szCs w:val="24"/>
                <w:lang w:val="ro-RO"/>
              </w:rPr>
              <w:t xml:space="preserve">-l </w:t>
            </w:r>
            <w:proofErr w:type="spellStart"/>
            <w:r w:rsidRPr="002940C0">
              <w:rPr>
                <w:rFonts w:ascii="Times New Roman" w:eastAsia="Times New Roman" w:hAnsi="Times New Roman" w:cs="Times New Roman"/>
                <w:bCs/>
                <w:sz w:val="24"/>
                <w:szCs w:val="24"/>
                <w:lang w:val="ro-RO"/>
              </w:rPr>
              <w:t>cresterea</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cantitatilor</w:t>
            </w:r>
            <w:proofErr w:type="spellEnd"/>
            <w:r w:rsidRPr="002940C0">
              <w:rPr>
                <w:rFonts w:ascii="Times New Roman" w:eastAsia="Times New Roman" w:hAnsi="Times New Roman" w:cs="Times New Roman"/>
                <w:bCs/>
                <w:sz w:val="24"/>
                <w:szCs w:val="24"/>
                <w:lang w:val="ro-RO"/>
              </w:rPr>
              <w:t xml:space="preserve"> de gaze naturale distribuite si furnizate si nu </w:t>
            </w:r>
            <w:proofErr w:type="spellStart"/>
            <w:r w:rsidRPr="002940C0">
              <w:rPr>
                <w:rFonts w:ascii="Times New Roman" w:eastAsia="Times New Roman" w:hAnsi="Times New Roman" w:cs="Times New Roman"/>
                <w:bCs/>
                <w:sz w:val="24"/>
                <w:szCs w:val="24"/>
                <w:lang w:val="ro-RO"/>
              </w:rPr>
              <w:t>obtinerea</w:t>
            </w:r>
            <w:proofErr w:type="spellEnd"/>
            <w:r w:rsidRPr="002940C0">
              <w:rPr>
                <w:rFonts w:ascii="Times New Roman" w:eastAsia="Times New Roman" w:hAnsi="Times New Roman" w:cs="Times New Roman"/>
                <w:bCs/>
                <w:sz w:val="24"/>
                <w:szCs w:val="24"/>
                <w:lang w:val="ro-RO"/>
              </w:rPr>
              <w:t xml:space="preserve"> unui </w:t>
            </w:r>
            <w:proofErr w:type="spellStart"/>
            <w:r w:rsidRPr="002940C0">
              <w:rPr>
                <w:rFonts w:ascii="Times New Roman" w:eastAsia="Times New Roman" w:hAnsi="Times New Roman" w:cs="Times New Roman"/>
                <w:bCs/>
                <w:sz w:val="24"/>
                <w:szCs w:val="24"/>
                <w:lang w:val="ro-RO"/>
              </w:rPr>
              <w:t>castig</w:t>
            </w:r>
            <w:proofErr w:type="spellEnd"/>
            <w:r w:rsidRPr="002940C0">
              <w:rPr>
                <w:rFonts w:ascii="Times New Roman" w:eastAsia="Times New Roman" w:hAnsi="Times New Roman" w:cs="Times New Roman"/>
                <w:bCs/>
                <w:sz w:val="24"/>
                <w:szCs w:val="24"/>
                <w:lang w:val="ro-RO"/>
              </w:rPr>
              <w:t xml:space="preserve"> din prestarea serviciilor de </w:t>
            </w:r>
            <w:proofErr w:type="spellStart"/>
            <w:r w:rsidRPr="002940C0">
              <w:rPr>
                <w:rFonts w:ascii="Times New Roman" w:eastAsia="Times New Roman" w:hAnsi="Times New Roman" w:cs="Times New Roman"/>
                <w:bCs/>
                <w:sz w:val="24"/>
                <w:szCs w:val="24"/>
                <w:lang w:val="ro-RO"/>
              </w:rPr>
              <w:t>executie</w:t>
            </w:r>
            <w:proofErr w:type="spellEnd"/>
            <w:r w:rsidRPr="002940C0">
              <w:rPr>
                <w:rFonts w:ascii="Times New Roman" w:eastAsia="Times New Roman" w:hAnsi="Times New Roman" w:cs="Times New Roman"/>
                <w:bCs/>
                <w:sz w:val="24"/>
                <w:szCs w:val="24"/>
                <w:lang w:val="ro-RO"/>
              </w:rPr>
              <w:t xml:space="preserve">. </w:t>
            </w:r>
          </w:p>
          <w:p w14:paraId="3A11A5AF" w14:textId="77777777" w:rsidR="002940C0" w:rsidRPr="002940C0" w:rsidRDefault="002940C0" w:rsidP="002940C0">
            <w:pPr>
              <w:ind w:left="360"/>
              <w:jc w:val="both"/>
              <w:rPr>
                <w:rFonts w:ascii="Times New Roman" w:eastAsia="Times New Roman" w:hAnsi="Times New Roman" w:cs="Times New Roman"/>
                <w:bCs/>
                <w:sz w:val="24"/>
                <w:szCs w:val="24"/>
                <w:lang w:val="ro-RO"/>
              </w:rPr>
            </w:pPr>
          </w:p>
          <w:p w14:paraId="520E06E3" w14:textId="77777777" w:rsidR="002940C0" w:rsidRPr="002940C0" w:rsidRDefault="002940C0" w:rsidP="002953C6">
            <w:pPr>
              <w:jc w:val="both"/>
              <w:rPr>
                <w:rFonts w:ascii="Times New Roman" w:eastAsia="Times New Roman" w:hAnsi="Times New Roman" w:cs="Times New Roman"/>
                <w:bCs/>
                <w:sz w:val="24"/>
                <w:szCs w:val="24"/>
                <w:lang w:val="ro-RO"/>
              </w:rPr>
            </w:pPr>
            <w:r w:rsidRPr="002940C0">
              <w:rPr>
                <w:rFonts w:ascii="Times New Roman" w:eastAsia="Times New Roman" w:hAnsi="Times New Roman" w:cs="Times New Roman"/>
                <w:bCs/>
                <w:sz w:val="24"/>
                <w:szCs w:val="24"/>
                <w:lang w:val="ro-RO"/>
              </w:rPr>
              <w:t xml:space="preserve">Cum </w:t>
            </w:r>
            <w:proofErr w:type="spellStart"/>
            <w:r w:rsidRPr="002940C0">
              <w:rPr>
                <w:rFonts w:ascii="Times New Roman" w:eastAsia="Times New Roman" w:hAnsi="Times New Roman" w:cs="Times New Roman"/>
                <w:bCs/>
                <w:sz w:val="24"/>
                <w:szCs w:val="24"/>
                <w:lang w:val="ro-RO"/>
              </w:rPr>
              <w:t>localitatile</w:t>
            </w:r>
            <w:proofErr w:type="spellEnd"/>
            <w:r w:rsidRPr="002940C0">
              <w:rPr>
                <w:rFonts w:ascii="Times New Roman" w:eastAsia="Times New Roman" w:hAnsi="Times New Roman" w:cs="Times New Roman"/>
                <w:bCs/>
                <w:sz w:val="24"/>
                <w:szCs w:val="24"/>
                <w:lang w:val="ro-RO"/>
              </w:rPr>
              <w:t xml:space="preserve"> in care </w:t>
            </w:r>
            <w:proofErr w:type="spellStart"/>
            <w:r w:rsidRPr="002940C0">
              <w:rPr>
                <w:rFonts w:ascii="Times New Roman" w:eastAsia="Times New Roman" w:hAnsi="Times New Roman" w:cs="Times New Roman"/>
                <w:bCs/>
                <w:sz w:val="24"/>
                <w:szCs w:val="24"/>
                <w:lang w:val="ro-RO"/>
              </w:rPr>
              <w:t>Megaconstruct</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opereaza</w:t>
            </w:r>
            <w:proofErr w:type="spellEnd"/>
            <w:r w:rsidRPr="002940C0">
              <w:rPr>
                <w:rFonts w:ascii="Times New Roman" w:eastAsia="Times New Roman" w:hAnsi="Times New Roman" w:cs="Times New Roman"/>
                <w:bCs/>
                <w:sz w:val="24"/>
                <w:szCs w:val="24"/>
                <w:lang w:val="ro-RO"/>
              </w:rPr>
              <w:t xml:space="preserve"> </w:t>
            </w:r>
            <w:r w:rsidRPr="002940C0">
              <w:rPr>
                <w:rFonts w:ascii="Times New Roman" w:eastAsia="Times New Roman" w:hAnsi="Times New Roman" w:cs="Times New Roman"/>
                <w:b/>
                <w:bCs/>
                <w:sz w:val="24"/>
                <w:szCs w:val="24"/>
                <w:lang w:val="ro-RO"/>
              </w:rPr>
              <w:t>sunt preponderent rurale</w:t>
            </w:r>
            <w:r w:rsidRPr="002940C0">
              <w:rPr>
                <w:rFonts w:ascii="Times New Roman" w:eastAsia="Times New Roman" w:hAnsi="Times New Roman" w:cs="Times New Roman"/>
                <w:bCs/>
                <w:sz w:val="24"/>
                <w:szCs w:val="24"/>
                <w:lang w:val="ro-RO"/>
              </w:rPr>
              <w:t xml:space="preserve">, accesul consumatorilor la serviciilor altor operatori este </w:t>
            </w:r>
            <w:proofErr w:type="spellStart"/>
            <w:r w:rsidRPr="002940C0">
              <w:rPr>
                <w:rFonts w:ascii="Times New Roman" w:eastAsia="Times New Roman" w:hAnsi="Times New Roman" w:cs="Times New Roman"/>
                <w:bCs/>
                <w:sz w:val="24"/>
                <w:szCs w:val="24"/>
                <w:lang w:val="ro-RO"/>
              </w:rPr>
              <w:t>ingreunat</w:t>
            </w:r>
            <w:proofErr w:type="spellEnd"/>
            <w:r w:rsidRPr="002940C0">
              <w:rPr>
                <w:rFonts w:ascii="Times New Roman" w:eastAsia="Times New Roman" w:hAnsi="Times New Roman" w:cs="Times New Roman"/>
                <w:bCs/>
                <w:sz w:val="24"/>
                <w:szCs w:val="24"/>
                <w:lang w:val="ro-RO"/>
              </w:rPr>
              <w:t xml:space="preserve"> de faptul ca </w:t>
            </w:r>
            <w:proofErr w:type="spellStart"/>
            <w:r w:rsidRPr="002940C0">
              <w:rPr>
                <w:rFonts w:ascii="Times New Roman" w:eastAsia="Times New Roman" w:hAnsi="Times New Roman" w:cs="Times New Roman"/>
                <w:bCs/>
                <w:sz w:val="24"/>
                <w:szCs w:val="24"/>
                <w:lang w:val="ro-RO"/>
              </w:rPr>
              <w:t>acestia</w:t>
            </w:r>
            <w:proofErr w:type="spellEnd"/>
            <w:r w:rsidRPr="002940C0">
              <w:rPr>
                <w:rFonts w:ascii="Times New Roman" w:eastAsia="Times New Roman" w:hAnsi="Times New Roman" w:cs="Times New Roman"/>
                <w:bCs/>
                <w:sz w:val="24"/>
                <w:szCs w:val="24"/>
                <w:lang w:val="ro-RO"/>
              </w:rPr>
              <w:t xml:space="preserve"> nu au sedii sau reprezentante locale. In </w:t>
            </w:r>
            <w:proofErr w:type="spellStart"/>
            <w:r w:rsidRPr="002940C0">
              <w:rPr>
                <w:rFonts w:ascii="Times New Roman" w:eastAsia="Times New Roman" w:hAnsi="Times New Roman" w:cs="Times New Roman"/>
                <w:bCs/>
                <w:sz w:val="24"/>
                <w:szCs w:val="24"/>
                <w:lang w:val="ro-RO"/>
              </w:rPr>
              <w:t>acelasi</w:t>
            </w:r>
            <w:proofErr w:type="spellEnd"/>
            <w:r w:rsidRPr="002940C0">
              <w:rPr>
                <w:rFonts w:ascii="Times New Roman" w:eastAsia="Times New Roman" w:hAnsi="Times New Roman" w:cs="Times New Roman"/>
                <w:bCs/>
                <w:sz w:val="24"/>
                <w:szCs w:val="24"/>
                <w:lang w:val="ro-RO"/>
              </w:rPr>
              <w:t xml:space="preserve"> timp nici operatorii nu sunt </w:t>
            </w:r>
            <w:proofErr w:type="spellStart"/>
            <w:r w:rsidRPr="002940C0">
              <w:rPr>
                <w:rFonts w:ascii="Times New Roman" w:eastAsia="Times New Roman" w:hAnsi="Times New Roman" w:cs="Times New Roman"/>
                <w:bCs/>
                <w:sz w:val="24"/>
                <w:szCs w:val="24"/>
                <w:lang w:val="ro-RO"/>
              </w:rPr>
              <w:t>interesati</w:t>
            </w:r>
            <w:proofErr w:type="spellEnd"/>
            <w:r w:rsidRPr="002940C0">
              <w:rPr>
                <w:rFonts w:ascii="Times New Roman" w:eastAsia="Times New Roman" w:hAnsi="Times New Roman" w:cs="Times New Roman"/>
                <w:bCs/>
                <w:sz w:val="24"/>
                <w:szCs w:val="24"/>
                <w:lang w:val="ro-RO"/>
              </w:rPr>
              <w:t xml:space="preserve"> de </w:t>
            </w:r>
            <w:proofErr w:type="spellStart"/>
            <w:r w:rsidRPr="002940C0">
              <w:rPr>
                <w:rFonts w:ascii="Times New Roman" w:eastAsia="Times New Roman" w:hAnsi="Times New Roman" w:cs="Times New Roman"/>
                <w:bCs/>
                <w:sz w:val="24"/>
                <w:szCs w:val="24"/>
                <w:lang w:val="ro-RO"/>
              </w:rPr>
              <w:t>executia</w:t>
            </w:r>
            <w:proofErr w:type="spellEnd"/>
            <w:r w:rsidRPr="002940C0">
              <w:rPr>
                <w:rFonts w:ascii="Times New Roman" w:eastAsia="Times New Roman" w:hAnsi="Times New Roman" w:cs="Times New Roman"/>
                <w:bCs/>
                <w:sz w:val="24"/>
                <w:szCs w:val="24"/>
                <w:lang w:val="ro-RO"/>
              </w:rPr>
              <w:t xml:space="preserve"> unor </w:t>
            </w:r>
            <w:proofErr w:type="spellStart"/>
            <w:r w:rsidRPr="002940C0">
              <w:rPr>
                <w:rFonts w:ascii="Times New Roman" w:eastAsia="Times New Roman" w:hAnsi="Times New Roman" w:cs="Times New Roman"/>
                <w:bCs/>
                <w:sz w:val="24"/>
                <w:szCs w:val="24"/>
                <w:lang w:val="ro-RO"/>
              </w:rPr>
              <w:t>lucrari</w:t>
            </w:r>
            <w:proofErr w:type="spellEnd"/>
            <w:r w:rsidRPr="002940C0">
              <w:rPr>
                <w:rFonts w:ascii="Times New Roman" w:eastAsia="Times New Roman" w:hAnsi="Times New Roman" w:cs="Times New Roman"/>
                <w:bCs/>
                <w:sz w:val="24"/>
                <w:szCs w:val="24"/>
                <w:lang w:val="ro-RO"/>
              </w:rPr>
              <w:t xml:space="preserve"> de valoare mica, cum este cazul celor aferente consumatorilor casnici, pentru a </w:t>
            </w:r>
            <w:proofErr w:type="spellStart"/>
            <w:r w:rsidRPr="002940C0">
              <w:rPr>
                <w:rFonts w:ascii="Times New Roman" w:eastAsia="Times New Roman" w:hAnsi="Times New Roman" w:cs="Times New Roman"/>
                <w:bCs/>
                <w:sz w:val="24"/>
                <w:szCs w:val="24"/>
                <w:lang w:val="ro-RO"/>
              </w:rPr>
              <w:t>caror</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executie</w:t>
            </w:r>
            <w:proofErr w:type="spellEnd"/>
            <w:r w:rsidRPr="002940C0">
              <w:rPr>
                <w:rFonts w:ascii="Times New Roman" w:eastAsia="Times New Roman" w:hAnsi="Times New Roman" w:cs="Times New Roman"/>
                <w:bCs/>
                <w:sz w:val="24"/>
                <w:szCs w:val="24"/>
                <w:lang w:val="ro-RO"/>
              </w:rPr>
              <w:t xml:space="preserve"> trebuie sa se deplaseze la distante mari, </w:t>
            </w:r>
            <w:proofErr w:type="spellStart"/>
            <w:r w:rsidRPr="002940C0">
              <w:rPr>
                <w:rFonts w:ascii="Times New Roman" w:eastAsia="Times New Roman" w:hAnsi="Times New Roman" w:cs="Times New Roman"/>
                <w:bCs/>
                <w:sz w:val="24"/>
                <w:szCs w:val="24"/>
                <w:lang w:val="ro-RO"/>
              </w:rPr>
              <w:t>castigurile</w:t>
            </w:r>
            <w:proofErr w:type="spellEnd"/>
            <w:r w:rsidRPr="002940C0">
              <w:rPr>
                <w:rFonts w:ascii="Times New Roman" w:eastAsia="Times New Roman" w:hAnsi="Times New Roman" w:cs="Times New Roman"/>
                <w:bCs/>
                <w:sz w:val="24"/>
                <w:szCs w:val="24"/>
                <w:lang w:val="ro-RO"/>
              </w:rPr>
              <w:t xml:space="preserve"> rezultate fiind astfel diminuate. In acest sens dam exemplul comunelor Dor </w:t>
            </w:r>
            <w:proofErr w:type="spellStart"/>
            <w:r w:rsidRPr="002940C0">
              <w:rPr>
                <w:rFonts w:ascii="Times New Roman" w:eastAsia="Times New Roman" w:hAnsi="Times New Roman" w:cs="Times New Roman"/>
                <w:bCs/>
                <w:sz w:val="24"/>
                <w:szCs w:val="24"/>
                <w:lang w:val="ro-RO"/>
              </w:rPr>
              <w:t>Marunt</w:t>
            </w:r>
            <w:proofErr w:type="spellEnd"/>
            <w:r w:rsidRPr="002940C0">
              <w:rPr>
                <w:rFonts w:ascii="Times New Roman" w:eastAsia="Times New Roman" w:hAnsi="Times New Roman" w:cs="Times New Roman"/>
                <w:bCs/>
                <w:sz w:val="24"/>
                <w:szCs w:val="24"/>
                <w:lang w:val="ro-RO"/>
              </w:rPr>
              <w:t xml:space="preserve">, jud </w:t>
            </w:r>
            <w:proofErr w:type="spellStart"/>
            <w:r w:rsidRPr="002940C0">
              <w:rPr>
                <w:rFonts w:ascii="Times New Roman" w:eastAsia="Times New Roman" w:hAnsi="Times New Roman" w:cs="Times New Roman"/>
                <w:bCs/>
                <w:sz w:val="24"/>
                <w:szCs w:val="24"/>
                <w:lang w:val="ro-RO"/>
              </w:rPr>
              <w:t>Calarasi</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Cosereni</w:t>
            </w:r>
            <w:proofErr w:type="spellEnd"/>
            <w:r w:rsidRPr="002940C0">
              <w:rPr>
                <w:rFonts w:ascii="Times New Roman" w:eastAsia="Times New Roman" w:hAnsi="Times New Roman" w:cs="Times New Roman"/>
                <w:bCs/>
                <w:sz w:val="24"/>
                <w:szCs w:val="24"/>
                <w:lang w:val="ro-RO"/>
              </w:rPr>
              <w:t xml:space="preserve">, jud. </w:t>
            </w:r>
            <w:proofErr w:type="spellStart"/>
            <w:r w:rsidRPr="002940C0">
              <w:rPr>
                <w:rFonts w:ascii="Times New Roman" w:eastAsia="Times New Roman" w:hAnsi="Times New Roman" w:cs="Times New Roman"/>
                <w:bCs/>
                <w:sz w:val="24"/>
                <w:szCs w:val="24"/>
                <w:lang w:val="ro-RO"/>
              </w:rPr>
              <w:t>Ialomita</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Sirna</w:t>
            </w:r>
            <w:proofErr w:type="spellEnd"/>
            <w:r w:rsidRPr="002940C0">
              <w:rPr>
                <w:rFonts w:ascii="Times New Roman" w:eastAsia="Times New Roman" w:hAnsi="Times New Roman" w:cs="Times New Roman"/>
                <w:bCs/>
                <w:sz w:val="24"/>
                <w:szCs w:val="24"/>
                <w:lang w:val="ro-RO"/>
              </w:rPr>
              <w:t xml:space="preserve">, Tinosu, Poienarii Burchii, Balta Doamnei, Dumbrava, Olari, </w:t>
            </w:r>
            <w:proofErr w:type="spellStart"/>
            <w:r w:rsidRPr="002940C0">
              <w:rPr>
                <w:rFonts w:ascii="Times New Roman" w:eastAsia="Times New Roman" w:hAnsi="Times New Roman" w:cs="Times New Roman"/>
                <w:bCs/>
                <w:sz w:val="24"/>
                <w:szCs w:val="24"/>
                <w:lang w:val="ro-RO"/>
              </w:rPr>
              <w:t>Draganesti</w:t>
            </w:r>
            <w:proofErr w:type="spellEnd"/>
            <w:r w:rsidRPr="002940C0">
              <w:rPr>
                <w:rFonts w:ascii="Times New Roman" w:eastAsia="Times New Roman" w:hAnsi="Times New Roman" w:cs="Times New Roman"/>
                <w:bCs/>
                <w:sz w:val="24"/>
                <w:szCs w:val="24"/>
                <w:lang w:val="ro-RO"/>
              </w:rPr>
              <w:t xml:space="preserve"> si </w:t>
            </w:r>
            <w:proofErr w:type="spellStart"/>
            <w:r w:rsidRPr="002940C0">
              <w:rPr>
                <w:rFonts w:ascii="Times New Roman" w:eastAsia="Times New Roman" w:hAnsi="Times New Roman" w:cs="Times New Roman"/>
                <w:bCs/>
                <w:sz w:val="24"/>
                <w:szCs w:val="24"/>
                <w:lang w:val="ro-RO"/>
              </w:rPr>
              <w:t>Gherghita</w:t>
            </w:r>
            <w:proofErr w:type="spellEnd"/>
            <w:r w:rsidRPr="002940C0">
              <w:rPr>
                <w:rFonts w:ascii="Times New Roman" w:eastAsia="Times New Roman" w:hAnsi="Times New Roman" w:cs="Times New Roman"/>
                <w:bCs/>
                <w:sz w:val="24"/>
                <w:szCs w:val="24"/>
                <w:lang w:val="ro-RO"/>
              </w:rPr>
              <w:t xml:space="preserve">, jud. Prahova, s.a.  </w:t>
            </w:r>
            <w:proofErr w:type="spellStart"/>
            <w:r w:rsidRPr="002940C0">
              <w:rPr>
                <w:rFonts w:ascii="Times New Roman" w:eastAsia="Times New Roman" w:hAnsi="Times New Roman" w:cs="Times New Roman"/>
                <w:bCs/>
                <w:sz w:val="24"/>
                <w:szCs w:val="24"/>
                <w:lang w:val="ro-RO"/>
              </w:rPr>
              <w:t>Dealtfel</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dupa</w:t>
            </w:r>
            <w:proofErr w:type="spellEnd"/>
            <w:r w:rsidRPr="002940C0">
              <w:rPr>
                <w:rFonts w:ascii="Times New Roman" w:eastAsia="Times New Roman" w:hAnsi="Times New Roman" w:cs="Times New Roman"/>
                <w:bCs/>
                <w:sz w:val="24"/>
                <w:szCs w:val="24"/>
                <w:lang w:val="ro-RO"/>
              </w:rPr>
              <w:t xml:space="preserve"> cum se poate observa din </w:t>
            </w:r>
            <w:proofErr w:type="spellStart"/>
            <w:r w:rsidRPr="002940C0">
              <w:rPr>
                <w:rFonts w:ascii="Times New Roman" w:eastAsia="Times New Roman" w:hAnsi="Times New Roman" w:cs="Times New Roman"/>
                <w:bCs/>
                <w:sz w:val="24"/>
                <w:szCs w:val="24"/>
                <w:lang w:val="ro-RO"/>
              </w:rPr>
              <w:t>situatiile</w:t>
            </w:r>
            <w:proofErr w:type="spellEnd"/>
            <w:r w:rsidRPr="002940C0">
              <w:rPr>
                <w:rFonts w:ascii="Times New Roman" w:eastAsia="Times New Roman" w:hAnsi="Times New Roman" w:cs="Times New Roman"/>
                <w:bCs/>
                <w:sz w:val="24"/>
                <w:szCs w:val="24"/>
                <w:lang w:val="ro-RO"/>
              </w:rPr>
              <w:t xml:space="preserve"> financiare aferente anului 2018, cifra de afaceri realizata de </w:t>
            </w:r>
            <w:proofErr w:type="spellStart"/>
            <w:r w:rsidRPr="002940C0">
              <w:rPr>
                <w:rFonts w:ascii="Times New Roman" w:eastAsia="Times New Roman" w:hAnsi="Times New Roman" w:cs="Times New Roman"/>
                <w:bCs/>
                <w:sz w:val="24"/>
                <w:szCs w:val="24"/>
                <w:lang w:val="ro-RO"/>
              </w:rPr>
              <w:t>Megacosntruct</w:t>
            </w:r>
            <w:proofErr w:type="spellEnd"/>
            <w:r w:rsidRPr="002940C0">
              <w:rPr>
                <w:rFonts w:ascii="Times New Roman" w:eastAsia="Times New Roman" w:hAnsi="Times New Roman" w:cs="Times New Roman"/>
                <w:bCs/>
                <w:sz w:val="24"/>
                <w:szCs w:val="24"/>
                <w:lang w:val="ro-RO"/>
              </w:rPr>
              <w:t xml:space="preserve"> din aceasta activitate </w:t>
            </w:r>
            <w:proofErr w:type="spellStart"/>
            <w:r w:rsidRPr="002940C0">
              <w:rPr>
                <w:rFonts w:ascii="Times New Roman" w:eastAsia="Times New Roman" w:hAnsi="Times New Roman" w:cs="Times New Roman"/>
                <w:bCs/>
                <w:sz w:val="24"/>
                <w:szCs w:val="24"/>
                <w:lang w:val="ro-RO"/>
              </w:rPr>
              <w:t>reprezinta</w:t>
            </w:r>
            <w:proofErr w:type="spellEnd"/>
            <w:r w:rsidRPr="002940C0">
              <w:rPr>
                <w:rFonts w:ascii="Times New Roman" w:eastAsia="Times New Roman" w:hAnsi="Times New Roman" w:cs="Times New Roman"/>
                <w:bCs/>
                <w:sz w:val="24"/>
                <w:szCs w:val="24"/>
                <w:lang w:val="ro-RO"/>
              </w:rPr>
              <w:t xml:space="preserve"> un procent de 8% din cifra de afaceri totala a </w:t>
            </w:r>
            <w:proofErr w:type="spellStart"/>
            <w:r w:rsidRPr="002940C0">
              <w:rPr>
                <w:rFonts w:ascii="Times New Roman" w:eastAsia="Times New Roman" w:hAnsi="Times New Roman" w:cs="Times New Roman"/>
                <w:bCs/>
                <w:sz w:val="24"/>
                <w:szCs w:val="24"/>
                <w:lang w:val="ro-RO"/>
              </w:rPr>
              <w:t>societatii</w:t>
            </w:r>
            <w:proofErr w:type="spellEnd"/>
            <w:r w:rsidRPr="002940C0">
              <w:rPr>
                <w:rFonts w:ascii="Times New Roman" w:eastAsia="Times New Roman" w:hAnsi="Times New Roman" w:cs="Times New Roman"/>
                <w:bCs/>
                <w:sz w:val="24"/>
                <w:szCs w:val="24"/>
                <w:lang w:val="ro-RO"/>
              </w:rPr>
              <w:t xml:space="preserve"> noastre, drept urmare aceste </w:t>
            </w:r>
            <w:proofErr w:type="spellStart"/>
            <w:r w:rsidRPr="002940C0">
              <w:rPr>
                <w:rFonts w:ascii="Times New Roman" w:eastAsia="Times New Roman" w:hAnsi="Times New Roman" w:cs="Times New Roman"/>
                <w:bCs/>
                <w:sz w:val="24"/>
                <w:szCs w:val="24"/>
                <w:lang w:val="ro-RO"/>
              </w:rPr>
              <w:t>activitati</w:t>
            </w:r>
            <w:proofErr w:type="spellEnd"/>
            <w:r w:rsidRPr="002940C0">
              <w:rPr>
                <w:rFonts w:ascii="Times New Roman" w:eastAsia="Times New Roman" w:hAnsi="Times New Roman" w:cs="Times New Roman"/>
                <w:bCs/>
                <w:sz w:val="24"/>
                <w:szCs w:val="24"/>
                <w:lang w:val="ro-RO"/>
              </w:rPr>
              <w:t xml:space="preserve"> sunt mai </w:t>
            </w:r>
            <w:proofErr w:type="spellStart"/>
            <w:r w:rsidRPr="002940C0">
              <w:rPr>
                <w:rFonts w:ascii="Times New Roman" w:eastAsia="Times New Roman" w:hAnsi="Times New Roman" w:cs="Times New Roman"/>
                <w:bCs/>
                <w:sz w:val="24"/>
                <w:szCs w:val="24"/>
                <w:lang w:val="ro-RO"/>
              </w:rPr>
              <w:t>degraba</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activitati</w:t>
            </w:r>
            <w:proofErr w:type="spellEnd"/>
            <w:r w:rsidRPr="002940C0">
              <w:rPr>
                <w:rFonts w:ascii="Times New Roman" w:eastAsia="Times New Roman" w:hAnsi="Times New Roman" w:cs="Times New Roman"/>
                <w:bCs/>
                <w:sz w:val="24"/>
                <w:szCs w:val="24"/>
                <w:lang w:val="ro-RO"/>
              </w:rPr>
              <w:t xml:space="preserve"> de suport, necesare pentru asigurarea </w:t>
            </w:r>
            <w:proofErr w:type="spellStart"/>
            <w:r w:rsidRPr="002940C0">
              <w:rPr>
                <w:rFonts w:ascii="Times New Roman" w:eastAsia="Times New Roman" w:hAnsi="Times New Roman" w:cs="Times New Roman"/>
                <w:bCs/>
                <w:sz w:val="24"/>
                <w:szCs w:val="24"/>
                <w:lang w:val="ro-RO"/>
              </w:rPr>
              <w:t>cresterii</w:t>
            </w:r>
            <w:proofErr w:type="spellEnd"/>
            <w:r w:rsidRPr="002940C0">
              <w:rPr>
                <w:rFonts w:ascii="Times New Roman" w:eastAsia="Times New Roman" w:hAnsi="Times New Roman" w:cs="Times New Roman"/>
                <w:bCs/>
                <w:sz w:val="24"/>
                <w:szCs w:val="24"/>
                <w:lang w:val="ro-RO"/>
              </w:rPr>
              <w:t xml:space="preserve"> </w:t>
            </w:r>
            <w:proofErr w:type="spellStart"/>
            <w:r w:rsidRPr="002940C0">
              <w:rPr>
                <w:rFonts w:ascii="Times New Roman" w:eastAsia="Times New Roman" w:hAnsi="Times New Roman" w:cs="Times New Roman"/>
                <w:bCs/>
                <w:sz w:val="24"/>
                <w:szCs w:val="24"/>
                <w:lang w:val="ro-RO"/>
              </w:rPr>
              <w:t>cantitatilor</w:t>
            </w:r>
            <w:proofErr w:type="spellEnd"/>
            <w:r w:rsidRPr="002940C0">
              <w:rPr>
                <w:rFonts w:ascii="Times New Roman" w:eastAsia="Times New Roman" w:hAnsi="Times New Roman" w:cs="Times New Roman"/>
                <w:bCs/>
                <w:sz w:val="24"/>
                <w:szCs w:val="24"/>
                <w:lang w:val="ro-RO"/>
              </w:rPr>
              <w:t xml:space="preserve"> de gaze naturale distribuite.</w:t>
            </w:r>
          </w:p>
          <w:p w14:paraId="2C325619" w14:textId="0C92DF31" w:rsidR="00561031" w:rsidRPr="00561031" w:rsidRDefault="00561031" w:rsidP="00561031">
            <w:pPr>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2.</w:t>
            </w:r>
            <w:r w:rsidRPr="00561031">
              <w:rPr>
                <w:rFonts w:ascii="Times New Roman" w:eastAsia="Times New Roman" w:hAnsi="Times New Roman" w:cs="Times New Roman"/>
                <w:sz w:val="24"/>
                <w:szCs w:val="24"/>
                <w:lang w:val="ro-RO"/>
              </w:rPr>
              <w:t>Raportat la fundamentarea propunerii legislative cat si la justificarea introducerii acestei noi prevederi si anume „</w:t>
            </w:r>
            <w:r w:rsidRPr="00561031">
              <w:rPr>
                <w:rFonts w:ascii="Times New Roman" w:eastAsia="Times New Roman" w:hAnsi="Times New Roman" w:cs="Times New Roman"/>
                <w:i/>
                <w:iCs/>
                <w:sz w:val="24"/>
                <w:szCs w:val="24"/>
                <w:lang w:val="ro-RO"/>
              </w:rPr>
              <w:t xml:space="preserve">pentru asigurarea mediului </w:t>
            </w:r>
            <w:proofErr w:type="spellStart"/>
            <w:r w:rsidRPr="00561031">
              <w:rPr>
                <w:rFonts w:ascii="Times New Roman" w:eastAsia="Times New Roman" w:hAnsi="Times New Roman" w:cs="Times New Roman"/>
                <w:i/>
                <w:iCs/>
                <w:sz w:val="24"/>
                <w:szCs w:val="24"/>
                <w:lang w:val="ro-RO"/>
              </w:rPr>
              <w:t>concurential</w:t>
            </w:r>
            <w:proofErr w:type="spellEnd"/>
            <w:r w:rsidRPr="00561031">
              <w:rPr>
                <w:rFonts w:ascii="Times New Roman" w:eastAsia="Times New Roman" w:hAnsi="Times New Roman" w:cs="Times New Roman"/>
                <w:i/>
                <w:iCs/>
                <w:sz w:val="24"/>
                <w:szCs w:val="24"/>
                <w:lang w:val="ro-RO"/>
              </w:rPr>
              <w:t xml:space="preserve"> si tratarea </w:t>
            </w:r>
            <w:proofErr w:type="spellStart"/>
            <w:r w:rsidRPr="00561031">
              <w:rPr>
                <w:rFonts w:ascii="Times New Roman" w:eastAsia="Times New Roman" w:hAnsi="Times New Roman" w:cs="Times New Roman"/>
                <w:i/>
                <w:iCs/>
                <w:sz w:val="24"/>
                <w:szCs w:val="24"/>
                <w:lang w:val="ro-RO"/>
              </w:rPr>
              <w:t>nediscrimanatorie</w:t>
            </w:r>
            <w:proofErr w:type="spellEnd"/>
            <w:r w:rsidRPr="00561031">
              <w:rPr>
                <w:rFonts w:ascii="Times New Roman" w:eastAsia="Times New Roman" w:hAnsi="Times New Roman" w:cs="Times New Roman"/>
                <w:i/>
                <w:iCs/>
                <w:sz w:val="24"/>
                <w:szCs w:val="24"/>
                <w:lang w:val="ro-RO"/>
              </w:rPr>
              <w:t xml:space="preserve"> a operatorilor economici </w:t>
            </w:r>
            <w:proofErr w:type="spellStart"/>
            <w:r w:rsidRPr="00561031">
              <w:rPr>
                <w:rFonts w:ascii="Times New Roman" w:eastAsia="Times New Roman" w:hAnsi="Times New Roman" w:cs="Times New Roman"/>
                <w:i/>
                <w:iCs/>
                <w:sz w:val="24"/>
                <w:szCs w:val="24"/>
                <w:lang w:val="ro-RO"/>
              </w:rPr>
              <w:t>autorizati</w:t>
            </w:r>
            <w:proofErr w:type="spellEnd"/>
            <w:r w:rsidRPr="00561031">
              <w:rPr>
                <w:rFonts w:ascii="Times New Roman" w:eastAsia="Times New Roman" w:hAnsi="Times New Roman" w:cs="Times New Roman"/>
                <w:i/>
                <w:iCs/>
                <w:sz w:val="24"/>
                <w:szCs w:val="24"/>
                <w:lang w:val="ro-RO"/>
              </w:rPr>
              <w:t xml:space="preserve"> ANRE ...</w:t>
            </w:r>
            <w:r w:rsidRPr="00561031">
              <w:rPr>
                <w:rFonts w:ascii="Times New Roman" w:eastAsia="Times New Roman" w:hAnsi="Times New Roman" w:cs="Times New Roman"/>
                <w:sz w:val="24"/>
                <w:szCs w:val="24"/>
                <w:lang w:val="ro-RO"/>
              </w:rPr>
              <w:t xml:space="preserve"> „ apreciem ca aceste </w:t>
            </w:r>
            <w:proofErr w:type="spellStart"/>
            <w:r w:rsidRPr="00561031">
              <w:rPr>
                <w:rFonts w:ascii="Times New Roman" w:eastAsia="Times New Roman" w:hAnsi="Times New Roman" w:cs="Times New Roman"/>
                <w:sz w:val="24"/>
                <w:szCs w:val="24"/>
                <w:lang w:val="ro-RO"/>
              </w:rPr>
              <w:t>justificari</w:t>
            </w:r>
            <w:proofErr w:type="spellEnd"/>
            <w:r w:rsidRPr="00561031">
              <w:rPr>
                <w:rFonts w:ascii="Times New Roman" w:eastAsia="Times New Roman" w:hAnsi="Times New Roman" w:cs="Times New Roman"/>
                <w:sz w:val="24"/>
                <w:szCs w:val="24"/>
                <w:lang w:val="ro-RO"/>
              </w:rPr>
              <w:t xml:space="preserve"> nu se </w:t>
            </w:r>
            <w:proofErr w:type="spellStart"/>
            <w:r w:rsidRPr="00561031">
              <w:rPr>
                <w:rFonts w:ascii="Times New Roman" w:eastAsia="Times New Roman" w:hAnsi="Times New Roman" w:cs="Times New Roman"/>
                <w:sz w:val="24"/>
                <w:szCs w:val="24"/>
                <w:lang w:val="ro-RO"/>
              </w:rPr>
              <w:t>sustin</w:t>
            </w:r>
            <w:proofErr w:type="spellEnd"/>
            <w:r w:rsidRPr="00561031">
              <w:rPr>
                <w:rFonts w:ascii="Times New Roman" w:eastAsia="Times New Roman" w:hAnsi="Times New Roman" w:cs="Times New Roman"/>
                <w:sz w:val="24"/>
                <w:szCs w:val="24"/>
                <w:lang w:val="ro-RO"/>
              </w:rPr>
              <w:t xml:space="preserve"> nici din punct de vedere legal si nici sub aspectul </w:t>
            </w:r>
            <w:proofErr w:type="spellStart"/>
            <w:r w:rsidRPr="00561031">
              <w:rPr>
                <w:rFonts w:ascii="Times New Roman" w:eastAsia="Times New Roman" w:hAnsi="Times New Roman" w:cs="Times New Roman"/>
                <w:sz w:val="24"/>
                <w:szCs w:val="24"/>
                <w:lang w:val="ro-RO"/>
              </w:rPr>
              <w:t>oportunitatii</w:t>
            </w:r>
            <w:proofErr w:type="spellEnd"/>
            <w:r w:rsidRPr="00561031">
              <w:rPr>
                <w:rFonts w:ascii="Times New Roman" w:eastAsia="Times New Roman" w:hAnsi="Times New Roman" w:cs="Times New Roman"/>
                <w:sz w:val="24"/>
                <w:szCs w:val="24"/>
                <w:lang w:val="ro-RO"/>
              </w:rPr>
              <w:t xml:space="preserve"> si </w:t>
            </w:r>
            <w:proofErr w:type="spellStart"/>
            <w:r w:rsidRPr="00561031">
              <w:rPr>
                <w:rFonts w:ascii="Times New Roman" w:eastAsia="Times New Roman" w:hAnsi="Times New Roman" w:cs="Times New Roman"/>
                <w:sz w:val="24"/>
                <w:szCs w:val="24"/>
                <w:lang w:val="ro-RO"/>
              </w:rPr>
              <w:t>necesitatii</w:t>
            </w:r>
            <w:proofErr w:type="spellEnd"/>
            <w:r w:rsidRPr="00561031">
              <w:rPr>
                <w:rFonts w:ascii="Times New Roman" w:eastAsia="Times New Roman" w:hAnsi="Times New Roman" w:cs="Times New Roman"/>
                <w:sz w:val="24"/>
                <w:szCs w:val="24"/>
                <w:lang w:val="ro-RO"/>
              </w:rPr>
              <w:t xml:space="preserve"> . Mai mult </w:t>
            </w:r>
            <w:proofErr w:type="spellStart"/>
            <w:r w:rsidRPr="00561031">
              <w:rPr>
                <w:rFonts w:ascii="Times New Roman" w:eastAsia="Times New Roman" w:hAnsi="Times New Roman" w:cs="Times New Roman"/>
                <w:sz w:val="24"/>
                <w:szCs w:val="24"/>
                <w:lang w:val="ro-RO"/>
              </w:rPr>
              <w:t>decat</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atat</w:t>
            </w:r>
            <w:proofErr w:type="spellEnd"/>
            <w:r w:rsidRPr="00561031">
              <w:rPr>
                <w:rFonts w:ascii="Times New Roman" w:eastAsia="Times New Roman" w:hAnsi="Times New Roman" w:cs="Times New Roman"/>
                <w:sz w:val="24"/>
                <w:szCs w:val="24"/>
                <w:lang w:val="ro-RO"/>
              </w:rPr>
              <w:t xml:space="preserve">, se </w:t>
            </w:r>
            <w:proofErr w:type="spellStart"/>
            <w:r w:rsidRPr="00561031">
              <w:rPr>
                <w:rFonts w:ascii="Times New Roman" w:eastAsia="Times New Roman" w:hAnsi="Times New Roman" w:cs="Times New Roman"/>
                <w:sz w:val="24"/>
                <w:szCs w:val="24"/>
                <w:lang w:val="ro-RO"/>
              </w:rPr>
              <w:t>creaza</w:t>
            </w:r>
            <w:proofErr w:type="spellEnd"/>
            <w:r w:rsidRPr="00561031">
              <w:rPr>
                <w:rFonts w:ascii="Times New Roman" w:eastAsia="Times New Roman" w:hAnsi="Times New Roman" w:cs="Times New Roman"/>
                <w:sz w:val="24"/>
                <w:szCs w:val="24"/>
                <w:lang w:val="ro-RO"/>
              </w:rPr>
              <w:t xml:space="preserve"> o discriminare pozitiva a operatorilor economici care nu sunt si titulari ai </w:t>
            </w:r>
            <w:proofErr w:type="spellStart"/>
            <w:r w:rsidRPr="00561031">
              <w:rPr>
                <w:rFonts w:ascii="Times New Roman" w:eastAsia="Times New Roman" w:hAnsi="Times New Roman" w:cs="Times New Roman"/>
                <w:sz w:val="24"/>
                <w:szCs w:val="24"/>
                <w:lang w:val="ro-RO"/>
              </w:rPr>
              <w:t>licentei</w:t>
            </w:r>
            <w:proofErr w:type="spellEnd"/>
            <w:r w:rsidRPr="00561031">
              <w:rPr>
                <w:rFonts w:ascii="Times New Roman" w:eastAsia="Times New Roman" w:hAnsi="Times New Roman" w:cs="Times New Roman"/>
                <w:sz w:val="24"/>
                <w:szCs w:val="24"/>
                <w:lang w:val="ro-RO"/>
              </w:rPr>
              <w:t xml:space="preserve"> de operare a sistemului de distributie a gazelor naturale, or in </w:t>
            </w:r>
            <w:proofErr w:type="spellStart"/>
            <w:r w:rsidRPr="00561031">
              <w:rPr>
                <w:rFonts w:ascii="Times New Roman" w:eastAsia="Times New Roman" w:hAnsi="Times New Roman" w:cs="Times New Roman"/>
                <w:sz w:val="24"/>
                <w:szCs w:val="24"/>
                <w:lang w:val="ro-RO"/>
              </w:rPr>
              <w:t>situatia</w:t>
            </w:r>
            <w:proofErr w:type="spellEnd"/>
            <w:r w:rsidRPr="00561031">
              <w:rPr>
                <w:rFonts w:ascii="Times New Roman" w:eastAsia="Times New Roman" w:hAnsi="Times New Roman" w:cs="Times New Roman"/>
                <w:sz w:val="24"/>
                <w:szCs w:val="24"/>
                <w:lang w:val="ro-RO"/>
              </w:rPr>
              <w:t xml:space="preserve"> data am putea </w:t>
            </w:r>
            <w:proofErr w:type="spellStart"/>
            <w:r w:rsidRPr="00561031">
              <w:rPr>
                <w:rFonts w:ascii="Times New Roman" w:eastAsia="Times New Roman" w:hAnsi="Times New Roman" w:cs="Times New Roman"/>
                <w:sz w:val="24"/>
                <w:szCs w:val="24"/>
                <w:lang w:val="ro-RO"/>
              </w:rPr>
              <w:t>intelege</w:t>
            </w:r>
            <w:proofErr w:type="spellEnd"/>
            <w:r w:rsidRPr="00561031">
              <w:rPr>
                <w:rFonts w:ascii="Times New Roman" w:eastAsia="Times New Roman" w:hAnsi="Times New Roman" w:cs="Times New Roman"/>
                <w:sz w:val="24"/>
                <w:szCs w:val="24"/>
                <w:lang w:val="ro-RO"/>
              </w:rPr>
              <w:t xml:space="preserve"> ca dorim sa eliminam o posibila discriminare si un </w:t>
            </w:r>
            <w:proofErr w:type="spellStart"/>
            <w:r w:rsidRPr="00561031">
              <w:rPr>
                <w:rFonts w:ascii="Times New Roman" w:eastAsia="Times New Roman" w:hAnsi="Times New Roman" w:cs="Times New Roman"/>
                <w:sz w:val="24"/>
                <w:szCs w:val="24"/>
                <w:lang w:val="ro-RO"/>
              </w:rPr>
              <w:t>potential</w:t>
            </w:r>
            <w:proofErr w:type="spellEnd"/>
            <w:r w:rsidRPr="00561031">
              <w:rPr>
                <w:rFonts w:ascii="Times New Roman" w:eastAsia="Times New Roman" w:hAnsi="Times New Roman" w:cs="Times New Roman"/>
                <w:sz w:val="24"/>
                <w:szCs w:val="24"/>
                <w:lang w:val="ro-RO"/>
              </w:rPr>
              <w:t xml:space="preserve"> abuz de </w:t>
            </w:r>
            <w:proofErr w:type="spellStart"/>
            <w:r w:rsidRPr="00561031">
              <w:rPr>
                <w:rFonts w:ascii="Times New Roman" w:eastAsia="Times New Roman" w:hAnsi="Times New Roman" w:cs="Times New Roman"/>
                <w:sz w:val="24"/>
                <w:szCs w:val="24"/>
                <w:lang w:val="ro-RO"/>
              </w:rPr>
              <w:t>pozitie</w:t>
            </w:r>
            <w:proofErr w:type="spellEnd"/>
            <w:r w:rsidRPr="00561031">
              <w:rPr>
                <w:rFonts w:ascii="Times New Roman" w:eastAsia="Times New Roman" w:hAnsi="Times New Roman" w:cs="Times New Roman"/>
                <w:sz w:val="24"/>
                <w:szCs w:val="24"/>
                <w:lang w:val="ro-RO"/>
              </w:rPr>
              <w:t xml:space="preserve"> dominanta, </w:t>
            </w:r>
            <w:proofErr w:type="spellStart"/>
            <w:r w:rsidRPr="00561031">
              <w:rPr>
                <w:rFonts w:ascii="Times New Roman" w:eastAsia="Times New Roman" w:hAnsi="Times New Roman" w:cs="Times New Roman"/>
                <w:sz w:val="24"/>
                <w:szCs w:val="24"/>
                <w:lang w:val="ro-RO"/>
              </w:rPr>
              <w:t>creand</w:t>
            </w:r>
            <w:proofErr w:type="spellEnd"/>
            <w:r w:rsidRPr="00561031">
              <w:rPr>
                <w:rFonts w:ascii="Times New Roman" w:eastAsia="Times New Roman" w:hAnsi="Times New Roman" w:cs="Times New Roman"/>
                <w:sz w:val="24"/>
                <w:szCs w:val="24"/>
                <w:lang w:val="ro-RO"/>
              </w:rPr>
              <w:t xml:space="preserve"> o discriminare certa. Nu am </w:t>
            </w:r>
            <w:proofErr w:type="spellStart"/>
            <w:r w:rsidRPr="00561031">
              <w:rPr>
                <w:rFonts w:ascii="Times New Roman" w:eastAsia="Times New Roman" w:hAnsi="Times New Roman" w:cs="Times New Roman"/>
                <w:sz w:val="24"/>
                <w:szCs w:val="24"/>
                <w:lang w:val="ro-RO"/>
              </w:rPr>
              <w:t>regasit</w:t>
            </w:r>
            <w:proofErr w:type="spellEnd"/>
            <w:r w:rsidRPr="00561031">
              <w:rPr>
                <w:rFonts w:ascii="Times New Roman" w:eastAsia="Times New Roman" w:hAnsi="Times New Roman" w:cs="Times New Roman"/>
                <w:sz w:val="24"/>
                <w:szCs w:val="24"/>
                <w:lang w:val="ro-RO"/>
              </w:rPr>
              <w:t xml:space="preserve"> nici o recomandare bazata pe un studiu de impact a </w:t>
            </w:r>
            <w:proofErr w:type="spellStart"/>
            <w:r w:rsidRPr="00561031">
              <w:rPr>
                <w:rFonts w:ascii="Times New Roman" w:eastAsia="Times New Roman" w:hAnsi="Times New Roman" w:cs="Times New Roman"/>
                <w:sz w:val="24"/>
                <w:szCs w:val="24"/>
                <w:lang w:val="ro-RO"/>
              </w:rPr>
              <w:t>autoritatii</w:t>
            </w:r>
            <w:proofErr w:type="spellEnd"/>
            <w:r w:rsidRPr="00561031">
              <w:rPr>
                <w:rFonts w:ascii="Times New Roman" w:eastAsia="Times New Roman" w:hAnsi="Times New Roman" w:cs="Times New Roman"/>
                <w:sz w:val="24"/>
                <w:szCs w:val="24"/>
                <w:lang w:val="ro-RO"/>
              </w:rPr>
              <w:t xml:space="preserve"> in domeniul concurentei , respectiv Consiliul Concurentei, </w:t>
            </w:r>
            <w:proofErr w:type="spellStart"/>
            <w:r w:rsidRPr="00561031">
              <w:rPr>
                <w:rFonts w:ascii="Times New Roman" w:eastAsia="Times New Roman" w:hAnsi="Times New Roman" w:cs="Times New Roman"/>
                <w:sz w:val="24"/>
                <w:szCs w:val="24"/>
                <w:lang w:val="ro-RO"/>
              </w:rPr>
              <w:t>raporatat</w:t>
            </w:r>
            <w:proofErr w:type="spellEnd"/>
            <w:r w:rsidRPr="00561031">
              <w:rPr>
                <w:rFonts w:ascii="Times New Roman" w:eastAsia="Times New Roman" w:hAnsi="Times New Roman" w:cs="Times New Roman"/>
                <w:sz w:val="24"/>
                <w:szCs w:val="24"/>
                <w:lang w:val="ro-RO"/>
              </w:rPr>
              <w:t xml:space="preserve"> la necesitatea introducerii unei prevederi legale limitative. </w:t>
            </w:r>
          </w:p>
          <w:p w14:paraId="221DCB76" w14:textId="77777777" w:rsidR="00561031" w:rsidRPr="00561031" w:rsidRDefault="00561031" w:rsidP="00561031">
            <w:pPr>
              <w:ind w:left="720"/>
              <w:jc w:val="both"/>
              <w:rPr>
                <w:rFonts w:ascii="Times New Roman" w:eastAsia="Times New Roman" w:hAnsi="Times New Roman" w:cs="Times New Roman"/>
                <w:sz w:val="24"/>
                <w:szCs w:val="24"/>
                <w:lang w:val="ro-RO"/>
              </w:rPr>
            </w:pPr>
          </w:p>
          <w:p w14:paraId="6C132131" w14:textId="77777777" w:rsidR="00561031" w:rsidRPr="00561031" w:rsidRDefault="00561031" w:rsidP="00561031">
            <w:pPr>
              <w:jc w:val="both"/>
              <w:rPr>
                <w:rFonts w:ascii="Times New Roman" w:eastAsia="Times New Roman" w:hAnsi="Times New Roman" w:cs="Times New Roman"/>
                <w:sz w:val="24"/>
                <w:szCs w:val="24"/>
                <w:lang w:val="ro-RO"/>
              </w:rPr>
            </w:pPr>
            <w:r w:rsidRPr="00561031">
              <w:rPr>
                <w:rFonts w:ascii="Times New Roman" w:eastAsia="Times New Roman" w:hAnsi="Times New Roman" w:cs="Times New Roman"/>
                <w:sz w:val="24"/>
                <w:szCs w:val="24"/>
                <w:lang w:val="ro-RO"/>
              </w:rPr>
              <w:t xml:space="preserve">Chiar daca, in domeniu au fost operatori economici care au </w:t>
            </w:r>
            <w:proofErr w:type="spellStart"/>
            <w:r w:rsidRPr="00561031">
              <w:rPr>
                <w:rFonts w:ascii="Times New Roman" w:eastAsia="Times New Roman" w:hAnsi="Times New Roman" w:cs="Times New Roman"/>
                <w:sz w:val="24"/>
                <w:szCs w:val="24"/>
                <w:lang w:val="ro-RO"/>
              </w:rPr>
              <w:t>incalcat</w:t>
            </w:r>
            <w:proofErr w:type="spellEnd"/>
            <w:r w:rsidRPr="00561031">
              <w:rPr>
                <w:rFonts w:ascii="Times New Roman" w:eastAsia="Times New Roman" w:hAnsi="Times New Roman" w:cs="Times New Roman"/>
                <w:sz w:val="24"/>
                <w:szCs w:val="24"/>
                <w:lang w:val="ro-RO"/>
              </w:rPr>
              <w:t xml:space="preserve"> regulile de concurenta si au fost </w:t>
            </w:r>
            <w:proofErr w:type="spellStart"/>
            <w:r w:rsidRPr="00561031">
              <w:rPr>
                <w:rFonts w:ascii="Times New Roman" w:eastAsia="Times New Roman" w:hAnsi="Times New Roman" w:cs="Times New Roman"/>
                <w:sz w:val="24"/>
                <w:szCs w:val="24"/>
                <w:lang w:val="ro-RO"/>
              </w:rPr>
              <w:t>sanctionati</w:t>
            </w:r>
            <w:proofErr w:type="spellEnd"/>
            <w:r w:rsidRPr="00561031">
              <w:rPr>
                <w:rFonts w:ascii="Times New Roman" w:eastAsia="Times New Roman" w:hAnsi="Times New Roman" w:cs="Times New Roman"/>
                <w:sz w:val="24"/>
                <w:szCs w:val="24"/>
                <w:lang w:val="ro-RO"/>
              </w:rPr>
              <w:t xml:space="preserve"> pentru </w:t>
            </w:r>
            <w:proofErr w:type="spellStart"/>
            <w:r w:rsidRPr="00561031">
              <w:rPr>
                <w:rFonts w:ascii="Times New Roman" w:eastAsia="Times New Roman" w:hAnsi="Times New Roman" w:cs="Times New Roman"/>
                <w:sz w:val="24"/>
                <w:szCs w:val="24"/>
                <w:lang w:val="ro-RO"/>
              </w:rPr>
              <w:t>incalcarea</w:t>
            </w:r>
            <w:proofErr w:type="spellEnd"/>
            <w:r w:rsidRPr="00561031">
              <w:rPr>
                <w:rFonts w:ascii="Times New Roman" w:eastAsia="Times New Roman" w:hAnsi="Times New Roman" w:cs="Times New Roman"/>
                <w:sz w:val="24"/>
                <w:szCs w:val="24"/>
                <w:lang w:val="ro-RO"/>
              </w:rPr>
              <w:t xml:space="preserve"> acestor norme , legiuitorul </w:t>
            </w:r>
            <w:proofErr w:type="spellStart"/>
            <w:r w:rsidRPr="00561031">
              <w:rPr>
                <w:rFonts w:ascii="Times New Roman" w:eastAsia="Times New Roman" w:hAnsi="Times New Roman" w:cs="Times New Roman"/>
                <w:sz w:val="24"/>
                <w:szCs w:val="24"/>
                <w:lang w:val="ro-RO"/>
              </w:rPr>
              <w:t>detine</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parghii</w:t>
            </w:r>
            <w:proofErr w:type="spellEnd"/>
            <w:r w:rsidRPr="00561031">
              <w:rPr>
                <w:rFonts w:ascii="Times New Roman" w:eastAsia="Times New Roman" w:hAnsi="Times New Roman" w:cs="Times New Roman"/>
                <w:sz w:val="24"/>
                <w:szCs w:val="24"/>
                <w:lang w:val="ro-RO"/>
              </w:rPr>
              <w:t xml:space="preserve"> prin care sa limiteze, sa suspende  sau sa refuze eliberarea unei </w:t>
            </w:r>
            <w:proofErr w:type="spellStart"/>
            <w:r w:rsidRPr="00561031">
              <w:rPr>
                <w:rFonts w:ascii="Times New Roman" w:eastAsia="Times New Roman" w:hAnsi="Times New Roman" w:cs="Times New Roman"/>
                <w:sz w:val="24"/>
                <w:szCs w:val="24"/>
                <w:lang w:val="ro-RO"/>
              </w:rPr>
              <w:t>autorizatii</w:t>
            </w:r>
            <w:proofErr w:type="spellEnd"/>
            <w:r w:rsidRPr="00561031">
              <w:rPr>
                <w:rFonts w:ascii="Times New Roman" w:eastAsia="Times New Roman" w:hAnsi="Times New Roman" w:cs="Times New Roman"/>
                <w:sz w:val="24"/>
                <w:szCs w:val="24"/>
                <w:lang w:val="ro-RO"/>
              </w:rPr>
              <w:t xml:space="preserve"> in activitatea respectiva. Nu pot fi </w:t>
            </w:r>
            <w:proofErr w:type="spellStart"/>
            <w:r w:rsidRPr="00561031">
              <w:rPr>
                <w:rFonts w:ascii="Times New Roman" w:eastAsia="Times New Roman" w:hAnsi="Times New Roman" w:cs="Times New Roman"/>
                <w:sz w:val="24"/>
                <w:szCs w:val="24"/>
                <w:lang w:val="ro-RO"/>
              </w:rPr>
              <w:t>sanctionati</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toti</w:t>
            </w:r>
            <w:proofErr w:type="spellEnd"/>
            <w:r w:rsidRPr="00561031">
              <w:rPr>
                <w:rFonts w:ascii="Times New Roman" w:eastAsia="Times New Roman" w:hAnsi="Times New Roman" w:cs="Times New Roman"/>
                <w:sz w:val="24"/>
                <w:szCs w:val="24"/>
                <w:lang w:val="ro-RO"/>
              </w:rPr>
              <w:t xml:space="preserve"> operatorii economici pentru </w:t>
            </w:r>
            <w:proofErr w:type="spellStart"/>
            <w:r w:rsidRPr="00561031">
              <w:rPr>
                <w:rFonts w:ascii="Times New Roman" w:eastAsia="Times New Roman" w:hAnsi="Times New Roman" w:cs="Times New Roman"/>
                <w:sz w:val="24"/>
                <w:szCs w:val="24"/>
                <w:lang w:val="ro-RO"/>
              </w:rPr>
              <w:t>nerespecatrea</w:t>
            </w:r>
            <w:proofErr w:type="spellEnd"/>
            <w:r w:rsidRPr="00561031">
              <w:rPr>
                <w:rFonts w:ascii="Times New Roman" w:eastAsia="Times New Roman" w:hAnsi="Times New Roman" w:cs="Times New Roman"/>
                <w:sz w:val="24"/>
                <w:szCs w:val="24"/>
                <w:lang w:val="ro-RO"/>
              </w:rPr>
              <w:t xml:space="preserve"> legii de </w:t>
            </w:r>
            <w:proofErr w:type="spellStart"/>
            <w:r w:rsidRPr="00561031">
              <w:rPr>
                <w:rFonts w:ascii="Times New Roman" w:eastAsia="Times New Roman" w:hAnsi="Times New Roman" w:cs="Times New Roman"/>
                <w:sz w:val="24"/>
                <w:szCs w:val="24"/>
                <w:lang w:val="ro-RO"/>
              </w:rPr>
              <w:t>catre</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terte</w:t>
            </w:r>
            <w:proofErr w:type="spellEnd"/>
            <w:r w:rsidRPr="00561031">
              <w:rPr>
                <w:rFonts w:ascii="Times New Roman" w:eastAsia="Times New Roman" w:hAnsi="Times New Roman" w:cs="Times New Roman"/>
                <w:sz w:val="24"/>
                <w:szCs w:val="24"/>
                <w:lang w:val="ro-RO"/>
              </w:rPr>
              <w:t xml:space="preserve"> persoane, </w:t>
            </w:r>
            <w:proofErr w:type="spellStart"/>
            <w:r w:rsidRPr="00561031">
              <w:rPr>
                <w:rFonts w:ascii="Times New Roman" w:eastAsia="Times New Roman" w:hAnsi="Times New Roman" w:cs="Times New Roman"/>
                <w:sz w:val="24"/>
                <w:szCs w:val="24"/>
                <w:lang w:val="ro-RO"/>
              </w:rPr>
              <w:t>raspunderea</w:t>
            </w:r>
            <w:proofErr w:type="spellEnd"/>
            <w:r w:rsidRPr="00561031">
              <w:rPr>
                <w:rFonts w:ascii="Times New Roman" w:eastAsia="Times New Roman" w:hAnsi="Times New Roman" w:cs="Times New Roman"/>
                <w:sz w:val="24"/>
                <w:szCs w:val="24"/>
                <w:lang w:val="ro-RO"/>
              </w:rPr>
              <w:t xml:space="preserve"> fiind personala. </w:t>
            </w:r>
          </w:p>
          <w:p w14:paraId="16AD8CA1" w14:textId="77777777" w:rsidR="00561031" w:rsidRDefault="00561031" w:rsidP="00561031">
            <w:pPr>
              <w:jc w:val="both"/>
              <w:rPr>
                <w:rFonts w:ascii="Times New Roman" w:eastAsia="Times New Roman" w:hAnsi="Times New Roman" w:cs="Times New Roman"/>
                <w:sz w:val="24"/>
                <w:szCs w:val="24"/>
                <w:lang w:val="ro-RO"/>
              </w:rPr>
            </w:pPr>
            <w:proofErr w:type="spellStart"/>
            <w:r w:rsidRPr="00561031">
              <w:rPr>
                <w:rFonts w:ascii="Times New Roman" w:eastAsia="Times New Roman" w:hAnsi="Times New Roman" w:cs="Times New Roman"/>
                <w:sz w:val="24"/>
                <w:szCs w:val="24"/>
                <w:lang w:val="ro-RO"/>
              </w:rPr>
              <w:t>Concluzionand</w:t>
            </w:r>
            <w:proofErr w:type="spellEnd"/>
            <w:r w:rsidRPr="00561031">
              <w:rPr>
                <w:rFonts w:ascii="Times New Roman" w:eastAsia="Times New Roman" w:hAnsi="Times New Roman" w:cs="Times New Roman"/>
                <w:sz w:val="24"/>
                <w:szCs w:val="24"/>
                <w:lang w:val="ro-RO"/>
              </w:rPr>
              <w:t xml:space="preserve"> , apreciem ca nu este posibil </w:t>
            </w:r>
            <w:proofErr w:type="spellStart"/>
            <w:r w:rsidRPr="00561031">
              <w:rPr>
                <w:rFonts w:ascii="Times New Roman" w:eastAsia="Times New Roman" w:hAnsi="Times New Roman" w:cs="Times New Roman"/>
                <w:sz w:val="24"/>
                <w:szCs w:val="24"/>
                <w:lang w:val="ro-RO"/>
              </w:rPr>
              <w:t>intr</w:t>
            </w:r>
            <w:proofErr w:type="spellEnd"/>
            <w:r w:rsidRPr="00561031">
              <w:rPr>
                <w:rFonts w:ascii="Times New Roman" w:eastAsia="Times New Roman" w:hAnsi="Times New Roman" w:cs="Times New Roman"/>
                <w:sz w:val="24"/>
                <w:szCs w:val="24"/>
                <w:lang w:val="ro-RO"/>
              </w:rPr>
              <w:t xml:space="preserve">-un stat de drept sa se adopte acte normative prin care se </w:t>
            </w:r>
            <w:proofErr w:type="spellStart"/>
            <w:r w:rsidRPr="00561031">
              <w:rPr>
                <w:rFonts w:ascii="Times New Roman" w:eastAsia="Times New Roman" w:hAnsi="Times New Roman" w:cs="Times New Roman"/>
                <w:sz w:val="24"/>
                <w:szCs w:val="24"/>
                <w:lang w:val="ro-RO"/>
              </w:rPr>
              <w:t>doreste</w:t>
            </w:r>
            <w:proofErr w:type="spellEnd"/>
            <w:r w:rsidRPr="00561031">
              <w:rPr>
                <w:rFonts w:ascii="Times New Roman" w:eastAsia="Times New Roman" w:hAnsi="Times New Roman" w:cs="Times New Roman"/>
                <w:sz w:val="24"/>
                <w:szCs w:val="24"/>
                <w:lang w:val="ro-RO"/>
              </w:rPr>
              <w:t xml:space="preserve"> a se evita </w:t>
            </w:r>
            <w:proofErr w:type="spellStart"/>
            <w:r w:rsidRPr="00561031">
              <w:rPr>
                <w:rFonts w:ascii="Times New Roman" w:eastAsia="Times New Roman" w:hAnsi="Times New Roman" w:cs="Times New Roman"/>
                <w:sz w:val="24"/>
                <w:szCs w:val="24"/>
                <w:lang w:val="ro-RO"/>
              </w:rPr>
              <w:t>incalcarea</w:t>
            </w:r>
            <w:proofErr w:type="spellEnd"/>
            <w:r w:rsidRPr="00561031">
              <w:rPr>
                <w:rFonts w:ascii="Times New Roman" w:eastAsia="Times New Roman" w:hAnsi="Times New Roman" w:cs="Times New Roman"/>
                <w:sz w:val="24"/>
                <w:szCs w:val="24"/>
                <w:lang w:val="ro-RO"/>
              </w:rPr>
              <w:t xml:space="preserve"> unei prevederi legale din domeniul concurentei prin instituirea unor reguli care </w:t>
            </w:r>
            <w:proofErr w:type="spellStart"/>
            <w:r w:rsidRPr="00561031">
              <w:rPr>
                <w:rFonts w:ascii="Times New Roman" w:eastAsia="Times New Roman" w:hAnsi="Times New Roman" w:cs="Times New Roman"/>
                <w:sz w:val="24"/>
                <w:szCs w:val="24"/>
                <w:lang w:val="ro-RO"/>
              </w:rPr>
              <w:t>incalca</w:t>
            </w:r>
            <w:proofErr w:type="spellEnd"/>
            <w:r w:rsidRPr="00561031">
              <w:rPr>
                <w:rFonts w:ascii="Times New Roman" w:eastAsia="Times New Roman" w:hAnsi="Times New Roman" w:cs="Times New Roman"/>
                <w:sz w:val="24"/>
                <w:szCs w:val="24"/>
                <w:lang w:val="ro-RO"/>
              </w:rPr>
              <w:t xml:space="preserve"> cu certitudine legea  si </w:t>
            </w:r>
            <w:proofErr w:type="spellStart"/>
            <w:r w:rsidRPr="00561031">
              <w:rPr>
                <w:rFonts w:ascii="Times New Roman" w:eastAsia="Times New Roman" w:hAnsi="Times New Roman" w:cs="Times New Roman"/>
                <w:sz w:val="24"/>
                <w:szCs w:val="24"/>
                <w:lang w:val="ro-RO"/>
              </w:rPr>
              <w:t>creaza</w:t>
            </w:r>
            <w:proofErr w:type="spellEnd"/>
            <w:r w:rsidRPr="00561031">
              <w:rPr>
                <w:rFonts w:ascii="Times New Roman" w:eastAsia="Times New Roman" w:hAnsi="Times New Roman" w:cs="Times New Roman"/>
                <w:sz w:val="24"/>
                <w:szCs w:val="24"/>
                <w:lang w:val="ro-RO"/>
              </w:rPr>
              <w:t xml:space="preserve"> o discriminare pozitiva , nu este acceptabil sa se </w:t>
            </w:r>
            <w:proofErr w:type="spellStart"/>
            <w:r w:rsidRPr="00561031">
              <w:rPr>
                <w:rFonts w:ascii="Times New Roman" w:eastAsia="Times New Roman" w:hAnsi="Times New Roman" w:cs="Times New Roman"/>
                <w:sz w:val="24"/>
                <w:szCs w:val="24"/>
                <w:lang w:val="ro-RO"/>
              </w:rPr>
              <w:t>incalce</w:t>
            </w:r>
            <w:proofErr w:type="spellEnd"/>
            <w:r w:rsidRPr="00561031">
              <w:rPr>
                <w:rFonts w:ascii="Times New Roman" w:eastAsia="Times New Roman" w:hAnsi="Times New Roman" w:cs="Times New Roman"/>
                <w:sz w:val="24"/>
                <w:szCs w:val="24"/>
                <w:lang w:val="ro-RO"/>
              </w:rPr>
              <w:t xml:space="preserve"> ierarhia actelor normative in stat precum si regulile te tehnica legislativa , este intolerabil sa acceptam sa </w:t>
            </w:r>
            <w:proofErr w:type="spellStart"/>
            <w:r w:rsidRPr="00561031">
              <w:rPr>
                <w:rFonts w:ascii="Times New Roman" w:eastAsia="Times New Roman" w:hAnsi="Times New Roman" w:cs="Times New Roman"/>
                <w:sz w:val="24"/>
                <w:szCs w:val="24"/>
                <w:lang w:val="ro-RO"/>
              </w:rPr>
              <w:t>raspundem</w:t>
            </w:r>
            <w:proofErr w:type="spellEnd"/>
            <w:r w:rsidRPr="00561031">
              <w:rPr>
                <w:rFonts w:ascii="Times New Roman" w:eastAsia="Times New Roman" w:hAnsi="Times New Roman" w:cs="Times New Roman"/>
                <w:sz w:val="24"/>
                <w:szCs w:val="24"/>
                <w:lang w:val="ro-RO"/>
              </w:rPr>
              <w:t xml:space="preserve"> pentru faptele altora.</w:t>
            </w:r>
          </w:p>
          <w:p w14:paraId="34ED3EE6" w14:textId="1AF8BE94" w:rsidR="00561031" w:rsidRPr="00561031" w:rsidRDefault="00561031" w:rsidP="00561031">
            <w:pPr>
              <w:jc w:val="both"/>
              <w:rPr>
                <w:rFonts w:ascii="Times New Roman" w:eastAsia="Times New Roman" w:hAnsi="Times New Roman" w:cs="Times New Roman"/>
                <w:sz w:val="24"/>
                <w:szCs w:val="24"/>
                <w:lang w:val="ro-RO"/>
              </w:rPr>
            </w:pPr>
            <w:r w:rsidRPr="00561031">
              <w:rPr>
                <w:rFonts w:ascii="Times New Roman" w:eastAsia="Times New Roman" w:hAnsi="Times New Roman" w:cs="Times New Roman"/>
                <w:sz w:val="24"/>
                <w:szCs w:val="24"/>
                <w:lang w:val="ro-RO"/>
              </w:rPr>
              <w:t xml:space="preserve"> </w:t>
            </w:r>
          </w:p>
          <w:p w14:paraId="45FDBDE6" w14:textId="1A99BB27" w:rsidR="00561031" w:rsidRPr="00561031" w:rsidRDefault="00561031" w:rsidP="00561031">
            <w:pPr>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3.</w:t>
            </w:r>
            <w:r w:rsidRPr="00561031">
              <w:rPr>
                <w:rFonts w:ascii="Times New Roman" w:eastAsia="Times New Roman" w:hAnsi="Times New Roman" w:cs="Times New Roman"/>
                <w:sz w:val="24"/>
                <w:szCs w:val="24"/>
                <w:lang w:val="ro-RO"/>
              </w:rPr>
              <w:t xml:space="preserve">In </w:t>
            </w:r>
            <w:proofErr w:type="spellStart"/>
            <w:r w:rsidRPr="00561031">
              <w:rPr>
                <w:rFonts w:ascii="Times New Roman" w:eastAsia="Times New Roman" w:hAnsi="Times New Roman" w:cs="Times New Roman"/>
                <w:sz w:val="24"/>
                <w:szCs w:val="24"/>
                <w:lang w:val="ro-RO"/>
              </w:rPr>
              <w:t>acelasi</w:t>
            </w:r>
            <w:proofErr w:type="spellEnd"/>
            <w:r w:rsidRPr="00561031">
              <w:rPr>
                <w:rFonts w:ascii="Times New Roman" w:eastAsia="Times New Roman" w:hAnsi="Times New Roman" w:cs="Times New Roman"/>
                <w:sz w:val="24"/>
                <w:szCs w:val="24"/>
                <w:lang w:val="ro-RO"/>
              </w:rPr>
              <w:t xml:space="preserve"> timp, daca se </w:t>
            </w:r>
            <w:proofErr w:type="spellStart"/>
            <w:r w:rsidRPr="00561031">
              <w:rPr>
                <w:rFonts w:ascii="Times New Roman" w:eastAsia="Times New Roman" w:hAnsi="Times New Roman" w:cs="Times New Roman"/>
                <w:sz w:val="24"/>
                <w:szCs w:val="24"/>
                <w:lang w:val="ro-RO"/>
              </w:rPr>
              <w:t>doreste</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incurajarea</w:t>
            </w:r>
            <w:proofErr w:type="spellEnd"/>
            <w:r w:rsidRPr="00561031">
              <w:rPr>
                <w:rFonts w:ascii="Times New Roman" w:eastAsia="Times New Roman" w:hAnsi="Times New Roman" w:cs="Times New Roman"/>
                <w:sz w:val="24"/>
                <w:szCs w:val="24"/>
                <w:lang w:val="ro-RO"/>
              </w:rPr>
              <w:t xml:space="preserve"> concurentei pe </w:t>
            </w:r>
            <w:proofErr w:type="spellStart"/>
            <w:r w:rsidRPr="00561031">
              <w:rPr>
                <w:rFonts w:ascii="Times New Roman" w:eastAsia="Times New Roman" w:hAnsi="Times New Roman" w:cs="Times New Roman"/>
                <w:sz w:val="24"/>
                <w:szCs w:val="24"/>
                <w:lang w:val="ro-RO"/>
              </w:rPr>
              <w:t>piata</w:t>
            </w:r>
            <w:proofErr w:type="spellEnd"/>
            <w:r w:rsidRPr="00561031">
              <w:rPr>
                <w:rFonts w:ascii="Times New Roman" w:eastAsia="Times New Roman" w:hAnsi="Times New Roman" w:cs="Times New Roman"/>
                <w:sz w:val="24"/>
                <w:szCs w:val="24"/>
                <w:lang w:val="ro-RO"/>
              </w:rPr>
              <w:t xml:space="preserve"> serviciilor de </w:t>
            </w:r>
            <w:proofErr w:type="spellStart"/>
            <w:r w:rsidRPr="00561031">
              <w:rPr>
                <w:rFonts w:ascii="Times New Roman" w:eastAsia="Times New Roman" w:hAnsi="Times New Roman" w:cs="Times New Roman"/>
                <w:sz w:val="24"/>
                <w:szCs w:val="24"/>
                <w:lang w:val="ro-RO"/>
              </w:rPr>
              <w:t>executie</w:t>
            </w:r>
            <w:proofErr w:type="spellEnd"/>
            <w:r w:rsidRPr="00561031">
              <w:rPr>
                <w:rFonts w:ascii="Times New Roman" w:eastAsia="Times New Roman" w:hAnsi="Times New Roman" w:cs="Times New Roman"/>
                <w:sz w:val="24"/>
                <w:szCs w:val="24"/>
                <w:lang w:val="ro-RO"/>
              </w:rPr>
              <w:t xml:space="preserve"> a </w:t>
            </w:r>
            <w:proofErr w:type="spellStart"/>
            <w:r w:rsidRPr="00561031">
              <w:rPr>
                <w:rFonts w:ascii="Times New Roman" w:eastAsia="Times New Roman" w:hAnsi="Times New Roman" w:cs="Times New Roman"/>
                <w:sz w:val="24"/>
                <w:szCs w:val="24"/>
                <w:lang w:val="ro-RO"/>
              </w:rPr>
              <w:t>instalatiilor</w:t>
            </w:r>
            <w:proofErr w:type="spellEnd"/>
            <w:r w:rsidRPr="00561031">
              <w:rPr>
                <w:rFonts w:ascii="Times New Roman" w:eastAsia="Times New Roman" w:hAnsi="Times New Roman" w:cs="Times New Roman"/>
                <w:sz w:val="24"/>
                <w:szCs w:val="24"/>
                <w:lang w:val="ro-RO"/>
              </w:rPr>
              <w:t xml:space="preserve"> din domeniul gazelor naturale, nu </w:t>
            </w:r>
            <w:proofErr w:type="spellStart"/>
            <w:r w:rsidRPr="00561031">
              <w:rPr>
                <w:rFonts w:ascii="Times New Roman" w:eastAsia="Times New Roman" w:hAnsi="Times New Roman" w:cs="Times New Roman"/>
                <w:sz w:val="24"/>
                <w:szCs w:val="24"/>
                <w:lang w:val="ro-RO"/>
              </w:rPr>
              <w:t>intelegem</w:t>
            </w:r>
            <w:proofErr w:type="spellEnd"/>
            <w:r w:rsidRPr="00561031">
              <w:rPr>
                <w:rFonts w:ascii="Times New Roman" w:eastAsia="Times New Roman" w:hAnsi="Times New Roman" w:cs="Times New Roman"/>
                <w:sz w:val="24"/>
                <w:szCs w:val="24"/>
                <w:lang w:val="ro-RO"/>
              </w:rPr>
              <w:t xml:space="preserve"> de ce nu se iau masuri si in sensul </w:t>
            </w:r>
            <w:proofErr w:type="spellStart"/>
            <w:r w:rsidRPr="00561031">
              <w:rPr>
                <w:rFonts w:ascii="Times New Roman" w:eastAsia="Times New Roman" w:hAnsi="Times New Roman" w:cs="Times New Roman"/>
                <w:sz w:val="24"/>
                <w:szCs w:val="24"/>
                <w:lang w:val="ro-RO"/>
              </w:rPr>
              <w:t>liberalizarii</w:t>
            </w:r>
            <w:proofErr w:type="spellEnd"/>
            <w:r w:rsidRPr="00561031">
              <w:rPr>
                <w:rFonts w:ascii="Times New Roman" w:eastAsia="Times New Roman" w:hAnsi="Times New Roman" w:cs="Times New Roman"/>
                <w:sz w:val="24"/>
                <w:szCs w:val="24"/>
                <w:lang w:val="ro-RO"/>
              </w:rPr>
              <w:t xml:space="preserve"> totale a </w:t>
            </w:r>
            <w:proofErr w:type="spellStart"/>
            <w:r w:rsidRPr="00561031">
              <w:rPr>
                <w:rFonts w:ascii="Times New Roman" w:eastAsia="Times New Roman" w:hAnsi="Times New Roman" w:cs="Times New Roman"/>
                <w:sz w:val="24"/>
                <w:szCs w:val="24"/>
                <w:lang w:val="ro-RO"/>
              </w:rPr>
              <w:t>executiei</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instalatiilor</w:t>
            </w:r>
            <w:proofErr w:type="spellEnd"/>
            <w:r w:rsidRPr="00561031">
              <w:rPr>
                <w:rFonts w:ascii="Times New Roman" w:eastAsia="Times New Roman" w:hAnsi="Times New Roman" w:cs="Times New Roman"/>
                <w:sz w:val="24"/>
                <w:szCs w:val="24"/>
                <w:lang w:val="ro-RO"/>
              </w:rPr>
              <w:t xml:space="preserve"> de racordare la sistemele de </w:t>
            </w:r>
            <w:proofErr w:type="spellStart"/>
            <w:r w:rsidRPr="00561031">
              <w:rPr>
                <w:rFonts w:ascii="Times New Roman" w:eastAsia="Times New Roman" w:hAnsi="Times New Roman" w:cs="Times New Roman"/>
                <w:sz w:val="24"/>
                <w:szCs w:val="24"/>
                <w:lang w:val="ro-RO"/>
              </w:rPr>
              <w:t>distributie</w:t>
            </w:r>
            <w:proofErr w:type="spellEnd"/>
            <w:r w:rsidRPr="00561031">
              <w:rPr>
                <w:rFonts w:ascii="Times New Roman" w:eastAsia="Times New Roman" w:hAnsi="Times New Roman" w:cs="Times New Roman"/>
                <w:sz w:val="24"/>
                <w:szCs w:val="24"/>
                <w:lang w:val="ro-RO"/>
              </w:rPr>
              <w:t xml:space="preserve">, a </w:t>
            </w:r>
            <w:proofErr w:type="spellStart"/>
            <w:r w:rsidRPr="00561031">
              <w:rPr>
                <w:rFonts w:ascii="Times New Roman" w:eastAsia="Times New Roman" w:hAnsi="Times New Roman" w:cs="Times New Roman"/>
                <w:sz w:val="24"/>
                <w:szCs w:val="24"/>
                <w:lang w:val="ro-RO"/>
              </w:rPr>
              <w:t>obtinerii</w:t>
            </w:r>
            <w:proofErr w:type="spellEnd"/>
            <w:r w:rsidRPr="00561031">
              <w:rPr>
                <w:rFonts w:ascii="Times New Roman" w:eastAsia="Times New Roman" w:hAnsi="Times New Roman" w:cs="Times New Roman"/>
                <w:sz w:val="24"/>
                <w:szCs w:val="24"/>
                <w:lang w:val="ro-RO"/>
              </w:rPr>
              <w:t xml:space="preserve"> avizelor si </w:t>
            </w:r>
            <w:proofErr w:type="spellStart"/>
            <w:r w:rsidRPr="00561031">
              <w:rPr>
                <w:rFonts w:ascii="Times New Roman" w:eastAsia="Times New Roman" w:hAnsi="Times New Roman" w:cs="Times New Roman"/>
                <w:sz w:val="24"/>
                <w:szCs w:val="24"/>
                <w:lang w:val="ro-RO"/>
              </w:rPr>
              <w:t>autorizatiilor</w:t>
            </w:r>
            <w:proofErr w:type="spellEnd"/>
            <w:r w:rsidRPr="00561031">
              <w:rPr>
                <w:rFonts w:ascii="Times New Roman" w:eastAsia="Times New Roman" w:hAnsi="Times New Roman" w:cs="Times New Roman"/>
                <w:sz w:val="24"/>
                <w:szCs w:val="24"/>
                <w:lang w:val="ro-RO"/>
              </w:rPr>
              <w:t xml:space="preserve"> necesare </w:t>
            </w:r>
            <w:proofErr w:type="spellStart"/>
            <w:r w:rsidRPr="00561031">
              <w:rPr>
                <w:rFonts w:ascii="Times New Roman" w:eastAsia="Times New Roman" w:hAnsi="Times New Roman" w:cs="Times New Roman"/>
                <w:sz w:val="24"/>
                <w:szCs w:val="24"/>
                <w:lang w:val="ro-RO"/>
              </w:rPr>
              <w:t>realizarii</w:t>
            </w:r>
            <w:proofErr w:type="spellEnd"/>
            <w:r w:rsidRPr="00561031">
              <w:rPr>
                <w:rFonts w:ascii="Times New Roman" w:eastAsia="Times New Roman" w:hAnsi="Times New Roman" w:cs="Times New Roman"/>
                <w:sz w:val="24"/>
                <w:szCs w:val="24"/>
                <w:lang w:val="ro-RO"/>
              </w:rPr>
              <w:t xml:space="preserve"> acestor </w:t>
            </w:r>
            <w:proofErr w:type="spellStart"/>
            <w:r w:rsidRPr="00561031">
              <w:rPr>
                <w:rFonts w:ascii="Times New Roman" w:eastAsia="Times New Roman" w:hAnsi="Times New Roman" w:cs="Times New Roman"/>
                <w:sz w:val="24"/>
                <w:szCs w:val="24"/>
                <w:lang w:val="ro-RO"/>
              </w:rPr>
              <w:t>instalatii</w:t>
            </w:r>
            <w:proofErr w:type="spellEnd"/>
            <w:r w:rsidRPr="00561031">
              <w:rPr>
                <w:rFonts w:ascii="Times New Roman" w:eastAsia="Times New Roman" w:hAnsi="Times New Roman" w:cs="Times New Roman"/>
                <w:sz w:val="24"/>
                <w:szCs w:val="24"/>
                <w:lang w:val="ro-RO"/>
              </w:rPr>
              <w:t xml:space="preserve"> si in continuare, potrivit Regulamentului de racordare, OSD are </w:t>
            </w:r>
            <w:proofErr w:type="spellStart"/>
            <w:r w:rsidRPr="00561031">
              <w:rPr>
                <w:rFonts w:ascii="Times New Roman" w:eastAsia="Times New Roman" w:hAnsi="Times New Roman" w:cs="Times New Roman"/>
                <w:sz w:val="24"/>
                <w:szCs w:val="24"/>
                <w:lang w:val="ro-RO"/>
              </w:rPr>
              <w:t>obligatia</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incheierii</w:t>
            </w:r>
            <w:proofErr w:type="spellEnd"/>
            <w:r w:rsidRPr="00561031">
              <w:rPr>
                <w:rFonts w:ascii="Times New Roman" w:eastAsia="Times New Roman" w:hAnsi="Times New Roman" w:cs="Times New Roman"/>
                <w:sz w:val="24"/>
                <w:szCs w:val="24"/>
                <w:lang w:val="ro-RO"/>
              </w:rPr>
              <w:t xml:space="preserve"> contractelor de racordare cu consumatorii finali si a contractelor de </w:t>
            </w:r>
            <w:proofErr w:type="spellStart"/>
            <w:r w:rsidRPr="00561031">
              <w:rPr>
                <w:rFonts w:ascii="Times New Roman" w:eastAsia="Times New Roman" w:hAnsi="Times New Roman" w:cs="Times New Roman"/>
                <w:sz w:val="24"/>
                <w:szCs w:val="24"/>
                <w:lang w:val="ro-RO"/>
              </w:rPr>
              <w:t>executie</w:t>
            </w:r>
            <w:proofErr w:type="spellEnd"/>
            <w:r w:rsidRPr="00561031">
              <w:rPr>
                <w:rFonts w:ascii="Times New Roman" w:eastAsia="Times New Roman" w:hAnsi="Times New Roman" w:cs="Times New Roman"/>
                <w:sz w:val="24"/>
                <w:szCs w:val="24"/>
                <w:lang w:val="ro-RO"/>
              </w:rPr>
              <w:t xml:space="preserve"> cu operatorii </w:t>
            </w:r>
            <w:proofErr w:type="spellStart"/>
            <w:r w:rsidRPr="00561031">
              <w:rPr>
                <w:rFonts w:ascii="Times New Roman" w:eastAsia="Times New Roman" w:hAnsi="Times New Roman" w:cs="Times New Roman"/>
                <w:sz w:val="24"/>
                <w:szCs w:val="24"/>
                <w:lang w:val="ro-RO"/>
              </w:rPr>
              <w:t>selectati</w:t>
            </w:r>
            <w:proofErr w:type="spellEnd"/>
            <w:r w:rsidRPr="00561031">
              <w:rPr>
                <w:rFonts w:ascii="Times New Roman" w:eastAsia="Times New Roman" w:hAnsi="Times New Roman" w:cs="Times New Roman"/>
                <w:sz w:val="24"/>
                <w:szCs w:val="24"/>
                <w:lang w:val="ro-RO"/>
              </w:rPr>
              <w:t xml:space="preserve"> de </w:t>
            </w:r>
            <w:proofErr w:type="spellStart"/>
            <w:r w:rsidRPr="00561031">
              <w:rPr>
                <w:rFonts w:ascii="Times New Roman" w:eastAsia="Times New Roman" w:hAnsi="Times New Roman" w:cs="Times New Roman"/>
                <w:sz w:val="24"/>
                <w:szCs w:val="24"/>
                <w:lang w:val="ro-RO"/>
              </w:rPr>
              <w:t>catre</w:t>
            </w:r>
            <w:proofErr w:type="spellEnd"/>
            <w:r w:rsidRPr="00561031">
              <w:rPr>
                <w:rFonts w:ascii="Times New Roman" w:eastAsia="Times New Roman" w:hAnsi="Times New Roman" w:cs="Times New Roman"/>
                <w:sz w:val="24"/>
                <w:szCs w:val="24"/>
                <w:lang w:val="ro-RO"/>
              </w:rPr>
              <w:t xml:space="preserve"> solicitant. Mai mult, OSD are </w:t>
            </w:r>
            <w:proofErr w:type="spellStart"/>
            <w:r w:rsidRPr="00561031">
              <w:rPr>
                <w:rFonts w:ascii="Times New Roman" w:eastAsia="Times New Roman" w:hAnsi="Times New Roman" w:cs="Times New Roman"/>
                <w:sz w:val="24"/>
                <w:szCs w:val="24"/>
                <w:lang w:val="ro-RO"/>
              </w:rPr>
              <w:t>obligatia</w:t>
            </w:r>
            <w:proofErr w:type="spellEnd"/>
            <w:r w:rsidRPr="00561031">
              <w:rPr>
                <w:rFonts w:ascii="Times New Roman" w:eastAsia="Times New Roman" w:hAnsi="Times New Roman" w:cs="Times New Roman"/>
                <w:sz w:val="24"/>
                <w:szCs w:val="24"/>
                <w:lang w:val="ro-RO"/>
              </w:rPr>
              <w:t xml:space="preserve"> de a </w:t>
            </w:r>
            <w:proofErr w:type="spellStart"/>
            <w:r w:rsidRPr="00561031">
              <w:rPr>
                <w:rFonts w:ascii="Times New Roman" w:eastAsia="Times New Roman" w:hAnsi="Times New Roman" w:cs="Times New Roman"/>
                <w:sz w:val="24"/>
                <w:szCs w:val="24"/>
                <w:lang w:val="ro-RO"/>
              </w:rPr>
              <w:t>desfasura</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activitatile</w:t>
            </w:r>
            <w:proofErr w:type="spellEnd"/>
            <w:r w:rsidRPr="00561031">
              <w:rPr>
                <w:rFonts w:ascii="Times New Roman" w:eastAsia="Times New Roman" w:hAnsi="Times New Roman" w:cs="Times New Roman"/>
                <w:sz w:val="24"/>
                <w:szCs w:val="24"/>
                <w:lang w:val="ro-RO"/>
              </w:rPr>
              <w:t xml:space="preserve"> de proiectare, verificare, autorizare si </w:t>
            </w:r>
            <w:proofErr w:type="spellStart"/>
            <w:r w:rsidRPr="00561031">
              <w:rPr>
                <w:rFonts w:ascii="Times New Roman" w:eastAsia="Times New Roman" w:hAnsi="Times New Roman" w:cs="Times New Roman"/>
                <w:sz w:val="24"/>
                <w:szCs w:val="24"/>
                <w:lang w:val="ro-RO"/>
              </w:rPr>
              <w:t>executie</w:t>
            </w:r>
            <w:proofErr w:type="spellEnd"/>
            <w:r w:rsidRPr="00561031">
              <w:rPr>
                <w:rFonts w:ascii="Times New Roman" w:eastAsia="Times New Roman" w:hAnsi="Times New Roman" w:cs="Times New Roman"/>
                <w:sz w:val="24"/>
                <w:szCs w:val="24"/>
                <w:lang w:val="ro-RO"/>
              </w:rPr>
              <w:t xml:space="preserve"> a racordului in cazul in care solicitantul nu </w:t>
            </w:r>
            <w:proofErr w:type="spellStart"/>
            <w:r w:rsidRPr="00561031">
              <w:rPr>
                <w:rFonts w:ascii="Times New Roman" w:eastAsia="Times New Roman" w:hAnsi="Times New Roman" w:cs="Times New Roman"/>
                <w:sz w:val="24"/>
                <w:szCs w:val="24"/>
                <w:lang w:val="ro-RO"/>
              </w:rPr>
              <w:t>doreste</w:t>
            </w:r>
            <w:proofErr w:type="spellEnd"/>
            <w:r w:rsidRPr="00561031">
              <w:rPr>
                <w:rFonts w:ascii="Times New Roman" w:eastAsia="Times New Roman" w:hAnsi="Times New Roman" w:cs="Times New Roman"/>
                <w:sz w:val="24"/>
                <w:szCs w:val="24"/>
                <w:lang w:val="ro-RO"/>
              </w:rPr>
              <w:t xml:space="preserve"> ca aceste </w:t>
            </w:r>
            <w:proofErr w:type="spellStart"/>
            <w:r w:rsidRPr="00561031">
              <w:rPr>
                <w:rFonts w:ascii="Times New Roman" w:eastAsia="Times New Roman" w:hAnsi="Times New Roman" w:cs="Times New Roman"/>
                <w:sz w:val="24"/>
                <w:szCs w:val="24"/>
                <w:lang w:val="ro-RO"/>
              </w:rPr>
              <w:t>activitati</w:t>
            </w:r>
            <w:proofErr w:type="spellEnd"/>
            <w:r w:rsidRPr="00561031">
              <w:rPr>
                <w:rFonts w:ascii="Times New Roman" w:eastAsia="Times New Roman" w:hAnsi="Times New Roman" w:cs="Times New Roman"/>
                <w:sz w:val="24"/>
                <w:szCs w:val="24"/>
                <w:lang w:val="ro-RO"/>
              </w:rPr>
              <w:t xml:space="preserve"> sa fie </w:t>
            </w:r>
            <w:proofErr w:type="spellStart"/>
            <w:r w:rsidRPr="00561031">
              <w:rPr>
                <w:rFonts w:ascii="Times New Roman" w:eastAsia="Times New Roman" w:hAnsi="Times New Roman" w:cs="Times New Roman"/>
                <w:sz w:val="24"/>
                <w:szCs w:val="24"/>
                <w:lang w:val="ro-RO"/>
              </w:rPr>
              <w:t>desfasurate</w:t>
            </w:r>
            <w:proofErr w:type="spellEnd"/>
            <w:r w:rsidRPr="00561031">
              <w:rPr>
                <w:rFonts w:ascii="Times New Roman" w:eastAsia="Times New Roman" w:hAnsi="Times New Roman" w:cs="Times New Roman"/>
                <w:sz w:val="24"/>
                <w:szCs w:val="24"/>
                <w:lang w:val="ro-RO"/>
              </w:rPr>
              <w:t xml:space="preserve"> de un </w:t>
            </w:r>
            <w:proofErr w:type="spellStart"/>
            <w:r w:rsidRPr="00561031">
              <w:rPr>
                <w:rFonts w:ascii="Times New Roman" w:eastAsia="Times New Roman" w:hAnsi="Times New Roman" w:cs="Times New Roman"/>
                <w:sz w:val="24"/>
                <w:szCs w:val="24"/>
                <w:lang w:val="ro-RO"/>
              </w:rPr>
              <w:t>tert</w:t>
            </w:r>
            <w:proofErr w:type="spellEnd"/>
            <w:r w:rsidRPr="00561031">
              <w:rPr>
                <w:rFonts w:ascii="Times New Roman" w:eastAsia="Times New Roman" w:hAnsi="Times New Roman" w:cs="Times New Roman"/>
                <w:sz w:val="24"/>
                <w:szCs w:val="24"/>
                <w:lang w:val="ro-RO"/>
              </w:rPr>
              <w:t xml:space="preserve"> operator, iar preturile contractuale sunt impuse prin </w:t>
            </w:r>
            <w:proofErr w:type="spellStart"/>
            <w:r w:rsidRPr="00561031">
              <w:rPr>
                <w:rFonts w:ascii="Times New Roman" w:eastAsia="Times New Roman" w:hAnsi="Times New Roman" w:cs="Times New Roman"/>
                <w:sz w:val="24"/>
                <w:szCs w:val="24"/>
                <w:lang w:val="ro-RO"/>
              </w:rPr>
              <w:t>reglementarile</w:t>
            </w:r>
            <w:proofErr w:type="spellEnd"/>
            <w:r w:rsidRPr="00561031">
              <w:rPr>
                <w:rFonts w:ascii="Times New Roman" w:eastAsia="Times New Roman" w:hAnsi="Times New Roman" w:cs="Times New Roman"/>
                <w:sz w:val="24"/>
                <w:szCs w:val="24"/>
                <w:lang w:val="ro-RO"/>
              </w:rPr>
              <w:t xml:space="preserve"> in vigoare si nu prin mecanisme de </w:t>
            </w:r>
            <w:proofErr w:type="spellStart"/>
            <w:r w:rsidRPr="00561031">
              <w:rPr>
                <w:rFonts w:ascii="Times New Roman" w:eastAsia="Times New Roman" w:hAnsi="Times New Roman" w:cs="Times New Roman"/>
                <w:sz w:val="24"/>
                <w:szCs w:val="24"/>
                <w:lang w:val="ro-RO"/>
              </w:rPr>
              <w:t>piata</w:t>
            </w:r>
            <w:proofErr w:type="spellEnd"/>
            <w:r w:rsidRPr="00561031">
              <w:rPr>
                <w:rFonts w:ascii="Times New Roman" w:eastAsia="Times New Roman" w:hAnsi="Times New Roman" w:cs="Times New Roman"/>
                <w:sz w:val="24"/>
                <w:szCs w:val="24"/>
                <w:lang w:val="ro-RO"/>
              </w:rPr>
              <w:t xml:space="preserve"> libera.</w:t>
            </w:r>
          </w:p>
          <w:p w14:paraId="326AEB09" w14:textId="77777777" w:rsidR="00561031" w:rsidRPr="00561031" w:rsidRDefault="00561031" w:rsidP="00561031">
            <w:pPr>
              <w:ind w:left="720"/>
              <w:jc w:val="both"/>
              <w:rPr>
                <w:rFonts w:ascii="Times New Roman" w:eastAsia="Times New Roman" w:hAnsi="Times New Roman" w:cs="Times New Roman"/>
                <w:sz w:val="24"/>
                <w:szCs w:val="24"/>
                <w:lang w:val="ro-RO"/>
              </w:rPr>
            </w:pPr>
          </w:p>
          <w:p w14:paraId="4AC780E0" w14:textId="77777777" w:rsidR="00561031" w:rsidRPr="00561031" w:rsidRDefault="00561031" w:rsidP="00561031">
            <w:pPr>
              <w:jc w:val="both"/>
              <w:rPr>
                <w:rFonts w:ascii="Times New Roman" w:eastAsia="Times New Roman" w:hAnsi="Times New Roman" w:cs="Times New Roman"/>
                <w:sz w:val="24"/>
                <w:szCs w:val="24"/>
                <w:lang w:val="ro-RO"/>
              </w:rPr>
            </w:pPr>
            <w:r w:rsidRPr="00561031">
              <w:rPr>
                <w:rFonts w:ascii="Times New Roman" w:eastAsia="Times New Roman" w:hAnsi="Times New Roman" w:cs="Times New Roman"/>
                <w:sz w:val="24"/>
                <w:szCs w:val="24"/>
                <w:lang w:val="ro-RO"/>
              </w:rPr>
              <w:t xml:space="preserve">Atragem </w:t>
            </w:r>
            <w:proofErr w:type="spellStart"/>
            <w:r w:rsidRPr="00561031">
              <w:rPr>
                <w:rFonts w:ascii="Times New Roman" w:eastAsia="Times New Roman" w:hAnsi="Times New Roman" w:cs="Times New Roman"/>
                <w:sz w:val="24"/>
                <w:szCs w:val="24"/>
                <w:lang w:val="ro-RO"/>
              </w:rPr>
              <w:t>atentia</w:t>
            </w:r>
            <w:proofErr w:type="spellEnd"/>
            <w:r w:rsidRPr="00561031">
              <w:rPr>
                <w:rFonts w:ascii="Times New Roman" w:eastAsia="Times New Roman" w:hAnsi="Times New Roman" w:cs="Times New Roman"/>
                <w:sz w:val="24"/>
                <w:szCs w:val="24"/>
                <w:lang w:val="ro-RO"/>
              </w:rPr>
              <w:t xml:space="preserve"> asupra faptului ca aceasta </w:t>
            </w:r>
            <w:proofErr w:type="spellStart"/>
            <w:r w:rsidRPr="00561031">
              <w:rPr>
                <w:rFonts w:ascii="Times New Roman" w:eastAsia="Times New Roman" w:hAnsi="Times New Roman" w:cs="Times New Roman"/>
                <w:sz w:val="24"/>
                <w:szCs w:val="24"/>
                <w:lang w:val="ro-RO"/>
              </w:rPr>
              <w:t>asa</w:t>
            </w:r>
            <w:proofErr w:type="spellEnd"/>
            <w:r w:rsidRPr="00561031">
              <w:rPr>
                <w:rFonts w:ascii="Times New Roman" w:eastAsia="Times New Roman" w:hAnsi="Times New Roman" w:cs="Times New Roman"/>
                <w:sz w:val="24"/>
                <w:szCs w:val="24"/>
                <w:lang w:val="ro-RO"/>
              </w:rPr>
              <w:t xml:space="preserve">-zisa </w:t>
            </w:r>
            <w:r w:rsidRPr="00561031">
              <w:rPr>
                <w:rFonts w:ascii="Times New Roman" w:eastAsia="Times New Roman" w:hAnsi="Times New Roman" w:cs="Times New Roman"/>
                <w:i/>
                <w:sz w:val="24"/>
                <w:szCs w:val="24"/>
                <w:lang w:val="ro-RO"/>
              </w:rPr>
              <w:t>liberalizare</w:t>
            </w:r>
            <w:r w:rsidRPr="00561031">
              <w:rPr>
                <w:rFonts w:ascii="Times New Roman" w:eastAsia="Times New Roman" w:hAnsi="Times New Roman" w:cs="Times New Roman"/>
                <w:sz w:val="24"/>
                <w:szCs w:val="24"/>
                <w:lang w:val="ro-RO"/>
              </w:rPr>
              <w:t xml:space="preserve"> a </w:t>
            </w:r>
            <w:proofErr w:type="spellStart"/>
            <w:r w:rsidRPr="00561031">
              <w:rPr>
                <w:rFonts w:ascii="Times New Roman" w:eastAsia="Times New Roman" w:hAnsi="Times New Roman" w:cs="Times New Roman"/>
                <w:sz w:val="24"/>
                <w:szCs w:val="24"/>
                <w:lang w:val="ro-RO"/>
              </w:rPr>
              <w:t>lucrarilor</w:t>
            </w:r>
            <w:proofErr w:type="spellEnd"/>
            <w:r w:rsidRPr="00561031">
              <w:rPr>
                <w:rFonts w:ascii="Times New Roman" w:eastAsia="Times New Roman" w:hAnsi="Times New Roman" w:cs="Times New Roman"/>
                <w:sz w:val="24"/>
                <w:szCs w:val="24"/>
                <w:lang w:val="ro-RO"/>
              </w:rPr>
              <w:t xml:space="preserve"> de </w:t>
            </w:r>
            <w:proofErr w:type="spellStart"/>
            <w:r w:rsidRPr="00561031">
              <w:rPr>
                <w:rFonts w:ascii="Times New Roman" w:eastAsia="Times New Roman" w:hAnsi="Times New Roman" w:cs="Times New Roman"/>
                <w:sz w:val="24"/>
                <w:szCs w:val="24"/>
                <w:lang w:val="ro-RO"/>
              </w:rPr>
              <w:t>executie</w:t>
            </w:r>
            <w:proofErr w:type="spellEnd"/>
            <w:r w:rsidRPr="00561031">
              <w:rPr>
                <w:rFonts w:ascii="Times New Roman" w:eastAsia="Times New Roman" w:hAnsi="Times New Roman" w:cs="Times New Roman"/>
                <w:sz w:val="24"/>
                <w:szCs w:val="24"/>
                <w:lang w:val="ro-RO"/>
              </w:rPr>
              <w:t xml:space="preserve"> a </w:t>
            </w:r>
            <w:proofErr w:type="spellStart"/>
            <w:r w:rsidRPr="00561031">
              <w:rPr>
                <w:rFonts w:ascii="Times New Roman" w:eastAsia="Times New Roman" w:hAnsi="Times New Roman" w:cs="Times New Roman"/>
                <w:sz w:val="24"/>
                <w:szCs w:val="24"/>
                <w:lang w:val="ro-RO"/>
              </w:rPr>
              <w:t>instalatiilor</w:t>
            </w:r>
            <w:proofErr w:type="spellEnd"/>
            <w:r w:rsidRPr="00561031">
              <w:rPr>
                <w:rFonts w:ascii="Times New Roman" w:eastAsia="Times New Roman" w:hAnsi="Times New Roman" w:cs="Times New Roman"/>
                <w:sz w:val="24"/>
                <w:szCs w:val="24"/>
                <w:lang w:val="ro-RO"/>
              </w:rPr>
              <w:t xml:space="preserve"> de racordare, cuprinsa in Regulamentul de Racordare aprobat prin Ordinul 32/2017, nu si-a atins scopul si nu a contribuit in nici un fel la crearea unui mediu </w:t>
            </w:r>
            <w:proofErr w:type="spellStart"/>
            <w:r w:rsidRPr="00561031">
              <w:rPr>
                <w:rFonts w:ascii="Times New Roman" w:eastAsia="Times New Roman" w:hAnsi="Times New Roman" w:cs="Times New Roman"/>
                <w:sz w:val="24"/>
                <w:szCs w:val="24"/>
                <w:lang w:val="ro-RO"/>
              </w:rPr>
              <w:t>concurential</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Atata</w:t>
            </w:r>
            <w:proofErr w:type="spellEnd"/>
            <w:r w:rsidRPr="00561031">
              <w:rPr>
                <w:rFonts w:ascii="Times New Roman" w:eastAsia="Times New Roman" w:hAnsi="Times New Roman" w:cs="Times New Roman"/>
                <w:sz w:val="24"/>
                <w:szCs w:val="24"/>
                <w:lang w:val="ro-RO"/>
              </w:rPr>
              <w:t xml:space="preserve"> timp cat preturile de </w:t>
            </w:r>
            <w:proofErr w:type="spellStart"/>
            <w:r w:rsidRPr="00561031">
              <w:rPr>
                <w:rFonts w:ascii="Times New Roman" w:eastAsia="Times New Roman" w:hAnsi="Times New Roman" w:cs="Times New Roman"/>
                <w:sz w:val="24"/>
                <w:szCs w:val="24"/>
                <w:lang w:val="ro-RO"/>
              </w:rPr>
              <w:t>executie</w:t>
            </w:r>
            <w:proofErr w:type="spellEnd"/>
            <w:r w:rsidRPr="00561031">
              <w:rPr>
                <w:rFonts w:ascii="Times New Roman" w:eastAsia="Times New Roman" w:hAnsi="Times New Roman" w:cs="Times New Roman"/>
                <w:sz w:val="24"/>
                <w:szCs w:val="24"/>
                <w:lang w:val="ro-RO"/>
              </w:rPr>
              <w:t xml:space="preserve"> nu sunt liberalizate, operatorii economici nu vor fi </w:t>
            </w:r>
            <w:proofErr w:type="spellStart"/>
            <w:r w:rsidRPr="00561031">
              <w:rPr>
                <w:rFonts w:ascii="Times New Roman" w:eastAsia="Times New Roman" w:hAnsi="Times New Roman" w:cs="Times New Roman"/>
                <w:sz w:val="24"/>
                <w:szCs w:val="24"/>
                <w:lang w:val="ro-RO"/>
              </w:rPr>
              <w:t>interesati</w:t>
            </w:r>
            <w:proofErr w:type="spellEnd"/>
            <w:r w:rsidRPr="00561031">
              <w:rPr>
                <w:rFonts w:ascii="Times New Roman" w:eastAsia="Times New Roman" w:hAnsi="Times New Roman" w:cs="Times New Roman"/>
                <w:sz w:val="24"/>
                <w:szCs w:val="24"/>
                <w:lang w:val="ro-RO"/>
              </w:rPr>
              <w:t xml:space="preserve"> de </w:t>
            </w:r>
            <w:proofErr w:type="spellStart"/>
            <w:r w:rsidRPr="00561031">
              <w:rPr>
                <w:rFonts w:ascii="Times New Roman" w:eastAsia="Times New Roman" w:hAnsi="Times New Roman" w:cs="Times New Roman"/>
                <w:sz w:val="24"/>
                <w:szCs w:val="24"/>
                <w:lang w:val="ro-RO"/>
              </w:rPr>
              <w:t>executia</w:t>
            </w:r>
            <w:proofErr w:type="spellEnd"/>
            <w:r w:rsidRPr="00561031">
              <w:rPr>
                <w:rFonts w:ascii="Times New Roman" w:eastAsia="Times New Roman" w:hAnsi="Times New Roman" w:cs="Times New Roman"/>
                <w:sz w:val="24"/>
                <w:szCs w:val="24"/>
                <w:lang w:val="ro-RO"/>
              </w:rPr>
              <w:t xml:space="preserve"> unor astfel de </w:t>
            </w:r>
            <w:proofErr w:type="spellStart"/>
            <w:r w:rsidRPr="00561031">
              <w:rPr>
                <w:rFonts w:ascii="Times New Roman" w:eastAsia="Times New Roman" w:hAnsi="Times New Roman" w:cs="Times New Roman"/>
                <w:sz w:val="24"/>
                <w:szCs w:val="24"/>
                <w:lang w:val="ro-RO"/>
              </w:rPr>
              <w:t>lucrari</w:t>
            </w:r>
            <w:proofErr w:type="spellEnd"/>
            <w:r w:rsidRPr="00561031">
              <w:rPr>
                <w:rFonts w:ascii="Times New Roman" w:eastAsia="Times New Roman" w:hAnsi="Times New Roman" w:cs="Times New Roman"/>
                <w:sz w:val="24"/>
                <w:szCs w:val="24"/>
                <w:lang w:val="ro-RO"/>
              </w:rPr>
              <w:t>.</w:t>
            </w:r>
          </w:p>
          <w:p w14:paraId="62A7EB96" w14:textId="77777777" w:rsidR="00561031" w:rsidRPr="00561031" w:rsidRDefault="00561031" w:rsidP="00561031">
            <w:pPr>
              <w:jc w:val="both"/>
              <w:rPr>
                <w:rFonts w:ascii="Times New Roman" w:eastAsia="Times New Roman" w:hAnsi="Times New Roman" w:cs="Times New Roman"/>
                <w:sz w:val="24"/>
                <w:szCs w:val="24"/>
                <w:lang w:val="ro-RO"/>
              </w:rPr>
            </w:pPr>
            <w:r w:rsidRPr="00561031">
              <w:rPr>
                <w:rFonts w:ascii="Times New Roman" w:eastAsia="Times New Roman" w:hAnsi="Times New Roman" w:cs="Times New Roman"/>
                <w:sz w:val="24"/>
                <w:szCs w:val="24"/>
                <w:lang w:val="ro-RO"/>
              </w:rPr>
              <w:t xml:space="preserve">Ca sa ilustram si mai bine acest lucru dorim sa va informam ca de la aprobarea noului Regulament de racordare si pana la data prezenta, </w:t>
            </w:r>
            <w:proofErr w:type="spellStart"/>
            <w:r w:rsidRPr="00561031">
              <w:rPr>
                <w:rFonts w:ascii="Times New Roman" w:eastAsia="Times New Roman" w:hAnsi="Times New Roman" w:cs="Times New Roman"/>
                <w:sz w:val="24"/>
                <w:szCs w:val="24"/>
                <w:lang w:val="ro-RO"/>
              </w:rPr>
              <w:t>Megaconstruct</w:t>
            </w:r>
            <w:proofErr w:type="spellEnd"/>
            <w:r w:rsidRPr="00561031">
              <w:rPr>
                <w:rFonts w:ascii="Times New Roman" w:eastAsia="Times New Roman" w:hAnsi="Times New Roman" w:cs="Times New Roman"/>
                <w:sz w:val="24"/>
                <w:szCs w:val="24"/>
                <w:lang w:val="ro-RO"/>
              </w:rPr>
              <w:t xml:space="preserve"> nu a primit nicio solicitare din partea unui client de a executa </w:t>
            </w:r>
            <w:proofErr w:type="spellStart"/>
            <w:r w:rsidRPr="00561031">
              <w:rPr>
                <w:rFonts w:ascii="Times New Roman" w:eastAsia="Times New Roman" w:hAnsi="Times New Roman" w:cs="Times New Roman"/>
                <w:sz w:val="24"/>
                <w:szCs w:val="24"/>
                <w:lang w:val="ro-RO"/>
              </w:rPr>
              <w:t>instalatia</w:t>
            </w:r>
            <w:proofErr w:type="spellEnd"/>
            <w:r w:rsidRPr="00561031">
              <w:rPr>
                <w:rFonts w:ascii="Times New Roman" w:eastAsia="Times New Roman" w:hAnsi="Times New Roman" w:cs="Times New Roman"/>
                <w:sz w:val="24"/>
                <w:szCs w:val="24"/>
                <w:lang w:val="ro-RO"/>
              </w:rPr>
              <w:t xml:space="preserve"> de racordare cu un operator </w:t>
            </w:r>
            <w:proofErr w:type="spellStart"/>
            <w:r w:rsidRPr="00561031">
              <w:rPr>
                <w:rFonts w:ascii="Times New Roman" w:eastAsia="Times New Roman" w:hAnsi="Times New Roman" w:cs="Times New Roman"/>
                <w:sz w:val="24"/>
                <w:szCs w:val="24"/>
                <w:lang w:val="ro-RO"/>
              </w:rPr>
              <w:t>tert</w:t>
            </w:r>
            <w:proofErr w:type="spellEnd"/>
            <w:r w:rsidRPr="00561031">
              <w:rPr>
                <w:rFonts w:ascii="Times New Roman" w:eastAsia="Times New Roman" w:hAnsi="Times New Roman" w:cs="Times New Roman"/>
                <w:sz w:val="24"/>
                <w:szCs w:val="24"/>
                <w:lang w:val="ro-RO"/>
              </w:rPr>
              <w:t xml:space="preserve">, in schimb pentru </w:t>
            </w:r>
            <w:proofErr w:type="spellStart"/>
            <w:r w:rsidRPr="00561031">
              <w:rPr>
                <w:rFonts w:ascii="Times New Roman" w:eastAsia="Times New Roman" w:hAnsi="Times New Roman" w:cs="Times New Roman"/>
                <w:sz w:val="24"/>
                <w:szCs w:val="24"/>
                <w:lang w:val="ro-RO"/>
              </w:rPr>
              <w:t>executia</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instalatiilor</w:t>
            </w:r>
            <w:proofErr w:type="spellEnd"/>
            <w:r w:rsidRPr="00561031">
              <w:rPr>
                <w:rFonts w:ascii="Times New Roman" w:eastAsia="Times New Roman" w:hAnsi="Times New Roman" w:cs="Times New Roman"/>
                <w:sz w:val="24"/>
                <w:szCs w:val="24"/>
                <w:lang w:val="ro-RO"/>
              </w:rPr>
              <w:t xml:space="preserve"> de utilizare, unde preturile se stabilesc liber pe </w:t>
            </w:r>
            <w:proofErr w:type="spellStart"/>
            <w:r w:rsidRPr="00561031">
              <w:rPr>
                <w:rFonts w:ascii="Times New Roman" w:eastAsia="Times New Roman" w:hAnsi="Times New Roman" w:cs="Times New Roman"/>
                <w:sz w:val="24"/>
                <w:szCs w:val="24"/>
                <w:lang w:val="ro-RO"/>
              </w:rPr>
              <w:t>piata</w:t>
            </w:r>
            <w:proofErr w:type="spellEnd"/>
            <w:r w:rsidRPr="00561031">
              <w:rPr>
                <w:rFonts w:ascii="Times New Roman" w:eastAsia="Times New Roman" w:hAnsi="Times New Roman" w:cs="Times New Roman"/>
                <w:sz w:val="24"/>
                <w:szCs w:val="24"/>
                <w:lang w:val="ro-RO"/>
              </w:rPr>
              <w:t xml:space="preserve"> sunt </w:t>
            </w:r>
            <w:proofErr w:type="spellStart"/>
            <w:r w:rsidRPr="00561031">
              <w:rPr>
                <w:rFonts w:ascii="Times New Roman" w:eastAsia="Times New Roman" w:hAnsi="Times New Roman" w:cs="Times New Roman"/>
                <w:sz w:val="24"/>
                <w:szCs w:val="24"/>
                <w:lang w:val="ro-RO"/>
              </w:rPr>
              <w:t>nenumarate</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solicitari</w:t>
            </w:r>
            <w:proofErr w:type="spellEnd"/>
            <w:r w:rsidRPr="00561031">
              <w:rPr>
                <w:rFonts w:ascii="Times New Roman" w:eastAsia="Times New Roman" w:hAnsi="Times New Roman" w:cs="Times New Roman"/>
                <w:sz w:val="24"/>
                <w:szCs w:val="24"/>
                <w:lang w:val="ro-RO"/>
              </w:rPr>
              <w:t xml:space="preserve"> de punere in </w:t>
            </w:r>
            <w:proofErr w:type="spellStart"/>
            <w:r w:rsidRPr="00561031">
              <w:rPr>
                <w:rFonts w:ascii="Times New Roman" w:eastAsia="Times New Roman" w:hAnsi="Times New Roman" w:cs="Times New Roman"/>
                <w:sz w:val="24"/>
                <w:szCs w:val="24"/>
                <w:lang w:val="ro-RO"/>
              </w:rPr>
              <w:t>functiune</w:t>
            </w:r>
            <w:proofErr w:type="spellEnd"/>
            <w:r w:rsidRPr="00561031">
              <w:rPr>
                <w:rFonts w:ascii="Times New Roman" w:eastAsia="Times New Roman" w:hAnsi="Times New Roman" w:cs="Times New Roman"/>
                <w:sz w:val="24"/>
                <w:szCs w:val="24"/>
                <w:lang w:val="ro-RO"/>
              </w:rPr>
              <w:t xml:space="preserve"> a </w:t>
            </w:r>
            <w:proofErr w:type="spellStart"/>
            <w:r w:rsidRPr="00561031">
              <w:rPr>
                <w:rFonts w:ascii="Times New Roman" w:eastAsia="Times New Roman" w:hAnsi="Times New Roman" w:cs="Times New Roman"/>
                <w:sz w:val="24"/>
                <w:szCs w:val="24"/>
                <w:lang w:val="ro-RO"/>
              </w:rPr>
              <w:t>instalatiilor</w:t>
            </w:r>
            <w:proofErr w:type="spellEnd"/>
            <w:r w:rsidRPr="00561031">
              <w:rPr>
                <w:rFonts w:ascii="Times New Roman" w:eastAsia="Times New Roman" w:hAnsi="Times New Roman" w:cs="Times New Roman"/>
                <w:sz w:val="24"/>
                <w:szCs w:val="24"/>
                <w:lang w:val="ro-RO"/>
              </w:rPr>
              <w:t xml:space="preserve"> de utilizare executate de </w:t>
            </w:r>
            <w:proofErr w:type="spellStart"/>
            <w:r w:rsidRPr="00561031">
              <w:rPr>
                <w:rFonts w:ascii="Times New Roman" w:eastAsia="Times New Roman" w:hAnsi="Times New Roman" w:cs="Times New Roman"/>
                <w:sz w:val="24"/>
                <w:szCs w:val="24"/>
                <w:lang w:val="ro-RO"/>
              </w:rPr>
              <w:t>terti</w:t>
            </w:r>
            <w:proofErr w:type="spellEnd"/>
            <w:r w:rsidRPr="00561031">
              <w:rPr>
                <w:rFonts w:ascii="Times New Roman" w:eastAsia="Times New Roman" w:hAnsi="Times New Roman" w:cs="Times New Roman"/>
                <w:sz w:val="24"/>
                <w:szCs w:val="24"/>
                <w:lang w:val="ro-RO"/>
              </w:rPr>
              <w:t xml:space="preserve"> operatori </w:t>
            </w:r>
            <w:proofErr w:type="spellStart"/>
            <w:r w:rsidRPr="00561031">
              <w:rPr>
                <w:rFonts w:ascii="Times New Roman" w:eastAsia="Times New Roman" w:hAnsi="Times New Roman" w:cs="Times New Roman"/>
                <w:sz w:val="24"/>
                <w:szCs w:val="24"/>
                <w:lang w:val="ro-RO"/>
              </w:rPr>
              <w:t>autorizati</w:t>
            </w:r>
            <w:proofErr w:type="spellEnd"/>
            <w:r w:rsidRPr="00561031">
              <w:rPr>
                <w:rFonts w:ascii="Times New Roman" w:eastAsia="Times New Roman" w:hAnsi="Times New Roman" w:cs="Times New Roman"/>
                <w:sz w:val="24"/>
                <w:szCs w:val="24"/>
                <w:lang w:val="ro-RO"/>
              </w:rPr>
              <w:t xml:space="preserve">. </w:t>
            </w:r>
          </w:p>
          <w:p w14:paraId="5F05CE01" w14:textId="77777777" w:rsidR="00561031" w:rsidRPr="00561031" w:rsidRDefault="00561031" w:rsidP="00561031">
            <w:pPr>
              <w:jc w:val="both"/>
              <w:rPr>
                <w:rFonts w:ascii="Times New Roman" w:eastAsia="Times New Roman" w:hAnsi="Times New Roman" w:cs="Times New Roman"/>
                <w:sz w:val="24"/>
                <w:szCs w:val="24"/>
                <w:lang w:val="ro-RO"/>
              </w:rPr>
            </w:pPr>
          </w:p>
          <w:p w14:paraId="760A5CAF" w14:textId="77777777" w:rsidR="00561031" w:rsidRPr="00561031" w:rsidRDefault="00561031" w:rsidP="00561031">
            <w:pPr>
              <w:jc w:val="both"/>
              <w:rPr>
                <w:rFonts w:ascii="Times New Roman" w:eastAsia="Times New Roman" w:hAnsi="Times New Roman" w:cs="Times New Roman"/>
                <w:sz w:val="24"/>
                <w:szCs w:val="24"/>
                <w:lang w:val="ro-RO"/>
              </w:rPr>
            </w:pPr>
            <w:r w:rsidRPr="00561031">
              <w:rPr>
                <w:rFonts w:ascii="Times New Roman" w:eastAsia="Times New Roman" w:hAnsi="Times New Roman" w:cs="Times New Roman"/>
                <w:sz w:val="24"/>
                <w:szCs w:val="24"/>
                <w:lang w:val="ro-RO"/>
              </w:rPr>
              <w:t xml:space="preserve">Fata de cele de mai sus, va solicitam sa </w:t>
            </w:r>
            <w:proofErr w:type="spellStart"/>
            <w:r w:rsidRPr="00561031">
              <w:rPr>
                <w:rFonts w:ascii="Times New Roman" w:eastAsia="Times New Roman" w:hAnsi="Times New Roman" w:cs="Times New Roman"/>
                <w:sz w:val="24"/>
                <w:szCs w:val="24"/>
                <w:lang w:val="ro-RO"/>
              </w:rPr>
              <w:t>reveniti</w:t>
            </w:r>
            <w:proofErr w:type="spellEnd"/>
            <w:r w:rsidRPr="00561031">
              <w:rPr>
                <w:rFonts w:ascii="Times New Roman" w:eastAsia="Times New Roman" w:hAnsi="Times New Roman" w:cs="Times New Roman"/>
                <w:sz w:val="24"/>
                <w:szCs w:val="24"/>
                <w:lang w:val="ro-RO"/>
              </w:rPr>
              <w:t xml:space="preserve"> asupra propunerii legislative iar pentru asigurarea mediului </w:t>
            </w:r>
            <w:proofErr w:type="spellStart"/>
            <w:r w:rsidRPr="00561031">
              <w:rPr>
                <w:rFonts w:ascii="Times New Roman" w:eastAsia="Times New Roman" w:hAnsi="Times New Roman" w:cs="Times New Roman"/>
                <w:sz w:val="24"/>
                <w:szCs w:val="24"/>
                <w:lang w:val="ro-RO"/>
              </w:rPr>
              <w:t>concurential</w:t>
            </w:r>
            <w:proofErr w:type="spellEnd"/>
            <w:r w:rsidRPr="00561031">
              <w:rPr>
                <w:rFonts w:ascii="Times New Roman" w:eastAsia="Times New Roman" w:hAnsi="Times New Roman" w:cs="Times New Roman"/>
                <w:sz w:val="24"/>
                <w:szCs w:val="24"/>
                <w:lang w:val="ro-RO"/>
              </w:rPr>
              <w:t xml:space="preserve"> </w:t>
            </w:r>
            <w:proofErr w:type="spellStart"/>
            <w:r w:rsidRPr="00561031">
              <w:rPr>
                <w:rFonts w:ascii="Times New Roman" w:eastAsia="Times New Roman" w:hAnsi="Times New Roman" w:cs="Times New Roman"/>
                <w:sz w:val="24"/>
                <w:szCs w:val="24"/>
                <w:lang w:val="ro-RO"/>
              </w:rPr>
              <w:t>autoritatile</w:t>
            </w:r>
            <w:proofErr w:type="spellEnd"/>
            <w:r w:rsidRPr="00561031">
              <w:rPr>
                <w:rFonts w:ascii="Times New Roman" w:eastAsia="Times New Roman" w:hAnsi="Times New Roman" w:cs="Times New Roman"/>
                <w:sz w:val="24"/>
                <w:szCs w:val="24"/>
                <w:lang w:val="ro-RO"/>
              </w:rPr>
              <w:t xml:space="preserve"> competente sa instituie masuri legale raportat la </w:t>
            </w:r>
            <w:proofErr w:type="spellStart"/>
            <w:r w:rsidRPr="00561031">
              <w:rPr>
                <w:rFonts w:ascii="Times New Roman" w:eastAsia="Times New Roman" w:hAnsi="Times New Roman" w:cs="Times New Roman"/>
                <w:sz w:val="24"/>
                <w:szCs w:val="24"/>
                <w:lang w:val="ro-RO"/>
              </w:rPr>
              <w:t>situatia</w:t>
            </w:r>
            <w:proofErr w:type="spellEnd"/>
            <w:r w:rsidRPr="00561031">
              <w:rPr>
                <w:rFonts w:ascii="Times New Roman" w:eastAsia="Times New Roman" w:hAnsi="Times New Roman" w:cs="Times New Roman"/>
                <w:sz w:val="24"/>
                <w:szCs w:val="24"/>
                <w:lang w:val="ro-RO"/>
              </w:rPr>
              <w:t xml:space="preserve"> personala, individuala a operatorului economic ce a </w:t>
            </w:r>
            <w:proofErr w:type="spellStart"/>
            <w:r w:rsidRPr="00561031">
              <w:rPr>
                <w:rFonts w:ascii="Times New Roman" w:eastAsia="Times New Roman" w:hAnsi="Times New Roman" w:cs="Times New Roman"/>
                <w:sz w:val="24"/>
                <w:szCs w:val="24"/>
                <w:lang w:val="ro-RO"/>
              </w:rPr>
              <w:t>incalcat</w:t>
            </w:r>
            <w:proofErr w:type="spellEnd"/>
            <w:r w:rsidRPr="00561031">
              <w:rPr>
                <w:rFonts w:ascii="Times New Roman" w:eastAsia="Times New Roman" w:hAnsi="Times New Roman" w:cs="Times New Roman"/>
                <w:sz w:val="24"/>
                <w:szCs w:val="24"/>
                <w:lang w:val="ro-RO"/>
              </w:rPr>
              <w:t xml:space="preserve"> aceste reguli.  </w:t>
            </w:r>
          </w:p>
          <w:p w14:paraId="0692AC86" w14:textId="77777777" w:rsidR="00561031" w:rsidRPr="003C68ED" w:rsidRDefault="00561031" w:rsidP="00561031">
            <w:pPr>
              <w:jc w:val="both"/>
              <w:rPr>
                <w:rFonts w:ascii="Times New Roman" w:eastAsia="Times New Roman" w:hAnsi="Times New Roman" w:cs="Times New Roman"/>
                <w:sz w:val="24"/>
                <w:szCs w:val="24"/>
                <w:lang w:val="fr-FR"/>
              </w:rPr>
            </w:pPr>
          </w:p>
          <w:p w14:paraId="43F14967" w14:textId="77777777" w:rsidR="00561031" w:rsidRPr="003C68ED" w:rsidRDefault="00561031" w:rsidP="00561031">
            <w:pPr>
              <w:jc w:val="both"/>
              <w:rPr>
                <w:rFonts w:ascii="Times New Roman" w:eastAsia="Times New Roman" w:hAnsi="Times New Roman" w:cs="Times New Roman"/>
                <w:sz w:val="24"/>
                <w:szCs w:val="24"/>
                <w:lang w:val="fr-FR"/>
              </w:rPr>
            </w:pPr>
            <w:proofErr w:type="spellStart"/>
            <w:r w:rsidRPr="003C68ED">
              <w:rPr>
                <w:rFonts w:ascii="Times New Roman" w:eastAsia="Times New Roman" w:hAnsi="Times New Roman" w:cs="Times New Roman"/>
                <w:sz w:val="24"/>
                <w:szCs w:val="24"/>
                <w:lang w:val="fr-FR"/>
              </w:rPr>
              <w:t>Ramanem</w:t>
            </w:r>
            <w:proofErr w:type="spellEnd"/>
            <w:r w:rsidRPr="003C68ED">
              <w:rPr>
                <w:rFonts w:ascii="Times New Roman" w:eastAsia="Times New Roman" w:hAnsi="Times New Roman" w:cs="Times New Roman"/>
                <w:sz w:val="24"/>
                <w:szCs w:val="24"/>
                <w:lang w:val="fr-FR"/>
              </w:rPr>
              <w:t xml:space="preserve"> la </w:t>
            </w:r>
            <w:proofErr w:type="spellStart"/>
            <w:r w:rsidRPr="003C68ED">
              <w:rPr>
                <w:rFonts w:ascii="Times New Roman" w:eastAsia="Times New Roman" w:hAnsi="Times New Roman" w:cs="Times New Roman"/>
                <w:sz w:val="24"/>
                <w:szCs w:val="24"/>
                <w:lang w:val="fr-FR"/>
              </w:rPr>
              <w:t>dispozitia</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Dvs</w:t>
            </w:r>
            <w:proofErr w:type="spellEnd"/>
            <w:r w:rsidRPr="003C68ED">
              <w:rPr>
                <w:rFonts w:ascii="Times New Roman" w:eastAsia="Times New Roman" w:hAnsi="Times New Roman" w:cs="Times New Roman"/>
                <w:sz w:val="24"/>
                <w:szCs w:val="24"/>
                <w:lang w:val="fr-FR"/>
              </w:rPr>
              <w:t xml:space="preserve">. </w:t>
            </w:r>
            <w:proofErr w:type="spellStart"/>
            <w:proofErr w:type="gramStart"/>
            <w:r w:rsidRPr="003C68ED">
              <w:rPr>
                <w:rFonts w:ascii="Times New Roman" w:eastAsia="Times New Roman" w:hAnsi="Times New Roman" w:cs="Times New Roman"/>
                <w:sz w:val="24"/>
                <w:szCs w:val="24"/>
                <w:lang w:val="fr-FR"/>
              </w:rPr>
              <w:t>pentru</w:t>
            </w:r>
            <w:proofErr w:type="spellEnd"/>
            <w:proofErr w:type="gram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orice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alte</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informatii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considerati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necesare</w:t>
            </w:r>
            <w:proofErr w:type="spellEnd"/>
            <w:r w:rsidRPr="003C68ED">
              <w:rPr>
                <w:rFonts w:ascii="Times New Roman" w:eastAsia="Times New Roman" w:hAnsi="Times New Roman" w:cs="Times New Roman"/>
                <w:sz w:val="24"/>
                <w:szCs w:val="24"/>
                <w:lang w:val="fr-FR"/>
              </w:rPr>
              <w:t xml:space="preserve"> si </w:t>
            </w:r>
            <w:proofErr w:type="spellStart"/>
            <w:r w:rsidRPr="003C68ED">
              <w:rPr>
                <w:rFonts w:ascii="Times New Roman" w:eastAsia="Times New Roman" w:hAnsi="Times New Roman" w:cs="Times New Roman"/>
                <w:sz w:val="24"/>
                <w:szCs w:val="24"/>
                <w:lang w:val="fr-FR"/>
              </w:rPr>
              <w:t>suntem</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dispusi</w:t>
            </w:r>
            <w:proofErr w:type="spellEnd"/>
            <w:r w:rsidRPr="003C68ED">
              <w:rPr>
                <w:rFonts w:ascii="Times New Roman" w:eastAsia="Times New Roman" w:hAnsi="Times New Roman" w:cs="Times New Roman"/>
                <w:sz w:val="24"/>
                <w:szCs w:val="24"/>
                <w:lang w:val="fr-FR"/>
              </w:rPr>
              <w:t xml:space="preserve"> sa </w:t>
            </w:r>
            <w:proofErr w:type="spellStart"/>
            <w:r w:rsidRPr="003C68ED">
              <w:rPr>
                <w:rFonts w:ascii="Times New Roman" w:eastAsia="Times New Roman" w:hAnsi="Times New Roman" w:cs="Times New Roman"/>
                <w:sz w:val="24"/>
                <w:szCs w:val="24"/>
                <w:lang w:val="fr-FR"/>
              </w:rPr>
              <w:t>colaboram</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impreuna</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cu</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piata</w:t>
            </w:r>
            <w:proofErr w:type="spellEnd"/>
            <w:r w:rsidRPr="003C68ED">
              <w:rPr>
                <w:rFonts w:ascii="Times New Roman" w:eastAsia="Times New Roman" w:hAnsi="Times New Roman" w:cs="Times New Roman"/>
                <w:sz w:val="24"/>
                <w:szCs w:val="24"/>
                <w:lang w:val="fr-FR"/>
              </w:rPr>
              <w:t xml:space="preserve"> si </w:t>
            </w:r>
            <w:proofErr w:type="spellStart"/>
            <w:r w:rsidRPr="003C68ED">
              <w:rPr>
                <w:rFonts w:ascii="Times New Roman" w:eastAsia="Times New Roman" w:hAnsi="Times New Roman" w:cs="Times New Roman"/>
                <w:sz w:val="24"/>
                <w:szCs w:val="24"/>
                <w:lang w:val="fr-FR"/>
              </w:rPr>
              <w:t>Autoritatea</w:t>
            </w:r>
            <w:proofErr w:type="spellEnd"/>
            <w:r w:rsidRPr="003C68ED">
              <w:rPr>
                <w:rFonts w:ascii="Times New Roman" w:eastAsia="Times New Roman" w:hAnsi="Times New Roman" w:cs="Times New Roman"/>
                <w:sz w:val="24"/>
                <w:szCs w:val="24"/>
                <w:lang w:val="fr-FR"/>
              </w:rPr>
              <w:t xml:space="preserve"> de </w:t>
            </w:r>
            <w:proofErr w:type="spellStart"/>
            <w:r w:rsidRPr="003C68ED">
              <w:rPr>
                <w:rFonts w:ascii="Times New Roman" w:eastAsia="Times New Roman" w:hAnsi="Times New Roman" w:cs="Times New Roman"/>
                <w:sz w:val="24"/>
                <w:szCs w:val="24"/>
                <w:lang w:val="fr-FR"/>
              </w:rPr>
              <w:t>reglementare</w:t>
            </w:r>
            <w:proofErr w:type="spellEnd"/>
            <w:r w:rsidRPr="003C68ED">
              <w:rPr>
                <w:rFonts w:ascii="Times New Roman" w:eastAsia="Times New Roman" w:hAnsi="Times New Roman" w:cs="Times New Roman"/>
                <w:sz w:val="24"/>
                <w:szCs w:val="24"/>
                <w:lang w:val="fr-FR"/>
              </w:rPr>
              <w:t xml:space="preserve"> la </w:t>
            </w:r>
            <w:proofErr w:type="spellStart"/>
            <w:r w:rsidRPr="003C68ED">
              <w:rPr>
                <w:rFonts w:ascii="Times New Roman" w:eastAsia="Times New Roman" w:hAnsi="Times New Roman" w:cs="Times New Roman"/>
                <w:sz w:val="24"/>
                <w:szCs w:val="24"/>
                <w:lang w:val="fr-FR"/>
              </w:rPr>
              <w:t>elaborarea</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unui</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cadrul</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legislativ</w:t>
            </w:r>
            <w:proofErr w:type="spellEnd"/>
            <w:r w:rsidRPr="003C68ED">
              <w:rPr>
                <w:rFonts w:ascii="Times New Roman" w:eastAsia="Times New Roman" w:hAnsi="Times New Roman" w:cs="Times New Roman"/>
                <w:sz w:val="24"/>
                <w:szCs w:val="24"/>
                <w:lang w:val="fr-FR"/>
              </w:rPr>
              <w:t xml:space="preserve"> care sa </w:t>
            </w:r>
            <w:proofErr w:type="spellStart"/>
            <w:r w:rsidRPr="003C68ED">
              <w:rPr>
                <w:rFonts w:ascii="Times New Roman" w:eastAsia="Times New Roman" w:hAnsi="Times New Roman" w:cs="Times New Roman"/>
                <w:sz w:val="24"/>
                <w:szCs w:val="24"/>
                <w:lang w:val="fr-FR"/>
              </w:rPr>
              <w:t>incurajeze</w:t>
            </w:r>
            <w:proofErr w:type="spellEnd"/>
            <w:r w:rsidRPr="003C68ED">
              <w:rPr>
                <w:rFonts w:ascii="Times New Roman" w:eastAsia="Times New Roman" w:hAnsi="Times New Roman" w:cs="Times New Roman"/>
                <w:sz w:val="24"/>
                <w:szCs w:val="24"/>
                <w:lang w:val="fr-FR"/>
              </w:rPr>
              <w:t xml:space="preserve"> in </w:t>
            </w:r>
            <w:proofErr w:type="spellStart"/>
            <w:r w:rsidRPr="003C68ED">
              <w:rPr>
                <w:rFonts w:ascii="Times New Roman" w:eastAsia="Times New Roman" w:hAnsi="Times New Roman" w:cs="Times New Roman"/>
                <w:sz w:val="24"/>
                <w:szCs w:val="24"/>
                <w:lang w:val="fr-FR"/>
              </w:rPr>
              <w:t>mod</w:t>
            </w:r>
            <w:proofErr w:type="spellEnd"/>
            <w:r w:rsidRPr="003C68ED">
              <w:rPr>
                <w:rFonts w:ascii="Times New Roman" w:eastAsia="Times New Roman" w:hAnsi="Times New Roman" w:cs="Times New Roman"/>
                <w:sz w:val="24"/>
                <w:szCs w:val="24"/>
                <w:lang w:val="fr-FR"/>
              </w:rPr>
              <w:t xml:space="preserve"> real </w:t>
            </w:r>
            <w:proofErr w:type="spellStart"/>
            <w:r w:rsidRPr="003C68ED">
              <w:rPr>
                <w:rFonts w:ascii="Times New Roman" w:eastAsia="Times New Roman" w:hAnsi="Times New Roman" w:cs="Times New Roman"/>
                <w:sz w:val="24"/>
                <w:szCs w:val="24"/>
                <w:lang w:val="fr-FR"/>
              </w:rPr>
              <w:t>concurenta</w:t>
            </w:r>
            <w:proofErr w:type="spellEnd"/>
            <w:r w:rsidRPr="003C68ED">
              <w:rPr>
                <w:rFonts w:ascii="Times New Roman" w:eastAsia="Times New Roman" w:hAnsi="Times New Roman" w:cs="Times New Roman"/>
                <w:sz w:val="24"/>
                <w:szCs w:val="24"/>
                <w:lang w:val="fr-FR"/>
              </w:rPr>
              <w:t xml:space="preserve"> si nu in </w:t>
            </w:r>
            <w:proofErr w:type="spellStart"/>
            <w:r w:rsidRPr="003C68ED">
              <w:rPr>
                <w:rFonts w:ascii="Times New Roman" w:eastAsia="Times New Roman" w:hAnsi="Times New Roman" w:cs="Times New Roman"/>
                <w:sz w:val="24"/>
                <w:szCs w:val="24"/>
                <w:lang w:val="fr-FR"/>
              </w:rPr>
              <w:t>ultimul</w:t>
            </w:r>
            <w:proofErr w:type="spellEnd"/>
            <w:r w:rsidRPr="003C68ED">
              <w:rPr>
                <w:rFonts w:ascii="Times New Roman" w:eastAsia="Times New Roman" w:hAnsi="Times New Roman" w:cs="Times New Roman"/>
                <w:sz w:val="24"/>
                <w:szCs w:val="24"/>
                <w:lang w:val="fr-FR"/>
              </w:rPr>
              <w:t xml:space="preserve"> rand sa </w:t>
            </w:r>
            <w:proofErr w:type="spellStart"/>
            <w:r w:rsidRPr="003C68ED">
              <w:rPr>
                <w:rFonts w:ascii="Times New Roman" w:eastAsia="Times New Roman" w:hAnsi="Times New Roman" w:cs="Times New Roman"/>
                <w:sz w:val="24"/>
                <w:szCs w:val="24"/>
                <w:lang w:val="fr-FR"/>
              </w:rPr>
              <w:t>contribuie</w:t>
            </w:r>
            <w:proofErr w:type="spellEnd"/>
            <w:r w:rsidRPr="003C68ED">
              <w:rPr>
                <w:rFonts w:ascii="Times New Roman" w:eastAsia="Times New Roman" w:hAnsi="Times New Roman" w:cs="Times New Roman"/>
                <w:sz w:val="24"/>
                <w:szCs w:val="24"/>
                <w:lang w:val="fr-FR"/>
              </w:rPr>
              <w:t xml:space="preserve"> la </w:t>
            </w:r>
            <w:proofErr w:type="spellStart"/>
            <w:r w:rsidRPr="003C68ED">
              <w:rPr>
                <w:rFonts w:ascii="Times New Roman" w:eastAsia="Times New Roman" w:hAnsi="Times New Roman" w:cs="Times New Roman"/>
                <w:sz w:val="24"/>
                <w:szCs w:val="24"/>
                <w:lang w:val="fr-FR"/>
              </w:rPr>
              <w:t>cresterea</w:t>
            </w:r>
            <w:proofErr w:type="spellEnd"/>
            <w:r w:rsidRPr="003C68ED">
              <w:rPr>
                <w:rFonts w:ascii="Times New Roman" w:eastAsia="Times New Roman" w:hAnsi="Times New Roman" w:cs="Times New Roman"/>
                <w:sz w:val="24"/>
                <w:szCs w:val="24"/>
                <w:lang w:val="fr-FR"/>
              </w:rPr>
              <w:t xml:space="preserve"> </w:t>
            </w:r>
            <w:proofErr w:type="spellStart"/>
            <w:r w:rsidRPr="003C68ED">
              <w:rPr>
                <w:rFonts w:ascii="Times New Roman" w:eastAsia="Times New Roman" w:hAnsi="Times New Roman" w:cs="Times New Roman"/>
                <w:sz w:val="24"/>
                <w:szCs w:val="24"/>
                <w:lang w:val="fr-FR"/>
              </w:rPr>
              <w:t>gradului</w:t>
            </w:r>
            <w:proofErr w:type="spellEnd"/>
            <w:r w:rsidRPr="003C68ED">
              <w:rPr>
                <w:rFonts w:ascii="Times New Roman" w:eastAsia="Times New Roman" w:hAnsi="Times New Roman" w:cs="Times New Roman"/>
                <w:sz w:val="24"/>
                <w:szCs w:val="24"/>
                <w:lang w:val="fr-FR"/>
              </w:rPr>
              <w:t xml:space="preserve"> de </w:t>
            </w:r>
            <w:proofErr w:type="spellStart"/>
            <w:r w:rsidRPr="003C68ED">
              <w:rPr>
                <w:rFonts w:ascii="Times New Roman" w:eastAsia="Times New Roman" w:hAnsi="Times New Roman" w:cs="Times New Roman"/>
                <w:sz w:val="24"/>
                <w:szCs w:val="24"/>
                <w:lang w:val="fr-FR"/>
              </w:rPr>
              <w:t>racordare</w:t>
            </w:r>
            <w:proofErr w:type="spellEnd"/>
            <w:r w:rsidRPr="003C68ED">
              <w:rPr>
                <w:rFonts w:ascii="Times New Roman" w:eastAsia="Times New Roman" w:hAnsi="Times New Roman" w:cs="Times New Roman"/>
                <w:sz w:val="24"/>
                <w:szCs w:val="24"/>
                <w:lang w:val="fr-FR"/>
              </w:rPr>
              <w:t>.</w:t>
            </w:r>
          </w:p>
          <w:p w14:paraId="798901E9" w14:textId="77777777" w:rsidR="00561031" w:rsidRDefault="00561031" w:rsidP="002940C0">
            <w:pPr>
              <w:rPr>
                <w:rFonts w:ascii="Times New Roman" w:hAnsi="Times New Roman" w:cs="Times New Roman"/>
                <w:b/>
                <w:sz w:val="24"/>
                <w:szCs w:val="24"/>
                <w:lang w:val="ro-RO"/>
              </w:rPr>
            </w:pPr>
          </w:p>
          <w:p w14:paraId="2F424DEE" w14:textId="77777777" w:rsidR="004676CC" w:rsidRDefault="004676CC" w:rsidP="002940C0">
            <w:pPr>
              <w:rPr>
                <w:rFonts w:ascii="Times New Roman" w:hAnsi="Times New Roman" w:cs="Times New Roman"/>
                <w:b/>
                <w:sz w:val="24"/>
                <w:szCs w:val="24"/>
                <w:lang w:val="ro-RO"/>
              </w:rPr>
            </w:pPr>
            <w:r>
              <w:rPr>
                <w:rFonts w:ascii="Times New Roman" w:hAnsi="Times New Roman" w:cs="Times New Roman"/>
                <w:b/>
                <w:sz w:val="24"/>
                <w:szCs w:val="24"/>
                <w:lang w:val="ro-RO"/>
              </w:rPr>
              <w:t xml:space="preserve">NOVA POWER </w:t>
            </w:r>
            <w:r w:rsidRPr="003C68ED">
              <w:rPr>
                <w:rFonts w:ascii="Times New Roman" w:hAnsi="Times New Roman" w:cs="Times New Roman"/>
                <w:b/>
                <w:sz w:val="24"/>
                <w:szCs w:val="24"/>
                <w:lang w:val="ro-RO"/>
              </w:rPr>
              <w:t>&amp;</w:t>
            </w:r>
            <w:r>
              <w:rPr>
                <w:rFonts w:ascii="Times New Roman" w:hAnsi="Times New Roman" w:cs="Times New Roman"/>
                <w:b/>
                <w:sz w:val="24"/>
                <w:szCs w:val="24"/>
                <w:lang w:val="ro-RO"/>
              </w:rPr>
              <w:t xml:space="preserve"> GAS SRL</w:t>
            </w:r>
          </w:p>
          <w:p w14:paraId="5C13AD0A" w14:textId="77777777" w:rsidR="004676CC" w:rsidRDefault="004676CC" w:rsidP="004676CC">
            <w:pPr>
              <w:jc w:val="both"/>
              <w:rPr>
                <w:rFonts w:ascii="Times New Roman" w:hAnsi="Times New Roman" w:cs="Times New Roman"/>
                <w:sz w:val="24"/>
                <w:szCs w:val="24"/>
                <w:lang w:val="ro-RO"/>
              </w:rPr>
            </w:pPr>
            <w:r>
              <w:rPr>
                <w:rFonts w:ascii="Times New Roman" w:hAnsi="Times New Roman" w:cs="Times New Roman"/>
                <w:sz w:val="24"/>
                <w:szCs w:val="24"/>
                <w:lang w:val="ro-RO"/>
              </w:rPr>
              <w:t>Faţă de prevederile art. 43</w:t>
            </w:r>
            <w:r>
              <w:rPr>
                <w:rFonts w:ascii="Times New Roman" w:hAnsi="Times New Roman" w:cs="Times New Roman"/>
                <w:sz w:val="24"/>
                <w:szCs w:val="24"/>
                <w:vertAlign w:val="superscript"/>
                <w:lang w:val="ro-RO"/>
              </w:rPr>
              <w:t>2</w:t>
            </w:r>
            <w:r>
              <w:rPr>
                <w:rFonts w:ascii="Times New Roman" w:hAnsi="Times New Roman" w:cs="Times New Roman"/>
                <w:sz w:val="24"/>
                <w:szCs w:val="24"/>
                <w:lang w:val="ro-RO"/>
              </w:rPr>
              <w:t xml:space="preserve">, articol nou introdus, prin care se </w:t>
            </w:r>
            <w:r>
              <w:rPr>
                <w:rFonts w:ascii="Times New Roman" w:hAnsi="Times New Roman" w:cs="Times New Roman"/>
                <w:b/>
                <w:sz w:val="24"/>
                <w:szCs w:val="24"/>
                <w:lang w:val="ro-RO"/>
              </w:rPr>
              <w:t xml:space="preserve">interzice </w:t>
            </w:r>
            <w:r>
              <w:rPr>
                <w:rFonts w:ascii="Times New Roman" w:hAnsi="Times New Roman" w:cs="Times New Roman"/>
                <w:sz w:val="24"/>
                <w:szCs w:val="24"/>
                <w:lang w:val="ro-RO"/>
              </w:rPr>
              <w:t xml:space="preserve">titularului licenţei de operare a sistemului de distribuţie a gazelor naturale </w:t>
            </w:r>
            <w:r>
              <w:rPr>
                <w:rFonts w:ascii="Times New Roman" w:hAnsi="Times New Roman" w:cs="Times New Roman"/>
                <w:i/>
                <w:sz w:val="24"/>
                <w:szCs w:val="24"/>
                <w:lang w:val="ro-RO"/>
              </w:rPr>
              <w:t>„să presteze activităţi de proiectare, verificare a documentaţiilor tehnice/proiectelor tehnice şi de execuţie pentru instalaţiile de utilizare a gazelor naturale în zona concesionată de către acesta pentru serviciul de utilitate publică de distribuţie a gazelor naturale</w:t>
            </w:r>
            <w:r w:rsidRPr="004676CC">
              <w:rPr>
                <w:rFonts w:ascii="Times New Roman" w:hAnsi="Times New Roman" w:cs="Times New Roman"/>
                <w:sz w:val="24"/>
                <w:szCs w:val="24"/>
                <w:lang w:val="ro-RO"/>
              </w:rPr>
              <w:t>”, apreciem că propunerea este abuzivă şi încalcă drepturile operatorului vizat, din următoarele considerente:</w:t>
            </w:r>
          </w:p>
          <w:p w14:paraId="0C0CEFE0" w14:textId="77777777" w:rsidR="004676CC" w:rsidRPr="004676CC" w:rsidRDefault="004676CC" w:rsidP="004676CC">
            <w:pPr>
              <w:pStyle w:val="ListParagraph"/>
              <w:numPr>
                <w:ilvl w:val="0"/>
                <w:numId w:val="46"/>
              </w:numPr>
              <w:ind w:left="0" w:firstLine="360"/>
              <w:jc w:val="both"/>
              <w:rPr>
                <w:i/>
                <w:szCs w:val="24"/>
                <w:lang w:val="ro-RO"/>
              </w:rPr>
            </w:pPr>
            <w:r>
              <w:rPr>
                <w:szCs w:val="24"/>
                <w:lang w:val="ro-RO"/>
              </w:rPr>
              <w:t>Raportat la justificarea introducerii acestei noi prevederi şi anume „</w:t>
            </w:r>
            <w:r>
              <w:rPr>
                <w:i/>
                <w:szCs w:val="24"/>
                <w:lang w:val="ro-RO"/>
              </w:rPr>
              <w:t>pentru asigurarea mediului concurenţial şi tratarea nediscriminatorie a operatorilor economici autorizaţi ANRE…”</w:t>
            </w:r>
            <w:r>
              <w:rPr>
                <w:szCs w:val="24"/>
                <w:lang w:val="ro-RO"/>
              </w:rPr>
              <w:t xml:space="preserve">, apreciem că şi în prezent aceste activităţi s-au desfăşurat într-un mediu concurenţial nediscriminatoriu, fiind la latitudinea Beneficiarului alegerea operatorului economic cu care să execute aceste lucrări. Din contră, în opinia noastră, prin modificarea Regulamentului în forma propusă, </w:t>
            </w:r>
            <w:r w:rsidRPr="004676CC">
              <w:rPr>
                <w:b/>
                <w:szCs w:val="24"/>
                <w:u w:val="single"/>
                <w:lang w:val="ro-RO"/>
              </w:rPr>
              <w:t>se va crea</w:t>
            </w:r>
            <w:r>
              <w:rPr>
                <w:b/>
                <w:szCs w:val="24"/>
                <w:u w:val="single"/>
                <w:lang w:val="ro-RO"/>
              </w:rPr>
              <w:t xml:space="preserve"> o discriminare evidentă,</w:t>
            </w:r>
            <w:r>
              <w:rPr>
                <w:szCs w:val="24"/>
                <w:lang w:val="ro-RO"/>
              </w:rPr>
              <w:t xml:space="preserve"> în defavoarea operatorilor economici care sunt şi titulari ai licenţei de operare a sistemului de distribuţie a gazelor naturale, pentru zona concesionată de aceştia. Cu alte cuvinte, se </w:t>
            </w:r>
            <w:proofErr w:type="spellStart"/>
            <w:r>
              <w:rPr>
                <w:szCs w:val="24"/>
                <w:lang w:val="ro-RO"/>
              </w:rPr>
              <w:t>intenţionează</w:t>
            </w:r>
            <w:proofErr w:type="spellEnd"/>
            <w:r>
              <w:rPr>
                <w:szCs w:val="24"/>
                <w:lang w:val="ro-RO"/>
              </w:rPr>
              <w:t xml:space="preserve"> </w:t>
            </w:r>
            <w:proofErr w:type="spellStart"/>
            <w:r>
              <w:rPr>
                <w:szCs w:val="24"/>
                <w:lang w:val="ro-RO"/>
              </w:rPr>
              <w:t>eleiminarea</w:t>
            </w:r>
            <w:proofErr w:type="spellEnd"/>
            <w:r>
              <w:rPr>
                <w:szCs w:val="24"/>
                <w:lang w:val="ro-RO"/>
              </w:rPr>
              <w:t xml:space="preserve"> unei posibile discriminări, creându-se de fapt, o discriminare certă şi evidentă, favorizând operatorii economici autorizaţi, în detrimentul operatorului de distribuţie.</w:t>
            </w:r>
          </w:p>
          <w:p w14:paraId="6D97376D" w14:textId="77777777" w:rsidR="004676CC" w:rsidRDefault="004676CC" w:rsidP="004676CC">
            <w:pPr>
              <w:jc w:val="both"/>
              <w:rPr>
                <w:rFonts w:ascii="Times New Roman" w:hAnsi="Times New Roman" w:cs="Times New Roman"/>
                <w:i/>
                <w:sz w:val="24"/>
                <w:szCs w:val="24"/>
                <w:lang w:val="ro-RO"/>
              </w:rPr>
            </w:pPr>
            <w:r>
              <w:rPr>
                <w:rFonts w:ascii="Times New Roman" w:hAnsi="Times New Roman" w:cs="Times New Roman"/>
                <w:sz w:val="24"/>
                <w:szCs w:val="24"/>
                <w:lang w:val="ro-RO"/>
              </w:rPr>
              <w:t xml:space="preserve">Considerăm că un mediu concurenţial şi tratarea nediscriminatorie este </w:t>
            </w:r>
            <w:proofErr w:type="spellStart"/>
            <w:r>
              <w:rPr>
                <w:rFonts w:ascii="Times New Roman" w:hAnsi="Times New Roman" w:cs="Times New Roman"/>
                <w:sz w:val="24"/>
                <w:szCs w:val="24"/>
                <w:lang w:val="ro-RO"/>
              </w:rPr>
              <w:t>poasibilă</w:t>
            </w:r>
            <w:proofErr w:type="spellEnd"/>
            <w:r>
              <w:rPr>
                <w:rFonts w:ascii="Times New Roman" w:hAnsi="Times New Roman" w:cs="Times New Roman"/>
                <w:sz w:val="24"/>
                <w:szCs w:val="24"/>
                <w:lang w:val="ro-RO"/>
              </w:rPr>
              <w:t xml:space="preserve"> </w:t>
            </w:r>
            <w:r>
              <w:rPr>
                <w:rFonts w:ascii="Times New Roman" w:hAnsi="Times New Roman" w:cs="Times New Roman"/>
                <w:b/>
                <w:sz w:val="24"/>
                <w:szCs w:val="24"/>
                <w:u w:val="single"/>
                <w:lang w:val="ro-RO"/>
              </w:rPr>
              <w:t xml:space="preserve">doar prin asigurarea unui tratament egal tuturor categoriilor de </w:t>
            </w:r>
            <w:proofErr w:type="spellStart"/>
            <w:r>
              <w:rPr>
                <w:rFonts w:ascii="Times New Roman" w:hAnsi="Times New Roman" w:cs="Times New Roman"/>
                <w:b/>
                <w:sz w:val="24"/>
                <w:szCs w:val="24"/>
                <w:u w:val="single"/>
                <w:lang w:val="ro-RO"/>
              </w:rPr>
              <w:t>opeatori</w:t>
            </w:r>
            <w:proofErr w:type="spellEnd"/>
            <w:r>
              <w:rPr>
                <w:rFonts w:ascii="Times New Roman" w:hAnsi="Times New Roman" w:cs="Times New Roman"/>
                <w:b/>
                <w:sz w:val="24"/>
                <w:szCs w:val="24"/>
                <w:u w:val="single"/>
                <w:lang w:val="ro-RO"/>
              </w:rPr>
              <w:t xml:space="preserve"> economici </w:t>
            </w:r>
            <w:proofErr w:type="spellStart"/>
            <w:r>
              <w:rPr>
                <w:rFonts w:ascii="Times New Roman" w:hAnsi="Times New Roman" w:cs="Times New Roman"/>
                <w:b/>
                <w:sz w:val="24"/>
                <w:szCs w:val="24"/>
                <w:u w:val="single"/>
                <w:lang w:val="ro-RO"/>
              </w:rPr>
              <w:t>autorizaţi</w:t>
            </w:r>
            <w:proofErr w:type="spellEnd"/>
            <w:r>
              <w:rPr>
                <w:rFonts w:ascii="Times New Roman" w:hAnsi="Times New Roman" w:cs="Times New Roman"/>
                <w:b/>
                <w:sz w:val="24"/>
                <w:szCs w:val="24"/>
                <w:u w:val="single"/>
                <w:lang w:val="ro-RO"/>
              </w:rPr>
              <w:t xml:space="preserve">, </w:t>
            </w:r>
            <w:r>
              <w:rPr>
                <w:rFonts w:ascii="Times New Roman" w:hAnsi="Times New Roman" w:cs="Times New Roman"/>
                <w:sz w:val="24"/>
                <w:szCs w:val="24"/>
                <w:lang w:val="ro-RO"/>
              </w:rPr>
              <w:t xml:space="preserve">concesionari sau nu, cu privire la prestarea </w:t>
            </w:r>
            <w:r>
              <w:rPr>
                <w:rFonts w:ascii="Times New Roman" w:hAnsi="Times New Roman" w:cs="Times New Roman"/>
                <w:i/>
                <w:sz w:val="24"/>
                <w:szCs w:val="24"/>
                <w:lang w:val="ro-RO"/>
              </w:rPr>
              <w:t>activităţi de proiectare, verificare a documentaţiilor tehnice/proiectelor tehnice şi de execuţie pentru instalaţiile de utilizare în zona concesionată pentru serviciul de utilitate publică de distribuţie a gazelor naturale.</w:t>
            </w:r>
          </w:p>
          <w:p w14:paraId="49096B96" w14:textId="77777777" w:rsidR="0037630B" w:rsidRDefault="0037630B" w:rsidP="0037630B">
            <w:pPr>
              <w:pStyle w:val="ListParagraph"/>
              <w:numPr>
                <w:ilvl w:val="0"/>
                <w:numId w:val="46"/>
              </w:numPr>
              <w:ind w:left="0" w:firstLine="360"/>
              <w:jc w:val="both"/>
              <w:rPr>
                <w:szCs w:val="24"/>
                <w:lang w:val="ro-RO"/>
              </w:rPr>
            </w:pPr>
            <w:r>
              <w:rPr>
                <w:szCs w:val="24"/>
                <w:lang w:val="ro-RO"/>
              </w:rPr>
              <w:t xml:space="preserve">În plus, precizăm că subscrisa </w:t>
            </w:r>
            <w:proofErr w:type="spellStart"/>
            <w:r>
              <w:rPr>
                <w:szCs w:val="24"/>
                <w:lang w:val="ro-RO"/>
              </w:rPr>
              <w:t>deţinem</w:t>
            </w:r>
            <w:proofErr w:type="spellEnd"/>
            <w:r>
              <w:rPr>
                <w:szCs w:val="24"/>
                <w:lang w:val="ro-RO"/>
              </w:rPr>
              <w:t xml:space="preserve"> </w:t>
            </w:r>
            <w:proofErr w:type="spellStart"/>
            <w:r>
              <w:rPr>
                <w:szCs w:val="24"/>
                <w:lang w:val="ro-RO"/>
              </w:rPr>
              <w:t>Autorizaţia</w:t>
            </w:r>
            <w:proofErr w:type="spellEnd"/>
            <w:r>
              <w:rPr>
                <w:szCs w:val="24"/>
                <w:lang w:val="ro-RO"/>
              </w:rPr>
              <w:t xml:space="preserve"> nr. 15836 din 18.11.2017 – tip PDIB, respectiv Autorizaţia nr. 15838 –tip EDIB, ambele având termen de valabilitate până la data de 17.11.2022, autorizaţii emis e de către instituţia d-voastră. Aceste autorizaţii au fost obţinute în conformitate cu prevederile art. 119, coroborat cu art. 121 din Legea nr. 123/2012, cu modificările şi completările ulterioare – Legea energiei electrice şi a gazelor naturale. </w:t>
            </w:r>
          </w:p>
          <w:p w14:paraId="79A3D006" w14:textId="77777777" w:rsidR="0037630B" w:rsidRDefault="0037630B" w:rsidP="0037630B">
            <w:pPr>
              <w:pStyle w:val="ListParagraph"/>
              <w:ind w:left="360"/>
              <w:jc w:val="both"/>
              <w:rPr>
                <w:szCs w:val="24"/>
                <w:lang w:val="ro-RO"/>
              </w:rPr>
            </w:pPr>
            <w:r>
              <w:rPr>
                <w:szCs w:val="24"/>
                <w:lang w:val="ro-RO"/>
              </w:rPr>
              <w:t>Astfel, la Art. 121 se prevede că:</w:t>
            </w:r>
          </w:p>
          <w:p w14:paraId="62C3B6BB" w14:textId="77777777" w:rsidR="0037630B" w:rsidRDefault="0037630B" w:rsidP="0037630B">
            <w:pPr>
              <w:jc w:val="both"/>
              <w:rPr>
                <w:szCs w:val="24"/>
                <w:lang w:val="ro-RO"/>
              </w:rPr>
            </w:pPr>
            <w:r w:rsidRPr="0037630B">
              <w:rPr>
                <w:szCs w:val="24"/>
                <w:lang w:val="ro-RO"/>
              </w:rPr>
              <w:t xml:space="preserve">Proiectarea şi execuţia obiectivelor din sectorul gazelor naturale </w:t>
            </w:r>
          </w:p>
          <w:p w14:paraId="5EE2F28E" w14:textId="14E8A32F" w:rsidR="0037630B" w:rsidRDefault="0037630B" w:rsidP="0037630B">
            <w:pPr>
              <w:jc w:val="both"/>
              <w:rPr>
                <w:szCs w:val="24"/>
                <w:lang w:val="ro-RO"/>
              </w:rPr>
            </w:pPr>
            <w:r w:rsidRPr="0037630B">
              <w:rPr>
                <w:szCs w:val="24"/>
                <w:lang w:val="ro-RO"/>
              </w:rPr>
              <w:t xml:space="preserve">(1) În vederea proiectării, execuţiei şi exploatării obiectivelor/sistemelor din sectorul gazelor naturale, operatorii economici au obligaţia de a deţine autorizaţii emise de ANRE în baza unui regulament specific. </w:t>
            </w:r>
          </w:p>
          <w:p w14:paraId="24346FE6" w14:textId="77777777" w:rsidR="0037630B" w:rsidRDefault="0037630B" w:rsidP="0037630B">
            <w:pPr>
              <w:jc w:val="both"/>
              <w:rPr>
                <w:szCs w:val="24"/>
                <w:lang w:val="ro-RO"/>
              </w:rPr>
            </w:pPr>
            <w:r w:rsidRPr="0037630B">
              <w:rPr>
                <w:szCs w:val="24"/>
                <w:lang w:val="ro-RO"/>
              </w:rPr>
              <w:t xml:space="preserve">(2) Obiectivele din sectorul gazelor naturale, precum şi lucrările de modificare, modernizare sau extindere a acestora sunt proiectate şi executate de persoane juridice autorizate. </w:t>
            </w:r>
          </w:p>
          <w:p w14:paraId="54138490" w14:textId="46FA8C64" w:rsidR="0037630B" w:rsidRDefault="0037630B" w:rsidP="0037630B">
            <w:pPr>
              <w:jc w:val="both"/>
              <w:rPr>
                <w:szCs w:val="24"/>
                <w:lang w:val="ro-RO"/>
              </w:rPr>
            </w:pPr>
            <w:r w:rsidRPr="0037630B">
              <w:rPr>
                <w:szCs w:val="24"/>
                <w:lang w:val="ro-RO"/>
              </w:rPr>
              <w:t>(3) În vederea proiectării şi execuţiei obiectivelor/sistemelor din sectorul gazelor naturale, persoanele fizice au obligaţia de a deţine calitatea de instalator autorizat, acordată de ANRE în baza unui regulament specific.</w:t>
            </w:r>
            <w:r>
              <w:rPr>
                <w:szCs w:val="24"/>
                <w:lang w:val="ro-RO"/>
              </w:rPr>
              <w:t>”</w:t>
            </w:r>
          </w:p>
          <w:p w14:paraId="73703F8D" w14:textId="77777777" w:rsidR="0037630B" w:rsidRPr="0037630B" w:rsidRDefault="0037630B" w:rsidP="0037630B">
            <w:pPr>
              <w:jc w:val="both"/>
              <w:rPr>
                <w:rFonts w:ascii="Times New Roman" w:hAnsi="Times New Roman" w:cs="Times New Roman"/>
                <w:sz w:val="24"/>
                <w:szCs w:val="24"/>
                <w:lang w:val="ro-RO"/>
              </w:rPr>
            </w:pPr>
            <w:r w:rsidRPr="0037630B">
              <w:rPr>
                <w:rFonts w:ascii="Times New Roman" w:hAnsi="Times New Roman" w:cs="Times New Roman"/>
                <w:sz w:val="24"/>
                <w:szCs w:val="24"/>
                <w:lang w:val="ro-RO"/>
              </w:rPr>
              <w:t>Mai mult de atât, Art. 120 prevede:</w:t>
            </w:r>
          </w:p>
          <w:p w14:paraId="679CD1F0" w14:textId="77777777" w:rsidR="0037630B" w:rsidRPr="003C68ED" w:rsidRDefault="0037630B" w:rsidP="0037630B">
            <w:pPr>
              <w:jc w:val="both"/>
              <w:rPr>
                <w:rFonts w:ascii="Times New Roman" w:hAnsi="Times New Roman" w:cs="Times New Roman"/>
                <w:sz w:val="24"/>
                <w:szCs w:val="24"/>
                <w:lang w:val="fr-FR"/>
              </w:rPr>
            </w:pPr>
            <w:r w:rsidRPr="0037630B">
              <w:rPr>
                <w:rFonts w:ascii="Times New Roman" w:hAnsi="Times New Roman" w:cs="Times New Roman"/>
                <w:sz w:val="24"/>
                <w:szCs w:val="24"/>
                <w:lang w:val="ro-RO"/>
              </w:rPr>
              <w:t>„</w:t>
            </w:r>
            <w:proofErr w:type="spellStart"/>
            <w:r w:rsidRPr="003C68ED">
              <w:rPr>
                <w:rFonts w:ascii="Times New Roman" w:hAnsi="Times New Roman" w:cs="Times New Roman"/>
                <w:sz w:val="24"/>
                <w:szCs w:val="24"/>
                <w:lang w:val="fr-FR"/>
              </w:rPr>
              <w:t>Refuz</w:t>
            </w:r>
            <w:proofErr w:type="spellEnd"/>
            <w:r w:rsidRPr="003C68ED">
              <w:rPr>
                <w:rFonts w:ascii="Times New Roman" w:hAnsi="Times New Roman" w:cs="Times New Roman"/>
                <w:sz w:val="24"/>
                <w:szCs w:val="24"/>
                <w:lang w:val="fr-FR"/>
              </w:rPr>
              <w:t xml:space="preserve"> de </w:t>
            </w:r>
            <w:proofErr w:type="spellStart"/>
            <w:r w:rsidRPr="003C68ED">
              <w:rPr>
                <w:rFonts w:ascii="Times New Roman" w:hAnsi="Times New Roman" w:cs="Times New Roman"/>
                <w:sz w:val="24"/>
                <w:szCs w:val="24"/>
                <w:lang w:val="fr-FR"/>
              </w:rPr>
              <w:t>acordare</w:t>
            </w:r>
            <w:proofErr w:type="spellEnd"/>
            <w:r w:rsidRPr="003C68ED">
              <w:rPr>
                <w:rFonts w:ascii="Times New Roman" w:hAnsi="Times New Roman" w:cs="Times New Roman"/>
                <w:sz w:val="24"/>
                <w:szCs w:val="24"/>
                <w:lang w:val="fr-FR"/>
              </w:rPr>
              <w:t xml:space="preserve"> a </w:t>
            </w:r>
            <w:proofErr w:type="spellStart"/>
            <w:r w:rsidRPr="003C68ED">
              <w:rPr>
                <w:rFonts w:ascii="Times New Roman" w:hAnsi="Times New Roman" w:cs="Times New Roman"/>
                <w:sz w:val="24"/>
                <w:szCs w:val="24"/>
                <w:lang w:val="fr-FR"/>
              </w:rPr>
              <w:t>unei</w:t>
            </w:r>
            <w:proofErr w:type="spellEnd"/>
            <w:r w:rsidRPr="003C68ED">
              <w:rPr>
                <w:rFonts w:ascii="Times New Roman" w:hAnsi="Times New Roman" w:cs="Times New Roman"/>
                <w:sz w:val="24"/>
                <w:szCs w:val="24"/>
                <w:lang w:val="fr-FR"/>
              </w:rPr>
              <w:t xml:space="preserve"> </w:t>
            </w:r>
            <w:proofErr w:type="spellStart"/>
            <w:r w:rsidRPr="003C68ED">
              <w:rPr>
                <w:rFonts w:ascii="Times New Roman" w:hAnsi="Times New Roman" w:cs="Times New Roman"/>
                <w:sz w:val="24"/>
                <w:szCs w:val="24"/>
                <w:lang w:val="fr-FR"/>
              </w:rPr>
              <w:t>autorizaţii</w:t>
            </w:r>
            <w:proofErr w:type="spellEnd"/>
            <w:r w:rsidRPr="003C68ED">
              <w:rPr>
                <w:rFonts w:ascii="Times New Roman" w:hAnsi="Times New Roman" w:cs="Times New Roman"/>
                <w:sz w:val="24"/>
                <w:szCs w:val="24"/>
                <w:lang w:val="fr-FR"/>
              </w:rPr>
              <w:t xml:space="preserve"> </w:t>
            </w:r>
            <w:proofErr w:type="spellStart"/>
            <w:r w:rsidRPr="003C68ED">
              <w:rPr>
                <w:rFonts w:ascii="Times New Roman" w:hAnsi="Times New Roman" w:cs="Times New Roman"/>
                <w:sz w:val="24"/>
                <w:szCs w:val="24"/>
                <w:lang w:val="fr-FR"/>
              </w:rPr>
              <w:t>sau</w:t>
            </w:r>
            <w:proofErr w:type="spellEnd"/>
            <w:r w:rsidRPr="003C68ED">
              <w:rPr>
                <w:rFonts w:ascii="Times New Roman" w:hAnsi="Times New Roman" w:cs="Times New Roman"/>
                <w:sz w:val="24"/>
                <w:szCs w:val="24"/>
                <w:lang w:val="fr-FR"/>
              </w:rPr>
              <w:t xml:space="preserve"> </w:t>
            </w:r>
            <w:proofErr w:type="spellStart"/>
            <w:r w:rsidRPr="003C68ED">
              <w:rPr>
                <w:rFonts w:ascii="Times New Roman" w:hAnsi="Times New Roman" w:cs="Times New Roman"/>
                <w:sz w:val="24"/>
                <w:szCs w:val="24"/>
                <w:lang w:val="fr-FR"/>
              </w:rPr>
              <w:t>licenţe</w:t>
            </w:r>
            <w:proofErr w:type="spellEnd"/>
            <w:r w:rsidRPr="003C68ED">
              <w:rPr>
                <w:rFonts w:ascii="Times New Roman" w:hAnsi="Times New Roman" w:cs="Times New Roman"/>
                <w:sz w:val="24"/>
                <w:szCs w:val="24"/>
                <w:lang w:val="fr-FR"/>
              </w:rPr>
              <w:t xml:space="preserve">”: </w:t>
            </w:r>
          </w:p>
          <w:p w14:paraId="4DFCF905" w14:textId="77777777" w:rsidR="0037630B" w:rsidRPr="003C68ED" w:rsidRDefault="0037630B" w:rsidP="0037630B">
            <w:pPr>
              <w:jc w:val="both"/>
              <w:rPr>
                <w:rFonts w:ascii="Times New Roman" w:hAnsi="Times New Roman" w:cs="Times New Roman"/>
                <w:i/>
                <w:sz w:val="24"/>
                <w:szCs w:val="24"/>
                <w:lang w:val="fr-FR"/>
              </w:rPr>
            </w:pPr>
            <w:r w:rsidRPr="003C68ED">
              <w:rPr>
                <w:rFonts w:ascii="Times New Roman" w:hAnsi="Times New Roman" w:cs="Times New Roman"/>
                <w:i/>
                <w:sz w:val="24"/>
                <w:szCs w:val="24"/>
                <w:lang w:val="fr-FR"/>
              </w:rPr>
              <w:t xml:space="preserve">(1) ANRE </w:t>
            </w:r>
            <w:proofErr w:type="spellStart"/>
            <w:r w:rsidRPr="003C68ED">
              <w:rPr>
                <w:rFonts w:ascii="Times New Roman" w:hAnsi="Times New Roman" w:cs="Times New Roman"/>
                <w:i/>
                <w:sz w:val="24"/>
                <w:szCs w:val="24"/>
                <w:lang w:val="fr-FR"/>
              </w:rPr>
              <w:t>poate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refuza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acordarea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unei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autorizaţii</w:t>
            </w:r>
            <w:proofErr w:type="spellEnd"/>
            <w:r w:rsidRPr="003C68ED">
              <w:rPr>
                <w:rFonts w:ascii="Times New Roman" w:hAnsi="Times New Roman" w:cs="Times New Roman"/>
                <w:i/>
                <w:sz w:val="24"/>
                <w:szCs w:val="24"/>
                <w:lang w:val="fr-FR"/>
              </w:rPr>
              <w:t>/</w:t>
            </w:r>
            <w:proofErr w:type="spellStart"/>
            <w:r w:rsidRPr="003C68ED">
              <w:rPr>
                <w:rFonts w:ascii="Times New Roman" w:hAnsi="Times New Roman" w:cs="Times New Roman"/>
                <w:i/>
                <w:sz w:val="24"/>
                <w:szCs w:val="24"/>
                <w:lang w:val="fr-FR"/>
              </w:rPr>
              <w:t>licenţe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următoarele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cazuri</w:t>
            </w:r>
            <w:proofErr w:type="spellEnd"/>
            <w:r w:rsidRPr="003C68ED">
              <w:rPr>
                <w:rFonts w:ascii="Times New Roman" w:hAnsi="Times New Roman" w:cs="Times New Roman"/>
                <w:i/>
                <w:sz w:val="24"/>
                <w:szCs w:val="24"/>
                <w:lang w:val="fr-FR"/>
              </w:rPr>
              <w:t xml:space="preserve">: a) </w:t>
            </w:r>
            <w:proofErr w:type="spellStart"/>
            <w:r w:rsidRPr="003C68ED">
              <w:rPr>
                <w:rFonts w:ascii="Times New Roman" w:hAnsi="Times New Roman" w:cs="Times New Roman"/>
                <w:i/>
                <w:sz w:val="24"/>
                <w:szCs w:val="24"/>
                <w:lang w:val="fr-FR"/>
              </w:rPr>
              <w:t>solicitantul</w:t>
            </w:r>
            <w:proofErr w:type="spellEnd"/>
            <w:r w:rsidRPr="003C68ED">
              <w:rPr>
                <w:rFonts w:ascii="Times New Roman" w:hAnsi="Times New Roman" w:cs="Times New Roman"/>
                <w:i/>
                <w:sz w:val="24"/>
                <w:szCs w:val="24"/>
                <w:lang w:val="fr-FR"/>
              </w:rPr>
              <w:t xml:space="preserve"> nu </w:t>
            </w:r>
            <w:proofErr w:type="spellStart"/>
            <w:r w:rsidRPr="003C68ED">
              <w:rPr>
                <w:rFonts w:ascii="Times New Roman" w:hAnsi="Times New Roman" w:cs="Times New Roman"/>
                <w:i/>
                <w:sz w:val="24"/>
                <w:szCs w:val="24"/>
                <w:lang w:val="fr-FR"/>
              </w:rPr>
              <w:t>îndeplineşte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condiţiile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prevăzute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regulamentele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specifice</w:t>
            </w:r>
            <w:proofErr w:type="spellEnd"/>
            <w:r w:rsidRPr="003C68ED">
              <w:rPr>
                <w:rFonts w:ascii="Times New Roman" w:hAnsi="Times New Roman" w:cs="Times New Roman"/>
                <w:i/>
                <w:sz w:val="24"/>
                <w:szCs w:val="24"/>
                <w:lang w:val="fr-FR"/>
              </w:rPr>
              <w:t xml:space="preserve">; b) </w:t>
            </w:r>
            <w:proofErr w:type="spellStart"/>
            <w:r w:rsidRPr="003C68ED">
              <w:rPr>
                <w:rFonts w:ascii="Times New Roman" w:hAnsi="Times New Roman" w:cs="Times New Roman"/>
                <w:i/>
                <w:sz w:val="24"/>
                <w:szCs w:val="24"/>
                <w:lang w:val="fr-FR"/>
              </w:rPr>
              <w:t>solicitantul</w:t>
            </w:r>
            <w:proofErr w:type="spellEnd"/>
            <w:r w:rsidRPr="003C68ED">
              <w:rPr>
                <w:rFonts w:ascii="Times New Roman" w:hAnsi="Times New Roman" w:cs="Times New Roman"/>
                <w:i/>
                <w:sz w:val="24"/>
                <w:szCs w:val="24"/>
                <w:lang w:val="fr-FR"/>
              </w:rPr>
              <w:t xml:space="preserve"> se </w:t>
            </w:r>
            <w:proofErr w:type="spellStart"/>
            <w:r w:rsidRPr="003C68ED">
              <w:rPr>
                <w:rFonts w:ascii="Times New Roman" w:hAnsi="Times New Roman" w:cs="Times New Roman"/>
                <w:i/>
                <w:sz w:val="24"/>
                <w:szCs w:val="24"/>
                <w:lang w:val="fr-FR"/>
              </w:rPr>
              <w:t>află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procedura</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reorganizare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judiciară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sau</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faliment</w:t>
            </w:r>
            <w:proofErr w:type="spellEnd"/>
            <w:r w:rsidRPr="003C68ED">
              <w:rPr>
                <w:rFonts w:ascii="Times New Roman" w:hAnsi="Times New Roman" w:cs="Times New Roman"/>
                <w:i/>
                <w:sz w:val="24"/>
                <w:szCs w:val="24"/>
                <w:lang w:val="fr-FR"/>
              </w:rPr>
              <w:t xml:space="preserve">; c) </w:t>
            </w:r>
            <w:proofErr w:type="spellStart"/>
            <w:r w:rsidRPr="003C68ED">
              <w:rPr>
                <w:rFonts w:ascii="Times New Roman" w:hAnsi="Times New Roman" w:cs="Times New Roman"/>
                <w:i/>
                <w:sz w:val="24"/>
                <w:szCs w:val="24"/>
                <w:lang w:val="fr-FR"/>
              </w:rPr>
              <w:t>solicitantului</w:t>
            </w:r>
            <w:proofErr w:type="spellEnd"/>
            <w:r w:rsidRPr="003C68ED">
              <w:rPr>
                <w:rFonts w:ascii="Times New Roman" w:hAnsi="Times New Roman" w:cs="Times New Roman"/>
                <w:i/>
                <w:sz w:val="24"/>
                <w:szCs w:val="24"/>
                <w:lang w:val="fr-FR"/>
              </w:rPr>
              <w:t xml:space="preserve"> i-a </w:t>
            </w:r>
            <w:proofErr w:type="spellStart"/>
            <w:r w:rsidRPr="003C68ED">
              <w:rPr>
                <w:rFonts w:ascii="Times New Roman" w:hAnsi="Times New Roman" w:cs="Times New Roman"/>
                <w:i/>
                <w:sz w:val="24"/>
                <w:szCs w:val="24"/>
                <w:lang w:val="fr-FR"/>
              </w:rPr>
              <w:t>fost</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retrasă</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către</w:t>
            </w:r>
            <w:proofErr w:type="spellEnd"/>
            <w:r w:rsidRPr="003C68ED">
              <w:rPr>
                <w:rFonts w:ascii="Times New Roman" w:hAnsi="Times New Roman" w:cs="Times New Roman"/>
                <w:i/>
                <w:sz w:val="24"/>
                <w:szCs w:val="24"/>
                <w:lang w:val="fr-FR"/>
              </w:rPr>
              <w:t xml:space="preserve"> ANRE o </w:t>
            </w:r>
            <w:proofErr w:type="spellStart"/>
            <w:r w:rsidRPr="003C68ED">
              <w:rPr>
                <w:rFonts w:ascii="Times New Roman" w:hAnsi="Times New Roman" w:cs="Times New Roman"/>
                <w:i/>
                <w:sz w:val="24"/>
                <w:szCs w:val="24"/>
                <w:lang w:val="fr-FR"/>
              </w:rPr>
              <w:t>autorizaţie</w:t>
            </w:r>
            <w:proofErr w:type="spellEnd"/>
            <w:r w:rsidRPr="003C68ED">
              <w:rPr>
                <w:rFonts w:ascii="Times New Roman" w:hAnsi="Times New Roman" w:cs="Times New Roman"/>
                <w:i/>
                <w:sz w:val="24"/>
                <w:szCs w:val="24"/>
                <w:lang w:val="fr-FR"/>
              </w:rPr>
              <w:t>/</w:t>
            </w:r>
            <w:proofErr w:type="spellStart"/>
            <w:r w:rsidRPr="003C68ED">
              <w:rPr>
                <w:rFonts w:ascii="Times New Roman" w:hAnsi="Times New Roman" w:cs="Times New Roman"/>
                <w:i/>
                <w:sz w:val="24"/>
                <w:szCs w:val="24"/>
                <w:lang w:val="fr-FR"/>
              </w:rPr>
              <w:t>licenţă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ultimii</w:t>
            </w:r>
            <w:proofErr w:type="spellEnd"/>
            <w:r w:rsidRPr="003C68ED">
              <w:rPr>
                <w:rFonts w:ascii="Times New Roman" w:hAnsi="Times New Roman" w:cs="Times New Roman"/>
                <w:i/>
                <w:sz w:val="24"/>
                <w:szCs w:val="24"/>
                <w:lang w:val="fr-FR"/>
              </w:rPr>
              <w:t xml:space="preserve"> 5 </w:t>
            </w:r>
            <w:proofErr w:type="spellStart"/>
            <w:r w:rsidRPr="003C68ED">
              <w:rPr>
                <w:rFonts w:ascii="Times New Roman" w:hAnsi="Times New Roman" w:cs="Times New Roman"/>
                <w:i/>
                <w:sz w:val="24"/>
                <w:szCs w:val="24"/>
                <w:lang w:val="fr-FR"/>
              </w:rPr>
              <w:t>ani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pentru</w:t>
            </w:r>
            <w:proofErr w:type="spellEnd"/>
            <w:r w:rsidRPr="003C68ED">
              <w:rPr>
                <w:rFonts w:ascii="Times New Roman" w:hAnsi="Times New Roman" w:cs="Times New Roman"/>
                <w:i/>
                <w:sz w:val="24"/>
                <w:szCs w:val="24"/>
                <w:lang w:val="fr-FR"/>
              </w:rPr>
              <w:t xml:space="preserve"> motive </w:t>
            </w:r>
            <w:proofErr w:type="spellStart"/>
            <w:r w:rsidRPr="003C68ED">
              <w:rPr>
                <w:rFonts w:ascii="Times New Roman" w:hAnsi="Times New Roman" w:cs="Times New Roman"/>
                <w:i/>
                <w:sz w:val="24"/>
                <w:szCs w:val="24"/>
                <w:lang w:val="fr-FR"/>
              </w:rPr>
              <w:t>imputabile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acestuia</w:t>
            </w:r>
            <w:proofErr w:type="spellEnd"/>
            <w:r w:rsidRPr="003C68ED">
              <w:rPr>
                <w:rFonts w:ascii="Times New Roman" w:hAnsi="Times New Roman" w:cs="Times New Roman"/>
                <w:i/>
                <w:sz w:val="24"/>
                <w:szCs w:val="24"/>
                <w:lang w:val="fr-FR"/>
              </w:rPr>
              <w:t xml:space="preserve">; d) </w:t>
            </w:r>
            <w:proofErr w:type="spellStart"/>
            <w:r w:rsidRPr="003C68ED">
              <w:rPr>
                <w:rFonts w:ascii="Times New Roman" w:hAnsi="Times New Roman" w:cs="Times New Roman"/>
                <w:i/>
                <w:sz w:val="24"/>
                <w:szCs w:val="24"/>
                <w:lang w:val="fr-FR"/>
              </w:rPr>
              <w:t>pentru</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construirea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şi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exploatarea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sistemelor</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distribuţie</w:t>
            </w:r>
            <w:proofErr w:type="spellEnd"/>
            <w:r w:rsidRPr="003C68ED">
              <w:rPr>
                <w:rFonts w:ascii="Times New Roman" w:hAnsi="Times New Roman" w:cs="Times New Roman"/>
                <w:i/>
                <w:sz w:val="24"/>
                <w:szCs w:val="24"/>
                <w:lang w:val="fr-FR"/>
              </w:rPr>
              <w:t xml:space="preserve"> a </w:t>
            </w:r>
            <w:proofErr w:type="spellStart"/>
            <w:r w:rsidRPr="003C68ED">
              <w:rPr>
                <w:rFonts w:ascii="Times New Roman" w:hAnsi="Times New Roman" w:cs="Times New Roman"/>
                <w:i/>
                <w:sz w:val="24"/>
                <w:szCs w:val="24"/>
                <w:lang w:val="fr-FR"/>
              </w:rPr>
              <w:t>gazelor</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naturale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într</w:t>
            </w:r>
            <w:proofErr w:type="spellEnd"/>
            <w:r w:rsidRPr="003C68ED">
              <w:rPr>
                <w:rFonts w:ascii="Times New Roman" w:hAnsi="Times New Roman" w:cs="Times New Roman"/>
                <w:i/>
                <w:sz w:val="24"/>
                <w:szCs w:val="24"/>
                <w:lang w:val="fr-FR"/>
              </w:rPr>
              <w:t xml:space="preserve">-o </w:t>
            </w:r>
            <w:proofErr w:type="spellStart"/>
            <w:r w:rsidRPr="003C68ED">
              <w:rPr>
                <w:rFonts w:ascii="Times New Roman" w:hAnsi="Times New Roman" w:cs="Times New Roman"/>
                <w:i/>
                <w:sz w:val="24"/>
                <w:szCs w:val="24"/>
                <w:lang w:val="fr-FR"/>
              </w:rPr>
              <w:t>zonă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delimitată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pentru</w:t>
            </w:r>
            <w:proofErr w:type="spellEnd"/>
            <w:r w:rsidRPr="003C68ED">
              <w:rPr>
                <w:rFonts w:ascii="Times New Roman" w:hAnsi="Times New Roman" w:cs="Times New Roman"/>
                <w:i/>
                <w:sz w:val="24"/>
                <w:szCs w:val="24"/>
                <w:lang w:val="fr-FR"/>
              </w:rPr>
              <w:t xml:space="preserve"> care a </w:t>
            </w:r>
            <w:proofErr w:type="spellStart"/>
            <w:r w:rsidRPr="003C68ED">
              <w:rPr>
                <w:rFonts w:ascii="Times New Roman" w:hAnsi="Times New Roman" w:cs="Times New Roman"/>
                <w:i/>
                <w:sz w:val="24"/>
                <w:szCs w:val="24"/>
                <w:lang w:val="fr-FR"/>
              </w:rPr>
              <w:t>fost</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emisă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autorizaţie</w:t>
            </w:r>
            <w:proofErr w:type="spellEnd"/>
            <w:r w:rsidRPr="003C68ED">
              <w:rPr>
                <w:rFonts w:ascii="Times New Roman" w:hAnsi="Times New Roman" w:cs="Times New Roman"/>
                <w:i/>
                <w:sz w:val="24"/>
                <w:szCs w:val="24"/>
                <w:lang w:val="fr-FR"/>
              </w:rPr>
              <w:t>/</w:t>
            </w:r>
            <w:proofErr w:type="spellStart"/>
            <w:r w:rsidRPr="003C68ED">
              <w:rPr>
                <w:rFonts w:ascii="Times New Roman" w:hAnsi="Times New Roman" w:cs="Times New Roman"/>
                <w:i/>
                <w:sz w:val="24"/>
                <w:szCs w:val="24"/>
                <w:lang w:val="fr-FR"/>
              </w:rPr>
              <w:t>licenţă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unui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alt</w:t>
            </w:r>
            <w:proofErr w:type="spellEnd"/>
            <w:r w:rsidRPr="003C68ED">
              <w:rPr>
                <w:rFonts w:ascii="Times New Roman" w:hAnsi="Times New Roman" w:cs="Times New Roman"/>
                <w:i/>
                <w:sz w:val="24"/>
                <w:szCs w:val="24"/>
                <w:lang w:val="fr-FR"/>
              </w:rPr>
              <w:t xml:space="preserve"> agent </w:t>
            </w:r>
            <w:proofErr w:type="spellStart"/>
            <w:r w:rsidRPr="003C68ED">
              <w:rPr>
                <w:rFonts w:ascii="Times New Roman" w:hAnsi="Times New Roman" w:cs="Times New Roman"/>
                <w:i/>
                <w:sz w:val="24"/>
                <w:szCs w:val="24"/>
                <w:lang w:val="fr-FR"/>
              </w:rPr>
              <w:t>economic</w:t>
            </w:r>
            <w:proofErr w:type="spellEnd"/>
            <w:r w:rsidRPr="003C68ED">
              <w:rPr>
                <w:rFonts w:ascii="Times New Roman" w:hAnsi="Times New Roman" w:cs="Times New Roman"/>
                <w:i/>
                <w:sz w:val="24"/>
                <w:szCs w:val="24"/>
                <w:lang w:val="fr-FR"/>
              </w:rPr>
              <w:t xml:space="preserve">. </w:t>
            </w:r>
          </w:p>
          <w:p w14:paraId="000BCE4E" w14:textId="77777777" w:rsidR="0037630B" w:rsidRPr="003C68ED" w:rsidRDefault="0037630B" w:rsidP="0037630B">
            <w:pPr>
              <w:jc w:val="both"/>
              <w:rPr>
                <w:rFonts w:ascii="Times New Roman" w:hAnsi="Times New Roman" w:cs="Times New Roman"/>
                <w:i/>
                <w:sz w:val="24"/>
                <w:szCs w:val="24"/>
                <w:lang w:val="fr-FR"/>
              </w:rPr>
            </w:pPr>
            <w:r w:rsidRPr="003C68ED">
              <w:rPr>
                <w:rFonts w:ascii="Times New Roman" w:hAnsi="Times New Roman" w:cs="Times New Roman"/>
                <w:i/>
                <w:sz w:val="24"/>
                <w:szCs w:val="24"/>
                <w:lang w:val="fr-FR"/>
              </w:rPr>
              <w:t xml:space="preserve">(2) </w:t>
            </w:r>
            <w:proofErr w:type="spellStart"/>
            <w:r w:rsidRPr="003C68ED">
              <w:rPr>
                <w:rFonts w:ascii="Times New Roman" w:hAnsi="Times New Roman" w:cs="Times New Roman"/>
                <w:i/>
                <w:sz w:val="24"/>
                <w:szCs w:val="24"/>
                <w:lang w:val="fr-FR"/>
              </w:rPr>
              <w:t>Motivele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pentru</w:t>
            </w:r>
            <w:proofErr w:type="spellEnd"/>
            <w:r w:rsidRPr="003C68ED">
              <w:rPr>
                <w:rFonts w:ascii="Times New Roman" w:hAnsi="Times New Roman" w:cs="Times New Roman"/>
                <w:i/>
                <w:sz w:val="24"/>
                <w:szCs w:val="24"/>
                <w:lang w:val="fr-FR"/>
              </w:rPr>
              <w:t xml:space="preserve"> care se </w:t>
            </w:r>
            <w:proofErr w:type="spellStart"/>
            <w:r w:rsidRPr="003C68ED">
              <w:rPr>
                <w:rFonts w:ascii="Times New Roman" w:hAnsi="Times New Roman" w:cs="Times New Roman"/>
                <w:i/>
                <w:sz w:val="24"/>
                <w:szCs w:val="24"/>
                <w:lang w:val="fr-FR"/>
              </w:rPr>
              <w:t>refuză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acordarea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unei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autorizaţii</w:t>
            </w:r>
            <w:proofErr w:type="spellEnd"/>
            <w:r w:rsidRPr="003C68ED">
              <w:rPr>
                <w:rFonts w:ascii="Times New Roman" w:hAnsi="Times New Roman" w:cs="Times New Roman"/>
                <w:i/>
                <w:sz w:val="24"/>
                <w:szCs w:val="24"/>
                <w:lang w:val="fr-FR"/>
              </w:rPr>
              <w:t>/</w:t>
            </w:r>
            <w:proofErr w:type="spellStart"/>
            <w:r w:rsidRPr="003C68ED">
              <w:rPr>
                <w:rFonts w:ascii="Times New Roman" w:hAnsi="Times New Roman" w:cs="Times New Roman"/>
                <w:i/>
                <w:sz w:val="24"/>
                <w:szCs w:val="24"/>
                <w:lang w:val="fr-FR"/>
              </w:rPr>
              <w:t>licenţe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trebuie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să</w:t>
            </w:r>
            <w:proofErr w:type="spellEnd"/>
            <w:r w:rsidRPr="003C68ED">
              <w:rPr>
                <w:rFonts w:ascii="Times New Roman" w:hAnsi="Times New Roman" w:cs="Times New Roman"/>
                <w:i/>
                <w:sz w:val="24"/>
                <w:szCs w:val="24"/>
                <w:lang w:val="fr-FR"/>
              </w:rPr>
              <w:t xml:space="preserve"> fie </w:t>
            </w:r>
            <w:proofErr w:type="spellStart"/>
            <w:r w:rsidRPr="003C68ED">
              <w:rPr>
                <w:rFonts w:ascii="Times New Roman" w:hAnsi="Times New Roman" w:cs="Times New Roman"/>
                <w:i/>
                <w:sz w:val="24"/>
                <w:szCs w:val="24"/>
                <w:lang w:val="fr-FR"/>
              </w:rPr>
              <w:t>obiective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şi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nediscriminatorii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refuzul</w:t>
            </w:r>
            <w:proofErr w:type="spellEnd"/>
            <w:r w:rsidRPr="003C68ED">
              <w:rPr>
                <w:rFonts w:ascii="Times New Roman" w:hAnsi="Times New Roman" w:cs="Times New Roman"/>
                <w:i/>
                <w:sz w:val="24"/>
                <w:szCs w:val="24"/>
                <w:lang w:val="fr-FR"/>
              </w:rPr>
              <w:t xml:space="preserve"> se </w:t>
            </w:r>
            <w:proofErr w:type="spellStart"/>
            <w:r w:rsidRPr="003C68ED">
              <w:rPr>
                <w:rFonts w:ascii="Times New Roman" w:hAnsi="Times New Roman" w:cs="Times New Roman"/>
                <w:i/>
                <w:sz w:val="24"/>
                <w:szCs w:val="24"/>
                <w:lang w:val="fr-FR"/>
              </w:rPr>
              <w:t>dispune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şi</w:t>
            </w:r>
            <w:proofErr w:type="spellEnd"/>
            <w:r w:rsidRPr="003C68ED">
              <w:rPr>
                <w:rFonts w:ascii="Times New Roman" w:hAnsi="Times New Roman" w:cs="Times New Roman"/>
                <w:i/>
                <w:sz w:val="24"/>
                <w:szCs w:val="24"/>
                <w:lang w:val="fr-FR"/>
              </w:rPr>
              <w:t xml:space="preserve"> se </w:t>
            </w:r>
            <w:proofErr w:type="spellStart"/>
            <w:r w:rsidRPr="003C68ED">
              <w:rPr>
                <w:rFonts w:ascii="Times New Roman" w:hAnsi="Times New Roman" w:cs="Times New Roman"/>
                <w:i/>
                <w:sz w:val="24"/>
                <w:szCs w:val="24"/>
                <w:lang w:val="fr-FR"/>
              </w:rPr>
              <w:t>motivează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prin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decizie</w:t>
            </w:r>
            <w:proofErr w:type="spellEnd"/>
            <w:r w:rsidRPr="003C68ED">
              <w:rPr>
                <w:rFonts w:ascii="Times New Roman" w:hAnsi="Times New Roman" w:cs="Times New Roman"/>
                <w:i/>
                <w:sz w:val="24"/>
                <w:szCs w:val="24"/>
                <w:lang w:val="fr-FR"/>
              </w:rPr>
              <w:t xml:space="preserve"> a </w:t>
            </w:r>
            <w:proofErr w:type="spellStart"/>
            <w:r w:rsidRPr="003C68ED">
              <w:rPr>
                <w:rFonts w:ascii="Times New Roman" w:hAnsi="Times New Roman" w:cs="Times New Roman"/>
                <w:i/>
                <w:sz w:val="24"/>
                <w:szCs w:val="24"/>
                <w:lang w:val="fr-FR"/>
              </w:rPr>
              <w:t>preşedintelui</w:t>
            </w:r>
            <w:proofErr w:type="spellEnd"/>
            <w:r w:rsidRPr="003C68ED">
              <w:rPr>
                <w:rFonts w:ascii="Times New Roman" w:hAnsi="Times New Roman" w:cs="Times New Roman"/>
                <w:i/>
                <w:sz w:val="24"/>
                <w:szCs w:val="24"/>
                <w:lang w:val="fr-FR"/>
              </w:rPr>
              <w:t xml:space="preserve"> ANRE, </w:t>
            </w:r>
            <w:proofErr w:type="spellStart"/>
            <w:r w:rsidRPr="003C68ED">
              <w:rPr>
                <w:rFonts w:ascii="Times New Roman" w:hAnsi="Times New Roman" w:cs="Times New Roman"/>
                <w:i/>
                <w:sz w:val="24"/>
                <w:szCs w:val="24"/>
                <w:lang w:val="fr-FR"/>
              </w:rPr>
              <w:t>solicitantul</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putând</w:t>
            </w:r>
            <w:proofErr w:type="spellEnd"/>
            <w:r w:rsidRPr="003C68ED">
              <w:rPr>
                <w:rFonts w:ascii="Times New Roman" w:hAnsi="Times New Roman" w:cs="Times New Roman"/>
                <w:i/>
                <w:sz w:val="24"/>
                <w:szCs w:val="24"/>
                <w:lang w:val="fr-FR"/>
              </w:rPr>
              <w:t xml:space="preserve"> ataca </w:t>
            </w:r>
            <w:proofErr w:type="spellStart"/>
            <w:r w:rsidRPr="003C68ED">
              <w:rPr>
                <w:rFonts w:ascii="Times New Roman" w:hAnsi="Times New Roman" w:cs="Times New Roman"/>
                <w:i/>
                <w:sz w:val="24"/>
                <w:szCs w:val="24"/>
                <w:lang w:val="fr-FR"/>
              </w:rPr>
              <w:t>decizia</w:t>
            </w:r>
            <w:proofErr w:type="spellEnd"/>
            <w:r w:rsidRPr="003C68ED">
              <w:rPr>
                <w:rFonts w:ascii="Times New Roman" w:hAnsi="Times New Roman" w:cs="Times New Roman"/>
                <w:i/>
                <w:sz w:val="24"/>
                <w:szCs w:val="24"/>
                <w:lang w:val="fr-FR"/>
              </w:rPr>
              <w:t xml:space="preserve"> la </w:t>
            </w:r>
            <w:proofErr w:type="spellStart"/>
            <w:r w:rsidRPr="003C68ED">
              <w:rPr>
                <w:rFonts w:ascii="Times New Roman" w:hAnsi="Times New Roman" w:cs="Times New Roman"/>
                <w:i/>
                <w:sz w:val="24"/>
                <w:szCs w:val="24"/>
                <w:lang w:val="fr-FR"/>
              </w:rPr>
              <w:t>instanţa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judecătorească</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contencios</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administrativ</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în</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condiţiile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legii</w:t>
            </w:r>
            <w:proofErr w:type="spellEnd"/>
            <w:r w:rsidRPr="003C68ED">
              <w:rPr>
                <w:rFonts w:ascii="Times New Roman" w:hAnsi="Times New Roman" w:cs="Times New Roman"/>
                <w:i/>
                <w:sz w:val="24"/>
                <w:szCs w:val="24"/>
                <w:lang w:val="fr-FR"/>
              </w:rPr>
              <w:t xml:space="preserve">. </w:t>
            </w:r>
          </w:p>
          <w:p w14:paraId="3BC90729" w14:textId="46F064DE" w:rsidR="0037630B" w:rsidRPr="0037630B" w:rsidRDefault="0037630B" w:rsidP="0037630B">
            <w:pPr>
              <w:jc w:val="both"/>
              <w:rPr>
                <w:szCs w:val="24"/>
                <w:lang w:val="ro-RO"/>
              </w:rPr>
            </w:pPr>
            <w:r w:rsidRPr="003C68ED">
              <w:rPr>
                <w:rFonts w:ascii="Times New Roman" w:hAnsi="Times New Roman" w:cs="Times New Roman"/>
                <w:i/>
                <w:sz w:val="24"/>
                <w:szCs w:val="24"/>
                <w:lang w:val="fr-FR"/>
              </w:rPr>
              <w:t xml:space="preserve">(3) </w:t>
            </w:r>
            <w:proofErr w:type="spellStart"/>
            <w:r w:rsidRPr="003C68ED">
              <w:rPr>
                <w:rFonts w:ascii="Times New Roman" w:hAnsi="Times New Roman" w:cs="Times New Roman"/>
                <w:i/>
                <w:sz w:val="24"/>
                <w:szCs w:val="24"/>
                <w:lang w:val="fr-FR"/>
              </w:rPr>
              <w:t>Motivele</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pentru</w:t>
            </w:r>
            <w:proofErr w:type="spellEnd"/>
            <w:r w:rsidRPr="003C68ED">
              <w:rPr>
                <w:rFonts w:ascii="Times New Roman" w:hAnsi="Times New Roman" w:cs="Times New Roman"/>
                <w:i/>
                <w:sz w:val="24"/>
                <w:szCs w:val="24"/>
                <w:lang w:val="fr-FR"/>
              </w:rPr>
              <w:t xml:space="preserve"> care se </w:t>
            </w:r>
            <w:proofErr w:type="spellStart"/>
            <w:r w:rsidRPr="003C68ED">
              <w:rPr>
                <w:rFonts w:ascii="Times New Roman" w:hAnsi="Times New Roman" w:cs="Times New Roman"/>
                <w:i/>
                <w:sz w:val="24"/>
                <w:szCs w:val="24"/>
                <w:lang w:val="fr-FR"/>
              </w:rPr>
              <w:t>refuză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acordarea</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unei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autorizaţii</w:t>
            </w:r>
            <w:proofErr w:type="spellEnd"/>
            <w:r w:rsidRPr="003C68ED">
              <w:rPr>
                <w:rFonts w:ascii="Times New Roman" w:hAnsi="Times New Roman" w:cs="Times New Roman"/>
                <w:i/>
                <w:sz w:val="24"/>
                <w:szCs w:val="24"/>
                <w:lang w:val="fr-FR"/>
              </w:rPr>
              <w:t xml:space="preserve"> de </w:t>
            </w:r>
            <w:proofErr w:type="spellStart"/>
            <w:r w:rsidRPr="003C68ED">
              <w:rPr>
                <w:rFonts w:ascii="Times New Roman" w:hAnsi="Times New Roman" w:cs="Times New Roman"/>
                <w:i/>
                <w:sz w:val="24"/>
                <w:szCs w:val="24"/>
                <w:lang w:val="fr-FR"/>
              </w:rPr>
              <w:t>înfiinţare</w:t>
            </w:r>
            <w:proofErr w:type="spellEnd"/>
            <w:r w:rsidRPr="003C68ED">
              <w:rPr>
                <w:rFonts w:ascii="Times New Roman" w:hAnsi="Times New Roman" w:cs="Times New Roman"/>
                <w:i/>
                <w:sz w:val="24"/>
                <w:szCs w:val="24"/>
                <w:lang w:val="fr-FR"/>
              </w:rPr>
              <w:t xml:space="preserve"> se </w:t>
            </w:r>
            <w:proofErr w:type="spellStart"/>
            <w:r w:rsidRPr="003C68ED">
              <w:rPr>
                <w:rFonts w:ascii="Times New Roman" w:hAnsi="Times New Roman" w:cs="Times New Roman"/>
                <w:i/>
                <w:sz w:val="24"/>
                <w:szCs w:val="24"/>
                <w:lang w:val="fr-FR"/>
              </w:rPr>
              <w:t>notifică</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Comisiei</w:t>
            </w:r>
            <w:proofErr w:type="spellEnd"/>
            <w:r w:rsidRPr="003C68ED">
              <w:rPr>
                <w:rFonts w:ascii="Times New Roman" w:hAnsi="Times New Roman" w:cs="Times New Roman"/>
                <w:i/>
                <w:sz w:val="24"/>
                <w:szCs w:val="24"/>
                <w:lang w:val="fr-FR"/>
              </w:rPr>
              <w:t xml:space="preserve"> </w:t>
            </w:r>
            <w:proofErr w:type="spellStart"/>
            <w:r w:rsidRPr="003C68ED">
              <w:rPr>
                <w:rFonts w:ascii="Times New Roman" w:hAnsi="Times New Roman" w:cs="Times New Roman"/>
                <w:i/>
                <w:sz w:val="24"/>
                <w:szCs w:val="24"/>
                <w:lang w:val="fr-FR"/>
              </w:rPr>
              <w:t>Europene</w:t>
            </w:r>
            <w:proofErr w:type="spellEnd"/>
            <w:r w:rsidRPr="003C68ED">
              <w:rPr>
                <w:rFonts w:ascii="Times New Roman" w:hAnsi="Times New Roman" w:cs="Times New Roman"/>
                <w:i/>
                <w:sz w:val="24"/>
                <w:szCs w:val="24"/>
                <w:lang w:val="fr-FR"/>
              </w:rPr>
              <w:t>.”</w:t>
            </w:r>
          </w:p>
          <w:p w14:paraId="0BD15F4F" w14:textId="574EB81E" w:rsidR="0037630B" w:rsidRDefault="0037630B" w:rsidP="0037630B">
            <w:pPr>
              <w:jc w:val="both"/>
              <w:rPr>
                <w:rFonts w:ascii="Times New Roman" w:hAnsi="Times New Roman" w:cs="Times New Roman"/>
                <w:sz w:val="24"/>
                <w:szCs w:val="24"/>
                <w:lang w:val="ro-RO"/>
              </w:rPr>
            </w:pPr>
            <w:r w:rsidRPr="0037630B">
              <w:rPr>
                <w:rFonts w:ascii="Times New Roman" w:hAnsi="Times New Roman" w:cs="Times New Roman"/>
                <w:sz w:val="24"/>
                <w:szCs w:val="24"/>
                <w:lang w:val="ro-RO"/>
              </w:rPr>
              <w:t xml:space="preserve">În aceste condiţii, având în vedere prevederile </w:t>
            </w:r>
            <w:proofErr w:type="spellStart"/>
            <w:r w:rsidRPr="0037630B">
              <w:rPr>
                <w:rFonts w:ascii="Times New Roman" w:hAnsi="Times New Roman" w:cs="Times New Roman"/>
                <w:sz w:val="24"/>
                <w:szCs w:val="24"/>
                <w:lang w:val="ro-RO"/>
              </w:rPr>
              <w:t>emnţionate</w:t>
            </w:r>
            <w:proofErr w:type="spellEnd"/>
            <w:r w:rsidRPr="0037630B">
              <w:rPr>
                <w:rFonts w:ascii="Times New Roman" w:hAnsi="Times New Roman" w:cs="Times New Roman"/>
                <w:sz w:val="24"/>
                <w:szCs w:val="24"/>
                <w:lang w:val="ro-RO"/>
              </w:rPr>
              <w:t xml:space="preserve"> anterior, respectiv faptul că Legea nr. 123/2012 </w:t>
            </w:r>
            <w:r>
              <w:rPr>
                <w:rFonts w:ascii="Times New Roman" w:hAnsi="Times New Roman" w:cs="Times New Roman"/>
                <w:b/>
                <w:sz w:val="24"/>
                <w:szCs w:val="24"/>
                <w:u w:val="single"/>
                <w:lang w:val="ro-RO"/>
              </w:rPr>
              <w:t xml:space="preserve">nu prevede nicio limitare a activităţilor operatorilor economici raportat la tipul de licenţă sau autorizaţie, </w:t>
            </w:r>
            <w:r>
              <w:rPr>
                <w:rFonts w:ascii="Times New Roman" w:hAnsi="Times New Roman" w:cs="Times New Roman"/>
                <w:sz w:val="24"/>
                <w:szCs w:val="24"/>
                <w:lang w:val="ro-RO"/>
              </w:rPr>
              <w:t xml:space="preserve">considerăm propunerea de modificare ca fiind </w:t>
            </w:r>
            <w:r>
              <w:rPr>
                <w:rFonts w:ascii="Times New Roman" w:hAnsi="Times New Roman" w:cs="Times New Roman"/>
                <w:b/>
                <w:sz w:val="24"/>
                <w:szCs w:val="24"/>
                <w:u w:val="single"/>
                <w:lang w:val="ro-RO"/>
              </w:rPr>
              <w:t>discriminatorie.</w:t>
            </w:r>
          </w:p>
          <w:p w14:paraId="01FA30AB" w14:textId="5B86FE14" w:rsidR="0037630B" w:rsidRDefault="0037630B" w:rsidP="0037630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Subscrisa am </w:t>
            </w:r>
            <w:proofErr w:type="spellStart"/>
            <w:r>
              <w:rPr>
                <w:rFonts w:ascii="Times New Roman" w:hAnsi="Times New Roman" w:cs="Times New Roman"/>
                <w:sz w:val="24"/>
                <w:szCs w:val="24"/>
                <w:lang w:val="ro-RO"/>
              </w:rPr>
              <w:t>obţinut</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autorizaţiile</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menţionate</w:t>
            </w:r>
            <w:proofErr w:type="spellEnd"/>
            <w:r>
              <w:rPr>
                <w:rFonts w:ascii="Times New Roman" w:hAnsi="Times New Roman" w:cs="Times New Roman"/>
                <w:sz w:val="24"/>
                <w:szCs w:val="24"/>
                <w:lang w:val="ro-RO"/>
              </w:rPr>
              <w:t xml:space="preserve"> atât ca obligaţie legală (având şi calitatea de concesionar/operator licenţiat de distribuţie a gazelor naturale), cât şi </w:t>
            </w:r>
            <w:r w:rsidR="008C0FC7">
              <w:rPr>
                <w:rFonts w:ascii="Times New Roman" w:hAnsi="Times New Roman" w:cs="Times New Roman"/>
                <w:sz w:val="24"/>
                <w:szCs w:val="24"/>
                <w:lang w:val="ro-RO"/>
              </w:rPr>
              <w:t>pentru a desfăşura activităţi de proiectare şi execuţie a instalaţiilor de utilizare a gazelor naturale, activităţi necesare dezvoltării ariilor concesionate. În acest sens societatea a investit în echipamente, aparate, scule, dispozitive, resursa umană şi logistică pentru a-</w:t>
            </w:r>
            <w:proofErr w:type="spellStart"/>
            <w:r w:rsidR="008C0FC7">
              <w:rPr>
                <w:rFonts w:ascii="Times New Roman" w:hAnsi="Times New Roman" w:cs="Times New Roman"/>
                <w:sz w:val="24"/>
                <w:szCs w:val="24"/>
                <w:lang w:val="ro-RO"/>
              </w:rPr>
              <w:t>şi</w:t>
            </w:r>
            <w:proofErr w:type="spellEnd"/>
            <w:r w:rsidR="008C0FC7">
              <w:rPr>
                <w:rFonts w:ascii="Times New Roman" w:hAnsi="Times New Roman" w:cs="Times New Roman"/>
                <w:sz w:val="24"/>
                <w:szCs w:val="24"/>
                <w:lang w:val="ro-RO"/>
              </w:rPr>
              <w:t xml:space="preserve"> </w:t>
            </w:r>
            <w:proofErr w:type="spellStart"/>
            <w:r w:rsidR="008C0FC7">
              <w:rPr>
                <w:rFonts w:ascii="Times New Roman" w:hAnsi="Times New Roman" w:cs="Times New Roman"/>
                <w:sz w:val="24"/>
                <w:szCs w:val="24"/>
                <w:lang w:val="ro-RO"/>
              </w:rPr>
              <w:t>măsri</w:t>
            </w:r>
            <w:proofErr w:type="spellEnd"/>
            <w:r w:rsidR="008C0FC7">
              <w:rPr>
                <w:rFonts w:ascii="Times New Roman" w:hAnsi="Times New Roman" w:cs="Times New Roman"/>
                <w:sz w:val="24"/>
                <w:szCs w:val="24"/>
                <w:lang w:val="ro-RO"/>
              </w:rPr>
              <w:t xml:space="preserve"> numărul de consumatori în localităţile concesionate/operate.</w:t>
            </w:r>
          </w:p>
          <w:p w14:paraId="64CE3BCD" w14:textId="77777777" w:rsidR="008C0FC7" w:rsidRDefault="008C0FC7" w:rsidP="0037630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Concluzionând, având în vedere că subscrisa </w:t>
            </w:r>
            <w:proofErr w:type="spellStart"/>
            <w:r>
              <w:rPr>
                <w:rFonts w:ascii="Times New Roman" w:hAnsi="Times New Roman" w:cs="Times New Roman"/>
                <w:sz w:val="24"/>
                <w:szCs w:val="24"/>
                <w:lang w:val="ro-RO"/>
              </w:rPr>
              <w:t>deţinem</w:t>
            </w:r>
            <w:proofErr w:type="spellEnd"/>
            <w:r>
              <w:rPr>
                <w:rFonts w:ascii="Times New Roman" w:hAnsi="Times New Roman" w:cs="Times New Roman"/>
                <w:sz w:val="24"/>
                <w:szCs w:val="24"/>
                <w:lang w:val="ro-RO"/>
              </w:rPr>
              <w:t xml:space="preserve"> </w:t>
            </w:r>
            <w:proofErr w:type="spellStart"/>
            <w:r>
              <w:rPr>
                <w:rFonts w:ascii="Times New Roman" w:hAnsi="Times New Roman" w:cs="Times New Roman"/>
                <w:sz w:val="24"/>
                <w:szCs w:val="24"/>
                <w:lang w:val="ro-RO"/>
              </w:rPr>
              <w:t>autorizaţiile</w:t>
            </w:r>
            <w:proofErr w:type="spellEnd"/>
            <w:r>
              <w:rPr>
                <w:rFonts w:ascii="Times New Roman" w:hAnsi="Times New Roman" w:cs="Times New Roman"/>
                <w:sz w:val="24"/>
                <w:szCs w:val="24"/>
                <w:lang w:val="ro-RO"/>
              </w:rPr>
              <w:t xml:space="preserve"> prevăzute de lege în vederea desfăşurării activităţi de proiectare şi execuţie a instalaţiilor de utilizare a gazelor naturale, subscrisei nu i se poate îngrădi/limita dreptul de a presta respectivele activităţi.</w:t>
            </w:r>
          </w:p>
          <w:p w14:paraId="56D90EF3" w14:textId="1A1553C2" w:rsidR="008C0FC7" w:rsidRDefault="008C0FC7" w:rsidP="008C0FC7">
            <w:pPr>
              <w:pStyle w:val="ListParagraph"/>
              <w:numPr>
                <w:ilvl w:val="0"/>
                <w:numId w:val="46"/>
              </w:numPr>
              <w:ind w:left="0" w:firstLine="360"/>
              <w:jc w:val="both"/>
              <w:rPr>
                <w:szCs w:val="24"/>
                <w:lang w:val="ro-RO"/>
              </w:rPr>
            </w:pPr>
            <w:r>
              <w:rPr>
                <w:szCs w:val="24"/>
                <w:lang w:val="ro-RO"/>
              </w:rPr>
              <w:t xml:space="preserve">Pe de altă, modificarea prevede că „Pentru asigurarea mediului concurenţial normal şi tratarea nediscriminatorie a operatorilor economici autorizaţi ANRE şi a </w:t>
            </w:r>
            <w:r>
              <w:rPr>
                <w:szCs w:val="24"/>
                <w:u w:val="single"/>
                <w:lang w:val="ro-RO"/>
              </w:rPr>
              <w:t xml:space="preserve">verificatorilor de proiecte atestaţi ANRE </w:t>
            </w:r>
            <w:r>
              <w:rPr>
                <w:szCs w:val="24"/>
                <w:lang w:val="ro-RO"/>
              </w:rPr>
              <w:t xml:space="preserve">operatorului economic, titular al licenţei de operare a sistemului de distribuţie a gazelor naturale, îi este interzis să presteze activităţi de proiectare, verificare a documentaţiilor tehnice/proiectelor tehnice şi de execuţie pentru instalaţii de utilizare a gazelor naturale în zona concesionată de acesta pentru serviciul de utilitate publică de distribuţie gaze naturale.” Nu </w:t>
            </w:r>
            <w:proofErr w:type="spellStart"/>
            <w:r>
              <w:rPr>
                <w:szCs w:val="24"/>
                <w:lang w:val="ro-RO"/>
              </w:rPr>
              <w:t>înţelegem</w:t>
            </w:r>
            <w:proofErr w:type="spellEnd"/>
            <w:r>
              <w:rPr>
                <w:szCs w:val="24"/>
                <w:lang w:val="ro-RO"/>
              </w:rPr>
              <w:t xml:space="preserve"> în ce mod operatorul de distribuţie poate discrimina, prin prestarea serviciilor de </w:t>
            </w:r>
            <w:proofErr w:type="spellStart"/>
            <w:r>
              <w:rPr>
                <w:szCs w:val="24"/>
                <w:lang w:val="ro-RO"/>
              </w:rPr>
              <w:t>poriectare</w:t>
            </w:r>
            <w:proofErr w:type="spellEnd"/>
            <w:r>
              <w:rPr>
                <w:szCs w:val="24"/>
                <w:lang w:val="ro-RO"/>
              </w:rPr>
              <w:t xml:space="preserve">, verificare a </w:t>
            </w:r>
            <w:proofErr w:type="spellStart"/>
            <w:r>
              <w:rPr>
                <w:szCs w:val="24"/>
                <w:lang w:val="ro-RO"/>
              </w:rPr>
              <w:t>documentaţiilor</w:t>
            </w:r>
            <w:proofErr w:type="spellEnd"/>
            <w:r>
              <w:rPr>
                <w:szCs w:val="24"/>
                <w:lang w:val="ro-RO"/>
              </w:rPr>
              <w:t xml:space="preserve">/proiectelor tehnice şi de execuţie a instalaţiilor de utilizare a gazelor, un verificator atestat ANRE (care are cu </w:t>
            </w:r>
            <w:proofErr w:type="spellStart"/>
            <w:r>
              <w:rPr>
                <w:szCs w:val="24"/>
                <w:lang w:val="ro-RO"/>
              </w:rPr>
              <w:t>toatul</w:t>
            </w:r>
            <w:proofErr w:type="spellEnd"/>
            <w:r>
              <w:rPr>
                <w:szCs w:val="24"/>
                <w:lang w:val="ro-RO"/>
              </w:rPr>
              <w:t xml:space="preserve"> alte componente de avizare a documentaţiilor/proiectelor tehnice aferente sistemului de distribuţie – conform art. 160 alin. (1) din Legea nr. 123/2012), în </w:t>
            </w:r>
            <w:proofErr w:type="spellStart"/>
            <w:r>
              <w:rPr>
                <w:szCs w:val="24"/>
                <w:lang w:val="ro-RO"/>
              </w:rPr>
              <w:t>condiţiile</w:t>
            </w:r>
            <w:proofErr w:type="spellEnd"/>
            <w:r>
              <w:rPr>
                <w:szCs w:val="24"/>
                <w:lang w:val="ro-RO"/>
              </w:rPr>
              <w:t xml:space="preserve"> în care </w:t>
            </w:r>
            <w:proofErr w:type="spellStart"/>
            <w:r>
              <w:rPr>
                <w:szCs w:val="24"/>
                <w:lang w:val="ro-RO"/>
              </w:rPr>
              <w:t>documentaşiile</w:t>
            </w:r>
            <w:proofErr w:type="spellEnd"/>
            <w:r>
              <w:rPr>
                <w:szCs w:val="24"/>
                <w:lang w:val="ro-RO"/>
              </w:rPr>
              <w:t xml:space="preserve"> aferente </w:t>
            </w:r>
            <w:proofErr w:type="spellStart"/>
            <w:r>
              <w:rPr>
                <w:szCs w:val="24"/>
                <w:lang w:val="ro-RO"/>
              </w:rPr>
              <w:t>instalaţiilor</w:t>
            </w:r>
            <w:proofErr w:type="spellEnd"/>
            <w:r>
              <w:rPr>
                <w:szCs w:val="24"/>
                <w:lang w:val="ro-RO"/>
              </w:rPr>
              <w:t xml:space="preserve"> de utilizare sunt avizate conform art. 160 alin. (2) din Legea nr. 1123/2012 de către verificatori atestaţi MLPAT/MDRT/MDRAP.</w:t>
            </w:r>
          </w:p>
          <w:p w14:paraId="3F3B06CE" w14:textId="77777777" w:rsidR="008C0FC7" w:rsidRDefault="008C0FC7" w:rsidP="008C0FC7">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consecinţă, apreciem că singurul în măsură să decidă cu ce operator îşi proiectează/avizează/execută instalaţia de utilizare a gazelor naturale este Beneficiarul. Iar acest aspect se rezolvă doar prin cerere şi ofertă! Singura </w:t>
            </w:r>
            <w:proofErr w:type="spellStart"/>
            <w:r>
              <w:rPr>
                <w:rFonts w:ascii="Times New Roman" w:hAnsi="Times New Roman" w:cs="Times New Roman"/>
                <w:sz w:val="24"/>
                <w:szCs w:val="24"/>
                <w:lang w:val="ro-RO"/>
              </w:rPr>
              <w:t>condiţie</w:t>
            </w:r>
            <w:proofErr w:type="spellEnd"/>
            <w:r>
              <w:rPr>
                <w:rFonts w:ascii="Times New Roman" w:hAnsi="Times New Roman" w:cs="Times New Roman"/>
                <w:sz w:val="24"/>
                <w:szCs w:val="24"/>
                <w:lang w:val="ro-RO"/>
              </w:rPr>
              <w:t xml:space="preserve"> legală este ca aceste lucrări să fie executate de către firme autorizate ANRE (pentru aceste categorii de lucrări), respectiv de verificatori atestaţi MLPAT/MDRT/MDRAP.</w:t>
            </w:r>
          </w:p>
          <w:p w14:paraId="7EB17CE2" w14:textId="6B83ACD4" w:rsidR="0037630B" w:rsidRPr="00233A14" w:rsidRDefault="008C0FC7" w:rsidP="0037630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 considerentele de mai sus, vă solicită, să </w:t>
            </w:r>
            <w:proofErr w:type="spellStart"/>
            <w:r>
              <w:rPr>
                <w:rFonts w:ascii="Times New Roman" w:hAnsi="Times New Roman" w:cs="Times New Roman"/>
                <w:sz w:val="24"/>
                <w:szCs w:val="24"/>
                <w:lang w:val="ro-RO"/>
              </w:rPr>
              <w:t>reveniţi</w:t>
            </w:r>
            <w:proofErr w:type="spellEnd"/>
            <w:r>
              <w:rPr>
                <w:rFonts w:ascii="Times New Roman" w:hAnsi="Times New Roman" w:cs="Times New Roman"/>
                <w:sz w:val="24"/>
                <w:szCs w:val="24"/>
                <w:lang w:val="ro-RO"/>
              </w:rPr>
              <w:t xml:space="preserve"> asupra propunerii de modificare a Regulamentului privind racordarea la sistemul de distribuţie a gazelor naturale, aprobat prin Ordinul ANRE nr. 32/2017.</w:t>
            </w:r>
          </w:p>
        </w:tc>
        <w:tc>
          <w:tcPr>
            <w:tcW w:w="2773" w:type="dxa"/>
          </w:tcPr>
          <w:p w14:paraId="7026A78F" w14:textId="77777777" w:rsidR="00667655" w:rsidRPr="00667655" w:rsidRDefault="00667655" w:rsidP="00DB296D">
            <w:pPr>
              <w:rPr>
                <w:rFonts w:ascii="Times New Roman" w:hAnsi="Times New Roman" w:cs="Times New Roman"/>
                <w:b/>
                <w:bCs/>
                <w:sz w:val="24"/>
                <w:szCs w:val="24"/>
                <w:lang w:val="ro-RO"/>
              </w:rPr>
            </w:pPr>
            <w:r w:rsidRPr="00667655">
              <w:rPr>
                <w:rFonts w:ascii="Times New Roman" w:hAnsi="Times New Roman" w:cs="Times New Roman"/>
                <w:b/>
                <w:bCs/>
                <w:sz w:val="24"/>
                <w:szCs w:val="24"/>
                <w:lang w:val="ro-RO"/>
              </w:rPr>
              <w:t>Distrigaz Sud Rețele</w:t>
            </w:r>
          </w:p>
          <w:p w14:paraId="284714A8" w14:textId="4AFB8B80" w:rsidR="005D6019" w:rsidRPr="00E80966" w:rsidRDefault="00DF1290" w:rsidP="00DB296D">
            <w:pPr>
              <w:rPr>
                <w:rFonts w:ascii="Times New Roman" w:hAnsi="Times New Roman" w:cs="Times New Roman"/>
                <w:sz w:val="24"/>
                <w:szCs w:val="24"/>
                <w:lang w:val="fr-FR"/>
              </w:rPr>
            </w:pPr>
            <w:r>
              <w:rPr>
                <w:rFonts w:ascii="Times New Roman" w:hAnsi="Times New Roman" w:cs="Times New Roman"/>
                <w:sz w:val="24"/>
                <w:szCs w:val="24"/>
                <w:lang w:val="ro-RO"/>
              </w:rPr>
              <w:t>Se acceptă</w:t>
            </w:r>
            <w:r w:rsidR="00E80966">
              <w:rPr>
                <w:rFonts w:ascii="Times New Roman" w:hAnsi="Times New Roman" w:cs="Times New Roman"/>
                <w:sz w:val="24"/>
                <w:szCs w:val="24"/>
                <w:lang w:val="ro-RO"/>
              </w:rPr>
              <w:t xml:space="preserve"> parţial – a se vedea art. 37 alin. (4) </w:t>
            </w:r>
            <w:r w:rsidR="001E1CAF">
              <w:rPr>
                <w:rFonts w:ascii="Times New Roman" w:hAnsi="Times New Roman" w:cs="Times New Roman"/>
                <w:sz w:val="24"/>
                <w:szCs w:val="24"/>
                <w:lang w:val="ro-RO"/>
              </w:rPr>
              <w:t xml:space="preserve">din </w:t>
            </w:r>
            <w:proofErr w:type="spellStart"/>
            <w:r w:rsidR="00E80966" w:rsidRPr="00E80966">
              <w:rPr>
                <w:rFonts w:ascii="Times New Roman" w:hAnsi="Times New Roman" w:cs="Times New Roman"/>
                <w:sz w:val="24"/>
                <w:szCs w:val="24"/>
                <w:lang w:val="ro-RO"/>
              </w:rPr>
              <w:t>Condiţiile</w:t>
            </w:r>
            <w:proofErr w:type="spellEnd"/>
            <w:r w:rsidR="00E80966" w:rsidRPr="00E80966">
              <w:rPr>
                <w:rFonts w:ascii="Times New Roman" w:hAnsi="Times New Roman" w:cs="Times New Roman"/>
                <w:sz w:val="24"/>
                <w:szCs w:val="24"/>
                <w:lang w:val="ro-RO"/>
              </w:rPr>
              <w:t xml:space="preserve"> generale </w:t>
            </w:r>
            <w:proofErr w:type="spellStart"/>
            <w:r w:rsidR="00E80966" w:rsidRPr="00E80966">
              <w:rPr>
                <w:rFonts w:ascii="Times New Roman" w:hAnsi="Times New Roman" w:cs="Times New Roman"/>
                <w:sz w:val="24"/>
                <w:szCs w:val="24"/>
                <w:lang w:val="fr-FR"/>
              </w:rPr>
              <w:t>asociate</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licenţei</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pentru</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prestarea</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serviciului</w:t>
            </w:r>
            <w:proofErr w:type="spellEnd"/>
            <w:r w:rsidR="00E80966" w:rsidRPr="00E80966">
              <w:rPr>
                <w:rFonts w:ascii="Times New Roman" w:hAnsi="Times New Roman" w:cs="Times New Roman"/>
                <w:sz w:val="24"/>
                <w:szCs w:val="24"/>
                <w:lang w:val="fr-FR"/>
              </w:rPr>
              <w:t xml:space="preserve"> de </w:t>
            </w:r>
            <w:proofErr w:type="spellStart"/>
            <w:r w:rsidR="00E80966" w:rsidRPr="00E80966">
              <w:rPr>
                <w:rFonts w:ascii="Times New Roman" w:hAnsi="Times New Roman" w:cs="Times New Roman"/>
                <w:sz w:val="24"/>
                <w:szCs w:val="24"/>
                <w:lang w:val="fr-FR"/>
              </w:rPr>
              <w:t>distribuţie</w:t>
            </w:r>
            <w:proofErr w:type="spellEnd"/>
            <w:r w:rsidR="00E80966" w:rsidRPr="00E80966">
              <w:rPr>
                <w:rFonts w:ascii="Times New Roman" w:hAnsi="Times New Roman" w:cs="Times New Roman"/>
                <w:sz w:val="24"/>
                <w:szCs w:val="24"/>
                <w:lang w:val="fr-FR"/>
              </w:rPr>
              <w:t xml:space="preserve"> a </w:t>
            </w:r>
            <w:proofErr w:type="spellStart"/>
            <w:r w:rsidR="00E80966" w:rsidRPr="00E80966">
              <w:rPr>
                <w:rFonts w:ascii="Times New Roman" w:hAnsi="Times New Roman" w:cs="Times New Roman"/>
                <w:sz w:val="24"/>
                <w:szCs w:val="24"/>
                <w:lang w:val="fr-FR"/>
              </w:rPr>
              <w:t>energiei</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electrice</w:t>
            </w:r>
            <w:proofErr w:type="spellEnd"/>
            <w:r w:rsidR="00E80966" w:rsidRPr="00E80966">
              <w:rPr>
                <w:rFonts w:ascii="Times New Roman" w:hAnsi="Times New Roman" w:cs="Times New Roman"/>
                <w:sz w:val="24"/>
                <w:szCs w:val="24"/>
                <w:lang w:val="fr-FR"/>
              </w:rPr>
              <w:t xml:space="preserve"> de </w:t>
            </w:r>
            <w:proofErr w:type="spellStart"/>
            <w:r w:rsidR="00E80966" w:rsidRPr="00E80966">
              <w:rPr>
                <w:rFonts w:ascii="Times New Roman" w:hAnsi="Times New Roman" w:cs="Times New Roman"/>
                <w:sz w:val="24"/>
                <w:szCs w:val="24"/>
                <w:lang w:val="fr-FR"/>
              </w:rPr>
              <w:t>către</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operatorii</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economici</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concesionari</w:t>
            </w:r>
            <w:proofErr w:type="spellEnd"/>
            <w:r w:rsidR="00E80966" w:rsidRPr="00E80966">
              <w:rPr>
                <w:rFonts w:ascii="Times New Roman" w:hAnsi="Times New Roman" w:cs="Times New Roman"/>
                <w:sz w:val="24"/>
                <w:szCs w:val="24"/>
                <w:lang w:val="fr-FR"/>
              </w:rPr>
              <w:t xml:space="preserve"> ai </w:t>
            </w:r>
            <w:proofErr w:type="spellStart"/>
            <w:r w:rsidR="00E80966" w:rsidRPr="00E80966">
              <w:rPr>
                <w:rFonts w:ascii="Times New Roman" w:hAnsi="Times New Roman" w:cs="Times New Roman"/>
                <w:sz w:val="24"/>
                <w:szCs w:val="24"/>
                <w:lang w:val="fr-FR"/>
              </w:rPr>
              <w:t>serviciului</w:t>
            </w:r>
            <w:proofErr w:type="spellEnd"/>
            <w:r w:rsidR="00E80966" w:rsidRPr="00E80966">
              <w:rPr>
                <w:rFonts w:ascii="Times New Roman" w:hAnsi="Times New Roman" w:cs="Times New Roman"/>
                <w:sz w:val="24"/>
                <w:szCs w:val="24"/>
                <w:lang w:val="fr-FR"/>
              </w:rPr>
              <w:t xml:space="preserve"> de </w:t>
            </w:r>
            <w:proofErr w:type="spellStart"/>
            <w:r w:rsidR="00E80966" w:rsidRPr="00E80966">
              <w:rPr>
                <w:rFonts w:ascii="Times New Roman" w:hAnsi="Times New Roman" w:cs="Times New Roman"/>
                <w:sz w:val="24"/>
                <w:szCs w:val="24"/>
                <w:lang w:val="fr-FR"/>
              </w:rPr>
              <w:t>distribuţie</w:t>
            </w:r>
            <w:proofErr w:type="spellEnd"/>
            <w:r w:rsidR="00E80966" w:rsidRPr="00E80966">
              <w:rPr>
                <w:rFonts w:ascii="Times New Roman" w:hAnsi="Times New Roman" w:cs="Times New Roman"/>
                <w:sz w:val="24"/>
                <w:szCs w:val="24"/>
                <w:lang w:val="fr-FR"/>
              </w:rPr>
              <w:t xml:space="preserve"> a </w:t>
            </w:r>
            <w:proofErr w:type="spellStart"/>
            <w:r w:rsidR="00E80966" w:rsidRPr="00E80966">
              <w:rPr>
                <w:rFonts w:ascii="Times New Roman" w:hAnsi="Times New Roman" w:cs="Times New Roman"/>
                <w:sz w:val="24"/>
                <w:szCs w:val="24"/>
                <w:lang w:val="fr-FR"/>
              </w:rPr>
              <w:t>energiei</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electrice</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aprobate</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prin</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Ordinul</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preşedintelui</w:t>
            </w:r>
            <w:proofErr w:type="spellEnd"/>
            <w:r w:rsidR="00E80966" w:rsidRPr="00E80966">
              <w:rPr>
                <w:rFonts w:ascii="Times New Roman" w:hAnsi="Times New Roman" w:cs="Times New Roman"/>
                <w:sz w:val="24"/>
                <w:szCs w:val="24"/>
                <w:lang w:val="fr-FR"/>
              </w:rPr>
              <w:t xml:space="preserve"> ANRE nr. 73/2014, </w:t>
            </w:r>
            <w:proofErr w:type="spellStart"/>
            <w:r w:rsidR="00E80966" w:rsidRPr="00E80966">
              <w:rPr>
                <w:rFonts w:ascii="Times New Roman" w:hAnsi="Times New Roman" w:cs="Times New Roman"/>
                <w:sz w:val="24"/>
                <w:szCs w:val="24"/>
                <w:lang w:val="fr-FR"/>
              </w:rPr>
              <w:t>cu</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modificările</w:t>
            </w:r>
            <w:proofErr w:type="spellEnd"/>
            <w:r w:rsidR="00E80966" w:rsidRPr="00E80966">
              <w:rPr>
                <w:rFonts w:ascii="Times New Roman" w:hAnsi="Times New Roman" w:cs="Times New Roman"/>
                <w:sz w:val="24"/>
                <w:szCs w:val="24"/>
                <w:lang w:val="fr-FR"/>
              </w:rPr>
              <w:t xml:space="preserve"> </w:t>
            </w:r>
            <w:proofErr w:type="spellStart"/>
            <w:r w:rsidR="00E80966" w:rsidRPr="00E80966">
              <w:rPr>
                <w:rFonts w:ascii="Times New Roman" w:hAnsi="Times New Roman" w:cs="Times New Roman"/>
                <w:sz w:val="24"/>
                <w:szCs w:val="24"/>
                <w:lang w:val="fr-FR"/>
              </w:rPr>
              <w:t>ulterioare</w:t>
            </w:r>
            <w:proofErr w:type="spellEnd"/>
            <w:r w:rsidR="00E80966">
              <w:rPr>
                <w:rFonts w:ascii="Times New Roman" w:hAnsi="Times New Roman" w:cs="Times New Roman"/>
                <w:sz w:val="24"/>
                <w:szCs w:val="24"/>
                <w:lang w:val="fr-FR"/>
              </w:rPr>
              <w:t xml:space="preserve">, </w:t>
            </w:r>
            <w:proofErr w:type="spellStart"/>
            <w:r w:rsidR="00E80966">
              <w:rPr>
                <w:rFonts w:ascii="Times New Roman" w:hAnsi="Times New Roman" w:cs="Times New Roman"/>
                <w:sz w:val="24"/>
                <w:szCs w:val="24"/>
                <w:lang w:val="fr-FR"/>
              </w:rPr>
              <w:t>precum</w:t>
            </w:r>
            <w:proofErr w:type="spellEnd"/>
            <w:r w:rsidR="00E80966">
              <w:rPr>
                <w:rFonts w:ascii="Times New Roman" w:hAnsi="Times New Roman" w:cs="Times New Roman"/>
                <w:sz w:val="24"/>
                <w:szCs w:val="24"/>
                <w:lang w:val="fr-FR"/>
              </w:rPr>
              <w:t xml:space="preserve"> </w:t>
            </w:r>
            <w:proofErr w:type="spellStart"/>
            <w:r w:rsidR="00E80966">
              <w:rPr>
                <w:rFonts w:ascii="Times New Roman" w:hAnsi="Times New Roman" w:cs="Times New Roman"/>
                <w:sz w:val="24"/>
                <w:szCs w:val="24"/>
                <w:lang w:val="fr-FR"/>
              </w:rPr>
              <w:t>şi</w:t>
            </w:r>
            <w:proofErr w:type="spellEnd"/>
            <w:r w:rsidR="00E80966">
              <w:rPr>
                <w:rFonts w:ascii="Times New Roman" w:hAnsi="Times New Roman" w:cs="Times New Roman"/>
                <w:sz w:val="24"/>
                <w:szCs w:val="24"/>
                <w:lang w:val="fr-FR"/>
              </w:rPr>
              <w:t xml:space="preserve"> </w:t>
            </w:r>
            <w:proofErr w:type="spellStart"/>
            <w:r w:rsidR="00E80966">
              <w:rPr>
                <w:rFonts w:ascii="Times New Roman" w:hAnsi="Times New Roman" w:cs="Times New Roman"/>
                <w:sz w:val="24"/>
                <w:szCs w:val="24"/>
                <w:lang w:val="fr-FR"/>
              </w:rPr>
              <w:t>introducerea</w:t>
            </w:r>
            <w:proofErr w:type="spellEnd"/>
            <w:r w:rsidR="00E80966">
              <w:rPr>
                <w:rFonts w:ascii="Times New Roman" w:hAnsi="Times New Roman" w:cs="Times New Roman"/>
                <w:sz w:val="24"/>
                <w:szCs w:val="24"/>
                <w:lang w:val="fr-FR"/>
              </w:rPr>
              <w:t xml:space="preserve"> </w:t>
            </w:r>
            <w:proofErr w:type="spellStart"/>
            <w:r w:rsidR="00E80966">
              <w:rPr>
                <w:rFonts w:ascii="Times New Roman" w:hAnsi="Times New Roman" w:cs="Times New Roman"/>
                <w:sz w:val="24"/>
                <w:szCs w:val="24"/>
                <w:lang w:val="fr-FR"/>
              </w:rPr>
              <w:t>unui</w:t>
            </w:r>
            <w:proofErr w:type="spellEnd"/>
            <w:r w:rsidR="00E80966">
              <w:rPr>
                <w:rFonts w:ascii="Times New Roman" w:hAnsi="Times New Roman" w:cs="Times New Roman"/>
                <w:sz w:val="24"/>
                <w:szCs w:val="24"/>
                <w:lang w:val="fr-FR"/>
              </w:rPr>
              <w:t xml:space="preserve"> </w:t>
            </w:r>
            <w:proofErr w:type="spellStart"/>
            <w:r w:rsidR="00E80966">
              <w:rPr>
                <w:rFonts w:ascii="Times New Roman" w:hAnsi="Times New Roman" w:cs="Times New Roman"/>
                <w:sz w:val="24"/>
                <w:szCs w:val="24"/>
                <w:lang w:val="fr-FR"/>
              </w:rPr>
              <w:t>termen</w:t>
            </w:r>
            <w:proofErr w:type="spellEnd"/>
            <w:r w:rsidR="00E80966">
              <w:rPr>
                <w:rFonts w:ascii="Times New Roman" w:hAnsi="Times New Roman" w:cs="Times New Roman"/>
                <w:sz w:val="24"/>
                <w:szCs w:val="24"/>
                <w:lang w:val="fr-FR"/>
              </w:rPr>
              <w:t xml:space="preserve"> de </w:t>
            </w:r>
            <w:proofErr w:type="spellStart"/>
            <w:r w:rsidR="00E80966">
              <w:rPr>
                <w:rFonts w:ascii="Times New Roman" w:hAnsi="Times New Roman" w:cs="Times New Roman"/>
                <w:sz w:val="24"/>
                <w:szCs w:val="24"/>
                <w:lang w:val="fr-FR"/>
              </w:rPr>
              <w:t>conformare</w:t>
            </w:r>
            <w:proofErr w:type="spellEnd"/>
          </w:p>
          <w:p w14:paraId="330F2F2B" w14:textId="77777777" w:rsidR="00DF1290" w:rsidRDefault="00DF1290" w:rsidP="00E80966">
            <w:pPr>
              <w:jc w:val="center"/>
              <w:rPr>
                <w:rFonts w:ascii="Times New Roman" w:hAnsi="Times New Roman" w:cs="Times New Roman"/>
                <w:sz w:val="24"/>
                <w:szCs w:val="24"/>
                <w:lang w:val="ro-RO"/>
              </w:rPr>
            </w:pPr>
          </w:p>
          <w:p w14:paraId="1D580838" w14:textId="77777777" w:rsidR="00DF1290" w:rsidRDefault="00DF1290" w:rsidP="00DB296D">
            <w:pPr>
              <w:rPr>
                <w:rFonts w:ascii="Times New Roman" w:hAnsi="Times New Roman" w:cs="Times New Roman"/>
                <w:sz w:val="24"/>
                <w:szCs w:val="24"/>
                <w:lang w:val="ro-RO"/>
              </w:rPr>
            </w:pPr>
          </w:p>
          <w:p w14:paraId="436A6FF6" w14:textId="77777777" w:rsidR="00DF1290" w:rsidRDefault="00DF1290" w:rsidP="00DB296D">
            <w:pPr>
              <w:rPr>
                <w:rFonts w:ascii="Times New Roman" w:hAnsi="Times New Roman" w:cs="Times New Roman"/>
                <w:sz w:val="24"/>
                <w:szCs w:val="24"/>
                <w:lang w:val="ro-RO"/>
              </w:rPr>
            </w:pPr>
          </w:p>
          <w:p w14:paraId="77AC0D79" w14:textId="77777777" w:rsidR="00DF1290" w:rsidRDefault="00DF1290" w:rsidP="00DB296D">
            <w:pPr>
              <w:rPr>
                <w:rFonts w:ascii="Times New Roman" w:hAnsi="Times New Roman" w:cs="Times New Roman"/>
                <w:sz w:val="24"/>
                <w:szCs w:val="24"/>
                <w:lang w:val="ro-RO"/>
              </w:rPr>
            </w:pPr>
          </w:p>
          <w:p w14:paraId="3F26ED37" w14:textId="77777777" w:rsidR="00DF1290" w:rsidRDefault="00DF1290" w:rsidP="00DB296D">
            <w:pPr>
              <w:rPr>
                <w:rFonts w:ascii="Times New Roman" w:hAnsi="Times New Roman" w:cs="Times New Roman"/>
                <w:sz w:val="24"/>
                <w:szCs w:val="24"/>
                <w:lang w:val="ro-RO"/>
              </w:rPr>
            </w:pPr>
          </w:p>
          <w:p w14:paraId="59D749A4" w14:textId="77777777" w:rsidR="00DF1290" w:rsidRDefault="00DF1290" w:rsidP="00DB296D">
            <w:pPr>
              <w:rPr>
                <w:rFonts w:ascii="Times New Roman" w:hAnsi="Times New Roman" w:cs="Times New Roman"/>
                <w:sz w:val="24"/>
                <w:szCs w:val="24"/>
                <w:lang w:val="ro-RO"/>
              </w:rPr>
            </w:pPr>
          </w:p>
          <w:p w14:paraId="3CF142E2" w14:textId="77777777" w:rsidR="00DF1290" w:rsidRPr="00DF1290" w:rsidRDefault="00DF1290" w:rsidP="00DB296D">
            <w:pPr>
              <w:rPr>
                <w:rFonts w:ascii="Times New Roman" w:hAnsi="Times New Roman" w:cs="Times New Roman"/>
                <w:b/>
                <w:sz w:val="24"/>
                <w:szCs w:val="24"/>
                <w:lang w:val="ro-RO"/>
              </w:rPr>
            </w:pPr>
            <w:r w:rsidRPr="00DF1290">
              <w:rPr>
                <w:rFonts w:ascii="Times New Roman" w:hAnsi="Times New Roman" w:cs="Times New Roman"/>
                <w:b/>
                <w:sz w:val="24"/>
                <w:szCs w:val="24"/>
                <w:lang w:val="ro-RO"/>
              </w:rPr>
              <w:t>Delgaz GRID</w:t>
            </w:r>
          </w:p>
          <w:p w14:paraId="27E7476C" w14:textId="2F238F6F" w:rsidR="00F766A5" w:rsidRDefault="00E80966" w:rsidP="00DB296D">
            <w:pPr>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parţial – a se vedea art. 37 alin. (4) </w:t>
            </w:r>
            <w:r w:rsidR="001E1CAF">
              <w:rPr>
                <w:rFonts w:ascii="Times New Roman" w:hAnsi="Times New Roman" w:cs="Times New Roman"/>
                <w:sz w:val="24"/>
                <w:szCs w:val="24"/>
                <w:lang w:val="ro-RO"/>
              </w:rPr>
              <w:t xml:space="preserve">din </w:t>
            </w:r>
            <w:r w:rsidRPr="00E80966">
              <w:rPr>
                <w:rFonts w:ascii="Times New Roman" w:hAnsi="Times New Roman" w:cs="Times New Roman"/>
                <w:sz w:val="24"/>
                <w:szCs w:val="24"/>
                <w:lang w:val="ro-RO"/>
              </w:rPr>
              <w:t xml:space="preserve">Condiţiile generale </w:t>
            </w:r>
            <w:r w:rsidRPr="00112278">
              <w:rPr>
                <w:rFonts w:ascii="Times New Roman" w:hAnsi="Times New Roman" w:cs="Times New Roman"/>
                <w:sz w:val="24"/>
                <w:szCs w:val="24"/>
                <w:lang w:val="ro-RO"/>
              </w:rPr>
              <w:t>asociate licenţei pentru prestarea serviciului de distribuţie a energiei electrice de către operatorii economici concesionari ai serviciului de distribuţie a energiei electrice, aprobate prin Ordinul preşedintelui ANRE nr. 73/2014, cu modificările ulterioare, precum şi introducerea unui termen de conformare</w:t>
            </w:r>
          </w:p>
          <w:p w14:paraId="0BE19651" w14:textId="77777777" w:rsidR="003D39DE" w:rsidRDefault="003D39DE" w:rsidP="00DB296D">
            <w:pPr>
              <w:rPr>
                <w:rFonts w:ascii="Times New Roman" w:hAnsi="Times New Roman" w:cs="Times New Roman"/>
                <w:sz w:val="24"/>
                <w:szCs w:val="24"/>
                <w:lang w:val="ro-RO"/>
              </w:rPr>
            </w:pPr>
          </w:p>
          <w:p w14:paraId="57712B0C" w14:textId="77777777" w:rsidR="00E80966" w:rsidRDefault="00E80966" w:rsidP="00DB296D">
            <w:pPr>
              <w:rPr>
                <w:rFonts w:ascii="Times New Roman" w:hAnsi="Times New Roman" w:cs="Times New Roman"/>
                <w:b/>
                <w:sz w:val="24"/>
                <w:szCs w:val="24"/>
                <w:lang w:val="ro-RO"/>
              </w:rPr>
            </w:pPr>
          </w:p>
          <w:p w14:paraId="587223EA" w14:textId="77777777" w:rsidR="003D39DE" w:rsidRDefault="003D39DE" w:rsidP="00DB296D">
            <w:pPr>
              <w:rPr>
                <w:rFonts w:ascii="Times New Roman" w:hAnsi="Times New Roman" w:cs="Times New Roman"/>
                <w:b/>
                <w:sz w:val="24"/>
                <w:szCs w:val="24"/>
                <w:lang w:val="ro-RO"/>
              </w:rPr>
            </w:pPr>
            <w:r w:rsidRPr="003D39DE">
              <w:rPr>
                <w:rFonts w:ascii="Times New Roman" w:hAnsi="Times New Roman" w:cs="Times New Roman"/>
                <w:b/>
                <w:sz w:val="24"/>
                <w:szCs w:val="24"/>
                <w:lang w:val="ro-RO"/>
              </w:rPr>
              <w:t>Mega Construct</w:t>
            </w:r>
          </w:p>
          <w:p w14:paraId="2D0A83D6" w14:textId="02425850" w:rsidR="003D39DE" w:rsidRDefault="00E80966" w:rsidP="00DB296D">
            <w:pPr>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parţial – a se vedea art. 37 alin. (4) </w:t>
            </w:r>
            <w:r w:rsidR="001E1CAF">
              <w:rPr>
                <w:rFonts w:ascii="Times New Roman" w:hAnsi="Times New Roman" w:cs="Times New Roman"/>
                <w:sz w:val="24"/>
                <w:szCs w:val="24"/>
                <w:lang w:val="ro-RO"/>
              </w:rPr>
              <w:t xml:space="preserve">din </w:t>
            </w:r>
            <w:proofErr w:type="spellStart"/>
            <w:r w:rsidRPr="00E80966">
              <w:rPr>
                <w:rFonts w:ascii="Times New Roman" w:hAnsi="Times New Roman" w:cs="Times New Roman"/>
                <w:sz w:val="24"/>
                <w:szCs w:val="24"/>
                <w:lang w:val="ro-RO"/>
              </w:rPr>
              <w:t>Condiţiile</w:t>
            </w:r>
            <w:proofErr w:type="spellEnd"/>
            <w:r w:rsidRPr="00E80966">
              <w:rPr>
                <w:rFonts w:ascii="Times New Roman" w:hAnsi="Times New Roman" w:cs="Times New Roman"/>
                <w:sz w:val="24"/>
                <w:szCs w:val="24"/>
                <w:lang w:val="ro-RO"/>
              </w:rPr>
              <w:t xml:space="preserve"> generale </w:t>
            </w:r>
            <w:proofErr w:type="spellStart"/>
            <w:r w:rsidRPr="00E80966">
              <w:rPr>
                <w:rFonts w:ascii="Times New Roman" w:hAnsi="Times New Roman" w:cs="Times New Roman"/>
                <w:sz w:val="24"/>
                <w:szCs w:val="24"/>
                <w:lang w:val="fr-FR"/>
              </w:rPr>
              <w:t>asociate</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licenţei</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pentru</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prestarea</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serviciului</w:t>
            </w:r>
            <w:proofErr w:type="spellEnd"/>
            <w:r w:rsidRPr="00E80966">
              <w:rPr>
                <w:rFonts w:ascii="Times New Roman" w:hAnsi="Times New Roman" w:cs="Times New Roman"/>
                <w:sz w:val="24"/>
                <w:szCs w:val="24"/>
                <w:lang w:val="fr-FR"/>
              </w:rPr>
              <w:t xml:space="preserve"> de </w:t>
            </w:r>
            <w:proofErr w:type="spellStart"/>
            <w:r w:rsidRPr="00E80966">
              <w:rPr>
                <w:rFonts w:ascii="Times New Roman" w:hAnsi="Times New Roman" w:cs="Times New Roman"/>
                <w:sz w:val="24"/>
                <w:szCs w:val="24"/>
                <w:lang w:val="fr-FR"/>
              </w:rPr>
              <w:t>distribuţie</w:t>
            </w:r>
            <w:proofErr w:type="spellEnd"/>
            <w:r w:rsidRPr="00E80966">
              <w:rPr>
                <w:rFonts w:ascii="Times New Roman" w:hAnsi="Times New Roman" w:cs="Times New Roman"/>
                <w:sz w:val="24"/>
                <w:szCs w:val="24"/>
                <w:lang w:val="fr-FR"/>
              </w:rPr>
              <w:t xml:space="preserve"> a </w:t>
            </w:r>
            <w:proofErr w:type="spellStart"/>
            <w:r w:rsidRPr="00E80966">
              <w:rPr>
                <w:rFonts w:ascii="Times New Roman" w:hAnsi="Times New Roman" w:cs="Times New Roman"/>
                <w:sz w:val="24"/>
                <w:szCs w:val="24"/>
                <w:lang w:val="fr-FR"/>
              </w:rPr>
              <w:t>energiei</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electrice</w:t>
            </w:r>
            <w:proofErr w:type="spellEnd"/>
            <w:r w:rsidRPr="00E80966">
              <w:rPr>
                <w:rFonts w:ascii="Times New Roman" w:hAnsi="Times New Roman" w:cs="Times New Roman"/>
                <w:sz w:val="24"/>
                <w:szCs w:val="24"/>
                <w:lang w:val="fr-FR"/>
              </w:rPr>
              <w:t xml:space="preserve"> de </w:t>
            </w:r>
            <w:proofErr w:type="spellStart"/>
            <w:r w:rsidRPr="00E80966">
              <w:rPr>
                <w:rFonts w:ascii="Times New Roman" w:hAnsi="Times New Roman" w:cs="Times New Roman"/>
                <w:sz w:val="24"/>
                <w:szCs w:val="24"/>
                <w:lang w:val="fr-FR"/>
              </w:rPr>
              <w:t>către</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operatorii</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economici</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concesionari</w:t>
            </w:r>
            <w:proofErr w:type="spellEnd"/>
            <w:r w:rsidRPr="00E80966">
              <w:rPr>
                <w:rFonts w:ascii="Times New Roman" w:hAnsi="Times New Roman" w:cs="Times New Roman"/>
                <w:sz w:val="24"/>
                <w:szCs w:val="24"/>
                <w:lang w:val="fr-FR"/>
              </w:rPr>
              <w:t xml:space="preserve"> ai </w:t>
            </w:r>
            <w:proofErr w:type="spellStart"/>
            <w:r w:rsidRPr="00E80966">
              <w:rPr>
                <w:rFonts w:ascii="Times New Roman" w:hAnsi="Times New Roman" w:cs="Times New Roman"/>
                <w:sz w:val="24"/>
                <w:szCs w:val="24"/>
                <w:lang w:val="fr-FR"/>
              </w:rPr>
              <w:t>serviciului</w:t>
            </w:r>
            <w:proofErr w:type="spellEnd"/>
            <w:r w:rsidRPr="00E80966">
              <w:rPr>
                <w:rFonts w:ascii="Times New Roman" w:hAnsi="Times New Roman" w:cs="Times New Roman"/>
                <w:sz w:val="24"/>
                <w:szCs w:val="24"/>
                <w:lang w:val="fr-FR"/>
              </w:rPr>
              <w:t xml:space="preserve"> de </w:t>
            </w:r>
            <w:proofErr w:type="spellStart"/>
            <w:r w:rsidRPr="00E80966">
              <w:rPr>
                <w:rFonts w:ascii="Times New Roman" w:hAnsi="Times New Roman" w:cs="Times New Roman"/>
                <w:sz w:val="24"/>
                <w:szCs w:val="24"/>
                <w:lang w:val="fr-FR"/>
              </w:rPr>
              <w:t>distribuţie</w:t>
            </w:r>
            <w:proofErr w:type="spellEnd"/>
            <w:r w:rsidRPr="00E80966">
              <w:rPr>
                <w:rFonts w:ascii="Times New Roman" w:hAnsi="Times New Roman" w:cs="Times New Roman"/>
                <w:sz w:val="24"/>
                <w:szCs w:val="24"/>
                <w:lang w:val="fr-FR"/>
              </w:rPr>
              <w:t xml:space="preserve"> a </w:t>
            </w:r>
            <w:proofErr w:type="spellStart"/>
            <w:r w:rsidRPr="00E80966">
              <w:rPr>
                <w:rFonts w:ascii="Times New Roman" w:hAnsi="Times New Roman" w:cs="Times New Roman"/>
                <w:sz w:val="24"/>
                <w:szCs w:val="24"/>
                <w:lang w:val="fr-FR"/>
              </w:rPr>
              <w:t>energiei</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electrice</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aprobate</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prin</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Ordinul</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preşedintelui</w:t>
            </w:r>
            <w:proofErr w:type="spellEnd"/>
            <w:r w:rsidRPr="00E80966">
              <w:rPr>
                <w:rFonts w:ascii="Times New Roman" w:hAnsi="Times New Roman" w:cs="Times New Roman"/>
                <w:sz w:val="24"/>
                <w:szCs w:val="24"/>
                <w:lang w:val="fr-FR"/>
              </w:rPr>
              <w:t xml:space="preserve"> ANRE nr. 73/2014, </w:t>
            </w:r>
            <w:proofErr w:type="spellStart"/>
            <w:r w:rsidRPr="00E80966">
              <w:rPr>
                <w:rFonts w:ascii="Times New Roman" w:hAnsi="Times New Roman" w:cs="Times New Roman"/>
                <w:sz w:val="24"/>
                <w:szCs w:val="24"/>
                <w:lang w:val="fr-FR"/>
              </w:rPr>
              <w:t>cu</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modificările</w:t>
            </w:r>
            <w:proofErr w:type="spellEnd"/>
            <w:r w:rsidRPr="00E80966">
              <w:rPr>
                <w:rFonts w:ascii="Times New Roman" w:hAnsi="Times New Roman" w:cs="Times New Roman"/>
                <w:sz w:val="24"/>
                <w:szCs w:val="24"/>
                <w:lang w:val="fr-FR"/>
              </w:rPr>
              <w:t xml:space="preserve"> </w:t>
            </w:r>
            <w:proofErr w:type="spellStart"/>
            <w:r w:rsidRPr="00E80966">
              <w:rPr>
                <w:rFonts w:ascii="Times New Roman" w:hAnsi="Times New Roman" w:cs="Times New Roman"/>
                <w:sz w:val="24"/>
                <w:szCs w:val="24"/>
                <w:lang w:val="fr-FR"/>
              </w:rPr>
              <w:t>ulterioare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precum</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şi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introducerea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unui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termen</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conformare</w:t>
            </w:r>
            <w:proofErr w:type="spellEnd"/>
          </w:p>
          <w:p w14:paraId="29D8FD3F" w14:textId="09CEC7B2" w:rsidR="003D39DE" w:rsidRDefault="003D39DE" w:rsidP="00DB296D">
            <w:pPr>
              <w:rPr>
                <w:rFonts w:ascii="Times New Roman" w:hAnsi="Times New Roman" w:cs="Times New Roman"/>
                <w:sz w:val="24"/>
                <w:szCs w:val="24"/>
                <w:lang w:val="ro-RO"/>
              </w:rPr>
            </w:pPr>
          </w:p>
          <w:p w14:paraId="5CCFBBFF" w14:textId="766299A1" w:rsidR="003D39DE" w:rsidRDefault="003D39DE" w:rsidP="00DB296D">
            <w:pPr>
              <w:rPr>
                <w:rFonts w:ascii="Times New Roman" w:hAnsi="Times New Roman" w:cs="Times New Roman"/>
                <w:sz w:val="24"/>
                <w:szCs w:val="24"/>
                <w:lang w:val="ro-RO"/>
              </w:rPr>
            </w:pPr>
          </w:p>
          <w:p w14:paraId="3FACBF35" w14:textId="2F81CD71" w:rsidR="003D39DE" w:rsidRDefault="003D39DE" w:rsidP="00DB296D">
            <w:pPr>
              <w:rPr>
                <w:rFonts w:ascii="Times New Roman" w:hAnsi="Times New Roman" w:cs="Times New Roman"/>
                <w:sz w:val="24"/>
                <w:szCs w:val="24"/>
                <w:lang w:val="ro-RO"/>
              </w:rPr>
            </w:pPr>
          </w:p>
          <w:p w14:paraId="21B34111" w14:textId="39D06E84" w:rsidR="003D39DE" w:rsidRDefault="003D39DE" w:rsidP="00DB296D">
            <w:pPr>
              <w:rPr>
                <w:rFonts w:ascii="Times New Roman" w:hAnsi="Times New Roman" w:cs="Times New Roman"/>
                <w:sz w:val="24"/>
                <w:szCs w:val="24"/>
                <w:lang w:val="ro-RO"/>
              </w:rPr>
            </w:pPr>
          </w:p>
          <w:p w14:paraId="0C2C85E3" w14:textId="0E63E8AC" w:rsidR="003D39DE" w:rsidRDefault="003D39DE" w:rsidP="00DB296D">
            <w:pPr>
              <w:rPr>
                <w:rFonts w:ascii="Times New Roman" w:hAnsi="Times New Roman" w:cs="Times New Roman"/>
                <w:sz w:val="24"/>
                <w:szCs w:val="24"/>
                <w:lang w:val="ro-RO"/>
              </w:rPr>
            </w:pPr>
          </w:p>
          <w:p w14:paraId="29E1D61E" w14:textId="23DAEB5F" w:rsidR="003D39DE" w:rsidRDefault="003D39DE" w:rsidP="00DB296D">
            <w:pPr>
              <w:rPr>
                <w:rFonts w:ascii="Times New Roman" w:hAnsi="Times New Roman" w:cs="Times New Roman"/>
                <w:sz w:val="24"/>
                <w:szCs w:val="24"/>
                <w:lang w:val="ro-RO"/>
              </w:rPr>
            </w:pPr>
          </w:p>
          <w:p w14:paraId="2084555C" w14:textId="2E820EB3" w:rsidR="003D39DE" w:rsidRDefault="003D39DE" w:rsidP="00DB296D">
            <w:pPr>
              <w:rPr>
                <w:rFonts w:ascii="Times New Roman" w:hAnsi="Times New Roman" w:cs="Times New Roman"/>
                <w:sz w:val="24"/>
                <w:szCs w:val="24"/>
                <w:lang w:val="ro-RO"/>
              </w:rPr>
            </w:pPr>
          </w:p>
          <w:p w14:paraId="4E7AB6A7" w14:textId="5CFC2F46" w:rsidR="003D39DE" w:rsidRDefault="003D39DE" w:rsidP="00DB296D">
            <w:pPr>
              <w:rPr>
                <w:rFonts w:ascii="Times New Roman" w:hAnsi="Times New Roman" w:cs="Times New Roman"/>
                <w:sz w:val="24"/>
                <w:szCs w:val="24"/>
                <w:lang w:val="ro-RO"/>
              </w:rPr>
            </w:pPr>
          </w:p>
          <w:p w14:paraId="51AE785B" w14:textId="7CEAE328" w:rsidR="003D39DE" w:rsidRDefault="003D39DE" w:rsidP="00DB296D">
            <w:pPr>
              <w:rPr>
                <w:rFonts w:ascii="Times New Roman" w:hAnsi="Times New Roman" w:cs="Times New Roman"/>
                <w:sz w:val="24"/>
                <w:szCs w:val="24"/>
                <w:lang w:val="ro-RO"/>
              </w:rPr>
            </w:pPr>
          </w:p>
          <w:p w14:paraId="5A196FBD" w14:textId="3D6FC50C" w:rsidR="003D39DE" w:rsidRDefault="003D39DE" w:rsidP="00DB296D">
            <w:pPr>
              <w:rPr>
                <w:rFonts w:ascii="Times New Roman" w:hAnsi="Times New Roman" w:cs="Times New Roman"/>
                <w:sz w:val="24"/>
                <w:szCs w:val="24"/>
                <w:lang w:val="ro-RO"/>
              </w:rPr>
            </w:pPr>
          </w:p>
          <w:p w14:paraId="03E73927" w14:textId="517A1DEE" w:rsidR="003D39DE" w:rsidRDefault="003D39DE" w:rsidP="00DB296D">
            <w:pPr>
              <w:rPr>
                <w:rFonts w:ascii="Times New Roman" w:hAnsi="Times New Roman" w:cs="Times New Roman"/>
                <w:sz w:val="24"/>
                <w:szCs w:val="24"/>
                <w:lang w:val="ro-RO"/>
              </w:rPr>
            </w:pPr>
          </w:p>
          <w:p w14:paraId="54DB0A14" w14:textId="7144B41B" w:rsidR="003D39DE" w:rsidRDefault="003D39DE" w:rsidP="00DB296D">
            <w:pPr>
              <w:rPr>
                <w:rFonts w:ascii="Times New Roman" w:hAnsi="Times New Roman" w:cs="Times New Roman"/>
                <w:sz w:val="24"/>
                <w:szCs w:val="24"/>
                <w:lang w:val="ro-RO"/>
              </w:rPr>
            </w:pPr>
          </w:p>
          <w:p w14:paraId="73BE57A8" w14:textId="6EB75F7C" w:rsidR="003D39DE" w:rsidRDefault="003D39DE" w:rsidP="00DB296D">
            <w:pPr>
              <w:rPr>
                <w:rFonts w:ascii="Times New Roman" w:hAnsi="Times New Roman" w:cs="Times New Roman"/>
                <w:sz w:val="24"/>
                <w:szCs w:val="24"/>
                <w:lang w:val="ro-RO"/>
              </w:rPr>
            </w:pPr>
          </w:p>
          <w:p w14:paraId="0BD71628" w14:textId="754607FE" w:rsidR="003D39DE" w:rsidRDefault="003D39DE" w:rsidP="00DB296D">
            <w:pPr>
              <w:rPr>
                <w:rFonts w:ascii="Times New Roman" w:hAnsi="Times New Roman" w:cs="Times New Roman"/>
                <w:sz w:val="24"/>
                <w:szCs w:val="24"/>
                <w:lang w:val="ro-RO"/>
              </w:rPr>
            </w:pPr>
          </w:p>
          <w:p w14:paraId="1AADA478" w14:textId="2234196F" w:rsidR="003D39DE" w:rsidRDefault="003D39DE" w:rsidP="00DB296D">
            <w:pPr>
              <w:rPr>
                <w:rFonts w:ascii="Times New Roman" w:hAnsi="Times New Roman" w:cs="Times New Roman"/>
                <w:sz w:val="24"/>
                <w:szCs w:val="24"/>
                <w:lang w:val="ro-RO"/>
              </w:rPr>
            </w:pPr>
          </w:p>
          <w:p w14:paraId="43C08566" w14:textId="052B7598" w:rsidR="003D39DE" w:rsidRDefault="003D39DE" w:rsidP="00DB296D">
            <w:pPr>
              <w:rPr>
                <w:rFonts w:ascii="Times New Roman" w:hAnsi="Times New Roman" w:cs="Times New Roman"/>
                <w:sz w:val="24"/>
                <w:szCs w:val="24"/>
                <w:lang w:val="ro-RO"/>
              </w:rPr>
            </w:pPr>
          </w:p>
          <w:p w14:paraId="6F4B0BF4" w14:textId="2D4DF2D8" w:rsidR="003D39DE" w:rsidRDefault="003D39DE" w:rsidP="00DB296D">
            <w:pPr>
              <w:rPr>
                <w:rFonts w:ascii="Times New Roman" w:hAnsi="Times New Roman" w:cs="Times New Roman"/>
                <w:sz w:val="24"/>
                <w:szCs w:val="24"/>
                <w:lang w:val="ro-RO"/>
              </w:rPr>
            </w:pPr>
          </w:p>
          <w:p w14:paraId="226A065D" w14:textId="061F9789" w:rsidR="003D39DE" w:rsidRDefault="003D39DE" w:rsidP="00DB296D">
            <w:pPr>
              <w:rPr>
                <w:rFonts w:ascii="Times New Roman" w:hAnsi="Times New Roman" w:cs="Times New Roman"/>
                <w:sz w:val="24"/>
                <w:szCs w:val="24"/>
                <w:lang w:val="ro-RO"/>
              </w:rPr>
            </w:pPr>
          </w:p>
          <w:p w14:paraId="05050BFC" w14:textId="137A3889" w:rsidR="003D39DE" w:rsidRDefault="003D39DE" w:rsidP="00DB296D">
            <w:pPr>
              <w:rPr>
                <w:rFonts w:ascii="Times New Roman" w:hAnsi="Times New Roman" w:cs="Times New Roman"/>
                <w:sz w:val="24"/>
                <w:szCs w:val="24"/>
                <w:lang w:val="ro-RO"/>
              </w:rPr>
            </w:pPr>
          </w:p>
          <w:p w14:paraId="52D793B2" w14:textId="0C468E2B" w:rsidR="003D39DE" w:rsidRDefault="003D39DE" w:rsidP="00DB296D">
            <w:pPr>
              <w:rPr>
                <w:rFonts w:ascii="Times New Roman" w:hAnsi="Times New Roman" w:cs="Times New Roman"/>
                <w:sz w:val="24"/>
                <w:szCs w:val="24"/>
                <w:lang w:val="ro-RO"/>
              </w:rPr>
            </w:pPr>
          </w:p>
          <w:p w14:paraId="09C8BDF3" w14:textId="09AE2335" w:rsidR="003D39DE" w:rsidRDefault="003D39DE" w:rsidP="00DB296D">
            <w:pPr>
              <w:rPr>
                <w:rFonts w:ascii="Times New Roman" w:hAnsi="Times New Roman" w:cs="Times New Roman"/>
                <w:sz w:val="24"/>
                <w:szCs w:val="24"/>
                <w:lang w:val="ro-RO"/>
              </w:rPr>
            </w:pPr>
          </w:p>
          <w:p w14:paraId="78894D44" w14:textId="56970653" w:rsidR="003D39DE" w:rsidRDefault="003D39DE" w:rsidP="00DB296D">
            <w:pPr>
              <w:rPr>
                <w:rFonts w:ascii="Times New Roman" w:hAnsi="Times New Roman" w:cs="Times New Roman"/>
                <w:sz w:val="24"/>
                <w:szCs w:val="24"/>
                <w:lang w:val="ro-RO"/>
              </w:rPr>
            </w:pPr>
          </w:p>
          <w:p w14:paraId="7ADA74D7" w14:textId="6399D618" w:rsidR="003D39DE" w:rsidRDefault="003D39DE" w:rsidP="00DB296D">
            <w:pPr>
              <w:rPr>
                <w:rFonts w:ascii="Times New Roman" w:hAnsi="Times New Roman" w:cs="Times New Roman"/>
                <w:sz w:val="24"/>
                <w:szCs w:val="24"/>
                <w:lang w:val="ro-RO"/>
              </w:rPr>
            </w:pPr>
          </w:p>
          <w:p w14:paraId="1FB754FA" w14:textId="3C670555" w:rsidR="003D39DE" w:rsidRDefault="003D39DE" w:rsidP="00DB296D">
            <w:pPr>
              <w:rPr>
                <w:rFonts w:ascii="Times New Roman" w:hAnsi="Times New Roman" w:cs="Times New Roman"/>
                <w:sz w:val="24"/>
                <w:szCs w:val="24"/>
                <w:lang w:val="ro-RO"/>
              </w:rPr>
            </w:pPr>
          </w:p>
          <w:p w14:paraId="57446EAF" w14:textId="438F078E" w:rsidR="003D39DE" w:rsidRDefault="003D39DE" w:rsidP="00DB296D">
            <w:pPr>
              <w:rPr>
                <w:rFonts w:ascii="Times New Roman" w:hAnsi="Times New Roman" w:cs="Times New Roman"/>
                <w:sz w:val="24"/>
                <w:szCs w:val="24"/>
                <w:lang w:val="ro-RO"/>
              </w:rPr>
            </w:pPr>
          </w:p>
          <w:p w14:paraId="6121B471" w14:textId="5189F4CC" w:rsidR="003D39DE" w:rsidRDefault="003D39DE" w:rsidP="00DB296D">
            <w:pPr>
              <w:rPr>
                <w:rFonts w:ascii="Times New Roman" w:hAnsi="Times New Roman" w:cs="Times New Roman"/>
                <w:sz w:val="24"/>
                <w:szCs w:val="24"/>
                <w:lang w:val="ro-RO"/>
              </w:rPr>
            </w:pPr>
          </w:p>
          <w:p w14:paraId="3481187E" w14:textId="73B3120F" w:rsidR="003D39DE" w:rsidRDefault="003D39DE" w:rsidP="00DB296D">
            <w:pPr>
              <w:rPr>
                <w:rFonts w:ascii="Times New Roman" w:hAnsi="Times New Roman" w:cs="Times New Roman"/>
                <w:sz w:val="24"/>
                <w:szCs w:val="24"/>
                <w:lang w:val="ro-RO"/>
              </w:rPr>
            </w:pPr>
          </w:p>
          <w:p w14:paraId="37C8C72E" w14:textId="2B217D38" w:rsidR="003D39DE" w:rsidRDefault="003D39DE" w:rsidP="00DB296D">
            <w:pPr>
              <w:rPr>
                <w:rFonts w:ascii="Times New Roman" w:hAnsi="Times New Roman" w:cs="Times New Roman"/>
                <w:sz w:val="24"/>
                <w:szCs w:val="24"/>
                <w:lang w:val="ro-RO"/>
              </w:rPr>
            </w:pPr>
          </w:p>
          <w:p w14:paraId="3ECD85EA" w14:textId="65AF3333" w:rsidR="003D39DE" w:rsidRDefault="003D39DE" w:rsidP="00DB296D">
            <w:pPr>
              <w:rPr>
                <w:rFonts w:ascii="Times New Roman" w:hAnsi="Times New Roman" w:cs="Times New Roman"/>
                <w:sz w:val="24"/>
                <w:szCs w:val="24"/>
                <w:lang w:val="ro-RO"/>
              </w:rPr>
            </w:pPr>
          </w:p>
          <w:p w14:paraId="0D4C260A" w14:textId="071F993C" w:rsidR="003D39DE" w:rsidRDefault="003D39DE" w:rsidP="00DB296D">
            <w:pPr>
              <w:rPr>
                <w:rFonts w:ascii="Times New Roman" w:hAnsi="Times New Roman" w:cs="Times New Roman"/>
                <w:sz w:val="24"/>
                <w:szCs w:val="24"/>
                <w:lang w:val="ro-RO"/>
              </w:rPr>
            </w:pPr>
          </w:p>
          <w:p w14:paraId="6246522F" w14:textId="11A92C1B" w:rsidR="003D39DE" w:rsidRDefault="003D39DE" w:rsidP="00DB296D">
            <w:pPr>
              <w:rPr>
                <w:rFonts w:ascii="Times New Roman" w:hAnsi="Times New Roman" w:cs="Times New Roman"/>
                <w:sz w:val="24"/>
                <w:szCs w:val="24"/>
                <w:lang w:val="ro-RO"/>
              </w:rPr>
            </w:pPr>
          </w:p>
          <w:p w14:paraId="220DC6E6" w14:textId="685FE912" w:rsidR="003D39DE" w:rsidRDefault="003D39DE" w:rsidP="00DB296D">
            <w:pPr>
              <w:rPr>
                <w:rFonts w:ascii="Times New Roman" w:hAnsi="Times New Roman" w:cs="Times New Roman"/>
                <w:sz w:val="24"/>
                <w:szCs w:val="24"/>
                <w:lang w:val="ro-RO"/>
              </w:rPr>
            </w:pPr>
          </w:p>
          <w:p w14:paraId="427D4F93" w14:textId="7F2FBECA" w:rsidR="003D39DE" w:rsidRDefault="003D39DE" w:rsidP="00DB296D">
            <w:pPr>
              <w:rPr>
                <w:rFonts w:ascii="Times New Roman" w:hAnsi="Times New Roman" w:cs="Times New Roman"/>
                <w:sz w:val="24"/>
                <w:szCs w:val="24"/>
                <w:lang w:val="ro-RO"/>
              </w:rPr>
            </w:pPr>
          </w:p>
          <w:p w14:paraId="65B73E8C" w14:textId="3B27CB5F" w:rsidR="003D39DE" w:rsidRDefault="003D39DE" w:rsidP="00DB296D">
            <w:pPr>
              <w:rPr>
                <w:rFonts w:ascii="Times New Roman" w:hAnsi="Times New Roman" w:cs="Times New Roman"/>
                <w:sz w:val="24"/>
                <w:szCs w:val="24"/>
                <w:lang w:val="ro-RO"/>
              </w:rPr>
            </w:pPr>
          </w:p>
          <w:p w14:paraId="00B1D3DB" w14:textId="42F03A6A" w:rsidR="003D39DE" w:rsidRDefault="003D39DE" w:rsidP="00DB296D">
            <w:pPr>
              <w:rPr>
                <w:rFonts w:ascii="Times New Roman" w:hAnsi="Times New Roman" w:cs="Times New Roman"/>
                <w:sz w:val="24"/>
                <w:szCs w:val="24"/>
                <w:lang w:val="ro-RO"/>
              </w:rPr>
            </w:pPr>
          </w:p>
          <w:p w14:paraId="14FDC68F" w14:textId="0F84A16A" w:rsidR="003D39DE" w:rsidRDefault="003D39DE" w:rsidP="00DB296D">
            <w:pPr>
              <w:rPr>
                <w:rFonts w:ascii="Times New Roman" w:hAnsi="Times New Roman" w:cs="Times New Roman"/>
                <w:sz w:val="24"/>
                <w:szCs w:val="24"/>
                <w:lang w:val="ro-RO"/>
              </w:rPr>
            </w:pPr>
          </w:p>
          <w:p w14:paraId="6E311F0B" w14:textId="1E84071B" w:rsidR="003D39DE" w:rsidRDefault="003D39DE" w:rsidP="00DB296D">
            <w:pPr>
              <w:rPr>
                <w:rFonts w:ascii="Times New Roman" w:hAnsi="Times New Roman" w:cs="Times New Roman"/>
                <w:sz w:val="24"/>
                <w:szCs w:val="24"/>
                <w:lang w:val="ro-RO"/>
              </w:rPr>
            </w:pPr>
          </w:p>
          <w:p w14:paraId="4A114A22" w14:textId="5EAB99AB" w:rsidR="003D39DE" w:rsidRDefault="003D39DE" w:rsidP="00DB296D">
            <w:pPr>
              <w:rPr>
                <w:rFonts w:ascii="Times New Roman" w:hAnsi="Times New Roman" w:cs="Times New Roman"/>
                <w:sz w:val="24"/>
                <w:szCs w:val="24"/>
                <w:lang w:val="ro-RO"/>
              </w:rPr>
            </w:pPr>
          </w:p>
          <w:p w14:paraId="7833103B" w14:textId="49840DA2" w:rsidR="003D39DE" w:rsidRDefault="003D39DE" w:rsidP="00DB296D">
            <w:pPr>
              <w:rPr>
                <w:rFonts w:ascii="Times New Roman" w:hAnsi="Times New Roman" w:cs="Times New Roman"/>
                <w:sz w:val="24"/>
                <w:szCs w:val="24"/>
                <w:lang w:val="ro-RO"/>
              </w:rPr>
            </w:pPr>
          </w:p>
          <w:p w14:paraId="6A0BD8B7" w14:textId="0FC35277" w:rsidR="003D39DE" w:rsidRDefault="003D39DE" w:rsidP="00DB296D">
            <w:pPr>
              <w:rPr>
                <w:rFonts w:ascii="Times New Roman" w:hAnsi="Times New Roman" w:cs="Times New Roman"/>
                <w:sz w:val="24"/>
                <w:szCs w:val="24"/>
                <w:lang w:val="ro-RO"/>
              </w:rPr>
            </w:pPr>
          </w:p>
          <w:p w14:paraId="533F47C4" w14:textId="495BAE71" w:rsidR="003D39DE" w:rsidRDefault="003D39DE" w:rsidP="00DB296D">
            <w:pPr>
              <w:rPr>
                <w:rFonts w:ascii="Times New Roman" w:hAnsi="Times New Roman" w:cs="Times New Roman"/>
                <w:sz w:val="24"/>
                <w:szCs w:val="24"/>
                <w:lang w:val="ro-RO"/>
              </w:rPr>
            </w:pPr>
          </w:p>
          <w:p w14:paraId="5D4007E1" w14:textId="4F30D800" w:rsidR="003D39DE" w:rsidRDefault="003D39DE" w:rsidP="00DB296D">
            <w:pPr>
              <w:rPr>
                <w:rFonts w:ascii="Times New Roman" w:hAnsi="Times New Roman" w:cs="Times New Roman"/>
                <w:sz w:val="24"/>
                <w:szCs w:val="24"/>
                <w:lang w:val="ro-RO"/>
              </w:rPr>
            </w:pPr>
          </w:p>
          <w:p w14:paraId="1FDB4554" w14:textId="67C5AC5B" w:rsidR="003D39DE" w:rsidRDefault="003D39DE" w:rsidP="00DB296D">
            <w:pPr>
              <w:rPr>
                <w:rFonts w:ascii="Times New Roman" w:hAnsi="Times New Roman" w:cs="Times New Roman"/>
                <w:sz w:val="24"/>
                <w:szCs w:val="24"/>
                <w:lang w:val="ro-RO"/>
              </w:rPr>
            </w:pPr>
          </w:p>
          <w:p w14:paraId="25721453" w14:textId="35848630" w:rsidR="003D39DE" w:rsidRDefault="003D39DE" w:rsidP="00DB296D">
            <w:pPr>
              <w:rPr>
                <w:rFonts w:ascii="Times New Roman" w:hAnsi="Times New Roman" w:cs="Times New Roman"/>
                <w:sz w:val="24"/>
                <w:szCs w:val="24"/>
                <w:lang w:val="ro-RO"/>
              </w:rPr>
            </w:pPr>
          </w:p>
          <w:p w14:paraId="381CA3C6" w14:textId="314B2363" w:rsidR="003D39DE" w:rsidRDefault="003D39DE" w:rsidP="00DB296D">
            <w:pPr>
              <w:rPr>
                <w:rFonts w:ascii="Times New Roman" w:hAnsi="Times New Roman" w:cs="Times New Roman"/>
                <w:sz w:val="24"/>
                <w:szCs w:val="24"/>
                <w:lang w:val="ro-RO"/>
              </w:rPr>
            </w:pPr>
          </w:p>
          <w:p w14:paraId="2A996C20" w14:textId="3C900375" w:rsidR="003D39DE" w:rsidRDefault="003D39DE" w:rsidP="00DB296D">
            <w:pPr>
              <w:rPr>
                <w:rFonts w:ascii="Times New Roman" w:hAnsi="Times New Roman" w:cs="Times New Roman"/>
                <w:sz w:val="24"/>
                <w:szCs w:val="24"/>
                <w:lang w:val="ro-RO"/>
              </w:rPr>
            </w:pPr>
          </w:p>
          <w:p w14:paraId="7BE17DC3" w14:textId="0A52D5A9" w:rsidR="003D39DE" w:rsidRDefault="003D39DE" w:rsidP="00DB296D">
            <w:pPr>
              <w:rPr>
                <w:rFonts w:ascii="Times New Roman" w:hAnsi="Times New Roman" w:cs="Times New Roman"/>
                <w:sz w:val="24"/>
                <w:szCs w:val="24"/>
                <w:lang w:val="ro-RO"/>
              </w:rPr>
            </w:pPr>
          </w:p>
          <w:p w14:paraId="26DB750F" w14:textId="2F82E75E" w:rsidR="003D39DE" w:rsidRDefault="003D39DE" w:rsidP="00DB296D">
            <w:pPr>
              <w:rPr>
                <w:rFonts w:ascii="Times New Roman" w:hAnsi="Times New Roman" w:cs="Times New Roman"/>
                <w:sz w:val="24"/>
                <w:szCs w:val="24"/>
                <w:lang w:val="ro-RO"/>
              </w:rPr>
            </w:pPr>
          </w:p>
          <w:p w14:paraId="4BF2D990" w14:textId="7E0104A4" w:rsidR="003D39DE" w:rsidRDefault="003D39DE" w:rsidP="00DB296D">
            <w:pPr>
              <w:rPr>
                <w:rFonts w:ascii="Times New Roman" w:hAnsi="Times New Roman" w:cs="Times New Roman"/>
                <w:sz w:val="24"/>
                <w:szCs w:val="24"/>
                <w:lang w:val="ro-RO"/>
              </w:rPr>
            </w:pPr>
          </w:p>
          <w:p w14:paraId="081BF161" w14:textId="256C2B09" w:rsidR="003D39DE" w:rsidRDefault="003D39DE" w:rsidP="00DB296D">
            <w:pPr>
              <w:rPr>
                <w:rFonts w:ascii="Times New Roman" w:hAnsi="Times New Roman" w:cs="Times New Roman"/>
                <w:sz w:val="24"/>
                <w:szCs w:val="24"/>
                <w:lang w:val="ro-RO"/>
              </w:rPr>
            </w:pPr>
          </w:p>
          <w:p w14:paraId="41BBAC58" w14:textId="61452971" w:rsidR="003D39DE" w:rsidRDefault="003D39DE" w:rsidP="00DB296D">
            <w:pPr>
              <w:rPr>
                <w:rFonts w:ascii="Times New Roman" w:hAnsi="Times New Roman" w:cs="Times New Roman"/>
                <w:sz w:val="24"/>
                <w:szCs w:val="24"/>
                <w:lang w:val="ro-RO"/>
              </w:rPr>
            </w:pPr>
          </w:p>
          <w:p w14:paraId="3553B2E9" w14:textId="4BFBBB8E" w:rsidR="003D39DE" w:rsidRDefault="003D39DE" w:rsidP="00DB296D">
            <w:pPr>
              <w:rPr>
                <w:rFonts w:ascii="Times New Roman" w:hAnsi="Times New Roman" w:cs="Times New Roman"/>
                <w:sz w:val="24"/>
                <w:szCs w:val="24"/>
                <w:lang w:val="ro-RO"/>
              </w:rPr>
            </w:pPr>
          </w:p>
          <w:p w14:paraId="13570B2F" w14:textId="2EFABD03" w:rsidR="003D39DE" w:rsidRDefault="003D39DE" w:rsidP="00DB296D">
            <w:pPr>
              <w:rPr>
                <w:rFonts w:ascii="Times New Roman" w:hAnsi="Times New Roman" w:cs="Times New Roman"/>
                <w:sz w:val="24"/>
                <w:szCs w:val="24"/>
                <w:lang w:val="ro-RO"/>
              </w:rPr>
            </w:pPr>
          </w:p>
          <w:p w14:paraId="6431F0AF" w14:textId="5DC7DBB8" w:rsidR="003D39DE" w:rsidRDefault="003D39DE" w:rsidP="00DB296D">
            <w:pPr>
              <w:rPr>
                <w:rFonts w:ascii="Times New Roman" w:hAnsi="Times New Roman" w:cs="Times New Roman"/>
                <w:sz w:val="24"/>
                <w:szCs w:val="24"/>
                <w:lang w:val="ro-RO"/>
              </w:rPr>
            </w:pPr>
          </w:p>
          <w:p w14:paraId="5744FEAE" w14:textId="5A69ABF2" w:rsidR="003D39DE" w:rsidRDefault="003D39DE" w:rsidP="00DB296D">
            <w:pPr>
              <w:rPr>
                <w:rFonts w:ascii="Times New Roman" w:hAnsi="Times New Roman" w:cs="Times New Roman"/>
                <w:sz w:val="24"/>
                <w:szCs w:val="24"/>
                <w:lang w:val="ro-RO"/>
              </w:rPr>
            </w:pPr>
          </w:p>
          <w:p w14:paraId="22F64359" w14:textId="5B802533" w:rsidR="003D39DE" w:rsidRDefault="003D39DE" w:rsidP="00DB296D">
            <w:pPr>
              <w:rPr>
                <w:rFonts w:ascii="Times New Roman" w:hAnsi="Times New Roman" w:cs="Times New Roman"/>
                <w:sz w:val="24"/>
                <w:szCs w:val="24"/>
                <w:lang w:val="ro-RO"/>
              </w:rPr>
            </w:pPr>
          </w:p>
          <w:p w14:paraId="5E200C4A" w14:textId="180C1B2A" w:rsidR="003D39DE" w:rsidRDefault="003D39DE" w:rsidP="00DB296D">
            <w:pPr>
              <w:rPr>
                <w:rFonts w:ascii="Times New Roman" w:hAnsi="Times New Roman" w:cs="Times New Roman"/>
                <w:sz w:val="24"/>
                <w:szCs w:val="24"/>
                <w:lang w:val="ro-RO"/>
              </w:rPr>
            </w:pPr>
          </w:p>
          <w:p w14:paraId="237AD873" w14:textId="75B6644F" w:rsidR="003D39DE" w:rsidRDefault="003D39DE" w:rsidP="00DB296D">
            <w:pPr>
              <w:rPr>
                <w:rFonts w:ascii="Times New Roman" w:hAnsi="Times New Roman" w:cs="Times New Roman"/>
                <w:sz w:val="24"/>
                <w:szCs w:val="24"/>
                <w:lang w:val="ro-RO"/>
              </w:rPr>
            </w:pPr>
          </w:p>
          <w:p w14:paraId="713320EF" w14:textId="77D81741" w:rsidR="003D39DE" w:rsidRDefault="003D39DE" w:rsidP="00DB296D">
            <w:pPr>
              <w:rPr>
                <w:rFonts w:ascii="Times New Roman" w:hAnsi="Times New Roman" w:cs="Times New Roman"/>
                <w:sz w:val="24"/>
                <w:szCs w:val="24"/>
                <w:lang w:val="ro-RO"/>
              </w:rPr>
            </w:pPr>
          </w:p>
          <w:p w14:paraId="3801088F" w14:textId="4CB5B568" w:rsidR="003D39DE" w:rsidRDefault="003D39DE" w:rsidP="00DB296D">
            <w:pPr>
              <w:rPr>
                <w:rFonts w:ascii="Times New Roman" w:hAnsi="Times New Roman" w:cs="Times New Roman"/>
                <w:sz w:val="24"/>
                <w:szCs w:val="24"/>
                <w:lang w:val="ro-RO"/>
              </w:rPr>
            </w:pPr>
          </w:p>
          <w:p w14:paraId="71FD3F27" w14:textId="117824B7" w:rsidR="003D39DE" w:rsidRDefault="003D39DE" w:rsidP="00DB296D">
            <w:pPr>
              <w:rPr>
                <w:rFonts w:ascii="Times New Roman" w:hAnsi="Times New Roman" w:cs="Times New Roman"/>
                <w:sz w:val="24"/>
                <w:szCs w:val="24"/>
                <w:lang w:val="ro-RO"/>
              </w:rPr>
            </w:pPr>
          </w:p>
          <w:p w14:paraId="49254890" w14:textId="566A79FD" w:rsidR="003D39DE" w:rsidRDefault="003D39DE" w:rsidP="00DB296D">
            <w:pPr>
              <w:rPr>
                <w:rFonts w:ascii="Times New Roman" w:hAnsi="Times New Roman" w:cs="Times New Roman"/>
                <w:sz w:val="24"/>
                <w:szCs w:val="24"/>
                <w:lang w:val="ro-RO"/>
              </w:rPr>
            </w:pPr>
          </w:p>
          <w:p w14:paraId="4DD6D093" w14:textId="5D0C500F" w:rsidR="003D39DE" w:rsidRDefault="003D39DE" w:rsidP="00DB296D">
            <w:pPr>
              <w:rPr>
                <w:rFonts w:ascii="Times New Roman" w:hAnsi="Times New Roman" w:cs="Times New Roman"/>
                <w:sz w:val="24"/>
                <w:szCs w:val="24"/>
                <w:lang w:val="ro-RO"/>
              </w:rPr>
            </w:pPr>
          </w:p>
          <w:p w14:paraId="3C6847EF" w14:textId="76A125E7" w:rsidR="003D39DE" w:rsidRDefault="003D39DE" w:rsidP="00DB296D">
            <w:pPr>
              <w:rPr>
                <w:rFonts w:ascii="Times New Roman" w:hAnsi="Times New Roman" w:cs="Times New Roman"/>
                <w:sz w:val="24"/>
                <w:szCs w:val="24"/>
                <w:lang w:val="ro-RO"/>
              </w:rPr>
            </w:pPr>
          </w:p>
          <w:p w14:paraId="1F38060E" w14:textId="13FB2D48" w:rsidR="003D39DE" w:rsidRDefault="003D39DE" w:rsidP="00DB296D">
            <w:pPr>
              <w:rPr>
                <w:rFonts w:ascii="Times New Roman" w:hAnsi="Times New Roman" w:cs="Times New Roman"/>
                <w:sz w:val="24"/>
                <w:szCs w:val="24"/>
                <w:lang w:val="ro-RO"/>
              </w:rPr>
            </w:pPr>
          </w:p>
          <w:p w14:paraId="2604CC72" w14:textId="430EB550" w:rsidR="003D39DE" w:rsidRDefault="003D39DE" w:rsidP="00DB296D">
            <w:pPr>
              <w:rPr>
                <w:rFonts w:ascii="Times New Roman" w:hAnsi="Times New Roman" w:cs="Times New Roman"/>
                <w:sz w:val="24"/>
                <w:szCs w:val="24"/>
                <w:lang w:val="ro-RO"/>
              </w:rPr>
            </w:pPr>
          </w:p>
          <w:p w14:paraId="264E8D6A" w14:textId="3EA46DB6" w:rsidR="003D39DE" w:rsidRDefault="003D39DE" w:rsidP="00DB296D">
            <w:pPr>
              <w:rPr>
                <w:rFonts w:ascii="Times New Roman" w:hAnsi="Times New Roman" w:cs="Times New Roman"/>
                <w:sz w:val="24"/>
                <w:szCs w:val="24"/>
                <w:lang w:val="ro-RO"/>
              </w:rPr>
            </w:pPr>
          </w:p>
          <w:p w14:paraId="4511BCC7" w14:textId="34F2AD94" w:rsidR="003D39DE" w:rsidRDefault="003D39DE" w:rsidP="00DB296D">
            <w:pPr>
              <w:rPr>
                <w:rFonts w:ascii="Times New Roman" w:hAnsi="Times New Roman" w:cs="Times New Roman"/>
                <w:sz w:val="24"/>
                <w:szCs w:val="24"/>
                <w:lang w:val="ro-RO"/>
              </w:rPr>
            </w:pPr>
          </w:p>
          <w:p w14:paraId="5CF9C541" w14:textId="123CF3FF" w:rsidR="003D39DE" w:rsidRDefault="003D39DE" w:rsidP="00DB296D">
            <w:pPr>
              <w:rPr>
                <w:rFonts w:ascii="Times New Roman" w:hAnsi="Times New Roman" w:cs="Times New Roman"/>
                <w:sz w:val="24"/>
                <w:szCs w:val="24"/>
                <w:lang w:val="ro-RO"/>
              </w:rPr>
            </w:pPr>
          </w:p>
          <w:p w14:paraId="47692786" w14:textId="53777D1F" w:rsidR="003D39DE" w:rsidRDefault="003D39DE" w:rsidP="00DB296D">
            <w:pPr>
              <w:rPr>
                <w:rFonts w:ascii="Times New Roman" w:hAnsi="Times New Roman" w:cs="Times New Roman"/>
                <w:sz w:val="24"/>
                <w:szCs w:val="24"/>
                <w:lang w:val="ro-RO"/>
              </w:rPr>
            </w:pPr>
          </w:p>
          <w:p w14:paraId="2A08039A" w14:textId="35CBF012" w:rsidR="003D39DE" w:rsidRDefault="003D39DE" w:rsidP="00DB296D">
            <w:pPr>
              <w:rPr>
                <w:rFonts w:ascii="Times New Roman" w:hAnsi="Times New Roman" w:cs="Times New Roman"/>
                <w:sz w:val="24"/>
                <w:szCs w:val="24"/>
                <w:lang w:val="ro-RO"/>
              </w:rPr>
            </w:pPr>
          </w:p>
          <w:p w14:paraId="6BC5C25F" w14:textId="441B9528" w:rsidR="003D39DE" w:rsidRDefault="003D39DE" w:rsidP="00DB296D">
            <w:pPr>
              <w:rPr>
                <w:rFonts w:ascii="Times New Roman" w:hAnsi="Times New Roman" w:cs="Times New Roman"/>
                <w:sz w:val="24"/>
                <w:szCs w:val="24"/>
                <w:lang w:val="ro-RO"/>
              </w:rPr>
            </w:pPr>
          </w:p>
          <w:p w14:paraId="7135FDA3" w14:textId="6F78F259" w:rsidR="003D39DE" w:rsidRDefault="003D39DE" w:rsidP="00DB296D">
            <w:pPr>
              <w:rPr>
                <w:rFonts w:ascii="Times New Roman" w:hAnsi="Times New Roman" w:cs="Times New Roman"/>
                <w:sz w:val="24"/>
                <w:szCs w:val="24"/>
                <w:lang w:val="ro-RO"/>
              </w:rPr>
            </w:pPr>
          </w:p>
          <w:p w14:paraId="0DF629E9" w14:textId="1E780771" w:rsidR="003D39DE" w:rsidRDefault="003D39DE" w:rsidP="00DB296D">
            <w:pPr>
              <w:rPr>
                <w:rFonts w:ascii="Times New Roman" w:hAnsi="Times New Roman" w:cs="Times New Roman"/>
                <w:sz w:val="24"/>
                <w:szCs w:val="24"/>
                <w:lang w:val="ro-RO"/>
              </w:rPr>
            </w:pPr>
          </w:p>
          <w:p w14:paraId="7DC23DEF" w14:textId="78D3B4C2" w:rsidR="003D39DE" w:rsidRDefault="003D39DE" w:rsidP="00DB296D">
            <w:pPr>
              <w:rPr>
                <w:rFonts w:ascii="Times New Roman" w:hAnsi="Times New Roman" w:cs="Times New Roman"/>
                <w:sz w:val="24"/>
                <w:szCs w:val="24"/>
                <w:lang w:val="ro-RO"/>
              </w:rPr>
            </w:pPr>
          </w:p>
          <w:p w14:paraId="6CCA752E" w14:textId="4811ACF9" w:rsidR="003D39DE" w:rsidRDefault="003D39DE" w:rsidP="00DB296D">
            <w:pPr>
              <w:rPr>
                <w:rFonts w:ascii="Times New Roman" w:hAnsi="Times New Roman" w:cs="Times New Roman"/>
                <w:sz w:val="24"/>
                <w:szCs w:val="24"/>
                <w:lang w:val="ro-RO"/>
              </w:rPr>
            </w:pPr>
          </w:p>
          <w:p w14:paraId="6925A372" w14:textId="024571A7" w:rsidR="003D39DE" w:rsidRDefault="003D39DE" w:rsidP="00DB296D">
            <w:pPr>
              <w:rPr>
                <w:rFonts w:ascii="Times New Roman" w:hAnsi="Times New Roman" w:cs="Times New Roman"/>
                <w:sz w:val="24"/>
                <w:szCs w:val="24"/>
                <w:lang w:val="ro-RO"/>
              </w:rPr>
            </w:pPr>
          </w:p>
          <w:p w14:paraId="3D25D215" w14:textId="0623BB83" w:rsidR="003D39DE" w:rsidRDefault="003D39DE" w:rsidP="00DB296D">
            <w:pPr>
              <w:rPr>
                <w:rFonts w:ascii="Times New Roman" w:hAnsi="Times New Roman" w:cs="Times New Roman"/>
                <w:sz w:val="24"/>
                <w:szCs w:val="24"/>
                <w:lang w:val="ro-RO"/>
              </w:rPr>
            </w:pPr>
          </w:p>
          <w:p w14:paraId="23DD3515" w14:textId="360BDDF4" w:rsidR="003D39DE" w:rsidRDefault="003D39DE" w:rsidP="00DB296D">
            <w:pPr>
              <w:rPr>
                <w:rFonts w:ascii="Times New Roman" w:hAnsi="Times New Roman" w:cs="Times New Roman"/>
                <w:sz w:val="24"/>
                <w:szCs w:val="24"/>
                <w:lang w:val="ro-RO"/>
              </w:rPr>
            </w:pPr>
          </w:p>
          <w:p w14:paraId="004EA134" w14:textId="0BB284A3" w:rsidR="003D39DE" w:rsidRDefault="003D39DE" w:rsidP="00DB296D">
            <w:pPr>
              <w:rPr>
                <w:rFonts w:ascii="Times New Roman" w:hAnsi="Times New Roman" w:cs="Times New Roman"/>
                <w:sz w:val="24"/>
                <w:szCs w:val="24"/>
                <w:lang w:val="ro-RO"/>
              </w:rPr>
            </w:pPr>
          </w:p>
          <w:p w14:paraId="5A9711D8" w14:textId="00F9BFC5" w:rsidR="003D39DE" w:rsidRDefault="003D39DE" w:rsidP="00DB296D">
            <w:pPr>
              <w:rPr>
                <w:rFonts w:ascii="Times New Roman" w:hAnsi="Times New Roman" w:cs="Times New Roman"/>
                <w:sz w:val="24"/>
                <w:szCs w:val="24"/>
                <w:lang w:val="ro-RO"/>
              </w:rPr>
            </w:pPr>
          </w:p>
          <w:p w14:paraId="083E8C63" w14:textId="3EDEA88B" w:rsidR="003D39DE" w:rsidRDefault="003D39DE" w:rsidP="00DB296D">
            <w:pPr>
              <w:rPr>
                <w:rFonts w:ascii="Times New Roman" w:hAnsi="Times New Roman" w:cs="Times New Roman"/>
                <w:sz w:val="24"/>
                <w:szCs w:val="24"/>
                <w:lang w:val="ro-RO"/>
              </w:rPr>
            </w:pPr>
          </w:p>
          <w:p w14:paraId="7EF4B07D" w14:textId="52D21569" w:rsidR="003D39DE" w:rsidRDefault="003D39DE" w:rsidP="00DB296D">
            <w:pPr>
              <w:rPr>
                <w:rFonts w:ascii="Times New Roman" w:hAnsi="Times New Roman" w:cs="Times New Roman"/>
                <w:sz w:val="24"/>
                <w:szCs w:val="24"/>
                <w:lang w:val="ro-RO"/>
              </w:rPr>
            </w:pPr>
          </w:p>
          <w:p w14:paraId="608C431F" w14:textId="4729911B" w:rsidR="003D39DE" w:rsidRDefault="003D39DE" w:rsidP="00DB296D">
            <w:pPr>
              <w:rPr>
                <w:rFonts w:ascii="Times New Roman" w:hAnsi="Times New Roman" w:cs="Times New Roman"/>
                <w:sz w:val="24"/>
                <w:szCs w:val="24"/>
                <w:lang w:val="ro-RO"/>
              </w:rPr>
            </w:pPr>
          </w:p>
          <w:p w14:paraId="20B08B02" w14:textId="75397DCA" w:rsidR="003D39DE" w:rsidRDefault="003D39DE" w:rsidP="00DB296D">
            <w:pPr>
              <w:rPr>
                <w:rFonts w:ascii="Times New Roman" w:hAnsi="Times New Roman" w:cs="Times New Roman"/>
                <w:sz w:val="24"/>
                <w:szCs w:val="24"/>
                <w:lang w:val="ro-RO"/>
              </w:rPr>
            </w:pPr>
          </w:p>
          <w:p w14:paraId="399BA824" w14:textId="778E4C4E" w:rsidR="003D39DE" w:rsidRDefault="003D39DE" w:rsidP="00DB296D">
            <w:pPr>
              <w:rPr>
                <w:rFonts w:ascii="Times New Roman" w:hAnsi="Times New Roman" w:cs="Times New Roman"/>
                <w:sz w:val="24"/>
                <w:szCs w:val="24"/>
                <w:lang w:val="ro-RO"/>
              </w:rPr>
            </w:pPr>
          </w:p>
          <w:p w14:paraId="29123EE7" w14:textId="1C0D08DD" w:rsidR="003D39DE" w:rsidRDefault="003D39DE" w:rsidP="00DB296D">
            <w:pPr>
              <w:rPr>
                <w:rFonts w:ascii="Times New Roman" w:hAnsi="Times New Roman" w:cs="Times New Roman"/>
                <w:sz w:val="24"/>
                <w:szCs w:val="24"/>
                <w:lang w:val="ro-RO"/>
              </w:rPr>
            </w:pPr>
          </w:p>
          <w:p w14:paraId="3B19B8CA" w14:textId="2A76FBA7" w:rsidR="003D39DE" w:rsidRDefault="003D39DE" w:rsidP="00DB296D">
            <w:pPr>
              <w:rPr>
                <w:rFonts w:ascii="Times New Roman" w:hAnsi="Times New Roman" w:cs="Times New Roman"/>
                <w:sz w:val="24"/>
                <w:szCs w:val="24"/>
                <w:lang w:val="ro-RO"/>
              </w:rPr>
            </w:pPr>
          </w:p>
          <w:p w14:paraId="31A0F68F" w14:textId="0E4D81F9" w:rsidR="003D39DE" w:rsidRDefault="003D39DE" w:rsidP="00DB296D">
            <w:pPr>
              <w:rPr>
                <w:rFonts w:ascii="Times New Roman" w:hAnsi="Times New Roman" w:cs="Times New Roman"/>
                <w:sz w:val="24"/>
                <w:szCs w:val="24"/>
                <w:lang w:val="ro-RO"/>
              </w:rPr>
            </w:pPr>
          </w:p>
          <w:p w14:paraId="4E7FDCD0" w14:textId="2CE54A41" w:rsidR="003D39DE" w:rsidRDefault="003D39DE" w:rsidP="00DB296D">
            <w:pPr>
              <w:rPr>
                <w:rFonts w:ascii="Times New Roman" w:hAnsi="Times New Roman" w:cs="Times New Roman"/>
                <w:sz w:val="24"/>
                <w:szCs w:val="24"/>
                <w:lang w:val="ro-RO"/>
              </w:rPr>
            </w:pPr>
          </w:p>
          <w:p w14:paraId="735E5B7A" w14:textId="242D343D" w:rsidR="003D39DE" w:rsidRDefault="003D39DE" w:rsidP="00DB296D">
            <w:pPr>
              <w:rPr>
                <w:rFonts w:ascii="Times New Roman" w:hAnsi="Times New Roman" w:cs="Times New Roman"/>
                <w:sz w:val="24"/>
                <w:szCs w:val="24"/>
                <w:lang w:val="ro-RO"/>
              </w:rPr>
            </w:pPr>
          </w:p>
          <w:p w14:paraId="7539BCFB" w14:textId="08D7FA26" w:rsidR="003D39DE" w:rsidRDefault="003D39DE" w:rsidP="00DB296D">
            <w:pPr>
              <w:rPr>
                <w:rFonts w:ascii="Times New Roman" w:hAnsi="Times New Roman" w:cs="Times New Roman"/>
                <w:sz w:val="24"/>
                <w:szCs w:val="24"/>
                <w:lang w:val="ro-RO"/>
              </w:rPr>
            </w:pPr>
          </w:p>
          <w:p w14:paraId="60A42B4A" w14:textId="2F88C365" w:rsidR="003D39DE" w:rsidRDefault="003D39DE" w:rsidP="00DB296D">
            <w:pPr>
              <w:rPr>
                <w:rFonts w:ascii="Times New Roman" w:hAnsi="Times New Roman" w:cs="Times New Roman"/>
                <w:sz w:val="24"/>
                <w:szCs w:val="24"/>
                <w:lang w:val="ro-RO"/>
              </w:rPr>
            </w:pPr>
          </w:p>
          <w:p w14:paraId="2CBCC8E4" w14:textId="23CD101B" w:rsidR="003D39DE" w:rsidRDefault="003D39DE" w:rsidP="00DB296D">
            <w:pPr>
              <w:rPr>
                <w:rFonts w:ascii="Times New Roman" w:hAnsi="Times New Roman" w:cs="Times New Roman"/>
                <w:sz w:val="24"/>
                <w:szCs w:val="24"/>
                <w:lang w:val="ro-RO"/>
              </w:rPr>
            </w:pPr>
          </w:p>
          <w:p w14:paraId="0CEFA47E" w14:textId="5FDACEA2" w:rsidR="003D39DE" w:rsidRDefault="003D39DE" w:rsidP="00DB296D">
            <w:pPr>
              <w:rPr>
                <w:rFonts w:ascii="Times New Roman" w:hAnsi="Times New Roman" w:cs="Times New Roman"/>
                <w:sz w:val="24"/>
                <w:szCs w:val="24"/>
                <w:lang w:val="ro-RO"/>
              </w:rPr>
            </w:pPr>
          </w:p>
          <w:p w14:paraId="683604C6" w14:textId="30DBA471" w:rsidR="003D39DE" w:rsidRDefault="003D39DE" w:rsidP="00DB296D">
            <w:pPr>
              <w:rPr>
                <w:rFonts w:ascii="Times New Roman" w:hAnsi="Times New Roman" w:cs="Times New Roman"/>
                <w:sz w:val="24"/>
                <w:szCs w:val="24"/>
                <w:lang w:val="ro-RO"/>
              </w:rPr>
            </w:pPr>
          </w:p>
          <w:p w14:paraId="75403FF7" w14:textId="22E04976" w:rsidR="003D39DE" w:rsidRDefault="003D39DE" w:rsidP="00DB296D">
            <w:pPr>
              <w:rPr>
                <w:rFonts w:ascii="Times New Roman" w:hAnsi="Times New Roman" w:cs="Times New Roman"/>
                <w:sz w:val="24"/>
                <w:szCs w:val="24"/>
                <w:lang w:val="ro-RO"/>
              </w:rPr>
            </w:pPr>
          </w:p>
          <w:p w14:paraId="116EEC24" w14:textId="3CB7244D" w:rsidR="003D39DE" w:rsidRDefault="003D39DE" w:rsidP="00DB296D">
            <w:pPr>
              <w:rPr>
                <w:rFonts w:ascii="Times New Roman" w:hAnsi="Times New Roman" w:cs="Times New Roman"/>
                <w:sz w:val="24"/>
                <w:szCs w:val="24"/>
                <w:lang w:val="ro-RO"/>
              </w:rPr>
            </w:pPr>
          </w:p>
          <w:p w14:paraId="58F88140" w14:textId="386F5CC6" w:rsidR="003D39DE" w:rsidRDefault="003D39DE" w:rsidP="00DB296D">
            <w:pPr>
              <w:rPr>
                <w:rFonts w:ascii="Times New Roman" w:hAnsi="Times New Roman" w:cs="Times New Roman"/>
                <w:sz w:val="24"/>
                <w:szCs w:val="24"/>
                <w:lang w:val="ro-RO"/>
              </w:rPr>
            </w:pPr>
          </w:p>
          <w:p w14:paraId="2346DBF7" w14:textId="6071BC0F" w:rsidR="003D39DE" w:rsidRDefault="003D39DE" w:rsidP="00DB296D">
            <w:pPr>
              <w:rPr>
                <w:rFonts w:ascii="Times New Roman" w:hAnsi="Times New Roman" w:cs="Times New Roman"/>
                <w:sz w:val="24"/>
                <w:szCs w:val="24"/>
                <w:lang w:val="ro-RO"/>
              </w:rPr>
            </w:pPr>
          </w:p>
          <w:p w14:paraId="064879D3" w14:textId="261117FC" w:rsidR="003D39DE" w:rsidRDefault="003D39DE" w:rsidP="00DB296D">
            <w:pPr>
              <w:rPr>
                <w:rFonts w:ascii="Times New Roman" w:hAnsi="Times New Roman" w:cs="Times New Roman"/>
                <w:sz w:val="24"/>
                <w:szCs w:val="24"/>
                <w:lang w:val="ro-RO"/>
              </w:rPr>
            </w:pPr>
          </w:p>
          <w:p w14:paraId="78D1E2E1" w14:textId="15AB8807" w:rsidR="003D39DE" w:rsidRDefault="003D39DE" w:rsidP="00DB296D">
            <w:pPr>
              <w:rPr>
                <w:rFonts w:ascii="Times New Roman" w:hAnsi="Times New Roman" w:cs="Times New Roman"/>
                <w:sz w:val="24"/>
                <w:szCs w:val="24"/>
                <w:lang w:val="ro-RO"/>
              </w:rPr>
            </w:pPr>
          </w:p>
          <w:p w14:paraId="708E2039" w14:textId="7475244E" w:rsidR="003D39DE" w:rsidRDefault="003D39DE" w:rsidP="00DB296D">
            <w:pPr>
              <w:rPr>
                <w:rFonts w:ascii="Times New Roman" w:hAnsi="Times New Roman" w:cs="Times New Roman"/>
                <w:sz w:val="24"/>
                <w:szCs w:val="24"/>
                <w:lang w:val="ro-RO"/>
              </w:rPr>
            </w:pPr>
          </w:p>
          <w:p w14:paraId="4CFEAE95" w14:textId="18E06473" w:rsidR="003D39DE" w:rsidRDefault="003D39DE" w:rsidP="00DB296D">
            <w:pPr>
              <w:rPr>
                <w:rFonts w:ascii="Times New Roman" w:hAnsi="Times New Roman" w:cs="Times New Roman"/>
                <w:sz w:val="24"/>
                <w:szCs w:val="24"/>
                <w:lang w:val="ro-RO"/>
              </w:rPr>
            </w:pPr>
          </w:p>
          <w:p w14:paraId="737A61E5" w14:textId="1E4B4B79" w:rsidR="003D39DE" w:rsidRDefault="003D39DE" w:rsidP="00DB296D">
            <w:pPr>
              <w:rPr>
                <w:rFonts w:ascii="Times New Roman" w:hAnsi="Times New Roman" w:cs="Times New Roman"/>
                <w:sz w:val="24"/>
                <w:szCs w:val="24"/>
                <w:lang w:val="ro-RO"/>
              </w:rPr>
            </w:pPr>
          </w:p>
          <w:p w14:paraId="499B3507" w14:textId="19DBCD58" w:rsidR="003D39DE" w:rsidRDefault="003D39DE" w:rsidP="00DB296D">
            <w:pPr>
              <w:rPr>
                <w:rFonts w:ascii="Times New Roman" w:hAnsi="Times New Roman" w:cs="Times New Roman"/>
                <w:sz w:val="24"/>
                <w:szCs w:val="24"/>
                <w:lang w:val="ro-RO"/>
              </w:rPr>
            </w:pPr>
          </w:p>
          <w:p w14:paraId="2061722D" w14:textId="2DA973E6" w:rsidR="003D39DE" w:rsidRDefault="003D39DE" w:rsidP="00DB296D">
            <w:pPr>
              <w:rPr>
                <w:rFonts w:ascii="Times New Roman" w:hAnsi="Times New Roman" w:cs="Times New Roman"/>
                <w:sz w:val="24"/>
                <w:szCs w:val="24"/>
                <w:lang w:val="ro-RO"/>
              </w:rPr>
            </w:pPr>
          </w:p>
          <w:p w14:paraId="58D00E81" w14:textId="3503CCF6" w:rsidR="003D39DE" w:rsidRDefault="003D39DE" w:rsidP="00DB296D">
            <w:pPr>
              <w:rPr>
                <w:rFonts w:ascii="Times New Roman" w:hAnsi="Times New Roman" w:cs="Times New Roman"/>
                <w:sz w:val="24"/>
                <w:szCs w:val="24"/>
                <w:lang w:val="ro-RO"/>
              </w:rPr>
            </w:pPr>
          </w:p>
          <w:p w14:paraId="6DDAB6BB" w14:textId="407D129C" w:rsidR="003D39DE" w:rsidRDefault="003D39DE" w:rsidP="00DB296D">
            <w:pPr>
              <w:rPr>
                <w:rFonts w:ascii="Times New Roman" w:hAnsi="Times New Roman" w:cs="Times New Roman"/>
                <w:sz w:val="24"/>
                <w:szCs w:val="24"/>
                <w:lang w:val="ro-RO"/>
              </w:rPr>
            </w:pPr>
          </w:p>
          <w:p w14:paraId="193FC809" w14:textId="20EA25D2" w:rsidR="003D39DE" w:rsidRDefault="003D39DE" w:rsidP="00DB296D">
            <w:pPr>
              <w:rPr>
                <w:rFonts w:ascii="Times New Roman" w:hAnsi="Times New Roman" w:cs="Times New Roman"/>
                <w:sz w:val="24"/>
                <w:szCs w:val="24"/>
                <w:lang w:val="ro-RO"/>
              </w:rPr>
            </w:pPr>
          </w:p>
          <w:p w14:paraId="51B9BEB5" w14:textId="59FA238A" w:rsidR="003D39DE" w:rsidRDefault="003D39DE" w:rsidP="00DB296D">
            <w:pPr>
              <w:rPr>
                <w:rFonts w:ascii="Times New Roman" w:hAnsi="Times New Roman" w:cs="Times New Roman"/>
                <w:sz w:val="24"/>
                <w:szCs w:val="24"/>
                <w:lang w:val="ro-RO"/>
              </w:rPr>
            </w:pPr>
          </w:p>
          <w:p w14:paraId="6C3247A9" w14:textId="33CA69F3" w:rsidR="003D39DE" w:rsidRDefault="003D39DE" w:rsidP="00DB296D">
            <w:pPr>
              <w:rPr>
                <w:rFonts w:ascii="Times New Roman" w:hAnsi="Times New Roman" w:cs="Times New Roman"/>
                <w:sz w:val="24"/>
                <w:szCs w:val="24"/>
                <w:lang w:val="ro-RO"/>
              </w:rPr>
            </w:pPr>
          </w:p>
          <w:p w14:paraId="774F4B97" w14:textId="3EB20ED5" w:rsidR="003D39DE" w:rsidRDefault="003D39DE" w:rsidP="00DB296D">
            <w:pPr>
              <w:rPr>
                <w:rFonts w:ascii="Times New Roman" w:hAnsi="Times New Roman" w:cs="Times New Roman"/>
                <w:sz w:val="24"/>
                <w:szCs w:val="24"/>
                <w:lang w:val="ro-RO"/>
              </w:rPr>
            </w:pPr>
          </w:p>
          <w:p w14:paraId="4FEFCD5B" w14:textId="61793578" w:rsidR="003D39DE" w:rsidRDefault="003D39DE" w:rsidP="00DB296D">
            <w:pPr>
              <w:rPr>
                <w:rFonts w:ascii="Times New Roman" w:hAnsi="Times New Roman" w:cs="Times New Roman"/>
                <w:sz w:val="24"/>
                <w:szCs w:val="24"/>
                <w:lang w:val="ro-RO"/>
              </w:rPr>
            </w:pPr>
          </w:p>
          <w:p w14:paraId="0205286B" w14:textId="1AFDC181" w:rsidR="003D39DE" w:rsidRDefault="003D39DE" w:rsidP="00DB296D">
            <w:pPr>
              <w:rPr>
                <w:rFonts w:ascii="Times New Roman" w:hAnsi="Times New Roman" w:cs="Times New Roman"/>
                <w:sz w:val="24"/>
                <w:szCs w:val="24"/>
                <w:lang w:val="ro-RO"/>
              </w:rPr>
            </w:pPr>
          </w:p>
          <w:p w14:paraId="13F52CFC" w14:textId="655B1D7B" w:rsidR="003D39DE" w:rsidRDefault="003D39DE" w:rsidP="00DB296D">
            <w:pPr>
              <w:rPr>
                <w:rFonts w:ascii="Times New Roman" w:hAnsi="Times New Roman" w:cs="Times New Roman"/>
                <w:sz w:val="24"/>
                <w:szCs w:val="24"/>
                <w:lang w:val="ro-RO"/>
              </w:rPr>
            </w:pPr>
          </w:p>
          <w:p w14:paraId="7386DA23" w14:textId="74552D20" w:rsidR="003D39DE" w:rsidRDefault="003D39DE" w:rsidP="00DB296D">
            <w:pPr>
              <w:rPr>
                <w:rFonts w:ascii="Times New Roman" w:hAnsi="Times New Roman" w:cs="Times New Roman"/>
                <w:sz w:val="24"/>
                <w:szCs w:val="24"/>
                <w:lang w:val="ro-RO"/>
              </w:rPr>
            </w:pPr>
          </w:p>
          <w:p w14:paraId="02B11193" w14:textId="00AC7FF3" w:rsidR="003D39DE" w:rsidRDefault="003D39DE" w:rsidP="00DB296D">
            <w:pPr>
              <w:rPr>
                <w:rFonts w:ascii="Times New Roman" w:hAnsi="Times New Roman" w:cs="Times New Roman"/>
                <w:sz w:val="24"/>
                <w:szCs w:val="24"/>
                <w:lang w:val="ro-RO"/>
              </w:rPr>
            </w:pPr>
          </w:p>
          <w:p w14:paraId="74B55009" w14:textId="7AC4B8BD" w:rsidR="003D39DE" w:rsidRDefault="003D39DE" w:rsidP="00DB296D">
            <w:pPr>
              <w:rPr>
                <w:rFonts w:ascii="Times New Roman" w:hAnsi="Times New Roman" w:cs="Times New Roman"/>
                <w:sz w:val="24"/>
                <w:szCs w:val="24"/>
                <w:lang w:val="ro-RO"/>
              </w:rPr>
            </w:pPr>
          </w:p>
          <w:p w14:paraId="37FE62E4" w14:textId="71E88B5E" w:rsidR="00DB296D" w:rsidRDefault="00DB296D" w:rsidP="00DB296D">
            <w:pPr>
              <w:rPr>
                <w:rFonts w:ascii="Times New Roman" w:hAnsi="Times New Roman" w:cs="Times New Roman"/>
                <w:sz w:val="24"/>
                <w:szCs w:val="24"/>
                <w:lang w:val="ro-RO"/>
              </w:rPr>
            </w:pPr>
          </w:p>
          <w:p w14:paraId="473D61EA" w14:textId="77777777" w:rsidR="003D39DE" w:rsidRPr="003D39DE" w:rsidRDefault="003D39DE" w:rsidP="00DB296D">
            <w:pPr>
              <w:rPr>
                <w:rFonts w:ascii="Times New Roman" w:hAnsi="Times New Roman" w:cs="Times New Roman"/>
                <w:b/>
                <w:sz w:val="24"/>
                <w:szCs w:val="24"/>
                <w:lang w:val="ro-RO"/>
              </w:rPr>
            </w:pPr>
            <w:r w:rsidRPr="003D39DE">
              <w:rPr>
                <w:rFonts w:ascii="Times New Roman" w:hAnsi="Times New Roman" w:cs="Times New Roman"/>
                <w:b/>
                <w:sz w:val="24"/>
                <w:szCs w:val="24"/>
                <w:lang w:val="ro-RO"/>
              </w:rPr>
              <w:t xml:space="preserve">NOVA POWER </w:t>
            </w:r>
            <w:r w:rsidRPr="003C68ED">
              <w:rPr>
                <w:rFonts w:ascii="Times New Roman" w:hAnsi="Times New Roman" w:cs="Times New Roman"/>
                <w:b/>
                <w:sz w:val="24"/>
                <w:szCs w:val="24"/>
                <w:lang w:val="ro-RO"/>
              </w:rPr>
              <w:t>&amp;</w:t>
            </w:r>
            <w:r w:rsidRPr="003D39DE">
              <w:rPr>
                <w:rFonts w:ascii="Times New Roman" w:hAnsi="Times New Roman" w:cs="Times New Roman"/>
                <w:b/>
                <w:sz w:val="24"/>
                <w:szCs w:val="24"/>
                <w:lang w:val="ro-RO"/>
              </w:rPr>
              <w:t xml:space="preserve"> GAS SRL</w:t>
            </w:r>
          </w:p>
          <w:p w14:paraId="3F6B1E89" w14:textId="4642B760" w:rsidR="003D39DE" w:rsidRPr="003D39DE" w:rsidRDefault="00E80966" w:rsidP="00DB296D">
            <w:pPr>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parţial – a se vedea art. 37 alin. (4) </w:t>
            </w:r>
            <w:r w:rsidR="001E1CAF">
              <w:rPr>
                <w:rFonts w:ascii="Times New Roman" w:hAnsi="Times New Roman" w:cs="Times New Roman"/>
                <w:sz w:val="24"/>
                <w:szCs w:val="24"/>
                <w:lang w:val="ro-RO"/>
              </w:rPr>
              <w:t xml:space="preserve">din </w:t>
            </w:r>
            <w:r w:rsidRPr="00E80966">
              <w:rPr>
                <w:rFonts w:ascii="Times New Roman" w:hAnsi="Times New Roman" w:cs="Times New Roman"/>
                <w:sz w:val="24"/>
                <w:szCs w:val="24"/>
                <w:lang w:val="ro-RO"/>
              </w:rPr>
              <w:t xml:space="preserve">Condiţiile generale </w:t>
            </w:r>
            <w:r w:rsidRPr="00112278">
              <w:rPr>
                <w:rFonts w:ascii="Times New Roman" w:hAnsi="Times New Roman" w:cs="Times New Roman"/>
                <w:sz w:val="24"/>
                <w:szCs w:val="24"/>
                <w:lang w:val="ro-RO"/>
              </w:rPr>
              <w:t>asociate licenţei pentru prestarea serviciului de distribuţie a energiei electrice de către operatorii economici concesionari ai serviciului de distribuţie a energiei electrice, aprobate prin Ordinul preşedintelui ANRE nr. 73/2014, cu modificările ulterioare, precum şi introducerea unui termen de conformare</w:t>
            </w:r>
          </w:p>
          <w:p w14:paraId="7A10F2C4" w14:textId="6C74D090" w:rsidR="003D39DE" w:rsidRPr="00667655" w:rsidRDefault="003D39DE" w:rsidP="00DB296D">
            <w:pPr>
              <w:rPr>
                <w:rFonts w:ascii="Times New Roman" w:hAnsi="Times New Roman" w:cs="Times New Roman"/>
                <w:sz w:val="24"/>
                <w:szCs w:val="24"/>
                <w:lang w:val="ro-RO"/>
              </w:rPr>
            </w:pPr>
          </w:p>
        </w:tc>
        <w:tc>
          <w:tcPr>
            <w:tcW w:w="4563" w:type="dxa"/>
          </w:tcPr>
          <w:p w14:paraId="2B946361" w14:textId="77B2FAE9" w:rsidR="00A0059A" w:rsidRDefault="000B6D9A" w:rsidP="00296D45">
            <w:pPr>
              <w:jc w:val="both"/>
              <w:rPr>
                <w:ins w:id="6" w:author="Mihaela VINTILA" w:date="2019-07-25T09:14:00Z"/>
                <w:rFonts w:ascii="Times New Roman" w:hAnsi="Times New Roman" w:cs="Times New Roman"/>
                <w:color w:val="000000"/>
                <w:sz w:val="24"/>
                <w:szCs w:val="24"/>
                <w:lang w:val="ro-RO"/>
              </w:rPr>
            </w:pPr>
            <w:r w:rsidRPr="001852DB">
              <w:rPr>
                <w:rFonts w:ascii="Times New Roman" w:hAnsi="Times New Roman" w:cs="Times New Roman"/>
                <w:color w:val="000000"/>
                <w:sz w:val="24"/>
                <w:szCs w:val="24"/>
                <w:lang w:val="ro-RO"/>
              </w:rPr>
              <w:t>Art. 43</w:t>
            </w:r>
            <w:r w:rsidRPr="001852DB">
              <w:rPr>
                <w:rFonts w:ascii="Times New Roman" w:hAnsi="Times New Roman" w:cs="Times New Roman"/>
                <w:color w:val="000000"/>
                <w:sz w:val="24"/>
                <w:szCs w:val="24"/>
                <w:vertAlign w:val="superscript"/>
                <w:lang w:val="ro-RO"/>
              </w:rPr>
              <w:t>2</w:t>
            </w:r>
            <w:r w:rsidRPr="001852DB">
              <w:rPr>
                <w:rFonts w:ascii="Times New Roman" w:hAnsi="Times New Roman" w:cs="Times New Roman"/>
                <w:color w:val="000000"/>
                <w:sz w:val="24"/>
                <w:szCs w:val="24"/>
                <w:lang w:val="ro-RO"/>
              </w:rPr>
              <w:t xml:space="preserve"> </w:t>
            </w:r>
            <w:ins w:id="7" w:author="Alexandru POP" w:date="2019-07-24T16:30:00Z">
              <w:del w:id="8" w:author="Mihaela VINTILA" w:date="2019-07-25T11:20:00Z">
                <w:r w:rsidR="00E80966" w:rsidDel="00D917A2">
                  <w:rPr>
                    <w:rFonts w:ascii="Times New Roman" w:hAnsi="Times New Roman" w:cs="Times New Roman"/>
                    <w:color w:val="000000"/>
                    <w:sz w:val="24"/>
                    <w:szCs w:val="24"/>
                    <w:lang w:val="ro-RO"/>
                  </w:rPr>
                  <w:delText xml:space="preserve">(1) </w:delText>
                </w:r>
              </w:del>
            </w:ins>
            <w:r w:rsidRPr="001852DB">
              <w:rPr>
                <w:rFonts w:ascii="Times New Roman" w:hAnsi="Times New Roman" w:cs="Times New Roman"/>
                <w:color w:val="000000"/>
                <w:sz w:val="24"/>
                <w:szCs w:val="24"/>
                <w:lang w:val="ro-RO"/>
              </w:rPr>
              <w:t xml:space="preserve">Pentru </w:t>
            </w:r>
            <w:r w:rsidRPr="001852DB">
              <w:rPr>
                <w:rFonts w:ascii="Times New Roman" w:hAnsi="Times New Roman" w:cs="Times New Roman"/>
                <w:color w:val="000000"/>
                <w:sz w:val="24"/>
                <w:szCs w:val="24"/>
                <w:lang w:val="ro-RO" w:eastAsia="ro-RO"/>
              </w:rPr>
              <w:t>asigurarea mediului concurențial normal și tratarea nediscriminatorie a operatorilor economici autorizaţi ANRE</w:t>
            </w:r>
            <w:del w:id="9" w:author="Mihaela VINTILA" w:date="2019-07-04T09:23:00Z">
              <w:r w:rsidRPr="001852DB" w:rsidDel="000C3A3A">
                <w:rPr>
                  <w:rFonts w:ascii="Times New Roman" w:hAnsi="Times New Roman" w:cs="Times New Roman"/>
                  <w:color w:val="000000"/>
                  <w:sz w:val="24"/>
                  <w:szCs w:val="24"/>
                  <w:lang w:val="ro-RO" w:eastAsia="ro-RO"/>
                </w:rPr>
                <w:delText xml:space="preserve"> şi a verificatorilor de proiecte atestaţi ANRE</w:delText>
              </w:r>
            </w:del>
            <w:r w:rsidRPr="001852DB">
              <w:rPr>
                <w:rFonts w:ascii="Times New Roman" w:hAnsi="Times New Roman" w:cs="Times New Roman"/>
                <w:color w:val="000000"/>
                <w:sz w:val="24"/>
                <w:szCs w:val="24"/>
                <w:lang w:val="ro-RO" w:eastAsia="ro-RO"/>
              </w:rPr>
              <w:t xml:space="preserve">, </w:t>
            </w:r>
            <w:r w:rsidRPr="001852DB">
              <w:rPr>
                <w:rFonts w:ascii="Times New Roman" w:hAnsi="Times New Roman" w:cs="Times New Roman"/>
                <w:color w:val="000000"/>
                <w:sz w:val="24"/>
                <w:szCs w:val="24"/>
                <w:lang w:val="ro-RO"/>
              </w:rPr>
              <w:t>operatorului economic, titular al</w:t>
            </w:r>
            <w:r w:rsidR="0086220A">
              <w:rPr>
                <w:rFonts w:ascii="Times New Roman" w:hAnsi="Times New Roman" w:cs="Times New Roman"/>
                <w:color w:val="000000"/>
                <w:sz w:val="24"/>
                <w:szCs w:val="24"/>
                <w:lang w:val="ro-RO"/>
              </w:rPr>
              <w:t xml:space="preserve"> </w:t>
            </w:r>
            <w:r w:rsidRPr="001852DB">
              <w:rPr>
                <w:rFonts w:ascii="Times New Roman" w:hAnsi="Times New Roman" w:cs="Times New Roman"/>
                <w:color w:val="000000"/>
                <w:sz w:val="24"/>
                <w:szCs w:val="24"/>
                <w:lang w:val="ro-RO"/>
              </w:rPr>
              <w:t>licenței de operare a sistemului de distribuție a gazelor naturale, îi este interzis să presteze activități de proiectare</w:t>
            </w:r>
            <w:del w:id="10" w:author="Mihaela VINTILA" w:date="2019-07-04T09:23:00Z">
              <w:r w:rsidRPr="001852DB" w:rsidDel="000C3A3A">
                <w:rPr>
                  <w:rFonts w:ascii="Times New Roman" w:hAnsi="Times New Roman" w:cs="Times New Roman"/>
                  <w:color w:val="000000"/>
                  <w:sz w:val="24"/>
                  <w:szCs w:val="24"/>
                  <w:lang w:val="ro-RO"/>
                </w:rPr>
                <w:delText>,</w:delText>
              </w:r>
            </w:del>
            <w:r w:rsidRPr="001852DB">
              <w:rPr>
                <w:rFonts w:ascii="Times New Roman" w:hAnsi="Times New Roman" w:cs="Times New Roman"/>
                <w:color w:val="000000"/>
                <w:sz w:val="24"/>
                <w:szCs w:val="24"/>
                <w:lang w:val="ro-RO"/>
              </w:rPr>
              <w:t xml:space="preserve"> </w:t>
            </w:r>
            <w:del w:id="11" w:author="Mihaela VINTILA" w:date="2019-07-04T09:23:00Z">
              <w:r w:rsidRPr="001852DB" w:rsidDel="000C3A3A">
                <w:rPr>
                  <w:rFonts w:ascii="Times New Roman" w:hAnsi="Times New Roman" w:cs="Times New Roman"/>
                  <w:color w:val="000000"/>
                  <w:sz w:val="24"/>
                  <w:szCs w:val="24"/>
                  <w:lang w:val="ro-RO"/>
                </w:rPr>
                <w:delText xml:space="preserve">verificare a documentațiilor tehnice/proiectelor tehnice </w:delText>
              </w:r>
            </w:del>
            <w:r w:rsidRPr="001852DB">
              <w:rPr>
                <w:rFonts w:ascii="Times New Roman" w:hAnsi="Times New Roman" w:cs="Times New Roman"/>
                <w:color w:val="000000"/>
                <w:sz w:val="24"/>
                <w:szCs w:val="24"/>
                <w:lang w:val="ro-RO"/>
              </w:rPr>
              <w:t xml:space="preserve">și de execuție </w:t>
            </w:r>
            <w:del w:id="12" w:author="Mihaela VINTILA" w:date="2019-07-04T09:23:00Z">
              <w:r w:rsidRPr="001852DB" w:rsidDel="000C3A3A">
                <w:rPr>
                  <w:rFonts w:ascii="Times New Roman" w:hAnsi="Times New Roman" w:cs="Times New Roman"/>
                  <w:color w:val="000000"/>
                  <w:sz w:val="24"/>
                  <w:szCs w:val="24"/>
                  <w:lang w:val="ro-RO"/>
                </w:rPr>
                <w:delText xml:space="preserve">pentru </w:delText>
              </w:r>
            </w:del>
            <w:ins w:id="13" w:author="Mihaela VINTILA" w:date="2019-07-04T09:23:00Z">
              <w:r w:rsidR="000C3A3A">
                <w:rPr>
                  <w:rFonts w:ascii="Times New Roman" w:hAnsi="Times New Roman" w:cs="Times New Roman"/>
                  <w:color w:val="000000"/>
                  <w:sz w:val="24"/>
                  <w:szCs w:val="24"/>
                  <w:lang w:val="ro-RO"/>
                </w:rPr>
                <w:t>a</w:t>
              </w:r>
              <w:r w:rsidR="000C3A3A" w:rsidRPr="001852DB">
                <w:rPr>
                  <w:rFonts w:ascii="Times New Roman" w:hAnsi="Times New Roman" w:cs="Times New Roman"/>
                  <w:color w:val="000000"/>
                  <w:sz w:val="24"/>
                  <w:szCs w:val="24"/>
                  <w:lang w:val="ro-RO"/>
                </w:rPr>
                <w:t xml:space="preserve"> </w:t>
              </w:r>
            </w:ins>
            <w:r w:rsidRPr="001852DB">
              <w:rPr>
                <w:rFonts w:ascii="Times New Roman" w:hAnsi="Times New Roman" w:cs="Times New Roman"/>
                <w:color w:val="000000"/>
                <w:sz w:val="24"/>
                <w:szCs w:val="24"/>
                <w:lang w:val="ro-RO"/>
              </w:rPr>
              <w:t>instalații</w:t>
            </w:r>
            <w:ins w:id="14" w:author="Mihaela VINTILA" w:date="2019-07-04T09:23:00Z">
              <w:r w:rsidR="000C3A3A">
                <w:rPr>
                  <w:rFonts w:ascii="Times New Roman" w:hAnsi="Times New Roman" w:cs="Times New Roman"/>
                  <w:color w:val="000000"/>
                  <w:sz w:val="24"/>
                  <w:szCs w:val="24"/>
                  <w:lang w:val="ro-RO"/>
                </w:rPr>
                <w:t>lor</w:t>
              </w:r>
            </w:ins>
            <w:r w:rsidRPr="001852DB">
              <w:rPr>
                <w:rFonts w:ascii="Times New Roman" w:hAnsi="Times New Roman" w:cs="Times New Roman"/>
                <w:color w:val="000000"/>
                <w:sz w:val="24"/>
                <w:szCs w:val="24"/>
                <w:lang w:val="ro-RO"/>
              </w:rPr>
              <w:t xml:space="preserve"> de utilizare a gazelor naturale </w:t>
            </w:r>
            <w:ins w:id="15" w:author="Mihaela VINTILA" w:date="2019-07-04T09:23:00Z">
              <w:r w:rsidR="000C3A3A">
                <w:rPr>
                  <w:rFonts w:ascii="Times New Roman" w:hAnsi="Times New Roman" w:cs="Times New Roman"/>
                  <w:color w:val="000000"/>
                  <w:sz w:val="24"/>
                  <w:szCs w:val="24"/>
                  <w:lang w:val="ro-RO"/>
                </w:rPr>
                <w:t xml:space="preserve">aferente </w:t>
              </w:r>
            </w:ins>
            <w:ins w:id="16" w:author="Mihaela VINTILA" w:date="2019-07-04T09:24:00Z">
              <w:r w:rsidR="000C3A3A">
                <w:rPr>
                  <w:rFonts w:ascii="Times New Roman" w:hAnsi="Times New Roman" w:cs="Times New Roman"/>
                  <w:color w:val="000000"/>
                  <w:sz w:val="24"/>
                  <w:szCs w:val="24"/>
                  <w:lang w:val="ro-RO"/>
                </w:rPr>
                <w:t>solicitanților/</w:t>
              </w:r>
            </w:ins>
            <w:ins w:id="17" w:author="Mihaela VINTILA" w:date="2019-07-04T09:23:00Z">
              <w:r w:rsidR="000C3A3A">
                <w:rPr>
                  <w:rFonts w:ascii="Times New Roman" w:hAnsi="Times New Roman" w:cs="Times New Roman"/>
                  <w:color w:val="000000"/>
                  <w:sz w:val="24"/>
                  <w:szCs w:val="24"/>
                  <w:lang w:val="ro-RO"/>
                </w:rPr>
                <w:t>clienților</w:t>
              </w:r>
            </w:ins>
            <w:ins w:id="18" w:author="Mihaela VINTILA" w:date="2019-07-04T09:24:00Z">
              <w:r w:rsidR="000C3A3A">
                <w:rPr>
                  <w:rFonts w:ascii="Times New Roman" w:hAnsi="Times New Roman" w:cs="Times New Roman"/>
                  <w:color w:val="000000"/>
                  <w:sz w:val="24"/>
                  <w:szCs w:val="24"/>
                  <w:lang w:val="ro-RO"/>
                </w:rPr>
                <w:t xml:space="preserve"> finali</w:t>
              </w:r>
            </w:ins>
            <w:ins w:id="19" w:author="Mihaela VINTILA" w:date="2019-07-04T09:23:00Z">
              <w:r w:rsidR="000C3A3A">
                <w:rPr>
                  <w:rFonts w:ascii="Times New Roman" w:hAnsi="Times New Roman" w:cs="Times New Roman"/>
                  <w:color w:val="000000"/>
                  <w:sz w:val="24"/>
                  <w:szCs w:val="24"/>
                  <w:lang w:val="ro-RO"/>
                </w:rPr>
                <w:t xml:space="preserve"> </w:t>
              </w:r>
            </w:ins>
            <w:r w:rsidRPr="001852DB">
              <w:rPr>
                <w:rFonts w:ascii="Times New Roman" w:hAnsi="Times New Roman" w:cs="Times New Roman"/>
                <w:color w:val="000000"/>
                <w:sz w:val="24"/>
                <w:szCs w:val="24"/>
                <w:lang w:val="ro-RO"/>
              </w:rPr>
              <w:t>în zona concesionată de acesta pentru serviciul de utilitate publică de distribuție a gazelor naturale</w:t>
            </w:r>
            <w:ins w:id="20" w:author="Mihaela VINTILA" w:date="2019-07-04T09:24:00Z">
              <w:r w:rsidR="000C3A3A">
                <w:rPr>
                  <w:rFonts w:ascii="Times New Roman" w:hAnsi="Times New Roman" w:cs="Times New Roman"/>
                  <w:color w:val="000000"/>
                  <w:sz w:val="24"/>
                  <w:szCs w:val="24"/>
                  <w:lang w:val="ro-RO"/>
                </w:rPr>
                <w:t xml:space="preserve">, </w:t>
              </w:r>
            </w:ins>
            <w:ins w:id="21" w:author="Mihaela VINTILA" w:date="2019-07-23T15:48:00Z">
              <w:r w:rsidR="00D22E2C">
                <w:rPr>
                  <w:rFonts w:ascii="Times New Roman" w:hAnsi="Times New Roman" w:cs="Times New Roman"/>
                  <w:color w:val="000000"/>
                  <w:sz w:val="24"/>
                  <w:szCs w:val="24"/>
                  <w:lang w:val="ro-RO"/>
                </w:rPr>
                <w:t>excepție f</w:t>
              </w:r>
            </w:ins>
            <w:ins w:id="22" w:author="Mihaela VINTILA" w:date="2019-07-23T15:57:00Z">
              <w:r w:rsidR="0086220A">
                <w:rPr>
                  <w:rFonts w:ascii="Times New Roman" w:hAnsi="Times New Roman" w:cs="Times New Roman"/>
                  <w:color w:val="000000"/>
                  <w:sz w:val="24"/>
                  <w:szCs w:val="24"/>
                  <w:lang w:val="ro-RO"/>
                </w:rPr>
                <w:t>ăcând</w:t>
              </w:r>
            </w:ins>
            <w:ins w:id="23" w:author="Mihaela VINTILA" w:date="2019-07-23T15:48:00Z">
              <w:r w:rsidR="00D22E2C">
                <w:rPr>
                  <w:rFonts w:ascii="Times New Roman" w:hAnsi="Times New Roman" w:cs="Times New Roman"/>
                  <w:color w:val="000000"/>
                  <w:sz w:val="24"/>
                  <w:szCs w:val="24"/>
                  <w:lang w:val="ro-RO"/>
                </w:rPr>
                <w:t xml:space="preserve"> a</w:t>
              </w:r>
            </w:ins>
            <w:ins w:id="24" w:author="Mihaela VINTILA" w:date="2019-07-23T15:57:00Z">
              <w:r w:rsidR="0086220A">
                <w:rPr>
                  <w:rFonts w:ascii="Times New Roman" w:hAnsi="Times New Roman" w:cs="Times New Roman"/>
                  <w:color w:val="000000"/>
                  <w:sz w:val="24"/>
                  <w:szCs w:val="24"/>
                  <w:lang w:val="ro-RO"/>
                </w:rPr>
                <w:t>c</w:t>
              </w:r>
            </w:ins>
            <w:ins w:id="25" w:author="Mihaela VINTILA" w:date="2019-07-23T15:48:00Z">
              <w:r w:rsidR="00D22E2C">
                <w:rPr>
                  <w:rFonts w:ascii="Times New Roman" w:hAnsi="Times New Roman" w:cs="Times New Roman"/>
                  <w:color w:val="000000"/>
                  <w:sz w:val="24"/>
                  <w:szCs w:val="24"/>
                  <w:lang w:val="ro-RO"/>
                </w:rPr>
                <w:t xml:space="preserve">tivitățile </w:t>
              </w:r>
              <w:r w:rsidR="001155E4">
                <w:rPr>
                  <w:rFonts w:ascii="Times New Roman" w:hAnsi="Times New Roman" w:cs="Times New Roman"/>
                  <w:color w:val="000000"/>
                  <w:sz w:val="24"/>
                  <w:szCs w:val="24"/>
                  <w:lang w:val="ro-RO"/>
                </w:rPr>
                <w:t>aferente</w:t>
              </w:r>
            </w:ins>
            <w:ins w:id="26" w:author="Mihaela VINTILA" w:date="2019-07-25T09:14:00Z">
              <w:r w:rsidR="00A0059A">
                <w:rPr>
                  <w:rFonts w:ascii="Times New Roman" w:hAnsi="Times New Roman" w:cs="Times New Roman"/>
                  <w:color w:val="000000"/>
                  <w:sz w:val="24"/>
                  <w:szCs w:val="24"/>
                  <w:lang w:val="ro-RO"/>
                </w:rPr>
                <w:t>:</w:t>
              </w:r>
            </w:ins>
          </w:p>
          <w:p w14:paraId="56867FF7" w14:textId="77777777" w:rsidR="00F51F48" w:rsidRPr="00112278" w:rsidRDefault="00F51F48">
            <w:pPr>
              <w:pStyle w:val="ListParagraph"/>
              <w:numPr>
                <w:ilvl w:val="0"/>
                <w:numId w:val="48"/>
              </w:numPr>
              <w:ind w:left="75" w:firstLine="0"/>
              <w:jc w:val="both"/>
              <w:rPr>
                <w:ins w:id="27" w:author="Mihaela VINTILA" w:date="2019-07-25T09:22:00Z"/>
                <w:color w:val="000000"/>
                <w:szCs w:val="24"/>
                <w:lang w:val="ro-RO"/>
              </w:rPr>
              <w:pPrChange w:id="28" w:author="Mihaela VINTILA" w:date="2019-07-25T09:28:00Z">
                <w:pPr>
                  <w:pStyle w:val="ListParagraph"/>
                  <w:numPr>
                    <w:numId w:val="48"/>
                  </w:numPr>
                  <w:ind w:left="75" w:hanging="360"/>
                </w:pPr>
              </w:pPrChange>
            </w:pPr>
            <w:ins w:id="29" w:author="Mihaela VINTILA" w:date="2019-07-25T09:22:00Z">
              <w:r w:rsidRPr="00112278">
                <w:rPr>
                  <w:color w:val="000000"/>
                  <w:szCs w:val="24"/>
                  <w:lang w:val="ro-RO"/>
                </w:rPr>
                <w:t>sistării alimentării cu gaze naturale a instalațiilor de utilizare, în situația în care există pericol de explozie și este afectată siguranța în exploatare;</w:t>
              </w:r>
            </w:ins>
          </w:p>
          <w:p w14:paraId="104DCC5E" w14:textId="69C7500E" w:rsidR="005D6019" w:rsidRDefault="00A0059A" w:rsidP="00296D45">
            <w:pPr>
              <w:jc w:val="both"/>
              <w:rPr>
                <w:ins w:id="30" w:author="Alexandru POP" w:date="2019-07-24T16:29:00Z"/>
                <w:rFonts w:ascii="Times New Roman" w:hAnsi="Times New Roman" w:cs="Times New Roman"/>
                <w:color w:val="000000"/>
                <w:sz w:val="24"/>
                <w:szCs w:val="24"/>
                <w:lang w:val="ro-RO"/>
              </w:rPr>
            </w:pPr>
            <w:ins w:id="31" w:author="Mihaela VINTILA" w:date="2019-07-25T09:14:00Z">
              <w:r>
                <w:rPr>
                  <w:rFonts w:ascii="Times New Roman" w:hAnsi="Times New Roman" w:cs="Times New Roman"/>
                  <w:color w:val="000000"/>
                  <w:sz w:val="24"/>
                  <w:szCs w:val="24"/>
                  <w:lang w:val="ro-RO"/>
                </w:rPr>
                <w:t>b)</w:t>
              </w:r>
            </w:ins>
            <w:ins w:id="32" w:author="Mihaela VINTILA" w:date="2019-07-23T15:48:00Z">
              <w:r w:rsidR="001155E4">
                <w:rPr>
                  <w:rFonts w:ascii="Times New Roman" w:hAnsi="Times New Roman" w:cs="Times New Roman"/>
                  <w:color w:val="000000"/>
                  <w:sz w:val="24"/>
                  <w:szCs w:val="24"/>
                  <w:lang w:val="ro-RO"/>
                </w:rPr>
                <w:t xml:space="preserve"> </w:t>
              </w:r>
            </w:ins>
            <w:ins w:id="33" w:author="Mihaela VINTILA" w:date="2019-07-23T15:49:00Z">
              <w:r w:rsidR="001155E4">
                <w:rPr>
                  <w:rFonts w:ascii="Times New Roman" w:hAnsi="Times New Roman" w:cs="Times New Roman"/>
                  <w:color w:val="000000"/>
                  <w:sz w:val="24"/>
                  <w:szCs w:val="24"/>
                  <w:lang w:val="ro-RO"/>
                </w:rPr>
                <w:t>montării și</w:t>
              </w:r>
            </w:ins>
            <w:ins w:id="34" w:author="Mihaela VINTILA" w:date="2019-07-23T15:57:00Z">
              <w:r w:rsidR="0086220A">
                <w:rPr>
                  <w:rFonts w:ascii="Times New Roman" w:hAnsi="Times New Roman" w:cs="Times New Roman"/>
                  <w:color w:val="000000"/>
                  <w:sz w:val="24"/>
                  <w:szCs w:val="24"/>
                  <w:lang w:val="ro-RO"/>
                </w:rPr>
                <w:t>/sau</w:t>
              </w:r>
            </w:ins>
            <w:ins w:id="35" w:author="Mihaela VINTILA" w:date="2019-07-23T15:49:00Z">
              <w:r w:rsidR="001155E4">
                <w:rPr>
                  <w:rFonts w:ascii="Times New Roman" w:hAnsi="Times New Roman" w:cs="Times New Roman"/>
                  <w:color w:val="000000"/>
                  <w:sz w:val="24"/>
                  <w:szCs w:val="24"/>
                  <w:lang w:val="ro-RO"/>
                </w:rPr>
                <w:t xml:space="preserve"> demontării sistemelor/echipamentelor de măsurare a gazelor naturale</w:t>
              </w:r>
            </w:ins>
            <w:ins w:id="36" w:author="Mihaela VINTILA" w:date="2019-07-04T09:25:00Z">
              <w:r w:rsidR="00DF1290">
                <w:rPr>
                  <w:rFonts w:ascii="Times New Roman" w:hAnsi="Times New Roman" w:cs="Times New Roman"/>
                  <w:color w:val="000000"/>
                  <w:sz w:val="24"/>
                  <w:szCs w:val="24"/>
                  <w:lang w:val="ro-RO"/>
                </w:rPr>
                <w:t>.</w:t>
              </w:r>
            </w:ins>
          </w:p>
          <w:p w14:paraId="773E5564" w14:textId="1947045A" w:rsidR="00E80966" w:rsidRPr="002A736C" w:rsidRDefault="00E80966" w:rsidP="00296D45">
            <w:pPr>
              <w:jc w:val="both"/>
              <w:rPr>
                <w:rFonts w:ascii="Times New Roman" w:hAnsi="Times New Roman" w:cs="Times New Roman"/>
                <w:b/>
                <w:sz w:val="24"/>
                <w:szCs w:val="24"/>
                <w:lang w:val="ro-RO"/>
              </w:rPr>
            </w:pPr>
            <w:ins w:id="37" w:author="Alexandru POP" w:date="2019-07-24T16:29:00Z">
              <w:del w:id="38" w:author="Mihaela VINTILA" w:date="2019-07-25T11:20:00Z">
                <w:r w:rsidDel="00D917A2">
                  <w:rPr>
                    <w:rFonts w:ascii="Times New Roman" w:hAnsi="Times New Roman" w:cs="Times New Roman"/>
                    <w:color w:val="000000"/>
                    <w:sz w:val="24"/>
                    <w:szCs w:val="24"/>
                    <w:lang w:val="ro-RO"/>
                  </w:rPr>
                  <w:delText>(</w:delText>
                </w:r>
              </w:del>
            </w:ins>
            <w:ins w:id="39" w:author="Alexandru POP" w:date="2019-07-24T16:30:00Z">
              <w:del w:id="40" w:author="Mihaela VINTILA" w:date="2019-07-25T11:20:00Z">
                <w:r w:rsidDel="00D917A2">
                  <w:rPr>
                    <w:rFonts w:ascii="Times New Roman" w:hAnsi="Times New Roman" w:cs="Times New Roman"/>
                    <w:color w:val="000000"/>
                    <w:sz w:val="24"/>
                    <w:szCs w:val="24"/>
                    <w:lang w:val="ro-RO"/>
                  </w:rPr>
                  <w:delText>2</w:delText>
                </w:r>
              </w:del>
            </w:ins>
            <w:ins w:id="41" w:author="Alexandru POP" w:date="2019-07-24T16:29:00Z">
              <w:del w:id="42" w:author="Mihaela VINTILA" w:date="2019-07-25T11:20:00Z">
                <w:r w:rsidDel="00D917A2">
                  <w:rPr>
                    <w:rFonts w:ascii="Times New Roman" w:hAnsi="Times New Roman" w:cs="Times New Roman"/>
                    <w:color w:val="000000"/>
                    <w:sz w:val="24"/>
                    <w:szCs w:val="24"/>
                    <w:lang w:val="ro-RO"/>
                  </w:rPr>
                  <w:delText>)</w:delText>
                </w:r>
              </w:del>
            </w:ins>
            <w:ins w:id="43" w:author="Alexandru POP" w:date="2019-07-24T16:30:00Z">
              <w:del w:id="44" w:author="Mihaela VINTILA" w:date="2019-07-25T11:20:00Z">
                <w:r w:rsidDel="00D917A2">
                  <w:rPr>
                    <w:rFonts w:ascii="Times New Roman" w:hAnsi="Times New Roman" w:cs="Times New Roman"/>
                    <w:color w:val="000000"/>
                    <w:sz w:val="24"/>
                    <w:szCs w:val="24"/>
                    <w:lang w:val="ro-RO"/>
                  </w:rPr>
                  <w:delText xml:space="preserve"> Prevederile alin. (1) intră în vigoare la data de 1 octombrie 2019.</w:delText>
                </w:r>
              </w:del>
            </w:ins>
          </w:p>
        </w:tc>
      </w:tr>
    </w:tbl>
    <w:p w14:paraId="16BB0D10" w14:textId="186892BD" w:rsidR="00084A5B" w:rsidRDefault="00084A5B" w:rsidP="00AC6882">
      <w:pPr>
        <w:rPr>
          <w:rFonts w:ascii="Times New Roman" w:hAnsi="Times New Roman" w:cs="Times New Roman"/>
          <w:sz w:val="24"/>
          <w:szCs w:val="24"/>
          <w:lang w:val="ro-RO"/>
        </w:rPr>
      </w:pPr>
    </w:p>
    <w:p w14:paraId="7947EAE6" w14:textId="423B6DD6" w:rsidR="00084A5B" w:rsidRDefault="005D6019" w:rsidP="00AC6882">
      <w:pPr>
        <w:tabs>
          <w:tab w:val="left" w:pos="1095"/>
        </w:tabs>
        <w:rPr>
          <w:rFonts w:ascii="Times New Roman" w:hAnsi="Times New Roman" w:cs="Times New Roman"/>
          <w:sz w:val="24"/>
          <w:szCs w:val="24"/>
          <w:lang w:val="ro-RO"/>
        </w:rPr>
      </w:pPr>
      <w:r>
        <w:rPr>
          <w:rFonts w:ascii="Times New Roman" w:hAnsi="Times New Roman" w:cs="Times New Roman"/>
          <w:sz w:val="24"/>
          <w:szCs w:val="24"/>
          <w:lang w:val="ro-RO"/>
        </w:rPr>
        <w:t xml:space="preserve">Observații suplimentare – </w:t>
      </w:r>
      <w:r w:rsidRPr="005D6019">
        <w:rPr>
          <w:rFonts w:ascii="Times New Roman" w:hAnsi="Times New Roman" w:cs="Times New Roman"/>
          <w:b/>
          <w:sz w:val="24"/>
          <w:szCs w:val="24"/>
          <w:lang w:val="ro-RO"/>
        </w:rPr>
        <w:t>Distrigaz Sud Rețele</w:t>
      </w:r>
    </w:p>
    <w:p w14:paraId="6D0D6E55" w14:textId="77777777" w:rsidR="005D6019" w:rsidRPr="005D6019" w:rsidRDefault="005D6019" w:rsidP="00AC6882">
      <w:pPr>
        <w:tabs>
          <w:tab w:val="left" w:pos="1095"/>
        </w:tabs>
        <w:rPr>
          <w:rFonts w:ascii="Times New Roman" w:hAnsi="Times New Roman" w:cs="Times New Roman"/>
          <w:sz w:val="24"/>
          <w:szCs w:val="24"/>
          <w:lang w:val="ro-RO"/>
        </w:rPr>
      </w:pPr>
      <w:r w:rsidRPr="005D6019">
        <w:rPr>
          <w:rFonts w:ascii="Times New Roman" w:hAnsi="Times New Roman" w:cs="Times New Roman"/>
          <w:sz w:val="24"/>
          <w:szCs w:val="24"/>
          <w:lang w:val="ro-RO"/>
        </w:rPr>
        <w:t xml:space="preserve">Suplimentar aspectelor atinse în documentul de </w:t>
      </w:r>
      <w:proofErr w:type="spellStart"/>
      <w:r w:rsidRPr="005D6019">
        <w:rPr>
          <w:rFonts w:ascii="Times New Roman" w:hAnsi="Times New Roman" w:cs="Times New Roman"/>
          <w:sz w:val="24"/>
          <w:szCs w:val="24"/>
          <w:lang w:val="ro-RO"/>
        </w:rPr>
        <w:t>discuţie</w:t>
      </w:r>
      <w:proofErr w:type="spellEnd"/>
      <w:r w:rsidRPr="005D6019">
        <w:rPr>
          <w:rFonts w:ascii="Times New Roman" w:hAnsi="Times New Roman" w:cs="Times New Roman"/>
          <w:sz w:val="24"/>
          <w:szCs w:val="24"/>
          <w:lang w:val="ro-RO"/>
        </w:rPr>
        <w:t xml:space="preserve"> elaborat de dumneavoastră, în vederea eficientizării procesului de racordare, propunem ca, pentru situaţiile în care solicitantul se adresează cu o cerere de racordare prin intermediul unui operator economic autorizat ANRE pentru proiectare/execuţie sisteme de distribuţie a gazelor naturale, OSD să nu mai fie obligat să transmită în prealabil contractul de racordare/cofinanţare având în vedere că, în aceste cazuri, se revine cu o notificare conform Anexei nr. 4 a Regulamentului privind racordarea la sistemul de distribuție a gazelor naturale, aprobat prin Ordinul președintelui Autorității Naționale de Reglementare în Domeniul Energiei nr. 32/2017. </w:t>
      </w:r>
    </w:p>
    <w:p w14:paraId="374E9782" w14:textId="77777777" w:rsidR="005D6019" w:rsidRPr="00DD6146" w:rsidRDefault="005D6019" w:rsidP="00AC6882">
      <w:pPr>
        <w:tabs>
          <w:tab w:val="left" w:pos="1095"/>
        </w:tabs>
        <w:rPr>
          <w:rFonts w:ascii="Times New Roman" w:hAnsi="Times New Roman" w:cs="Times New Roman"/>
          <w:sz w:val="24"/>
          <w:szCs w:val="24"/>
          <w:lang w:val="ro-RO"/>
        </w:rPr>
      </w:pPr>
      <w:r w:rsidRPr="005D6019">
        <w:rPr>
          <w:rFonts w:ascii="Times New Roman" w:hAnsi="Times New Roman" w:cs="Times New Roman"/>
          <w:sz w:val="24"/>
          <w:szCs w:val="24"/>
          <w:lang w:val="ro-RO"/>
        </w:rPr>
        <w:t>Astfel, contractul de racordare/</w:t>
      </w:r>
      <w:proofErr w:type="spellStart"/>
      <w:r w:rsidRPr="005D6019">
        <w:rPr>
          <w:rFonts w:ascii="Times New Roman" w:hAnsi="Times New Roman" w:cs="Times New Roman"/>
          <w:sz w:val="24"/>
          <w:szCs w:val="24"/>
          <w:lang w:val="ro-RO"/>
        </w:rPr>
        <w:t>cofinaţare</w:t>
      </w:r>
      <w:proofErr w:type="spellEnd"/>
      <w:r w:rsidRPr="005D6019">
        <w:rPr>
          <w:rFonts w:ascii="Times New Roman" w:hAnsi="Times New Roman" w:cs="Times New Roman"/>
          <w:sz w:val="24"/>
          <w:szCs w:val="24"/>
          <w:lang w:val="ro-RO"/>
        </w:rPr>
        <w:t xml:space="preserve"> va fi pus de OSD la dispoziţia solicitantului o singură dată, în formă finală conform </w:t>
      </w:r>
      <w:proofErr w:type="spellStart"/>
      <w:r w:rsidRPr="005D6019">
        <w:rPr>
          <w:rFonts w:ascii="Times New Roman" w:hAnsi="Times New Roman" w:cs="Times New Roman"/>
          <w:sz w:val="24"/>
          <w:szCs w:val="24"/>
          <w:lang w:val="ro-RO"/>
        </w:rPr>
        <w:t>dorinţelor</w:t>
      </w:r>
      <w:proofErr w:type="spellEnd"/>
      <w:r w:rsidRPr="005D6019">
        <w:rPr>
          <w:rFonts w:ascii="Times New Roman" w:hAnsi="Times New Roman" w:cs="Times New Roman"/>
          <w:sz w:val="24"/>
          <w:szCs w:val="24"/>
          <w:lang w:val="ro-RO"/>
        </w:rPr>
        <w:t xml:space="preserve"> acestuia, nemaifiind </w:t>
      </w:r>
      <w:r w:rsidRPr="00DD6146">
        <w:rPr>
          <w:rFonts w:ascii="Times New Roman" w:hAnsi="Times New Roman" w:cs="Times New Roman"/>
          <w:sz w:val="24"/>
          <w:szCs w:val="24"/>
          <w:lang w:val="ro-RO"/>
        </w:rPr>
        <w:t>necesară refacerea contractului.</w:t>
      </w:r>
    </w:p>
    <w:p w14:paraId="2D814249" w14:textId="77777777" w:rsidR="005D6019" w:rsidRPr="00DD6146" w:rsidRDefault="005D6019" w:rsidP="00AC6882">
      <w:pPr>
        <w:tabs>
          <w:tab w:val="left" w:pos="1095"/>
        </w:tabs>
        <w:rPr>
          <w:rFonts w:ascii="Times New Roman" w:hAnsi="Times New Roman" w:cs="Times New Roman"/>
          <w:sz w:val="24"/>
          <w:szCs w:val="24"/>
          <w:lang w:val="ro-RO"/>
        </w:rPr>
      </w:pPr>
      <w:r w:rsidRPr="00DD6146">
        <w:rPr>
          <w:rFonts w:ascii="Times New Roman" w:hAnsi="Times New Roman" w:cs="Times New Roman"/>
          <w:sz w:val="24"/>
          <w:szCs w:val="24"/>
          <w:lang w:val="ro-RO"/>
        </w:rPr>
        <w:t xml:space="preserve">Cu titlu de </w:t>
      </w:r>
      <w:proofErr w:type="spellStart"/>
      <w:r w:rsidRPr="00DD6146">
        <w:rPr>
          <w:rFonts w:ascii="Times New Roman" w:hAnsi="Times New Roman" w:cs="Times New Roman"/>
          <w:sz w:val="24"/>
          <w:szCs w:val="24"/>
          <w:lang w:val="ro-RO"/>
        </w:rPr>
        <w:t>observaţie</w:t>
      </w:r>
      <w:proofErr w:type="spellEnd"/>
      <w:r w:rsidRPr="00DD6146">
        <w:rPr>
          <w:rFonts w:ascii="Times New Roman" w:hAnsi="Times New Roman" w:cs="Times New Roman"/>
          <w:sz w:val="24"/>
          <w:szCs w:val="24"/>
          <w:lang w:val="ro-RO"/>
        </w:rPr>
        <w:t xml:space="preserve"> generală, considerăm că este necesară o consultare a reprezentanţilor ANRE cu operatorii din piaţă cu privire la clarificarea principiilor ce stau la baza unor articole propuse prin documentul supus dezbaterii publice.</w:t>
      </w:r>
    </w:p>
    <w:p w14:paraId="355506FA" w14:textId="52D8AE41" w:rsidR="005D6019" w:rsidRPr="00DD6146" w:rsidRDefault="005D6019" w:rsidP="00AC6882">
      <w:pPr>
        <w:tabs>
          <w:tab w:val="left" w:pos="1095"/>
        </w:tabs>
        <w:rPr>
          <w:rFonts w:ascii="Times New Roman" w:hAnsi="Times New Roman" w:cs="Times New Roman"/>
          <w:sz w:val="24"/>
          <w:szCs w:val="24"/>
          <w:lang w:val="ro-RO"/>
        </w:rPr>
      </w:pPr>
      <w:r w:rsidRPr="00DD6146">
        <w:rPr>
          <w:rFonts w:ascii="Times New Roman" w:hAnsi="Times New Roman" w:cs="Times New Roman"/>
          <w:sz w:val="24"/>
          <w:szCs w:val="24"/>
          <w:lang w:val="ro-RO"/>
        </w:rPr>
        <w:t>În acest sens, după centralizarea observaţiilor primite şi publicarea sintezei observaţiilor pe pagina de internet a ANRE, vă rugăm să aveţi amabilitatea de a organiza o întâlnire de dezbatere a acestor observaţii.</w:t>
      </w:r>
    </w:p>
    <w:p w14:paraId="687B693F" w14:textId="4E1E4C3C" w:rsidR="000720EC" w:rsidRPr="00DD6146" w:rsidRDefault="000720EC" w:rsidP="00AC6882">
      <w:pPr>
        <w:tabs>
          <w:tab w:val="left" w:pos="1095"/>
        </w:tabs>
        <w:rPr>
          <w:rFonts w:ascii="Times New Roman" w:hAnsi="Times New Roman" w:cs="Times New Roman"/>
          <w:sz w:val="24"/>
          <w:szCs w:val="24"/>
          <w:lang w:val="ro-RO"/>
        </w:rPr>
      </w:pPr>
      <w:r w:rsidRPr="00DD6146">
        <w:rPr>
          <w:rFonts w:ascii="Times New Roman" w:hAnsi="Times New Roman" w:cs="Times New Roman"/>
          <w:sz w:val="24"/>
          <w:szCs w:val="24"/>
          <w:lang w:val="ro-RO"/>
        </w:rPr>
        <w:t xml:space="preserve">Observații suplimentare – </w:t>
      </w:r>
      <w:r w:rsidRPr="00DD6146">
        <w:rPr>
          <w:rFonts w:ascii="Times New Roman" w:hAnsi="Times New Roman" w:cs="Times New Roman"/>
          <w:b/>
          <w:sz w:val="24"/>
          <w:szCs w:val="24"/>
          <w:lang w:val="ro-RO"/>
        </w:rPr>
        <w:t>Delgaz Grid</w:t>
      </w:r>
    </w:p>
    <w:p w14:paraId="1158745B" w14:textId="1B7894DE" w:rsidR="000720EC" w:rsidRPr="00AB4E1C" w:rsidRDefault="000720EC" w:rsidP="00AC6882">
      <w:pPr>
        <w:tabs>
          <w:tab w:val="left" w:pos="1095"/>
        </w:tabs>
        <w:rPr>
          <w:rFonts w:ascii="Times New Roman" w:hAnsi="Times New Roman" w:cs="Times New Roman"/>
          <w:sz w:val="24"/>
          <w:szCs w:val="24"/>
          <w:lang w:val="ro-RO"/>
        </w:rPr>
      </w:pPr>
      <w:bookmarkStart w:id="45" w:name="_GoBack"/>
      <w:r w:rsidRPr="00DD6146">
        <w:rPr>
          <w:rFonts w:ascii="Times New Roman" w:hAnsi="Times New Roman" w:cs="Times New Roman"/>
          <w:sz w:val="24"/>
          <w:szCs w:val="24"/>
          <w:lang w:val="ro-RO"/>
        </w:rPr>
        <w:t>În vederea analizării propunerilor și observațiilor transmise de către compania noastră ref</w:t>
      </w:r>
      <w:r w:rsidR="00636E12" w:rsidRPr="00DD6146">
        <w:rPr>
          <w:rFonts w:ascii="Times New Roman" w:hAnsi="Times New Roman" w:cs="Times New Roman"/>
          <w:sz w:val="24"/>
          <w:szCs w:val="24"/>
          <w:lang w:val="ro-RO"/>
        </w:rPr>
        <w:t>e</w:t>
      </w:r>
      <w:r w:rsidRPr="00DD6146">
        <w:rPr>
          <w:rFonts w:ascii="Times New Roman" w:hAnsi="Times New Roman" w:cs="Times New Roman"/>
          <w:sz w:val="24"/>
          <w:szCs w:val="24"/>
          <w:lang w:val="ro-RO"/>
        </w:rPr>
        <w:t xml:space="preserve">ritoare la documentul în discuție, vă </w:t>
      </w:r>
      <w:bookmarkEnd w:id="45"/>
      <w:r w:rsidRPr="00DD6146">
        <w:rPr>
          <w:rFonts w:ascii="Times New Roman" w:hAnsi="Times New Roman" w:cs="Times New Roman"/>
          <w:sz w:val="24"/>
          <w:szCs w:val="24"/>
          <w:lang w:val="ro-RO"/>
        </w:rPr>
        <w:t>rugăm să ne acordați sprijinul pentru organizarea unei întâlniri comune între reprezentanții ANRE și cei ai Delgaz Grid</w:t>
      </w:r>
    </w:p>
    <w:p w14:paraId="2E9DB5A2" w14:textId="77777777" w:rsidR="005234A6" w:rsidRDefault="005234A6" w:rsidP="00C576CD">
      <w:pPr>
        <w:autoSpaceDE w:val="0"/>
        <w:autoSpaceDN w:val="0"/>
        <w:adjustRightInd w:val="0"/>
        <w:jc w:val="both"/>
        <w:rPr>
          <w:rFonts w:ascii="Times New Roman" w:eastAsia="Calibri" w:hAnsi="Times New Roman" w:cs="Times New Roman"/>
          <w:sz w:val="24"/>
          <w:szCs w:val="24"/>
          <w:lang w:val="ro-RO"/>
        </w:rPr>
      </w:pPr>
    </w:p>
    <w:tbl>
      <w:tblPr>
        <w:tblStyle w:val="TableGrid"/>
        <w:tblpPr w:leftFromText="180" w:rightFromText="180" w:vertAnchor="text" w:horzAnchor="margin" w:tblpXSpec="center"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tblGrid>
      <w:tr w:rsidR="00084A5B" w:rsidRPr="002C1426" w14:paraId="06F38682" w14:textId="77777777" w:rsidTr="00084A5B">
        <w:trPr>
          <w:trHeight w:val="140"/>
        </w:trPr>
        <w:tc>
          <w:tcPr>
            <w:tcW w:w="5231" w:type="dxa"/>
          </w:tcPr>
          <w:p w14:paraId="17DCA6B1" w14:textId="48151093" w:rsidR="00084A5B" w:rsidRPr="002C1426" w:rsidRDefault="00084A5B" w:rsidP="00C576CD">
            <w:pPr>
              <w:widowControl w:val="0"/>
              <w:jc w:val="both"/>
              <w:rPr>
                <w:rFonts w:ascii="Times New Roman" w:hAnsi="Times New Roman" w:cs="Times New Roman"/>
                <w:sz w:val="24"/>
                <w:szCs w:val="24"/>
                <w:lang w:val="ro-RO"/>
              </w:rPr>
            </w:pPr>
          </w:p>
        </w:tc>
      </w:tr>
    </w:tbl>
    <w:p w14:paraId="7EF915EA" w14:textId="77777777" w:rsidR="002B32C7" w:rsidRPr="002C1426" w:rsidRDefault="002B32C7" w:rsidP="00664EA5">
      <w:pPr>
        <w:spacing w:before="240" w:after="120"/>
        <w:jc w:val="both"/>
        <w:rPr>
          <w:rFonts w:ascii="Times New Roman" w:eastAsia="Times New Roman" w:hAnsi="Times New Roman" w:cs="Times New Roman"/>
          <w:sz w:val="24"/>
          <w:szCs w:val="24"/>
          <w:lang w:val="ro-RO"/>
        </w:rPr>
      </w:pPr>
    </w:p>
    <w:sectPr w:rsidR="002B32C7" w:rsidRPr="002C1426" w:rsidSect="0003112A">
      <w:footerReference w:type="default" r:id="rId13"/>
      <w:pgSz w:w="16838" w:h="11906" w:orient="landscape" w:code="9"/>
      <w:pgMar w:top="630" w:right="564" w:bottom="1350"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B2C34" w14:textId="77777777" w:rsidR="00625897" w:rsidRDefault="00625897" w:rsidP="00B80542">
      <w:r>
        <w:separator/>
      </w:r>
    </w:p>
  </w:endnote>
  <w:endnote w:type="continuationSeparator" w:id="0">
    <w:p w14:paraId="3C2B9620" w14:textId="77777777" w:rsidR="00625897" w:rsidRDefault="00625897"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Script">
    <w:panose1 w:val="030B0504020000000003"/>
    <w:charset w:val="00"/>
    <w:family w:val="script"/>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715846"/>
      <w:docPartObj>
        <w:docPartGallery w:val="Page Numbers (Bottom of Page)"/>
        <w:docPartUnique/>
      </w:docPartObj>
    </w:sdtPr>
    <w:sdtEndPr/>
    <w:sdtContent>
      <w:sdt>
        <w:sdtPr>
          <w:id w:val="1610622327"/>
          <w:docPartObj>
            <w:docPartGallery w:val="Page Numbers (Top of Page)"/>
            <w:docPartUnique/>
          </w:docPartObj>
        </w:sdtPr>
        <w:sdtEndPr/>
        <w:sdtContent>
          <w:p w14:paraId="292131AF" w14:textId="3F7C9F42" w:rsidR="00625897" w:rsidRDefault="00625897">
            <w:pPr>
              <w:pStyle w:val="Footer"/>
              <w:jc w:val="right"/>
            </w:pPr>
            <w:r>
              <w:rPr>
                <w:b/>
                <w:bCs/>
                <w:sz w:val="24"/>
                <w:szCs w:val="24"/>
              </w:rPr>
              <w:fldChar w:fldCharType="begin"/>
            </w:r>
            <w:r>
              <w:rPr>
                <w:b/>
                <w:bCs/>
              </w:rPr>
              <w:instrText xml:space="preserve"> PAGE </w:instrText>
            </w:r>
            <w:r>
              <w:rPr>
                <w:b/>
                <w:bCs/>
                <w:sz w:val="24"/>
                <w:szCs w:val="24"/>
              </w:rPr>
              <w:fldChar w:fldCharType="separate"/>
            </w:r>
            <w:r w:rsidR="00DD6146">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DD6146">
              <w:rPr>
                <w:b/>
                <w:bCs/>
                <w:noProof/>
              </w:rPr>
              <w:t>27</w:t>
            </w:r>
            <w:r>
              <w:rPr>
                <w:b/>
                <w:bCs/>
                <w:sz w:val="24"/>
                <w:szCs w:val="24"/>
              </w:rPr>
              <w:fldChar w:fldCharType="end"/>
            </w:r>
          </w:p>
        </w:sdtContent>
      </w:sdt>
    </w:sdtContent>
  </w:sdt>
  <w:p w14:paraId="797BBC4B" w14:textId="77777777" w:rsidR="00625897" w:rsidRDefault="006258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F621B" w14:textId="77777777" w:rsidR="00625897" w:rsidRDefault="00625897" w:rsidP="00B80542">
      <w:r>
        <w:separator/>
      </w:r>
    </w:p>
  </w:footnote>
  <w:footnote w:type="continuationSeparator" w:id="0">
    <w:p w14:paraId="5D4AFC4A" w14:textId="77777777" w:rsidR="00625897" w:rsidRDefault="00625897" w:rsidP="00B80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34C11"/>
    <w:multiLevelType w:val="hybridMultilevel"/>
    <w:tmpl w:val="0792EB58"/>
    <w:lvl w:ilvl="0" w:tplc="55F4ED8E">
      <w:start w:val="3"/>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B048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37422C"/>
    <w:multiLevelType w:val="hybridMultilevel"/>
    <w:tmpl w:val="B9BE2B00"/>
    <w:lvl w:ilvl="0" w:tplc="4DF0698A">
      <w:start w:val="1"/>
      <w:numFmt w:val="lowerRoman"/>
      <w:lvlText w:val="(%1)"/>
      <w:lvlJc w:val="righ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ECC5EF5"/>
    <w:multiLevelType w:val="hybridMultilevel"/>
    <w:tmpl w:val="620A9BDA"/>
    <w:lvl w:ilvl="0" w:tplc="ECB0B5E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103561F"/>
    <w:multiLevelType w:val="hybridMultilevel"/>
    <w:tmpl w:val="B9BE2B00"/>
    <w:lvl w:ilvl="0" w:tplc="4DF0698A">
      <w:start w:val="1"/>
      <w:numFmt w:val="lowerRoman"/>
      <w:lvlText w:val="(%1)"/>
      <w:lvlJc w:val="righ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119F26F8"/>
    <w:multiLevelType w:val="hybridMultilevel"/>
    <w:tmpl w:val="F74602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A2127"/>
    <w:multiLevelType w:val="hybridMultilevel"/>
    <w:tmpl w:val="5E869D76"/>
    <w:lvl w:ilvl="0" w:tplc="C2BC590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A6481"/>
    <w:multiLevelType w:val="hybridMultilevel"/>
    <w:tmpl w:val="E0BC1BC4"/>
    <w:lvl w:ilvl="0" w:tplc="F49CB1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431E7"/>
    <w:multiLevelType w:val="hybridMultilevel"/>
    <w:tmpl w:val="5CCC58F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65B01"/>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4D6A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943A06"/>
    <w:multiLevelType w:val="hybridMultilevel"/>
    <w:tmpl w:val="944A7860"/>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DE6DDE"/>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034022"/>
    <w:multiLevelType w:val="hybridMultilevel"/>
    <w:tmpl w:val="77F2EA9C"/>
    <w:lvl w:ilvl="0" w:tplc="FFE21396">
      <w:start w:val="1"/>
      <w:numFmt w:val="decimal"/>
      <w:lvlText w:val="%1."/>
      <w:lvlJc w:val="left"/>
      <w:pPr>
        <w:ind w:left="1211" w:hanging="360"/>
      </w:pPr>
      <w:rPr>
        <w:rFonts w:hint="default"/>
        <w:b/>
      </w:rPr>
    </w:lvl>
    <w:lvl w:ilvl="1" w:tplc="08090019">
      <w:start w:val="1"/>
      <w:numFmt w:val="lowerLetter"/>
      <w:lvlText w:val="%2."/>
      <w:lvlJc w:val="left"/>
      <w:pPr>
        <w:ind w:left="1788" w:hanging="360"/>
      </w:pPr>
    </w:lvl>
    <w:lvl w:ilvl="2" w:tplc="0809001B">
      <w:start w:val="1"/>
      <w:numFmt w:val="lowerRoman"/>
      <w:lvlText w:val="%3."/>
      <w:lvlJc w:val="right"/>
      <w:pPr>
        <w:ind w:left="2508" w:hanging="180"/>
      </w:pPr>
    </w:lvl>
    <w:lvl w:ilvl="3" w:tplc="0809000F">
      <w:start w:val="1"/>
      <w:numFmt w:val="decimal"/>
      <w:lvlText w:val="%4."/>
      <w:lvlJc w:val="left"/>
      <w:pPr>
        <w:ind w:left="3228" w:hanging="360"/>
      </w:pPr>
    </w:lvl>
    <w:lvl w:ilvl="4" w:tplc="08090019">
      <w:start w:val="1"/>
      <w:numFmt w:val="lowerLetter"/>
      <w:lvlText w:val="%5."/>
      <w:lvlJc w:val="left"/>
      <w:pPr>
        <w:ind w:left="3948" w:hanging="360"/>
      </w:pPr>
    </w:lvl>
    <w:lvl w:ilvl="5" w:tplc="0809001B">
      <w:start w:val="1"/>
      <w:numFmt w:val="lowerRoman"/>
      <w:lvlText w:val="%6."/>
      <w:lvlJc w:val="right"/>
      <w:pPr>
        <w:ind w:left="4668" w:hanging="180"/>
      </w:pPr>
    </w:lvl>
    <w:lvl w:ilvl="6" w:tplc="0809000F">
      <w:start w:val="1"/>
      <w:numFmt w:val="decimal"/>
      <w:lvlText w:val="%7."/>
      <w:lvlJc w:val="left"/>
      <w:pPr>
        <w:ind w:left="5388" w:hanging="360"/>
      </w:pPr>
    </w:lvl>
    <w:lvl w:ilvl="7" w:tplc="08090019">
      <w:start w:val="1"/>
      <w:numFmt w:val="lowerLetter"/>
      <w:lvlText w:val="%8."/>
      <w:lvlJc w:val="left"/>
      <w:pPr>
        <w:ind w:left="6108" w:hanging="360"/>
      </w:pPr>
    </w:lvl>
    <w:lvl w:ilvl="8" w:tplc="0809001B">
      <w:start w:val="1"/>
      <w:numFmt w:val="lowerRoman"/>
      <w:lvlText w:val="%9."/>
      <w:lvlJc w:val="right"/>
      <w:pPr>
        <w:ind w:left="6828" w:hanging="180"/>
      </w:pPr>
    </w:lvl>
  </w:abstractNum>
  <w:abstractNum w:abstractNumId="14" w15:restartNumberingAfterBreak="0">
    <w:nsid w:val="2718709E"/>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E6532"/>
    <w:multiLevelType w:val="hybridMultilevel"/>
    <w:tmpl w:val="B6B02D12"/>
    <w:lvl w:ilvl="0" w:tplc="9398A872">
      <w:start w:val="37"/>
      <w:numFmt w:val="decimal"/>
      <w:lvlText w:val="%1."/>
      <w:lvlJc w:val="left"/>
      <w:pPr>
        <w:ind w:left="1211" w:hanging="360"/>
      </w:pPr>
      <w:rPr>
        <w:rFonts w:cstheme="minorBidi"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16"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7" w15:restartNumberingAfterBreak="0">
    <w:nsid w:val="2AA94831"/>
    <w:multiLevelType w:val="hybridMultilevel"/>
    <w:tmpl w:val="43C0800A"/>
    <w:lvl w:ilvl="0" w:tplc="71181D82">
      <w:start w:val="1"/>
      <w:numFmt w:val="decimal"/>
      <w:pStyle w:val="Enumerarenumar"/>
      <w:lvlText w:val="%1."/>
      <w:lvlJc w:val="left"/>
      <w:pPr>
        <w:ind w:left="786"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2E9705B2"/>
    <w:multiLevelType w:val="hybridMultilevel"/>
    <w:tmpl w:val="888AA1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AB0799"/>
    <w:multiLevelType w:val="hybridMultilevel"/>
    <w:tmpl w:val="1BBC8232"/>
    <w:lvl w:ilvl="0" w:tplc="F654B8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4565F"/>
    <w:multiLevelType w:val="hybridMultilevel"/>
    <w:tmpl w:val="54302E68"/>
    <w:lvl w:ilvl="0" w:tplc="6DD034A6">
      <w:start w:val="23"/>
      <w:numFmt w:val="bullet"/>
      <w:lvlText w:val="-"/>
      <w:lvlJc w:val="left"/>
      <w:pPr>
        <w:ind w:left="720" w:hanging="360"/>
      </w:pPr>
      <w:rPr>
        <w:rFonts w:ascii="Times New Roman" w:eastAsiaTheme="minorHAnsi" w:hAnsi="Times New Roman" w:cs="Times New Roman" w:hint="default"/>
      </w:rPr>
    </w:lvl>
    <w:lvl w:ilvl="1" w:tplc="BF52511E">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B37E3D"/>
    <w:multiLevelType w:val="hybridMultilevel"/>
    <w:tmpl w:val="2286B6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C76FA1"/>
    <w:multiLevelType w:val="hybridMultilevel"/>
    <w:tmpl w:val="98AA4DFC"/>
    <w:lvl w:ilvl="0" w:tplc="36C0E5EE">
      <w:start w:val="27"/>
      <w:numFmt w:val="decimal"/>
      <w:lvlText w:val="%1."/>
      <w:lvlJc w:val="left"/>
      <w:pPr>
        <w:ind w:left="1211" w:hanging="360"/>
      </w:pPr>
      <w:rPr>
        <w:rFonts w:cstheme="minorBidi"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3" w15:restartNumberingAfterBreak="0">
    <w:nsid w:val="3406093E"/>
    <w:multiLevelType w:val="hybridMultilevel"/>
    <w:tmpl w:val="3F82D374"/>
    <w:lvl w:ilvl="0" w:tplc="5D0617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967E08"/>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252857"/>
    <w:multiLevelType w:val="multilevel"/>
    <w:tmpl w:val="BC2ECD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DEA7B72"/>
    <w:multiLevelType w:val="multilevel"/>
    <w:tmpl w:val="0AEAF54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3E237D28"/>
    <w:multiLevelType w:val="hybridMultilevel"/>
    <w:tmpl w:val="F74602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55A5D"/>
    <w:multiLevelType w:val="hybridMultilevel"/>
    <w:tmpl w:val="D270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87160"/>
    <w:multiLevelType w:val="multilevel"/>
    <w:tmpl w:val="7512ADFC"/>
    <w:styleLink w:val="CMS-ANExhibit"/>
    <w:lvl w:ilvl="0">
      <w:start w:val="1"/>
      <w:numFmt w:val="decimal"/>
      <w:pStyle w:val="CMSANExhibit1"/>
      <w:suff w:val="nothing"/>
      <w:lvlText w:val="Exhibit %1"/>
      <w:lvlJc w:val="left"/>
      <w:pPr>
        <w:ind w:left="0" w:firstLine="0"/>
      </w:pPr>
      <w:rPr>
        <w:rFonts w:hint="default"/>
      </w:rPr>
    </w:lvl>
    <w:lvl w:ilvl="1">
      <w:start w:val="1"/>
      <w:numFmt w:val="decimal"/>
      <w:pStyle w:val="CMSANExhibit2"/>
      <w:suff w:val="nothing"/>
      <w:lvlText w:val="Part %2"/>
      <w:lvlJc w:val="left"/>
      <w:pPr>
        <w:ind w:left="0" w:firstLine="0"/>
      </w:pPr>
      <w:rPr>
        <w:rFonts w:hint="default"/>
      </w:rPr>
    </w:lvl>
    <w:lvl w:ilvl="2">
      <w:start w:val="1"/>
      <w:numFmt w:val="none"/>
      <w:pStyle w:val="CMSANExhibit3"/>
      <w:suff w:val="nothing"/>
      <w:lvlText w:val=""/>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30" w15:restartNumberingAfterBreak="0">
    <w:nsid w:val="500920AB"/>
    <w:multiLevelType w:val="hybridMultilevel"/>
    <w:tmpl w:val="E190E4D0"/>
    <w:lvl w:ilvl="0" w:tplc="4DF0698A">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1917511"/>
    <w:multiLevelType w:val="hybridMultilevel"/>
    <w:tmpl w:val="A528A284"/>
    <w:lvl w:ilvl="0" w:tplc="303CD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2B82BB0"/>
    <w:multiLevelType w:val="hybridMultilevel"/>
    <w:tmpl w:val="BA281246"/>
    <w:lvl w:ilvl="0" w:tplc="6C822484">
      <w:start w:val="1"/>
      <w:numFmt w:val="lowerRoman"/>
      <w:lvlText w:val="(%1)"/>
      <w:lvlJc w:val="righ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306E4B"/>
    <w:multiLevelType w:val="hybridMultilevel"/>
    <w:tmpl w:val="445E369C"/>
    <w:lvl w:ilvl="0" w:tplc="E36063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B65577"/>
    <w:multiLevelType w:val="hybridMultilevel"/>
    <w:tmpl w:val="E75EB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085ED6"/>
    <w:multiLevelType w:val="hybridMultilevel"/>
    <w:tmpl w:val="A6E4E522"/>
    <w:lvl w:ilvl="0" w:tplc="9D506D76">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F633CD"/>
    <w:multiLevelType w:val="hybridMultilevel"/>
    <w:tmpl w:val="ABFECFF2"/>
    <w:lvl w:ilvl="0" w:tplc="04180015">
      <w:start w:val="1"/>
      <w:numFmt w:val="upp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762604A"/>
    <w:multiLevelType w:val="hybridMultilevel"/>
    <w:tmpl w:val="89A0385C"/>
    <w:lvl w:ilvl="0" w:tplc="94C84DA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9598C"/>
    <w:multiLevelType w:val="hybridMultilevel"/>
    <w:tmpl w:val="3788EDD8"/>
    <w:lvl w:ilvl="0" w:tplc="DEA4EC4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B7BFC"/>
    <w:multiLevelType w:val="hybridMultilevel"/>
    <w:tmpl w:val="E048EA0A"/>
    <w:lvl w:ilvl="0" w:tplc="0EEA98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0C3D17"/>
    <w:multiLevelType w:val="hybridMultilevel"/>
    <w:tmpl w:val="26B0B0F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70CC1F28"/>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167C6E"/>
    <w:multiLevelType w:val="hybridMultilevel"/>
    <w:tmpl w:val="944A7860"/>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D044DF"/>
    <w:multiLevelType w:val="hybridMultilevel"/>
    <w:tmpl w:val="1DD024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6B334F"/>
    <w:multiLevelType w:val="hybridMultilevel"/>
    <w:tmpl w:val="E83E4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0"/>
  </w:num>
  <w:num w:numId="3">
    <w:abstractNumId w:val="18"/>
  </w:num>
  <w:num w:numId="4">
    <w:abstractNumId w:val="16"/>
  </w:num>
  <w:num w:numId="5">
    <w:abstractNumId w:val="1"/>
  </w:num>
  <w:num w:numId="6">
    <w:abstractNumId w:val="34"/>
  </w:num>
  <w:num w:numId="7">
    <w:abstractNumId w:val="9"/>
  </w:num>
  <w:num w:numId="8">
    <w:abstractNumId w:val="42"/>
  </w:num>
  <w:num w:numId="9">
    <w:abstractNumId w:val="30"/>
  </w:num>
  <w:num w:numId="10">
    <w:abstractNumId w:val="13"/>
  </w:num>
  <w:num w:numId="11">
    <w:abstractNumId w:val="27"/>
  </w:num>
  <w:num w:numId="12">
    <w:abstractNumId w:val="20"/>
  </w:num>
  <w:num w:numId="13">
    <w:abstractNumId w:val="8"/>
  </w:num>
  <w:num w:numId="14">
    <w:abstractNumId w:val="21"/>
  </w:num>
  <w:num w:numId="15">
    <w:abstractNumId w:val="39"/>
  </w:num>
  <w:num w:numId="16">
    <w:abstractNumId w:val="17"/>
  </w:num>
  <w:num w:numId="17">
    <w:abstractNumId w:val="17"/>
    <w:lvlOverride w:ilvl="0">
      <w:startOverride w:val="1"/>
    </w:lvlOverride>
  </w:num>
  <w:num w:numId="18">
    <w:abstractNumId w:val="14"/>
  </w:num>
  <w:num w:numId="19">
    <w:abstractNumId w:val="2"/>
  </w:num>
  <w:num w:numId="20">
    <w:abstractNumId w:val="11"/>
  </w:num>
  <w:num w:numId="21">
    <w:abstractNumId w:val="28"/>
  </w:num>
  <w:num w:numId="22">
    <w:abstractNumId w:val="25"/>
  </w:num>
  <w:num w:numId="23">
    <w:abstractNumId w:val="12"/>
  </w:num>
  <w:num w:numId="24">
    <w:abstractNumId w:val="7"/>
  </w:num>
  <w:num w:numId="25">
    <w:abstractNumId w:val="3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3"/>
  </w:num>
  <w:num w:numId="29">
    <w:abstractNumId w:val="17"/>
    <w:lvlOverride w:ilvl="0">
      <w:startOverride w:val="1"/>
    </w:lvlOverride>
  </w:num>
  <w:num w:numId="30">
    <w:abstractNumId w:val="24"/>
  </w:num>
  <w:num w:numId="31">
    <w:abstractNumId w:val="4"/>
  </w:num>
  <w:num w:numId="32">
    <w:abstractNumId w:val="32"/>
  </w:num>
  <w:num w:numId="33">
    <w:abstractNumId w:val="5"/>
  </w:num>
  <w:num w:numId="34">
    <w:abstractNumId w:val="0"/>
  </w:num>
  <w:num w:numId="35">
    <w:abstractNumId w:val="26"/>
  </w:num>
  <w:num w:numId="36">
    <w:abstractNumId w:val="35"/>
  </w:num>
  <w:num w:numId="37">
    <w:abstractNumId w:val="6"/>
  </w:num>
  <w:num w:numId="38">
    <w:abstractNumId w:val="40"/>
  </w:num>
  <w:num w:numId="39">
    <w:abstractNumId w:val="33"/>
  </w:num>
  <w:num w:numId="40">
    <w:abstractNumId w:val="22"/>
  </w:num>
  <w:num w:numId="41">
    <w:abstractNumId w:val="15"/>
  </w:num>
  <w:num w:numId="42">
    <w:abstractNumId w:val="19"/>
  </w:num>
  <w:num w:numId="43">
    <w:abstractNumId w:val="3"/>
  </w:num>
  <w:num w:numId="44">
    <w:abstractNumId w:val="44"/>
  </w:num>
  <w:num w:numId="45">
    <w:abstractNumId w:val="31"/>
  </w:num>
  <w:num w:numId="46">
    <w:abstractNumId w:val="36"/>
  </w:num>
  <w:num w:numId="47">
    <w:abstractNumId w:val="37"/>
  </w:num>
  <w:num w:numId="48">
    <w:abstractNumId w:val="4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ela VINTILA">
    <w15:presenceInfo w15:providerId="AD" w15:userId="S-1-5-21-1043469324-2048178460-1789782235-2673"/>
  </w15:person>
  <w15:person w15:author="Alexandru POP">
    <w15:presenceInfo w15:providerId="AD" w15:userId="S-1-5-21-1043469324-2048178460-1789782235-3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revisionView w:formatting="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A4"/>
    <w:rsid w:val="00004A62"/>
    <w:rsid w:val="000050AB"/>
    <w:rsid w:val="000103A9"/>
    <w:rsid w:val="00011995"/>
    <w:rsid w:val="00012382"/>
    <w:rsid w:val="0001263C"/>
    <w:rsid w:val="00012797"/>
    <w:rsid w:val="00012C81"/>
    <w:rsid w:val="00020044"/>
    <w:rsid w:val="000221EA"/>
    <w:rsid w:val="00024DCA"/>
    <w:rsid w:val="000275C0"/>
    <w:rsid w:val="00027B9F"/>
    <w:rsid w:val="00030570"/>
    <w:rsid w:val="0003112A"/>
    <w:rsid w:val="00032DFE"/>
    <w:rsid w:val="00033E59"/>
    <w:rsid w:val="000348AF"/>
    <w:rsid w:val="000374A2"/>
    <w:rsid w:val="00037E31"/>
    <w:rsid w:val="000401F6"/>
    <w:rsid w:val="000501F1"/>
    <w:rsid w:val="000579C5"/>
    <w:rsid w:val="000608F1"/>
    <w:rsid w:val="00064573"/>
    <w:rsid w:val="000720EC"/>
    <w:rsid w:val="0007378F"/>
    <w:rsid w:val="00074D38"/>
    <w:rsid w:val="00084A5B"/>
    <w:rsid w:val="00086A3B"/>
    <w:rsid w:val="0009295F"/>
    <w:rsid w:val="000B36BB"/>
    <w:rsid w:val="000B5C27"/>
    <w:rsid w:val="000B6D9A"/>
    <w:rsid w:val="000C398B"/>
    <w:rsid w:val="000C3A3A"/>
    <w:rsid w:val="000D17AE"/>
    <w:rsid w:val="000E05BC"/>
    <w:rsid w:val="000E709E"/>
    <w:rsid w:val="000F4281"/>
    <w:rsid w:val="000F44CD"/>
    <w:rsid w:val="000F7F92"/>
    <w:rsid w:val="00110CA7"/>
    <w:rsid w:val="00112278"/>
    <w:rsid w:val="00112D86"/>
    <w:rsid w:val="0011498F"/>
    <w:rsid w:val="00114FF7"/>
    <w:rsid w:val="001155E4"/>
    <w:rsid w:val="001223FC"/>
    <w:rsid w:val="00123F3A"/>
    <w:rsid w:val="0012463A"/>
    <w:rsid w:val="00141D58"/>
    <w:rsid w:val="00146BB9"/>
    <w:rsid w:val="00147EC3"/>
    <w:rsid w:val="00153A82"/>
    <w:rsid w:val="0016405E"/>
    <w:rsid w:val="00174316"/>
    <w:rsid w:val="00175136"/>
    <w:rsid w:val="00175BC8"/>
    <w:rsid w:val="00183224"/>
    <w:rsid w:val="001852DB"/>
    <w:rsid w:val="001922F2"/>
    <w:rsid w:val="0019252A"/>
    <w:rsid w:val="001A2B27"/>
    <w:rsid w:val="001A6428"/>
    <w:rsid w:val="001B13B1"/>
    <w:rsid w:val="001B4ABB"/>
    <w:rsid w:val="001C5B9B"/>
    <w:rsid w:val="001D1288"/>
    <w:rsid w:val="001D22EA"/>
    <w:rsid w:val="001E0A61"/>
    <w:rsid w:val="001E1CAF"/>
    <w:rsid w:val="001E21F5"/>
    <w:rsid w:val="001E3CCA"/>
    <w:rsid w:val="001E6ACA"/>
    <w:rsid w:val="001E6E9F"/>
    <w:rsid w:val="001F13AD"/>
    <w:rsid w:val="001F202D"/>
    <w:rsid w:val="001F4AE8"/>
    <w:rsid w:val="002015AE"/>
    <w:rsid w:val="002036A6"/>
    <w:rsid w:val="00207FC0"/>
    <w:rsid w:val="00212501"/>
    <w:rsid w:val="0021464F"/>
    <w:rsid w:val="00215617"/>
    <w:rsid w:val="00225494"/>
    <w:rsid w:val="00230A41"/>
    <w:rsid w:val="002339C8"/>
    <w:rsid w:val="00233A14"/>
    <w:rsid w:val="002341A6"/>
    <w:rsid w:val="00236989"/>
    <w:rsid w:val="00241DD0"/>
    <w:rsid w:val="002535D6"/>
    <w:rsid w:val="00261F3A"/>
    <w:rsid w:val="00264DA7"/>
    <w:rsid w:val="0026636A"/>
    <w:rsid w:val="0026664E"/>
    <w:rsid w:val="00267213"/>
    <w:rsid w:val="002679CB"/>
    <w:rsid w:val="00277895"/>
    <w:rsid w:val="00281081"/>
    <w:rsid w:val="002900CA"/>
    <w:rsid w:val="0029112C"/>
    <w:rsid w:val="002940C0"/>
    <w:rsid w:val="00294316"/>
    <w:rsid w:val="002953C6"/>
    <w:rsid w:val="00295404"/>
    <w:rsid w:val="002954A9"/>
    <w:rsid w:val="00296D45"/>
    <w:rsid w:val="002A020C"/>
    <w:rsid w:val="002A05F7"/>
    <w:rsid w:val="002A0B22"/>
    <w:rsid w:val="002A5724"/>
    <w:rsid w:val="002A6429"/>
    <w:rsid w:val="002A736C"/>
    <w:rsid w:val="002B25B5"/>
    <w:rsid w:val="002B32C7"/>
    <w:rsid w:val="002C1426"/>
    <w:rsid w:val="002C5297"/>
    <w:rsid w:val="002D0328"/>
    <w:rsid w:val="002D24C5"/>
    <w:rsid w:val="002D2803"/>
    <w:rsid w:val="002D39F7"/>
    <w:rsid w:val="002D5A60"/>
    <w:rsid w:val="002E14EA"/>
    <w:rsid w:val="002E27BA"/>
    <w:rsid w:val="002E5BC8"/>
    <w:rsid w:val="002E5D01"/>
    <w:rsid w:val="002F2FB4"/>
    <w:rsid w:val="002F48DC"/>
    <w:rsid w:val="003018E2"/>
    <w:rsid w:val="00304BFA"/>
    <w:rsid w:val="00306DD8"/>
    <w:rsid w:val="00315666"/>
    <w:rsid w:val="00321752"/>
    <w:rsid w:val="00322404"/>
    <w:rsid w:val="00323ADF"/>
    <w:rsid w:val="003248B0"/>
    <w:rsid w:val="00333124"/>
    <w:rsid w:val="00333EC8"/>
    <w:rsid w:val="0033589F"/>
    <w:rsid w:val="003420C9"/>
    <w:rsid w:val="00343381"/>
    <w:rsid w:val="003527AB"/>
    <w:rsid w:val="00352EAA"/>
    <w:rsid w:val="003566E9"/>
    <w:rsid w:val="00365B0C"/>
    <w:rsid w:val="003665D0"/>
    <w:rsid w:val="003719D3"/>
    <w:rsid w:val="00372E64"/>
    <w:rsid w:val="003747F9"/>
    <w:rsid w:val="0037630B"/>
    <w:rsid w:val="0039076B"/>
    <w:rsid w:val="00390A5B"/>
    <w:rsid w:val="00391EB7"/>
    <w:rsid w:val="003A1A34"/>
    <w:rsid w:val="003A23C9"/>
    <w:rsid w:val="003A4FA4"/>
    <w:rsid w:val="003B2DAC"/>
    <w:rsid w:val="003B37BA"/>
    <w:rsid w:val="003C3067"/>
    <w:rsid w:val="003C46E8"/>
    <w:rsid w:val="003C68ED"/>
    <w:rsid w:val="003D2A08"/>
    <w:rsid w:val="003D39DE"/>
    <w:rsid w:val="003D4063"/>
    <w:rsid w:val="003D56AC"/>
    <w:rsid w:val="003D66C2"/>
    <w:rsid w:val="003D6F8F"/>
    <w:rsid w:val="003E755E"/>
    <w:rsid w:val="003F30A4"/>
    <w:rsid w:val="003F3747"/>
    <w:rsid w:val="003F4F0E"/>
    <w:rsid w:val="003F681A"/>
    <w:rsid w:val="003F6B57"/>
    <w:rsid w:val="00402786"/>
    <w:rsid w:val="0040785F"/>
    <w:rsid w:val="00413B64"/>
    <w:rsid w:val="00424D2E"/>
    <w:rsid w:val="004312A6"/>
    <w:rsid w:val="00433C39"/>
    <w:rsid w:val="00435ECA"/>
    <w:rsid w:val="0043677E"/>
    <w:rsid w:val="004506A9"/>
    <w:rsid w:val="004511EC"/>
    <w:rsid w:val="004676CC"/>
    <w:rsid w:val="0047338F"/>
    <w:rsid w:val="00473C2E"/>
    <w:rsid w:val="00475618"/>
    <w:rsid w:val="00477DD5"/>
    <w:rsid w:val="00486112"/>
    <w:rsid w:val="00490F14"/>
    <w:rsid w:val="00496317"/>
    <w:rsid w:val="0049780A"/>
    <w:rsid w:val="004A09C7"/>
    <w:rsid w:val="004B0FFE"/>
    <w:rsid w:val="004B26B2"/>
    <w:rsid w:val="004C1F1F"/>
    <w:rsid w:val="004F6C3D"/>
    <w:rsid w:val="004F727F"/>
    <w:rsid w:val="00500BEA"/>
    <w:rsid w:val="005026A4"/>
    <w:rsid w:val="0050352A"/>
    <w:rsid w:val="005066CF"/>
    <w:rsid w:val="00506B27"/>
    <w:rsid w:val="00513F1A"/>
    <w:rsid w:val="00514C7E"/>
    <w:rsid w:val="005234A6"/>
    <w:rsid w:val="00527763"/>
    <w:rsid w:val="00527CE1"/>
    <w:rsid w:val="00535CFC"/>
    <w:rsid w:val="005429F3"/>
    <w:rsid w:val="00544DB5"/>
    <w:rsid w:val="00545E67"/>
    <w:rsid w:val="00545FC3"/>
    <w:rsid w:val="005464A6"/>
    <w:rsid w:val="005519A0"/>
    <w:rsid w:val="0055206F"/>
    <w:rsid w:val="00554788"/>
    <w:rsid w:val="00560682"/>
    <w:rsid w:val="00561031"/>
    <w:rsid w:val="005703F3"/>
    <w:rsid w:val="00572BD1"/>
    <w:rsid w:val="00573C39"/>
    <w:rsid w:val="005769E0"/>
    <w:rsid w:val="00582B40"/>
    <w:rsid w:val="00583657"/>
    <w:rsid w:val="00591835"/>
    <w:rsid w:val="00592AE5"/>
    <w:rsid w:val="00594D49"/>
    <w:rsid w:val="005B341A"/>
    <w:rsid w:val="005B42AB"/>
    <w:rsid w:val="005B6DF7"/>
    <w:rsid w:val="005C45DA"/>
    <w:rsid w:val="005C56A6"/>
    <w:rsid w:val="005C73A6"/>
    <w:rsid w:val="005D2A46"/>
    <w:rsid w:val="005D4731"/>
    <w:rsid w:val="005D6019"/>
    <w:rsid w:val="005E1416"/>
    <w:rsid w:val="005F064D"/>
    <w:rsid w:val="005F1407"/>
    <w:rsid w:val="005F30A5"/>
    <w:rsid w:val="005F3672"/>
    <w:rsid w:val="005F475C"/>
    <w:rsid w:val="005F72BB"/>
    <w:rsid w:val="00605B70"/>
    <w:rsid w:val="00610ADE"/>
    <w:rsid w:val="00613B60"/>
    <w:rsid w:val="006166CD"/>
    <w:rsid w:val="006216BE"/>
    <w:rsid w:val="00625897"/>
    <w:rsid w:val="00626525"/>
    <w:rsid w:val="00636E12"/>
    <w:rsid w:val="0063793B"/>
    <w:rsid w:val="00640339"/>
    <w:rsid w:val="0064485B"/>
    <w:rsid w:val="0065030A"/>
    <w:rsid w:val="006528A2"/>
    <w:rsid w:val="00653BD8"/>
    <w:rsid w:val="00653EAB"/>
    <w:rsid w:val="006570D1"/>
    <w:rsid w:val="00657492"/>
    <w:rsid w:val="00657EE0"/>
    <w:rsid w:val="00660006"/>
    <w:rsid w:val="00664EA5"/>
    <w:rsid w:val="00666400"/>
    <w:rsid w:val="00667655"/>
    <w:rsid w:val="00673264"/>
    <w:rsid w:val="00676320"/>
    <w:rsid w:val="00677C7F"/>
    <w:rsid w:val="00681CC6"/>
    <w:rsid w:val="006921DB"/>
    <w:rsid w:val="00692EE8"/>
    <w:rsid w:val="00693404"/>
    <w:rsid w:val="006A055C"/>
    <w:rsid w:val="006A26C5"/>
    <w:rsid w:val="006A59AA"/>
    <w:rsid w:val="006B55D5"/>
    <w:rsid w:val="006B7E98"/>
    <w:rsid w:val="006C305F"/>
    <w:rsid w:val="006C4850"/>
    <w:rsid w:val="006D090A"/>
    <w:rsid w:val="006D0B85"/>
    <w:rsid w:val="006D506B"/>
    <w:rsid w:val="006D5D08"/>
    <w:rsid w:val="006D76DF"/>
    <w:rsid w:val="006E20A7"/>
    <w:rsid w:val="006E36F1"/>
    <w:rsid w:val="006F04B0"/>
    <w:rsid w:val="006F43C9"/>
    <w:rsid w:val="006F5C41"/>
    <w:rsid w:val="006F7BBD"/>
    <w:rsid w:val="007017EF"/>
    <w:rsid w:val="00706307"/>
    <w:rsid w:val="00710C01"/>
    <w:rsid w:val="00714023"/>
    <w:rsid w:val="007152A9"/>
    <w:rsid w:val="0072474A"/>
    <w:rsid w:val="0072683A"/>
    <w:rsid w:val="0073376D"/>
    <w:rsid w:val="00735E84"/>
    <w:rsid w:val="00736D63"/>
    <w:rsid w:val="00736E30"/>
    <w:rsid w:val="0074001D"/>
    <w:rsid w:val="00741A7A"/>
    <w:rsid w:val="007427B3"/>
    <w:rsid w:val="00746231"/>
    <w:rsid w:val="007556AC"/>
    <w:rsid w:val="00760387"/>
    <w:rsid w:val="007649A1"/>
    <w:rsid w:val="0077544D"/>
    <w:rsid w:val="00777E2A"/>
    <w:rsid w:val="00780326"/>
    <w:rsid w:val="0078420D"/>
    <w:rsid w:val="0078680B"/>
    <w:rsid w:val="00786B85"/>
    <w:rsid w:val="0078724A"/>
    <w:rsid w:val="00790FED"/>
    <w:rsid w:val="00791D31"/>
    <w:rsid w:val="00792E27"/>
    <w:rsid w:val="007A1E11"/>
    <w:rsid w:val="007A4F35"/>
    <w:rsid w:val="007A535F"/>
    <w:rsid w:val="007A6F6E"/>
    <w:rsid w:val="007B1411"/>
    <w:rsid w:val="007C6477"/>
    <w:rsid w:val="007D0A58"/>
    <w:rsid w:val="007D24D5"/>
    <w:rsid w:val="007D3E5F"/>
    <w:rsid w:val="007F1673"/>
    <w:rsid w:val="008055D2"/>
    <w:rsid w:val="00807A2A"/>
    <w:rsid w:val="008119CE"/>
    <w:rsid w:val="0081223C"/>
    <w:rsid w:val="0081689F"/>
    <w:rsid w:val="008200F1"/>
    <w:rsid w:val="00820D88"/>
    <w:rsid w:val="008218E8"/>
    <w:rsid w:val="008245AC"/>
    <w:rsid w:val="00826AAA"/>
    <w:rsid w:val="00826AFF"/>
    <w:rsid w:val="00840217"/>
    <w:rsid w:val="00840D04"/>
    <w:rsid w:val="00842E4E"/>
    <w:rsid w:val="008472A1"/>
    <w:rsid w:val="00851137"/>
    <w:rsid w:val="008538C3"/>
    <w:rsid w:val="0086220A"/>
    <w:rsid w:val="008825DC"/>
    <w:rsid w:val="0088270D"/>
    <w:rsid w:val="00885DA5"/>
    <w:rsid w:val="00886C32"/>
    <w:rsid w:val="00891E25"/>
    <w:rsid w:val="008945AF"/>
    <w:rsid w:val="00895BED"/>
    <w:rsid w:val="008A305A"/>
    <w:rsid w:val="008A3410"/>
    <w:rsid w:val="008A55B7"/>
    <w:rsid w:val="008B3615"/>
    <w:rsid w:val="008B4EF7"/>
    <w:rsid w:val="008B5EFB"/>
    <w:rsid w:val="008B68F5"/>
    <w:rsid w:val="008B734C"/>
    <w:rsid w:val="008C0FC7"/>
    <w:rsid w:val="008C5C88"/>
    <w:rsid w:val="008C61DA"/>
    <w:rsid w:val="008D5036"/>
    <w:rsid w:val="008D6678"/>
    <w:rsid w:val="008E0CB9"/>
    <w:rsid w:val="008E1363"/>
    <w:rsid w:val="008E29A7"/>
    <w:rsid w:val="008E2A12"/>
    <w:rsid w:val="008E3370"/>
    <w:rsid w:val="008E4719"/>
    <w:rsid w:val="008F1AA3"/>
    <w:rsid w:val="008F5939"/>
    <w:rsid w:val="008F59A4"/>
    <w:rsid w:val="008F6703"/>
    <w:rsid w:val="0090595B"/>
    <w:rsid w:val="00906AFF"/>
    <w:rsid w:val="00906B8A"/>
    <w:rsid w:val="00910215"/>
    <w:rsid w:val="00910F41"/>
    <w:rsid w:val="009116F0"/>
    <w:rsid w:val="00911A25"/>
    <w:rsid w:val="0091304C"/>
    <w:rsid w:val="009152DA"/>
    <w:rsid w:val="009175FB"/>
    <w:rsid w:val="00927826"/>
    <w:rsid w:val="00930853"/>
    <w:rsid w:val="00944AA5"/>
    <w:rsid w:val="009471D3"/>
    <w:rsid w:val="0095108B"/>
    <w:rsid w:val="00963E26"/>
    <w:rsid w:val="00970E83"/>
    <w:rsid w:val="00972C31"/>
    <w:rsid w:val="00975024"/>
    <w:rsid w:val="00981A91"/>
    <w:rsid w:val="00981C72"/>
    <w:rsid w:val="0098429D"/>
    <w:rsid w:val="009A0183"/>
    <w:rsid w:val="009A26A3"/>
    <w:rsid w:val="009A5C4D"/>
    <w:rsid w:val="009B00DA"/>
    <w:rsid w:val="009C26E1"/>
    <w:rsid w:val="009C4C26"/>
    <w:rsid w:val="009C748D"/>
    <w:rsid w:val="009C78C3"/>
    <w:rsid w:val="009D4BFF"/>
    <w:rsid w:val="009D58A7"/>
    <w:rsid w:val="009D5B89"/>
    <w:rsid w:val="009F4D4D"/>
    <w:rsid w:val="00A0059A"/>
    <w:rsid w:val="00A04BD8"/>
    <w:rsid w:val="00A152DE"/>
    <w:rsid w:val="00A163A4"/>
    <w:rsid w:val="00A25336"/>
    <w:rsid w:val="00A2594B"/>
    <w:rsid w:val="00A31305"/>
    <w:rsid w:val="00A342BF"/>
    <w:rsid w:val="00A36B99"/>
    <w:rsid w:val="00A403BA"/>
    <w:rsid w:val="00A42F1E"/>
    <w:rsid w:val="00A44391"/>
    <w:rsid w:val="00A52210"/>
    <w:rsid w:val="00A53691"/>
    <w:rsid w:val="00A53CCA"/>
    <w:rsid w:val="00A60EB3"/>
    <w:rsid w:val="00A61F59"/>
    <w:rsid w:val="00A621D2"/>
    <w:rsid w:val="00A62F7A"/>
    <w:rsid w:val="00A76B8C"/>
    <w:rsid w:val="00A76E98"/>
    <w:rsid w:val="00A87D96"/>
    <w:rsid w:val="00A90FE7"/>
    <w:rsid w:val="00A91FF0"/>
    <w:rsid w:val="00AA243A"/>
    <w:rsid w:val="00AB00B2"/>
    <w:rsid w:val="00AB1E6B"/>
    <w:rsid w:val="00AB2852"/>
    <w:rsid w:val="00AB4E1C"/>
    <w:rsid w:val="00AC1230"/>
    <w:rsid w:val="00AC1700"/>
    <w:rsid w:val="00AC27BF"/>
    <w:rsid w:val="00AC3C72"/>
    <w:rsid w:val="00AC4633"/>
    <w:rsid w:val="00AC6882"/>
    <w:rsid w:val="00AD01EF"/>
    <w:rsid w:val="00AD0DA2"/>
    <w:rsid w:val="00AD6CA2"/>
    <w:rsid w:val="00AE4F31"/>
    <w:rsid w:val="00AE5316"/>
    <w:rsid w:val="00AE6A1E"/>
    <w:rsid w:val="00AE7F14"/>
    <w:rsid w:val="00B010D2"/>
    <w:rsid w:val="00B0147E"/>
    <w:rsid w:val="00B04D0C"/>
    <w:rsid w:val="00B05AD3"/>
    <w:rsid w:val="00B075F0"/>
    <w:rsid w:val="00B10D78"/>
    <w:rsid w:val="00B111F2"/>
    <w:rsid w:val="00B1701B"/>
    <w:rsid w:val="00B26AA3"/>
    <w:rsid w:val="00B27217"/>
    <w:rsid w:val="00B30244"/>
    <w:rsid w:val="00B32EF9"/>
    <w:rsid w:val="00B41A6A"/>
    <w:rsid w:val="00B41E4D"/>
    <w:rsid w:val="00B42943"/>
    <w:rsid w:val="00B44595"/>
    <w:rsid w:val="00B54645"/>
    <w:rsid w:val="00B57962"/>
    <w:rsid w:val="00B57F1A"/>
    <w:rsid w:val="00B6180C"/>
    <w:rsid w:val="00B6742F"/>
    <w:rsid w:val="00B70399"/>
    <w:rsid w:val="00B710AE"/>
    <w:rsid w:val="00B71C1E"/>
    <w:rsid w:val="00B80542"/>
    <w:rsid w:val="00B82E51"/>
    <w:rsid w:val="00B90C41"/>
    <w:rsid w:val="00BA0929"/>
    <w:rsid w:val="00BA37CF"/>
    <w:rsid w:val="00BB00C2"/>
    <w:rsid w:val="00BB0F80"/>
    <w:rsid w:val="00BB16A7"/>
    <w:rsid w:val="00BB1C96"/>
    <w:rsid w:val="00BB7DA4"/>
    <w:rsid w:val="00BC383A"/>
    <w:rsid w:val="00BC4EAE"/>
    <w:rsid w:val="00BC55AE"/>
    <w:rsid w:val="00BC5D0E"/>
    <w:rsid w:val="00BD41E0"/>
    <w:rsid w:val="00BD42FF"/>
    <w:rsid w:val="00BD5804"/>
    <w:rsid w:val="00BE4D33"/>
    <w:rsid w:val="00BF217E"/>
    <w:rsid w:val="00BF29B2"/>
    <w:rsid w:val="00BF7E70"/>
    <w:rsid w:val="00C123C3"/>
    <w:rsid w:val="00C12E59"/>
    <w:rsid w:val="00C21947"/>
    <w:rsid w:val="00C27E6A"/>
    <w:rsid w:val="00C303A0"/>
    <w:rsid w:val="00C41F27"/>
    <w:rsid w:val="00C45D0A"/>
    <w:rsid w:val="00C5111D"/>
    <w:rsid w:val="00C52A02"/>
    <w:rsid w:val="00C576CD"/>
    <w:rsid w:val="00C62D04"/>
    <w:rsid w:val="00C656C6"/>
    <w:rsid w:val="00C74C2C"/>
    <w:rsid w:val="00C7639E"/>
    <w:rsid w:val="00C77EE6"/>
    <w:rsid w:val="00C9091F"/>
    <w:rsid w:val="00C949F6"/>
    <w:rsid w:val="00C951A4"/>
    <w:rsid w:val="00CA32A4"/>
    <w:rsid w:val="00CA6510"/>
    <w:rsid w:val="00CB18C7"/>
    <w:rsid w:val="00CB57C3"/>
    <w:rsid w:val="00CC037D"/>
    <w:rsid w:val="00CE10D6"/>
    <w:rsid w:val="00CE45D0"/>
    <w:rsid w:val="00CE78FE"/>
    <w:rsid w:val="00CF261B"/>
    <w:rsid w:val="00CF33D8"/>
    <w:rsid w:val="00CF5F1C"/>
    <w:rsid w:val="00CF6DB3"/>
    <w:rsid w:val="00CF750E"/>
    <w:rsid w:val="00D0071E"/>
    <w:rsid w:val="00D066D2"/>
    <w:rsid w:val="00D13CC4"/>
    <w:rsid w:val="00D15770"/>
    <w:rsid w:val="00D15AF1"/>
    <w:rsid w:val="00D22E2C"/>
    <w:rsid w:val="00D270DA"/>
    <w:rsid w:val="00D30451"/>
    <w:rsid w:val="00D32F20"/>
    <w:rsid w:val="00D34208"/>
    <w:rsid w:val="00D3448D"/>
    <w:rsid w:val="00D365CC"/>
    <w:rsid w:val="00D3773F"/>
    <w:rsid w:val="00D40254"/>
    <w:rsid w:val="00D41EC5"/>
    <w:rsid w:val="00D4340E"/>
    <w:rsid w:val="00D50D8F"/>
    <w:rsid w:val="00D60868"/>
    <w:rsid w:val="00D62065"/>
    <w:rsid w:val="00D75DB2"/>
    <w:rsid w:val="00D9073F"/>
    <w:rsid w:val="00D917A2"/>
    <w:rsid w:val="00D93597"/>
    <w:rsid w:val="00D93614"/>
    <w:rsid w:val="00D97C15"/>
    <w:rsid w:val="00DA4127"/>
    <w:rsid w:val="00DA7A1B"/>
    <w:rsid w:val="00DB296D"/>
    <w:rsid w:val="00DB2E05"/>
    <w:rsid w:val="00DC298D"/>
    <w:rsid w:val="00DD6146"/>
    <w:rsid w:val="00DD7D2E"/>
    <w:rsid w:val="00DE0C26"/>
    <w:rsid w:val="00DE2CEC"/>
    <w:rsid w:val="00DE2E4B"/>
    <w:rsid w:val="00DE77CC"/>
    <w:rsid w:val="00DF07B4"/>
    <w:rsid w:val="00DF1290"/>
    <w:rsid w:val="00DF2991"/>
    <w:rsid w:val="00DF3DA3"/>
    <w:rsid w:val="00DF50CA"/>
    <w:rsid w:val="00DF7AF2"/>
    <w:rsid w:val="00E016A4"/>
    <w:rsid w:val="00E025CF"/>
    <w:rsid w:val="00E14D65"/>
    <w:rsid w:val="00E15286"/>
    <w:rsid w:val="00E22CCF"/>
    <w:rsid w:val="00E251B3"/>
    <w:rsid w:val="00E37392"/>
    <w:rsid w:val="00E42676"/>
    <w:rsid w:val="00E4775C"/>
    <w:rsid w:val="00E54326"/>
    <w:rsid w:val="00E558BC"/>
    <w:rsid w:val="00E60FE0"/>
    <w:rsid w:val="00E60FEB"/>
    <w:rsid w:val="00E61690"/>
    <w:rsid w:val="00E6424B"/>
    <w:rsid w:val="00E717A8"/>
    <w:rsid w:val="00E80966"/>
    <w:rsid w:val="00E83B79"/>
    <w:rsid w:val="00E923FB"/>
    <w:rsid w:val="00E95CE6"/>
    <w:rsid w:val="00EA2575"/>
    <w:rsid w:val="00EB04FD"/>
    <w:rsid w:val="00EB5969"/>
    <w:rsid w:val="00EC2CDB"/>
    <w:rsid w:val="00EC58D2"/>
    <w:rsid w:val="00ED4152"/>
    <w:rsid w:val="00ED427C"/>
    <w:rsid w:val="00ED7B92"/>
    <w:rsid w:val="00EE11B6"/>
    <w:rsid w:val="00EE525B"/>
    <w:rsid w:val="00EF19A8"/>
    <w:rsid w:val="00EF5759"/>
    <w:rsid w:val="00F01B60"/>
    <w:rsid w:val="00F06CE4"/>
    <w:rsid w:val="00F10566"/>
    <w:rsid w:val="00F13705"/>
    <w:rsid w:val="00F15EEB"/>
    <w:rsid w:val="00F20EDD"/>
    <w:rsid w:val="00F210B8"/>
    <w:rsid w:val="00F2518A"/>
    <w:rsid w:val="00F34A50"/>
    <w:rsid w:val="00F3757B"/>
    <w:rsid w:val="00F37FB9"/>
    <w:rsid w:val="00F41A36"/>
    <w:rsid w:val="00F51043"/>
    <w:rsid w:val="00F51F48"/>
    <w:rsid w:val="00F544B6"/>
    <w:rsid w:val="00F55C78"/>
    <w:rsid w:val="00F74671"/>
    <w:rsid w:val="00F766A5"/>
    <w:rsid w:val="00F80248"/>
    <w:rsid w:val="00F838D1"/>
    <w:rsid w:val="00F86B7F"/>
    <w:rsid w:val="00F91ABA"/>
    <w:rsid w:val="00F97267"/>
    <w:rsid w:val="00FA07C5"/>
    <w:rsid w:val="00FA1344"/>
    <w:rsid w:val="00FA4527"/>
    <w:rsid w:val="00FA688B"/>
    <w:rsid w:val="00FB2F8A"/>
    <w:rsid w:val="00FB3306"/>
    <w:rsid w:val="00FB5F63"/>
    <w:rsid w:val="00FB7AA8"/>
    <w:rsid w:val="00FC45FF"/>
    <w:rsid w:val="00FC5978"/>
    <w:rsid w:val="00FD1422"/>
    <w:rsid w:val="00FD1BA6"/>
    <w:rsid w:val="00FE4139"/>
    <w:rsid w:val="00FE531C"/>
    <w:rsid w:val="00FE55B6"/>
    <w:rsid w:val="00FF01B6"/>
    <w:rsid w:val="00FF161F"/>
    <w:rsid w:val="00FF38C9"/>
    <w:rsid w:val="00FF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08C68"/>
  <w15:docId w15:val="{3E3A6C53-CBA2-4A12-B438-95B29D26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E83"/>
    <w:pPr>
      <w:spacing w:after="0" w:line="240" w:lineRule="auto"/>
    </w:pPr>
    <w:rPr>
      <w:lang w:val="en-GB"/>
    </w:rPr>
  </w:style>
  <w:style w:type="paragraph" w:styleId="Heading3">
    <w:name w:val="heading 3"/>
    <w:basedOn w:val="Normal"/>
    <w:next w:val="Normal"/>
    <w:link w:val="Heading3Char"/>
    <w:qFormat/>
    <w:rsid w:val="000D17AE"/>
    <w:pPr>
      <w:keepNext/>
      <w:spacing w:before="240" w:after="240"/>
      <w:ind w:firstLine="567"/>
      <w:jc w:val="both"/>
      <w:outlineLvl w:val="2"/>
    </w:pPr>
    <w:rPr>
      <w:rFonts w:ascii="Arial" w:eastAsia="Times New Roman" w:hAnsi="Arial" w:cs="Arial"/>
      <w:b/>
      <w:bCs/>
      <w:i/>
      <w:sz w:val="24"/>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8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table" w:customStyle="1" w:styleId="TableGrid1">
    <w:name w:val="Table Grid1"/>
    <w:basedOn w:val="TableNormal"/>
    <w:next w:val="TableGrid"/>
    <w:uiPriority w:val="39"/>
    <w:locked/>
    <w:rsid w:val="0064485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locked/>
    <w:rsid w:val="008E136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locked/>
    <w:rsid w:val="009A018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29A7"/>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customStyle="1" w:styleId="Enumerarenumar">
    <w:name w:val="Enumerare numar"/>
    <w:basedOn w:val="Normal"/>
    <w:rsid w:val="002D24C5"/>
    <w:pPr>
      <w:keepLines/>
      <w:numPr>
        <w:numId w:val="16"/>
      </w:numPr>
      <w:tabs>
        <w:tab w:val="decimal" w:pos="480"/>
      </w:tabs>
      <w:autoSpaceDE w:val="0"/>
      <w:autoSpaceDN w:val="0"/>
      <w:adjustRightInd w:val="0"/>
      <w:spacing w:before="120" w:line="288" w:lineRule="auto"/>
      <w:ind w:left="720"/>
      <w:textAlignment w:val="center"/>
    </w:pPr>
    <w:rPr>
      <w:rFonts w:ascii="Arial" w:eastAsia="SimSun" w:hAnsi="Arial" w:cs="Arial"/>
      <w:color w:val="000000"/>
      <w:sz w:val="20"/>
      <w:szCs w:val="20"/>
      <w:lang w:val="ro-RO" w:eastAsia="zh-CN"/>
    </w:rPr>
  </w:style>
  <w:style w:type="paragraph" w:styleId="CommentText">
    <w:name w:val="annotation text"/>
    <w:basedOn w:val="Normal"/>
    <w:link w:val="CommentTextChar"/>
    <w:uiPriority w:val="99"/>
    <w:unhideWhenUsed/>
    <w:rsid w:val="00B6180C"/>
    <w:pPr>
      <w:spacing w:after="160"/>
    </w:pPr>
    <w:rPr>
      <w:sz w:val="20"/>
      <w:szCs w:val="20"/>
      <w:lang w:val="ro-RO"/>
    </w:rPr>
  </w:style>
  <w:style w:type="character" w:customStyle="1" w:styleId="CommentTextChar">
    <w:name w:val="Comment Text Char"/>
    <w:basedOn w:val="DefaultParagraphFont"/>
    <w:link w:val="CommentText"/>
    <w:uiPriority w:val="99"/>
    <w:rsid w:val="00B6180C"/>
    <w:rPr>
      <w:sz w:val="20"/>
      <w:szCs w:val="20"/>
      <w:lang w:val="ro-RO"/>
    </w:rPr>
  </w:style>
  <w:style w:type="paragraph" w:styleId="PlainText">
    <w:name w:val="Plain Text"/>
    <w:basedOn w:val="Normal"/>
    <w:link w:val="PlainTextChar"/>
    <w:uiPriority w:val="99"/>
    <w:semiHidden/>
    <w:unhideWhenUsed/>
    <w:rsid w:val="00FF161F"/>
    <w:rPr>
      <w:rFonts w:ascii="Calibri" w:hAnsi="Calibri"/>
      <w:szCs w:val="21"/>
      <w:lang w:val="en-US"/>
    </w:rPr>
  </w:style>
  <w:style w:type="character" w:customStyle="1" w:styleId="PlainTextChar">
    <w:name w:val="Plain Text Char"/>
    <w:basedOn w:val="DefaultParagraphFont"/>
    <w:link w:val="PlainText"/>
    <w:uiPriority w:val="99"/>
    <w:semiHidden/>
    <w:rsid w:val="00FF161F"/>
    <w:rPr>
      <w:rFonts w:ascii="Calibri" w:hAnsi="Calibri"/>
      <w:szCs w:val="21"/>
    </w:rPr>
  </w:style>
  <w:style w:type="paragraph" w:customStyle="1" w:styleId="CMSANExhibit1">
    <w:name w:val="CMS AN Exhibit 1"/>
    <w:next w:val="CMSANExhibit2"/>
    <w:uiPriority w:val="25"/>
    <w:rsid w:val="00673264"/>
    <w:pPr>
      <w:keepNext/>
      <w:pageBreakBefore/>
      <w:numPr>
        <w:numId w:val="27"/>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Exhibit2">
    <w:name w:val="CMS AN Exhibit 2"/>
    <w:next w:val="CMSANExhibit3"/>
    <w:uiPriority w:val="25"/>
    <w:rsid w:val="00673264"/>
    <w:pPr>
      <w:keepNext/>
      <w:numPr>
        <w:ilvl w:val="1"/>
        <w:numId w:val="27"/>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Exhibit3">
    <w:name w:val="CMS AN Exhibit 3"/>
    <w:next w:val="CMSANExhibit4"/>
    <w:uiPriority w:val="25"/>
    <w:rsid w:val="00673264"/>
    <w:pPr>
      <w:keepNext/>
      <w:numPr>
        <w:ilvl w:val="2"/>
        <w:numId w:val="27"/>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Exhibit4">
    <w:name w:val="CMS AN Exhibit 4"/>
    <w:next w:val="CMSANExhibit5"/>
    <w:uiPriority w:val="25"/>
    <w:rsid w:val="00673264"/>
    <w:pPr>
      <w:numPr>
        <w:ilvl w:val="3"/>
        <w:numId w:val="27"/>
      </w:numPr>
      <w:spacing w:before="240" w:after="120" w:line="300" w:lineRule="atLeast"/>
      <w:jc w:val="both"/>
      <w:outlineLvl w:val="3"/>
    </w:pPr>
    <w:rPr>
      <w:rFonts w:ascii="Times New Roman" w:hAnsi="Times New Roman" w:cs="Segoe Script"/>
      <w:color w:val="000000" w:themeColor="text1"/>
      <w:lang w:val="en-GB"/>
    </w:rPr>
  </w:style>
  <w:style w:type="paragraph" w:customStyle="1" w:styleId="CMSANExhibit5">
    <w:name w:val="CMS AN Exhibit 5"/>
    <w:uiPriority w:val="25"/>
    <w:rsid w:val="00673264"/>
    <w:pPr>
      <w:numPr>
        <w:ilvl w:val="4"/>
        <w:numId w:val="27"/>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Exhibit6">
    <w:name w:val="CMS AN Exhibit 6"/>
    <w:uiPriority w:val="25"/>
    <w:rsid w:val="00673264"/>
    <w:pPr>
      <w:numPr>
        <w:ilvl w:val="5"/>
        <w:numId w:val="27"/>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Exhibit7">
    <w:name w:val="CMS AN Exhibit 7"/>
    <w:uiPriority w:val="25"/>
    <w:rsid w:val="00673264"/>
    <w:pPr>
      <w:numPr>
        <w:ilvl w:val="6"/>
        <w:numId w:val="27"/>
      </w:numPr>
      <w:spacing w:before="120" w:after="120" w:line="300" w:lineRule="atLeast"/>
      <w:jc w:val="both"/>
      <w:outlineLvl w:val="6"/>
    </w:pPr>
    <w:rPr>
      <w:rFonts w:ascii="Times New Roman" w:hAnsi="Times New Roman" w:cs="Segoe Script"/>
      <w:color w:val="000000" w:themeColor="text1"/>
      <w:lang w:val="en-GB"/>
    </w:rPr>
  </w:style>
  <w:style w:type="numbering" w:customStyle="1" w:styleId="CMS-ANExhibit">
    <w:name w:val="CMS-AN Exhibit"/>
    <w:basedOn w:val="NoList"/>
    <w:uiPriority w:val="99"/>
    <w:rsid w:val="00673264"/>
    <w:pPr>
      <w:numPr>
        <w:numId w:val="27"/>
      </w:numPr>
    </w:pPr>
  </w:style>
  <w:style w:type="paragraph" w:customStyle="1" w:styleId="CMSANExhibit8">
    <w:name w:val="CMS AN Exhibit 8"/>
    <w:uiPriority w:val="25"/>
    <w:rsid w:val="00673264"/>
    <w:pPr>
      <w:numPr>
        <w:ilvl w:val="7"/>
        <w:numId w:val="27"/>
      </w:numPr>
      <w:spacing w:before="120" w:after="120" w:line="300" w:lineRule="atLeast"/>
      <w:jc w:val="both"/>
    </w:pPr>
    <w:rPr>
      <w:rFonts w:ascii="Times New Roman" w:hAnsi="Times New Roman"/>
      <w:color w:val="000000" w:themeColor="text1"/>
      <w:lang w:val="en-GB"/>
    </w:rPr>
  </w:style>
  <w:style w:type="paragraph" w:customStyle="1" w:styleId="CMSANExhibit9">
    <w:name w:val="CMS AN Exhibit 9"/>
    <w:uiPriority w:val="25"/>
    <w:rsid w:val="00673264"/>
    <w:pPr>
      <w:numPr>
        <w:ilvl w:val="8"/>
        <w:numId w:val="27"/>
      </w:numPr>
      <w:spacing w:before="120" w:after="120" w:line="300" w:lineRule="atLeast"/>
      <w:jc w:val="both"/>
    </w:pPr>
    <w:rPr>
      <w:rFonts w:ascii="Times New Roman" w:hAnsi="Times New Roman"/>
      <w:color w:val="000000" w:themeColor="text1"/>
      <w:lang w:val="en-GB"/>
    </w:rPr>
  </w:style>
  <w:style w:type="character" w:styleId="CommentReference">
    <w:name w:val="annotation reference"/>
    <w:rsid w:val="00A42F1E"/>
    <w:rPr>
      <w:sz w:val="16"/>
      <w:szCs w:val="16"/>
    </w:rPr>
  </w:style>
  <w:style w:type="paragraph" w:styleId="NormalWeb">
    <w:name w:val="Normal (Web)"/>
    <w:basedOn w:val="Normal"/>
    <w:rsid w:val="00664EA5"/>
    <w:pPr>
      <w:spacing w:before="100" w:beforeAutospacing="1" w:after="100" w:afterAutospacing="1"/>
    </w:pPr>
    <w:rPr>
      <w:rFonts w:ascii="Times New Roman" w:eastAsia="Times New Roman" w:hAnsi="Times New Roman" w:cs="Times New Roman"/>
      <w:sz w:val="24"/>
      <w:szCs w:val="24"/>
      <w:lang w:val="en-US"/>
    </w:rPr>
  </w:style>
  <w:style w:type="paragraph" w:customStyle="1" w:styleId="Textcontinut">
    <w:name w:val="Text continut"/>
    <w:basedOn w:val="Normal"/>
    <w:qFormat/>
    <w:rsid w:val="00664EA5"/>
    <w:pPr>
      <w:spacing w:before="240" w:after="120"/>
      <w:ind w:firstLine="284"/>
      <w:jc w:val="both"/>
    </w:pPr>
    <w:rPr>
      <w:rFonts w:ascii="Times New Roman" w:eastAsia="Times New Roman" w:hAnsi="Times New Roman" w:cs="Times New Roman"/>
      <w:sz w:val="24"/>
      <w:lang w:val="ro-RO"/>
    </w:rPr>
  </w:style>
  <w:style w:type="character" w:customStyle="1" w:styleId="Heading3Char">
    <w:name w:val="Heading 3 Char"/>
    <w:basedOn w:val="DefaultParagraphFont"/>
    <w:link w:val="Heading3"/>
    <w:rsid w:val="000D17AE"/>
    <w:rPr>
      <w:rFonts w:ascii="Arial" w:eastAsia="Times New Roman" w:hAnsi="Arial" w:cs="Arial"/>
      <w:b/>
      <w:bCs/>
      <w:i/>
      <w:sz w:val="24"/>
      <w:szCs w:val="26"/>
      <w:lang w:val="ro-RO"/>
    </w:rPr>
  </w:style>
  <w:style w:type="character" w:styleId="IntenseEmphasis">
    <w:name w:val="Intense Emphasis"/>
    <w:basedOn w:val="DefaultParagraphFont"/>
    <w:uiPriority w:val="21"/>
    <w:qFormat/>
    <w:rsid w:val="000D17AE"/>
    <w:rPr>
      <w:i/>
      <w:iCs/>
      <w:color w:val="5B9BD5" w:themeColor="accent1"/>
    </w:rPr>
  </w:style>
  <w:style w:type="character" w:customStyle="1" w:styleId="Arialsimplu10bold">
    <w:name w:val="Arial simplu 10 bold"/>
    <w:qFormat/>
    <w:rsid w:val="000D17AE"/>
    <w:rPr>
      <w:rFonts w:ascii="Arial" w:hAnsi="Arial" w:cs="Arial"/>
      <w:b/>
      <w:bCs/>
      <w:sz w:val="20"/>
      <w:szCs w:val="20"/>
    </w:rPr>
  </w:style>
  <w:style w:type="paragraph" w:styleId="FootnoteText">
    <w:name w:val="footnote text"/>
    <w:basedOn w:val="Normal"/>
    <w:link w:val="FootnoteTextChar"/>
    <w:unhideWhenUsed/>
    <w:rsid w:val="00212501"/>
    <w:pPr>
      <w:widowControl w:val="0"/>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rsid w:val="00212501"/>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212501"/>
    <w:rPr>
      <w:vertAlign w:val="superscript"/>
    </w:rPr>
  </w:style>
  <w:style w:type="paragraph" w:styleId="CommentSubject">
    <w:name w:val="annotation subject"/>
    <w:basedOn w:val="CommentText"/>
    <w:next w:val="CommentText"/>
    <w:link w:val="CommentSubjectChar"/>
    <w:uiPriority w:val="99"/>
    <w:semiHidden/>
    <w:unhideWhenUsed/>
    <w:rsid w:val="007427B3"/>
    <w:pPr>
      <w:spacing w:after="0"/>
    </w:pPr>
    <w:rPr>
      <w:b/>
      <w:bCs/>
      <w:lang w:val="en-GB"/>
    </w:rPr>
  </w:style>
  <w:style w:type="character" w:customStyle="1" w:styleId="CommentSubjectChar">
    <w:name w:val="Comment Subject Char"/>
    <w:basedOn w:val="CommentTextChar"/>
    <w:link w:val="CommentSubject"/>
    <w:uiPriority w:val="99"/>
    <w:semiHidden/>
    <w:rsid w:val="007427B3"/>
    <w:rPr>
      <w:b/>
      <w:bCs/>
      <w:sz w:val="20"/>
      <w:szCs w:val="20"/>
      <w:lang w:val="en-GB"/>
    </w:rPr>
  </w:style>
  <w:style w:type="character" w:styleId="Hyperlink">
    <w:name w:val="Hyperlink"/>
    <w:basedOn w:val="DefaultParagraphFont"/>
    <w:rsid w:val="005234A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85284">
      <w:bodyDiv w:val="1"/>
      <w:marLeft w:val="0"/>
      <w:marRight w:val="0"/>
      <w:marTop w:val="0"/>
      <w:marBottom w:val="0"/>
      <w:divBdr>
        <w:top w:val="none" w:sz="0" w:space="0" w:color="auto"/>
        <w:left w:val="none" w:sz="0" w:space="0" w:color="auto"/>
        <w:bottom w:val="none" w:sz="0" w:space="0" w:color="auto"/>
        <w:right w:val="none" w:sz="0" w:space="0" w:color="auto"/>
      </w:divBdr>
    </w:div>
    <w:div w:id="531575667">
      <w:bodyDiv w:val="1"/>
      <w:marLeft w:val="0"/>
      <w:marRight w:val="0"/>
      <w:marTop w:val="0"/>
      <w:marBottom w:val="0"/>
      <w:divBdr>
        <w:top w:val="none" w:sz="0" w:space="0" w:color="auto"/>
        <w:left w:val="none" w:sz="0" w:space="0" w:color="auto"/>
        <w:bottom w:val="none" w:sz="0" w:space="0" w:color="auto"/>
        <w:right w:val="none" w:sz="0" w:space="0" w:color="auto"/>
      </w:divBdr>
    </w:div>
    <w:div w:id="619536747">
      <w:bodyDiv w:val="1"/>
      <w:marLeft w:val="0"/>
      <w:marRight w:val="0"/>
      <w:marTop w:val="0"/>
      <w:marBottom w:val="0"/>
      <w:divBdr>
        <w:top w:val="none" w:sz="0" w:space="0" w:color="auto"/>
        <w:left w:val="none" w:sz="0" w:space="0" w:color="auto"/>
        <w:bottom w:val="none" w:sz="0" w:space="0" w:color="auto"/>
        <w:right w:val="none" w:sz="0" w:space="0" w:color="auto"/>
      </w:divBdr>
    </w:div>
    <w:div w:id="710610480">
      <w:bodyDiv w:val="1"/>
      <w:marLeft w:val="0"/>
      <w:marRight w:val="0"/>
      <w:marTop w:val="0"/>
      <w:marBottom w:val="0"/>
      <w:divBdr>
        <w:top w:val="none" w:sz="0" w:space="0" w:color="auto"/>
        <w:left w:val="none" w:sz="0" w:space="0" w:color="auto"/>
        <w:bottom w:val="none" w:sz="0" w:space="0" w:color="auto"/>
        <w:right w:val="none" w:sz="0" w:space="0" w:color="auto"/>
      </w:divBdr>
    </w:div>
    <w:div w:id="17203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re.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re.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re.ro"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anre.ro" TargetMode="External"/><Relationship Id="rId4" Type="http://schemas.openxmlformats.org/officeDocument/2006/relationships/settings" Target="settings.xml"/><Relationship Id="rId9" Type="http://schemas.openxmlformats.org/officeDocument/2006/relationships/hyperlink" Target="http://www.anre.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C3AC-1648-4E99-B61C-95FFC625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cp:lastPrinted>2019-08-01T12:30:00Z</cp:lastPrinted>
  <dcterms:created xsi:type="dcterms:W3CDTF">2019-08-01T12:30:00Z</dcterms:created>
  <dcterms:modified xsi:type="dcterms:W3CDTF">2019-10-10T09:01:00Z</dcterms:modified>
</cp:coreProperties>
</file>