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542" w:rsidRPr="002634A4" w:rsidRDefault="00B80542" w:rsidP="00B74526">
      <w:pPr>
        <w:widowControl w:val="0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634A4">
        <w:rPr>
          <w:rFonts w:ascii="Times New Roman" w:hAnsi="Times New Roman" w:cs="Times New Roman"/>
          <w:b/>
          <w:sz w:val="24"/>
          <w:szCs w:val="24"/>
          <w:lang w:val="ro-RO"/>
        </w:rPr>
        <w:t>Anexă la referat</w:t>
      </w:r>
    </w:p>
    <w:p w:rsidR="00826C4F" w:rsidRDefault="00826C4F" w:rsidP="00B74526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26C4F" w:rsidRDefault="00826C4F" w:rsidP="00B74526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E0C87" w:rsidRDefault="00DE0C87" w:rsidP="00B74526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634A4">
        <w:rPr>
          <w:rFonts w:ascii="Times New Roman" w:hAnsi="Times New Roman" w:cs="Times New Roman"/>
          <w:b/>
          <w:sz w:val="24"/>
          <w:szCs w:val="24"/>
          <w:lang w:val="ro-RO"/>
        </w:rPr>
        <w:t>TABEL COMPARATIV</w:t>
      </w:r>
      <w:r w:rsidR="000F0C6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privind</w:t>
      </w:r>
      <w:r w:rsidR="000F0C6D" w:rsidRPr="00B43E3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modificarea</w:t>
      </w:r>
    </w:p>
    <w:p w:rsidR="0081056D" w:rsidRPr="00826C4F" w:rsidRDefault="00405D5E" w:rsidP="00B74526">
      <w:pPr>
        <w:widowControl w:val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Ordinului </w:t>
      </w:r>
      <w:r w:rsidRPr="00B43E3A">
        <w:rPr>
          <w:rFonts w:ascii="Times New Roman" w:hAnsi="Times New Roman" w:cs="Times New Roman"/>
          <w:b/>
          <w:sz w:val="24"/>
          <w:szCs w:val="24"/>
          <w:lang w:val="ro-RO"/>
        </w:rPr>
        <w:t>președintelui Autorității Naționale de Reglementare în Domeniul Energiei nr.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2634A4">
        <w:rPr>
          <w:rFonts w:ascii="Times New Roman" w:hAnsi="Times New Roman" w:cs="Times New Roman"/>
          <w:b/>
          <w:sz w:val="24"/>
          <w:szCs w:val="24"/>
          <w:lang w:val="ro-RO"/>
        </w:rPr>
        <w:t>84/2017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aprobarea </w:t>
      </w:r>
      <w:r w:rsidR="000F0C6D" w:rsidRPr="002634A4">
        <w:rPr>
          <w:rFonts w:ascii="Times New Roman" w:hAnsi="Times New Roman" w:cs="Times New Roman"/>
          <w:b/>
          <w:sz w:val="24"/>
          <w:szCs w:val="24"/>
          <w:lang w:val="ro-RO"/>
        </w:rPr>
        <w:t>Procedurii privind transmiterea către Autoritatea Națională de Reglementare în Domeniul Energiei a informațiilor referitoare la compoziția și presiunile combustibililor gazoși u</w:t>
      </w:r>
      <w:r w:rsidR="000F0C6D">
        <w:rPr>
          <w:rFonts w:ascii="Times New Roman" w:hAnsi="Times New Roman" w:cs="Times New Roman"/>
          <w:b/>
          <w:sz w:val="24"/>
          <w:szCs w:val="24"/>
          <w:lang w:val="ro-RO"/>
        </w:rPr>
        <w:t>t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ilizate pe teritoriul României</w:t>
      </w:r>
    </w:p>
    <w:p w:rsidR="000F0C6D" w:rsidRDefault="000F0C6D" w:rsidP="000F0C6D">
      <w:pPr>
        <w:widowControl w:val="0"/>
        <w:tabs>
          <w:tab w:val="left" w:pos="11250"/>
        </w:tabs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F0C6D" w:rsidRPr="00B43E3A" w:rsidRDefault="000F0C6D" w:rsidP="000F0C6D">
      <w:pPr>
        <w:widowControl w:val="0"/>
        <w:tabs>
          <w:tab w:val="left" w:pos="11250"/>
        </w:tabs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B43E3A">
        <w:rPr>
          <w:rFonts w:ascii="Times New Roman" w:hAnsi="Times New Roman" w:cs="Times New Roman"/>
          <w:b/>
          <w:sz w:val="24"/>
          <w:szCs w:val="24"/>
          <w:lang w:val="ro-RO"/>
        </w:rPr>
        <w:t xml:space="preserve">Data finalizării procesului de consultare publică: </w:t>
      </w:r>
      <w:r w:rsidR="00030775" w:rsidRPr="00030775">
        <w:rPr>
          <w:rFonts w:ascii="Times New Roman" w:hAnsi="Times New Roman" w:cs="Times New Roman"/>
          <w:b/>
          <w:bCs/>
          <w:sz w:val="24"/>
          <w:szCs w:val="24"/>
        </w:rPr>
        <w:t>13.09.2018</w:t>
      </w:r>
    </w:p>
    <w:p w:rsidR="00826C4F" w:rsidRPr="00826C4F" w:rsidRDefault="00826C4F" w:rsidP="00B74526">
      <w:pPr>
        <w:widowControl w:val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B942F9" w:rsidRPr="00826C4F" w:rsidRDefault="00B942F9" w:rsidP="00B74526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21548" w:type="dxa"/>
        <w:tblInd w:w="-856" w:type="dxa"/>
        <w:tblLook w:val="04A0" w:firstRow="1" w:lastRow="0" w:firstColumn="1" w:lastColumn="0" w:noHBand="0" w:noVBand="1"/>
      </w:tblPr>
      <w:tblGrid>
        <w:gridCol w:w="7088"/>
        <w:gridCol w:w="7230"/>
        <w:gridCol w:w="7230"/>
      </w:tblGrid>
      <w:tr w:rsidR="00770B02" w:rsidRPr="002634A4" w:rsidTr="00770B02">
        <w:tc>
          <w:tcPr>
            <w:tcW w:w="7088" w:type="dxa"/>
          </w:tcPr>
          <w:p w:rsidR="00770B02" w:rsidRPr="002634A4" w:rsidRDefault="00770B02" w:rsidP="002933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3E3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Forma în vigoare</w:t>
            </w:r>
          </w:p>
        </w:tc>
        <w:tc>
          <w:tcPr>
            <w:tcW w:w="7230" w:type="dxa"/>
          </w:tcPr>
          <w:p w:rsidR="00770B02" w:rsidRPr="002634A4" w:rsidRDefault="00770B02" w:rsidP="0029338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3E3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Proiect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ul postat</w:t>
            </w:r>
          </w:p>
        </w:tc>
        <w:tc>
          <w:tcPr>
            <w:tcW w:w="7230" w:type="dxa"/>
          </w:tcPr>
          <w:p w:rsidR="00770B02" w:rsidRPr="00B43E3A" w:rsidRDefault="00770B02" w:rsidP="002933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Forma finală a documentului</w:t>
            </w:r>
          </w:p>
        </w:tc>
      </w:tr>
      <w:tr w:rsidR="00411BA4" w:rsidRPr="002634A4" w:rsidTr="00770B02">
        <w:tc>
          <w:tcPr>
            <w:tcW w:w="7088" w:type="dxa"/>
          </w:tcPr>
          <w:p w:rsidR="00411B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Art. 2 - Producătorii de gaze naturale, operatorii de înmagazinare a gazelor naturale, operatorii de transport şi de sistem, operatorii sistemelor de distribuţie a gazelor naturale, precum şi titularii licenţelor de furnizare a biogazului/ biometanului, GNL, GNC şi GPL duc la îndeplinire prevederile procedurii prevăzute la art. 1.</w:t>
            </w:r>
          </w:p>
          <w:p w:rsidR="00411BA4" w:rsidRPr="002634A4" w:rsidRDefault="00411BA4" w:rsidP="00411B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230" w:type="dxa"/>
          </w:tcPr>
          <w:p w:rsidR="00411BA4" w:rsidRDefault="00411BA4" w:rsidP="00411BA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Art. 2 - </w:t>
            </w:r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>Producătorii de gaze naturale, operatorii de înmagazinare a gazelor naturale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operatorii de transport și de sistem, operatorii sistemelor de distribuție a gazelor naturale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precum și titularii licențelor de furnizare a biogazului/biometanului</w:t>
            </w:r>
            <w:ins w:id="0" w:author="Author">
              <w:r w:rsidRPr="002634A4">
                <w:rPr>
                  <w:rFonts w:ascii="Times New Roman" w:hAnsi="Times New Roman"/>
                  <w:sz w:val="24"/>
                  <w:szCs w:val="24"/>
                  <w:lang w:val="ro-RO"/>
                </w:rPr>
                <w:t xml:space="preserve"> și de furnizare</w:t>
              </w:r>
            </w:ins>
            <w:del w:id="1" w:author="Author">
              <w:r w:rsidRPr="002634A4" w:rsidDel="008D20AA">
                <w:rPr>
                  <w:rFonts w:ascii="Times New Roman" w:hAnsi="Times New Roman"/>
                  <w:sz w:val="24"/>
                  <w:szCs w:val="24"/>
                  <w:lang w:val="ro-RO"/>
                </w:rPr>
                <w:delText>,</w:delText>
              </w:r>
            </w:del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GNL,</w:t>
            </w:r>
            <w:del w:id="2" w:author="Author">
              <w:r w:rsidRPr="002634A4" w:rsidDel="008D20AA">
                <w:rPr>
                  <w:rFonts w:ascii="Times New Roman" w:hAnsi="Times New Roman"/>
                  <w:sz w:val="24"/>
                  <w:szCs w:val="24"/>
                  <w:lang w:val="ro-RO"/>
                </w:rPr>
                <w:delText xml:space="preserve"> GNC și GPL </w:delText>
              </w:r>
            </w:del>
            <w:ins w:id="3" w:author="Dragos ARHIRE" w:date="2019-02-04T13:33:00Z">
              <w:r>
                <w:rPr>
                  <w:rFonts w:ascii="Times New Roman" w:hAnsi="Times New Roman"/>
                  <w:sz w:val="24"/>
                  <w:szCs w:val="24"/>
                  <w:lang w:val="ro-RO"/>
                </w:rPr>
                <w:t xml:space="preserve"> </w:t>
              </w:r>
            </w:ins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>duc la îndeplinire prevederile procedurii prevăzute la art. 1.</w:t>
            </w:r>
          </w:p>
          <w:p w:rsidR="00411BA4" w:rsidRPr="002634A4" w:rsidRDefault="00411BA4" w:rsidP="00411BA4">
            <w:pPr>
              <w:pStyle w:val="ListParagraph"/>
              <w:spacing w:line="360" w:lineRule="auto"/>
              <w:ind w:left="0"/>
              <w:jc w:val="both"/>
              <w:rPr>
                <w:szCs w:val="24"/>
                <w:lang w:val="ro-RO"/>
              </w:rPr>
            </w:pPr>
          </w:p>
        </w:tc>
        <w:tc>
          <w:tcPr>
            <w:tcW w:w="7230" w:type="dxa"/>
          </w:tcPr>
          <w:p w:rsidR="00411BA4" w:rsidRDefault="00411BA4" w:rsidP="00411BA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Art. 2 - </w:t>
            </w:r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>Producătorii de gaze naturale, operatorii de înmagazinare</w:t>
            </w:r>
            <w:del w:id="4" w:author="Dragos ARHIRE" w:date="2019-07-22T16:38:00Z">
              <w:r w:rsidRPr="002634A4" w:rsidDel="00762525">
                <w:rPr>
                  <w:rFonts w:ascii="Times New Roman" w:hAnsi="Times New Roman"/>
                  <w:sz w:val="24"/>
                  <w:szCs w:val="24"/>
                  <w:lang w:val="ro-RO"/>
                </w:rPr>
                <w:delText xml:space="preserve"> a gazelor naturale</w:delText>
              </w:r>
            </w:del>
            <w:r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operatorii de transport și de sistem, operatorii </w:t>
            </w:r>
            <w:del w:id="5" w:author="Dragos ARHIRE" w:date="2019-07-22T16:38:00Z">
              <w:r w:rsidRPr="002634A4" w:rsidDel="00762525">
                <w:rPr>
                  <w:rFonts w:ascii="Times New Roman" w:hAnsi="Times New Roman"/>
                  <w:sz w:val="24"/>
                  <w:szCs w:val="24"/>
                  <w:lang w:val="ro-RO"/>
                </w:rPr>
                <w:delText xml:space="preserve">sistemelor </w:delText>
              </w:r>
            </w:del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>de distribuție a gazelor naturale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precum și titularii licențelor de furnizare a biogazului/biometanului</w:t>
            </w:r>
            <w:ins w:id="6" w:author="Author">
              <w:r w:rsidRPr="002634A4">
                <w:rPr>
                  <w:rFonts w:ascii="Times New Roman" w:hAnsi="Times New Roman"/>
                  <w:sz w:val="24"/>
                  <w:szCs w:val="24"/>
                  <w:lang w:val="ro-RO"/>
                </w:rPr>
                <w:t xml:space="preserve"> și de furnizare</w:t>
              </w:r>
            </w:ins>
            <w:del w:id="7" w:author="Author">
              <w:r w:rsidRPr="002634A4" w:rsidDel="008D20AA">
                <w:rPr>
                  <w:rFonts w:ascii="Times New Roman" w:hAnsi="Times New Roman"/>
                  <w:sz w:val="24"/>
                  <w:szCs w:val="24"/>
                  <w:lang w:val="ro-RO"/>
                </w:rPr>
                <w:delText>,</w:delText>
              </w:r>
            </w:del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GNL,</w:t>
            </w:r>
            <w:del w:id="8" w:author="Author">
              <w:r w:rsidRPr="002634A4" w:rsidDel="008D20AA">
                <w:rPr>
                  <w:rFonts w:ascii="Times New Roman" w:hAnsi="Times New Roman"/>
                  <w:sz w:val="24"/>
                  <w:szCs w:val="24"/>
                  <w:lang w:val="ro-RO"/>
                </w:rPr>
                <w:delText xml:space="preserve"> GNC și GPL </w:delText>
              </w:r>
            </w:del>
            <w:ins w:id="9" w:author="Dragos ARHIRE" w:date="2019-02-04T13:33:00Z">
              <w:r>
                <w:rPr>
                  <w:rFonts w:ascii="Times New Roman" w:hAnsi="Times New Roman"/>
                  <w:sz w:val="24"/>
                  <w:szCs w:val="24"/>
                  <w:lang w:val="ro-RO"/>
                </w:rPr>
                <w:t xml:space="preserve"> </w:t>
              </w:r>
            </w:ins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>duc la îndeplinire prevederile procedurii prevăzute la art. 1.</w:t>
            </w:r>
          </w:p>
          <w:p w:rsidR="00411BA4" w:rsidRPr="002634A4" w:rsidRDefault="00411BA4" w:rsidP="00411BA4">
            <w:pPr>
              <w:pStyle w:val="ListParagraph"/>
              <w:spacing w:line="360" w:lineRule="auto"/>
              <w:ind w:left="0"/>
              <w:jc w:val="both"/>
              <w:rPr>
                <w:szCs w:val="24"/>
                <w:lang w:val="ro-RO"/>
              </w:rPr>
            </w:pPr>
          </w:p>
        </w:tc>
      </w:tr>
      <w:tr w:rsidR="00F731D4" w:rsidRPr="002634A4" w:rsidTr="00770B02">
        <w:tc>
          <w:tcPr>
            <w:tcW w:w="7088" w:type="dxa"/>
          </w:tcPr>
          <w:p w:rsidR="00F731D4" w:rsidRPr="002634A4" w:rsidRDefault="00F731D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ANEXĂ</w:t>
            </w:r>
          </w:p>
        </w:tc>
        <w:tc>
          <w:tcPr>
            <w:tcW w:w="7230" w:type="dxa"/>
          </w:tcPr>
          <w:p w:rsidR="00F731D4" w:rsidRPr="002634A4" w:rsidRDefault="00F731D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ANEXĂ</w:t>
            </w:r>
          </w:p>
        </w:tc>
        <w:tc>
          <w:tcPr>
            <w:tcW w:w="7230" w:type="dxa"/>
          </w:tcPr>
          <w:p w:rsidR="00F731D4" w:rsidRPr="002634A4" w:rsidRDefault="00F731D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ANEXĂ</w:t>
            </w:r>
          </w:p>
        </w:tc>
      </w:tr>
      <w:tr w:rsidR="00411BA4" w:rsidRPr="002634A4" w:rsidTr="00770B02">
        <w:tc>
          <w:tcPr>
            <w:tcW w:w="7088" w:type="dxa"/>
          </w:tcPr>
          <w:p w:rsidR="00411BA4" w:rsidRPr="002634A4" w:rsidRDefault="0082068D" w:rsidP="00F731D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411BA4"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[…]</w:t>
            </w:r>
            <w:r w:rsidR="00411BA4"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Art. 2 – (1) Procedura se aplică de către: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g) titularii licenţelor de furnizare a GNC;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h) titularii licenţelor de furnizare a GPL.</w:t>
            </w:r>
          </w:p>
        </w:tc>
        <w:tc>
          <w:tcPr>
            <w:tcW w:w="7230" w:type="dxa"/>
          </w:tcPr>
          <w:p w:rsidR="00411BA4" w:rsidRPr="002634A4" w:rsidRDefault="00411BA4" w:rsidP="00411BA4">
            <w:pPr>
              <w:widowControl w:val="0"/>
              <w:tabs>
                <w:tab w:val="left" w:pos="99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[…]</w:t>
            </w: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Art. 2 – (1) Procedura se aplică de către: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g) </w:t>
            </w:r>
            <w:del w:id="10" w:author="Alexandru POP" w:date="2019-01-23T14:49:00Z">
              <w:r w:rsidRPr="002634A4" w:rsidDel="00410883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delText>titularii licenţelor de furnizare a GNC;</w:delText>
              </w:r>
            </w:del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h) </w:t>
            </w:r>
            <w:del w:id="11" w:author="Alexandru POP" w:date="2019-01-23T14:49:00Z">
              <w:r w:rsidRPr="002634A4" w:rsidDel="00410883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delText>titularii licenţelor de furnizare a GPL.</w:delText>
              </w:r>
            </w:del>
          </w:p>
        </w:tc>
        <w:tc>
          <w:tcPr>
            <w:tcW w:w="7230" w:type="dxa"/>
          </w:tcPr>
          <w:p w:rsidR="00411BA4" w:rsidRPr="002634A4" w:rsidRDefault="00411BA4" w:rsidP="00411BA4">
            <w:pPr>
              <w:widowControl w:val="0"/>
              <w:tabs>
                <w:tab w:val="left" w:pos="99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[…]</w:t>
            </w: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Art. 2 – (1) Procedura se aplică de către: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g) </w:t>
            </w:r>
            <w:del w:id="12" w:author="Alexandru POP" w:date="2019-01-23T14:49:00Z">
              <w:r w:rsidRPr="002634A4" w:rsidDel="00410883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delText>titularii licenţelor de furnizare a GNC;</w:delText>
              </w:r>
            </w:del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h) </w:t>
            </w:r>
            <w:del w:id="13" w:author="Alexandru POP" w:date="2019-01-23T14:49:00Z">
              <w:r w:rsidRPr="002634A4" w:rsidDel="00410883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delText>titularii licenţelor de furnizare a GPL.</w:delText>
              </w:r>
            </w:del>
          </w:p>
        </w:tc>
      </w:tr>
      <w:tr w:rsidR="00411BA4" w:rsidRPr="002634A4" w:rsidTr="00770B02">
        <w:tc>
          <w:tcPr>
            <w:tcW w:w="7088" w:type="dxa"/>
          </w:tcPr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Art. 3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(2) Abrevierile utilizate în prezenta procedură sunt următoarele: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b) GNC - gaze naturale comprimate;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d) GPL - gaze petroliere lichefiate;</w:t>
            </w:r>
          </w:p>
        </w:tc>
        <w:tc>
          <w:tcPr>
            <w:tcW w:w="7230" w:type="dxa"/>
          </w:tcPr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Art. 3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(2) Abrevierile utilizate în prezenta procedură sunt următoarele: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b) </w:t>
            </w:r>
            <w:del w:id="14" w:author="Alexandru POP" w:date="2019-01-23T14:52:00Z">
              <w:r w:rsidRPr="002634A4" w:rsidDel="00410883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delText xml:space="preserve">GNC - gaze naturale comprimate; </w:delText>
              </w:r>
            </w:del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d) </w:t>
            </w:r>
            <w:del w:id="15" w:author="Alexandru POP" w:date="2019-01-23T14:52:00Z">
              <w:r w:rsidRPr="002634A4" w:rsidDel="00410883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delText>GPL - gaze petroliere lichefiate;</w:delText>
              </w:r>
            </w:del>
          </w:p>
        </w:tc>
        <w:tc>
          <w:tcPr>
            <w:tcW w:w="7230" w:type="dxa"/>
          </w:tcPr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Art. 3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(2) Abrevierile utilizate în prezenta procedură sunt următoarele: 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b) </w:t>
            </w:r>
            <w:del w:id="16" w:author="Alexandru POP" w:date="2019-01-23T14:52:00Z">
              <w:r w:rsidRPr="002634A4" w:rsidDel="00410883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delText xml:space="preserve">GNC - gaze naturale comprimate; </w:delText>
              </w:r>
            </w:del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[…]</w:t>
            </w:r>
          </w:p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d) </w:t>
            </w:r>
            <w:del w:id="17" w:author="Alexandru POP" w:date="2019-01-23T14:52:00Z">
              <w:r w:rsidRPr="002634A4" w:rsidDel="00410883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delText>GPL - gaze petroliere lichefiate;</w:delText>
              </w:r>
            </w:del>
          </w:p>
        </w:tc>
      </w:tr>
      <w:tr w:rsidR="00411BA4" w:rsidRPr="002634A4" w:rsidTr="00770B02">
        <w:tc>
          <w:tcPr>
            <w:tcW w:w="7088" w:type="dxa"/>
          </w:tcPr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4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Art. 4 - (1) PGN, OÎ, OTS, OSD şi titularii licenţelor de furnizare a biogazului/biometanului, a GNL, a GNC şi a GPL comunică la ANRE următoarele informaţii: […]</w:t>
            </w:r>
          </w:p>
        </w:tc>
        <w:tc>
          <w:tcPr>
            <w:tcW w:w="7230" w:type="dxa"/>
          </w:tcPr>
          <w:p w:rsidR="00411BA4" w:rsidRPr="002634A4" w:rsidRDefault="00411BA4" w:rsidP="00411BA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Art. 4 – (1) PGN, OÎ, OTS, OSD</w:t>
            </w:r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titularii licențelor de furnizare a biogazului/biometanului</w:t>
            </w:r>
            <w:ins w:id="18" w:author="Author">
              <w:r w:rsidRPr="002634A4">
                <w:rPr>
                  <w:rFonts w:ascii="Times New Roman" w:hAnsi="Times New Roman"/>
                  <w:sz w:val="24"/>
                  <w:szCs w:val="24"/>
                  <w:lang w:val="ro-RO"/>
                </w:rPr>
                <w:t xml:space="preserve"> și de furnizare </w:t>
              </w:r>
            </w:ins>
            <w:del w:id="19" w:author="Author">
              <w:r w:rsidRPr="002634A4" w:rsidDel="008D20AA">
                <w:rPr>
                  <w:rFonts w:ascii="Times New Roman" w:hAnsi="Times New Roman"/>
                  <w:sz w:val="24"/>
                  <w:szCs w:val="24"/>
                  <w:lang w:val="ro-RO"/>
                </w:rPr>
                <w:delText xml:space="preserve">, a </w:delText>
              </w:r>
            </w:del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>GNL</w:t>
            </w:r>
            <w:del w:id="20" w:author="Author">
              <w:r w:rsidRPr="002634A4" w:rsidDel="008D20AA">
                <w:rPr>
                  <w:rFonts w:ascii="Times New Roman" w:hAnsi="Times New Roman"/>
                  <w:sz w:val="24"/>
                  <w:szCs w:val="24"/>
                  <w:lang w:val="ro-RO"/>
                </w:rPr>
                <w:delText>,  a GNC și a GPL</w:delText>
              </w:r>
            </w:del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comunică la ANRE următoarele informații: […]</w:t>
            </w:r>
          </w:p>
        </w:tc>
        <w:tc>
          <w:tcPr>
            <w:tcW w:w="7230" w:type="dxa"/>
          </w:tcPr>
          <w:p w:rsidR="00411BA4" w:rsidRDefault="00411BA4" w:rsidP="00411BA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Art. 4 – (1) PGN, OÎ, OTS, OSD</w:t>
            </w:r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și titularii licențelor de furnizare a biogazului/biometanului</w:t>
            </w:r>
            <w:ins w:id="21" w:author="Author">
              <w:r w:rsidRPr="002634A4">
                <w:rPr>
                  <w:rFonts w:ascii="Times New Roman" w:hAnsi="Times New Roman"/>
                  <w:sz w:val="24"/>
                  <w:szCs w:val="24"/>
                  <w:lang w:val="ro-RO"/>
                </w:rPr>
                <w:t xml:space="preserve"> și de furnizare </w:t>
              </w:r>
            </w:ins>
            <w:del w:id="22" w:author="Author">
              <w:r w:rsidRPr="002634A4" w:rsidDel="008D20AA">
                <w:rPr>
                  <w:rFonts w:ascii="Times New Roman" w:hAnsi="Times New Roman"/>
                  <w:sz w:val="24"/>
                  <w:szCs w:val="24"/>
                  <w:lang w:val="ro-RO"/>
                </w:rPr>
                <w:delText xml:space="preserve">, a </w:delText>
              </w:r>
            </w:del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>GNL</w:t>
            </w:r>
            <w:del w:id="23" w:author="Author">
              <w:r w:rsidRPr="002634A4" w:rsidDel="008D20AA">
                <w:rPr>
                  <w:rFonts w:ascii="Times New Roman" w:hAnsi="Times New Roman"/>
                  <w:sz w:val="24"/>
                  <w:szCs w:val="24"/>
                  <w:lang w:val="ro-RO"/>
                </w:rPr>
                <w:delText>,  a GNC și a GPL</w:delText>
              </w:r>
            </w:del>
            <w:r w:rsidRPr="002634A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comunică la ANRE următoarele informații: […]</w:t>
            </w:r>
          </w:p>
        </w:tc>
      </w:tr>
    </w:tbl>
    <w:p w:rsidR="0099449D" w:rsidRPr="002634A4" w:rsidRDefault="0099449D" w:rsidP="00B74526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1056D" w:rsidRDefault="0081056D" w:rsidP="00B74526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26DF6" w:rsidRPr="002634A4" w:rsidRDefault="00726DF6" w:rsidP="00B74526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F1382" w:rsidRPr="002634A4" w:rsidRDefault="005F1382" w:rsidP="00B74526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24" w:name="_GoBack"/>
      <w:bookmarkEnd w:id="24"/>
    </w:p>
    <w:sectPr w:rsidR="005F1382" w:rsidRPr="002634A4" w:rsidSect="00213144">
      <w:footerReference w:type="default" r:id="rId8"/>
      <w:pgSz w:w="23811" w:h="16838" w:orient="landscape" w:code="8"/>
      <w:pgMar w:top="1134" w:right="1440" w:bottom="425" w:left="1440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96C" w:rsidRDefault="005D596C" w:rsidP="00B80542">
      <w:r>
        <w:separator/>
      </w:r>
    </w:p>
  </w:endnote>
  <w:endnote w:type="continuationSeparator" w:id="0">
    <w:p w:rsidR="005D596C" w:rsidRDefault="005D596C" w:rsidP="00B8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A08" w:rsidRDefault="00BF5A08">
    <w:pPr>
      <w:pStyle w:val="Footer"/>
      <w:jc w:val="right"/>
    </w:pPr>
  </w:p>
  <w:p w:rsidR="00BF5A08" w:rsidRDefault="00BF5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96C" w:rsidRDefault="005D596C" w:rsidP="00B80542">
      <w:r>
        <w:separator/>
      </w:r>
    </w:p>
  </w:footnote>
  <w:footnote w:type="continuationSeparator" w:id="0">
    <w:p w:rsidR="005D596C" w:rsidRDefault="005D596C" w:rsidP="00B80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0489B"/>
    <w:multiLevelType w:val="hybridMultilevel"/>
    <w:tmpl w:val="EBB4DC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E4AC6"/>
    <w:multiLevelType w:val="hybridMultilevel"/>
    <w:tmpl w:val="08CE3DB6"/>
    <w:lvl w:ilvl="0" w:tplc="A76A3C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40329"/>
    <w:multiLevelType w:val="hybridMultilevel"/>
    <w:tmpl w:val="F3B89F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D6A9B"/>
    <w:multiLevelType w:val="hybridMultilevel"/>
    <w:tmpl w:val="EBB4DC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97DBE"/>
    <w:multiLevelType w:val="hybridMultilevel"/>
    <w:tmpl w:val="767C0552"/>
    <w:lvl w:ilvl="0" w:tplc="D51E7ED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>
      <w:start w:val="1"/>
      <w:numFmt w:val="lowerLetter"/>
      <w:lvlText w:val="%5."/>
      <w:lvlJc w:val="left"/>
      <w:pPr>
        <w:ind w:left="3948" w:hanging="360"/>
      </w:pPr>
    </w:lvl>
    <w:lvl w:ilvl="5" w:tplc="0418001B">
      <w:start w:val="1"/>
      <w:numFmt w:val="lowerRoman"/>
      <w:lvlText w:val="%6."/>
      <w:lvlJc w:val="right"/>
      <w:pPr>
        <w:ind w:left="4668" w:hanging="180"/>
      </w:pPr>
    </w:lvl>
    <w:lvl w:ilvl="6" w:tplc="0418000F">
      <w:start w:val="1"/>
      <w:numFmt w:val="decimal"/>
      <w:lvlText w:val="%7."/>
      <w:lvlJc w:val="left"/>
      <w:pPr>
        <w:ind w:left="5388" w:hanging="360"/>
      </w:pPr>
    </w:lvl>
    <w:lvl w:ilvl="7" w:tplc="04180019">
      <w:start w:val="1"/>
      <w:numFmt w:val="lowerLetter"/>
      <w:lvlText w:val="%8."/>
      <w:lvlJc w:val="left"/>
      <w:pPr>
        <w:ind w:left="6108" w:hanging="360"/>
      </w:pPr>
    </w:lvl>
    <w:lvl w:ilvl="8" w:tplc="0418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A22033F"/>
    <w:multiLevelType w:val="hybridMultilevel"/>
    <w:tmpl w:val="B29CA05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E42A7"/>
    <w:multiLevelType w:val="hybridMultilevel"/>
    <w:tmpl w:val="AA6804F2"/>
    <w:lvl w:ilvl="0" w:tplc="133422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4005D56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F7D57"/>
    <w:multiLevelType w:val="hybridMultilevel"/>
    <w:tmpl w:val="0FACB67E"/>
    <w:lvl w:ilvl="0" w:tplc="CECE39A6">
      <w:start w:val="1"/>
      <w:numFmt w:val="lowerLetter"/>
      <w:lvlText w:val="%1)"/>
      <w:lvlJc w:val="left"/>
      <w:pPr>
        <w:ind w:left="389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109" w:hanging="360"/>
      </w:pPr>
    </w:lvl>
    <w:lvl w:ilvl="2" w:tplc="0418001B" w:tentative="1">
      <w:start w:val="1"/>
      <w:numFmt w:val="lowerRoman"/>
      <w:lvlText w:val="%3."/>
      <w:lvlJc w:val="right"/>
      <w:pPr>
        <w:ind w:left="1829" w:hanging="180"/>
      </w:pPr>
    </w:lvl>
    <w:lvl w:ilvl="3" w:tplc="0418000F" w:tentative="1">
      <w:start w:val="1"/>
      <w:numFmt w:val="decimal"/>
      <w:lvlText w:val="%4."/>
      <w:lvlJc w:val="left"/>
      <w:pPr>
        <w:ind w:left="2549" w:hanging="360"/>
      </w:pPr>
    </w:lvl>
    <w:lvl w:ilvl="4" w:tplc="04180019" w:tentative="1">
      <w:start w:val="1"/>
      <w:numFmt w:val="lowerLetter"/>
      <w:lvlText w:val="%5."/>
      <w:lvlJc w:val="left"/>
      <w:pPr>
        <w:ind w:left="3269" w:hanging="360"/>
      </w:pPr>
    </w:lvl>
    <w:lvl w:ilvl="5" w:tplc="0418001B" w:tentative="1">
      <w:start w:val="1"/>
      <w:numFmt w:val="lowerRoman"/>
      <w:lvlText w:val="%6."/>
      <w:lvlJc w:val="right"/>
      <w:pPr>
        <w:ind w:left="3989" w:hanging="180"/>
      </w:pPr>
    </w:lvl>
    <w:lvl w:ilvl="6" w:tplc="0418000F" w:tentative="1">
      <w:start w:val="1"/>
      <w:numFmt w:val="decimal"/>
      <w:lvlText w:val="%7."/>
      <w:lvlJc w:val="left"/>
      <w:pPr>
        <w:ind w:left="4709" w:hanging="360"/>
      </w:pPr>
    </w:lvl>
    <w:lvl w:ilvl="7" w:tplc="04180019" w:tentative="1">
      <w:start w:val="1"/>
      <w:numFmt w:val="lowerLetter"/>
      <w:lvlText w:val="%8."/>
      <w:lvlJc w:val="left"/>
      <w:pPr>
        <w:ind w:left="5429" w:hanging="360"/>
      </w:pPr>
    </w:lvl>
    <w:lvl w:ilvl="8" w:tplc="0418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 w15:restartNumberingAfterBreak="0">
    <w:nsid w:val="2E9705B2"/>
    <w:multiLevelType w:val="hybridMultilevel"/>
    <w:tmpl w:val="888AA1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71044"/>
    <w:multiLevelType w:val="hybridMultilevel"/>
    <w:tmpl w:val="7FD0E7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F35B0"/>
    <w:multiLevelType w:val="hybridMultilevel"/>
    <w:tmpl w:val="D7D6D55A"/>
    <w:lvl w:ilvl="0" w:tplc="59022C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44388"/>
    <w:multiLevelType w:val="hybridMultilevel"/>
    <w:tmpl w:val="7068D740"/>
    <w:lvl w:ilvl="0" w:tplc="1834CC76">
      <w:start w:val="1"/>
      <w:numFmt w:val="decimal"/>
      <w:pStyle w:val="Art"/>
      <w:lvlText w:val="Art. %1."/>
      <w:lvlJc w:val="left"/>
      <w:pPr>
        <w:ind w:left="3479" w:hanging="360"/>
      </w:pPr>
      <w:rPr>
        <w:rFonts w:ascii="Times New Roman" w:hAnsi="Times New Roman" w:hint="default"/>
        <w:b/>
        <w:i w:val="0"/>
        <w:strike w:val="0"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65577"/>
    <w:multiLevelType w:val="hybridMultilevel"/>
    <w:tmpl w:val="E75EB4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63279"/>
    <w:multiLevelType w:val="hybridMultilevel"/>
    <w:tmpl w:val="7E62F572"/>
    <w:lvl w:ilvl="0" w:tplc="48D8F5E8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B64357E"/>
    <w:multiLevelType w:val="hybridMultilevel"/>
    <w:tmpl w:val="E4BA58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C1F28"/>
    <w:multiLevelType w:val="hybridMultilevel"/>
    <w:tmpl w:val="EBB4DC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96E46"/>
    <w:multiLevelType w:val="hybridMultilevel"/>
    <w:tmpl w:val="D43815B6"/>
    <w:lvl w:ilvl="0" w:tplc="9EE09FD6">
      <w:start w:val="1"/>
      <w:numFmt w:val="decimal"/>
      <w:lvlText w:val="Art.%1. -"/>
      <w:lvlJc w:val="right"/>
      <w:pPr>
        <w:ind w:left="945" w:hanging="360"/>
      </w:pPr>
      <w:rPr>
        <w:rFonts w:hint="default"/>
      </w:rPr>
    </w:lvl>
    <w:lvl w:ilvl="1" w:tplc="59022C16">
      <w:start w:val="1"/>
      <w:numFmt w:val="lowerLetter"/>
      <w:lvlText w:val="%2)"/>
      <w:lvlJc w:val="left"/>
      <w:pPr>
        <w:ind w:left="16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4"/>
  </w:num>
  <w:num w:numId="5">
    <w:abstractNumId w:val="0"/>
  </w:num>
  <w:num w:numId="6">
    <w:abstractNumId w:val="12"/>
  </w:num>
  <w:num w:numId="7">
    <w:abstractNumId w:val="1"/>
  </w:num>
  <w:num w:numId="8">
    <w:abstractNumId w:val="13"/>
  </w:num>
  <w:num w:numId="9">
    <w:abstractNumId w:val="14"/>
  </w:num>
  <w:num w:numId="10">
    <w:abstractNumId w:val="5"/>
  </w:num>
  <w:num w:numId="11">
    <w:abstractNumId w:val="7"/>
  </w:num>
  <w:num w:numId="12">
    <w:abstractNumId w:val="16"/>
  </w:num>
  <w:num w:numId="13">
    <w:abstractNumId w:val="2"/>
  </w:num>
  <w:num w:numId="14">
    <w:abstractNumId w:val="9"/>
  </w:num>
  <w:num w:numId="15">
    <w:abstractNumId w:val="10"/>
  </w:num>
  <w:num w:numId="16">
    <w:abstractNumId w:val="11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gos ARHIRE">
    <w15:presenceInfo w15:providerId="AD" w15:userId="S-1-5-21-1043469324-2048178460-1789782235-3175"/>
  </w15:person>
  <w15:person w15:author="Alexandru POP">
    <w15:presenceInfo w15:providerId="AD" w15:userId="S-1-5-21-1043469324-2048178460-1789782235-3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DA4"/>
    <w:rsid w:val="00012797"/>
    <w:rsid w:val="00023471"/>
    <w:rsid w:val="00030775"/>
    <w:rsid w:val="00037E31"/>
    <w:rsid w:val="000500AC"/>
    <w:rsid w:val="00064573"/>
    <w:rsid w:val="000B2A12"/>
    <w:rsid w:val="000E4189"/>
    <w:rsid w:val="000F0C6D"/>
    <w:rsid w:val="000F4152"/>
    <w:rsid w:val="000F4E1A"/>
    <w:rsid w:val="000F7F92"/>
    <w:rsid w:val="00100A05"/>
    <w:rsid w:val="00110CA7"/>
    <w:rsid w:val="00114A44"/>
    <w:rsid w:val="00123357"/>
    <w:rsid w:val="001352F1"/>
    <w:rsid w:val="0015419D"/>
    <w:rsid w:val="00175136"/>
    <w:rsid w:val="001A0DB2"/>
    <w:rsid w:val="001E2E30"/>
    <w:rsid w:val="001E6ACA"/>
    <w:rsid w:val="00207FC0"/>
    <w:rsid w:val="00213144"/>
    <w:rsid w:val="00237C88"/>
    <w:rsid w:val="002535D6"/>
    <w:rsid w:val="002634A4"/>
    <w:rsid w:val="002900CA"/>
    <w:rsid w:val="0029338C"/>
    <w:rsid w:val="002A22FD"/>
    <w:rsid w:val="002D05B6"/>
    <w:rsid w:val="002F2FB4"/>
    <w:rsid w:val="0031712B"/>
    <w:rsid w:val="00321752"/>
    <w:rsid w:val="00337AC9"/>
    <w:rsid w:val="0039076B"/>
    <w:rsid w:val="00391EB7"/>
    <w:rsid w:val="003931FC"/>
    <w:rsid w:val="003A7237"/>
    <w:rsid w:val="003C3067"/>
    <w:rsid w:val="003C46E8"/>
    <w:rsid w:val="003E2C19"/>
    <w:rsid w:val="003E7631"/>
    <w:rsid w:val="00405D5E"/>
    <w:rsid w:val="00410883"/>
    <w:rsid w:val="00411BA4"/>
    <w:rsid w:val="00434DFC"/>
    <w:rsid w:val="00452A39"/>
    <w:rsid w:val="00490F14"/>
    <w:rsid w:val="004D614B"/>
    <w:rsid w:val="00527BF6"/>
    <w:rsid w:val="00581444"/>
    <w:rsid w:val="00582B40"/>
    <w:rsid w:val="005B0220"/>
    <w:rsid w:val="005D596C"/>
    <w:rsid w:val="005F1382"/>
    <w:rsid w:val="005F2D25"/>
    <w:rsid w:val="00605B70"/>
    <w:rsid w:val="0062559B"/>
    <w:rsid w:val="0062595F"/>
    <w:rsid w:val="0063793B"/>
    <w:rsid w:val="0065030A"/>
    <w:rsid w:val="006528A2"/>
    <w:rsid w:val="00677C7F"/>
    <w:rsid w:val="00693404"/>
    <w:rsid w:val="00710C01"/>
    <w:rsid w:val="0072474A"/>
    <w:rsid w:val="00724C2E"/>
    <w:rsid w:val="0072683A"/>
    <w:rsid w:val="00726DF6"/>
    <w:rsid w:val="0074486A"/>
    <w:rsid w:val="00762525"/>
    <w:rsid w:val="00764FDD"/>
    <w:rsid w:val="00770B02"/>
    <w:rsid w:val="007A0725"/>
    <w:rsid w:val="007A1E11"/>
    <w:rsid w:val="007C04EC"/>
    <w:rsid w:val="0081056D"/>
    <w:rsid w:val="008119CE"/>
    <w:rsid w:val="0082068D"/>
    <w:rsid w:val="00820D88"/>
    <w:rsid w:val="00826C4F"/>
    <w:rsid w:val="00863212"/>
    <w:rsid w:val="00876A76"/>
    <w:rsid w:val="008A305A"/>
    <w:rsid w:val="008B7CEB"/>
    <w:rsid w:val="008C49EB"/>
    <w:rsid w:val="008D639E"/>
    <w:rsid w:val="008E6354"/>
    <w:rsid w:val="008F1AA3"/>
    <w:rsid w:val="008F5939"/>
    <w:rsid w:val="009116F0"/>
    <w:rsid w:val="00924F69"/>
    <w:rsid w:val="0094277F"/>
    <w:rsid w:val="009478A6"/>
    <w:rsid w:val="00947BBB"/>
    <w:rsid w:val="00973261"/>
    <w:rsid w:val="0099449D"/>
    <w:rsid w:val="009C6C16"/>
    <w:rsid w:val="009D58A7"/>
    <w:rsid w:val="009F4748"/>
    <w:rsid w:val="00A2071E"/>
    <w:rsid w:val="00A26ED9"/>
    <w:rsid w:val="00A30638"/>
    <w:rsid w:val="00A32F3C"/>
    <w:rsid w:val="00A36A82"/>
    <w:rsid w:val="00A621D2"/>
    <w:rsid w:val="00A62F7A"/>
    <w:rsid w:val="00A67C51"/>
    <w:rsid w:val="00A74C87"/>
    <w:rsid w:val="00A835B7"/>
    <w:rsid w:val="00AC1230"/>
    <w:rsid w:val="00AD3739"/>
    <w:rsid w:val="00AE5316"/>
    <w:rsid w:val="00B111F2"/>
    <w:rsid w:val="00B22E19"/>
    <w:rsid w:val="00B27217"/>
    <w:rsid w:val="00B644D9"/>
    <w:rsid w:val="00B6742F"/>
    <w:rsid w:val="00B70399"/>
    <w:rsid w:val="00B74526"/>
    <w:rsid w:val="00B80542"/>
    <w:rsid w:val="00B86BFF"/>
    <w:rsid w:val="00B942F9"/>
    <w:rsid w:val="00BB7DA4"/>
    <w:rsid w:val="00BC55AE"/>
    <w:rsid w:val="00BD1D77"/>
    <w:rsid w:val="00BE3752"/>
    <w:rsid w:val="00BE4646"/>
    <w:rsid w:val="00BF1F3C"/>
    <w:rsid w:val="00BF5A08"/>
    <w:rsid w:val="00C14772"/>
    <w:rsid w:val="00C42DF5"/>
    <w:rsid w:val="00C46993"/>
    <w:rsid w:val="00C62233"/>
    <w:rsid w:val="00C656C6"/>
    <w:rsid w:val="00C73917"/>
    <w:rsid w:val="00C76DA8"/>
    <w:rsid w:val="00CC5E1C"/>
    <w:rsid w:val="00CD6D05"/>
    <w:rsid w:val="00CE61CB"/>
    <w:rsid w:val="00D06CFF"/>
    <w:rsid w:val="00D3448D"/>
    <w:rsid w:val="00D4340E"/>
    <w:rsid w:val="00DB19FC"/>
    <w:rsid w:val="00DD3B44"/>
    <w:rsid w:val="00DE0C87"/>
    <w:rsid w:val="00DE2E4B"/>
    <w:rsid w:val="00DE77CC"/>
    <w:rsid w:val="00E17E4A"/>
    <w:rsid w:val="00E23E7A"/>
    <w:rsid w:val="00E61857"/>
    <w:rsid w:val="00E662D1"/>
    <w:rsid w:val="00EB44A7"/>
    <w:rsid w:val="00EB5969"/>
    <w:rsid w:val="00EC3730"/>
    <w:rsid w:val="00ED4152"/>
    <w:rsid w:val="00ED71D1"/>
    <w:rsid w:val="00EF77E2"/>
    <w:rsid w:val="00F210D5"/>
    <w:rsid w:val="00F21A7E"/>
    <w:rsid w:val="00F731D4"/>
    <w:rsid w:val="00F745C2"/>
    <w:rsid w:val="00F838D1"/>
    <w:rsid w:val="00F91ABA"/>
    <w:rsid w:val="00FA09E4"/>
    <w:rsid w:val="00FA70E6"/>
    <w:rsid w:val="00FB7AA8"/>
    <w:rsid w:val="00FB7AC5"/>
    <w:rsid w:val="00FE40B8"/>
    <w:rsid w:val="00FE55B6"/>
    <w:rsid w:val="00FE5DA7"/>
    <w:rsid w:val="00FF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4DEFC6F7-103F-43FB-898B-F1A69C24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542"/>
    <w:pPr>
      <w:spacing w:after="0" w:line="240" w:lineRule="auto"/>
    </w:pPr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E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0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5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54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5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542"/>
    <w:rPr>
      <w:lang w:val="en-GB"/>
    </w:rPr>
  </w:style>
  <w:style w:type="paragraph" w:styleId="ListParagraph">
    <w:name w:val="List Paragraph"/>
    <w:basedOn w:val="Normal"/>
    <w:uiPriority w:val="34"/>
    <w:qFormat/>
    <w:rsid w:val="00B80542"/>
    <w:pPr>
      <w:spacing w:line="280" w:lineRule="atLeast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9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93B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17E4A"/>
    <w:pPr>
      <w:spacing w:after="0" w:line="240" w:lineRule="auto"/>
    </w:pPr>
    <w:rPr>
      <w:lang w:val="en-GB"/>
    </w:rPr>
  </w:style>
  <w:style w:type="character" w:styleId="Strong">
    <w:name w:val="Strong"/>
    <w:qFormat/>
    <w:rsid w:val="00A26ED9"/>
    <w:rPr>
      <w:rFonts w:ascii="Times New Roman" w:hAnsi="Times New Roman"/>
      <w:b/>
      <w:bCs/>
      <w:sz w:val="24"/>
      <w:lang w:val="ro-RO"/>
    </w:rPr>
  </w:style>
  <w:style w:type="paragraph" w:customStyle="1" w:styleId="Art">
    <w:name w:val="Art"/>
    <w:basedOn w:val="Heading2"/>
    <w:link w:val="ArtChar"/>
    <w:qFormat/>
    <w:rsid w:val="00A26ED9"/>
    <w:pPr>
      <w:keepLines w:val="0"/>
      <w:numPr>
        <w:numId w:val="16"/>
      </w:numPr>
      <w:tabs>
        <w:tab w:val="left" w:pos="1080"/>
      </w:tabs>
      <w:spacing w:before="0" w:line="360" w:lineRule="auto"/>
    </w:pPr>
    <w:rPr>
      <w:rFonts w:ascii="Times New Roman" w:eastAsia="Times New Roman" w:hAnsi="Times New Roman" w:cs="Times New Roman"/>
      <w:bCs/>
      <w:iCs/>
      <w:color w:val="auto"/>
      <w:sz w:val="24"/>
      <w:szCs w:val="28"/>
      <w:lang w:val="ro-RO"/>
    </w:rPr>
  </w:style>
  <w:style w:type="character" w:customStyle="1" w:styleId="ArtChar">
    <w:name w:val="Art Char"/>
    <w:link w:val="Art"/>
    <w:rsid w:val="00A26ED9"/>
    <w:rPr>
      <w:rFonts w:ascii="Times New Roman" w:eastAsia="Times New Roman" w:hAnsi="Times New Roman" w:cs="Times New Roman"/>
      <w:bCs/>
      <w:iCs/>
      <w:sz w:val="24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6ED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5F286-C297-43CD-8824-D6289526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2019-03-07T07:41:00Z</cp:lastPrinted>
  <dcterms:created xsi:type="dcterms:W3CDTF">2019-10-10T08:54:00Z</dcterms:created>
  <dcterms:modified xsi:type="dcterms:W3CDTF">2019-10-10T08:54:00Z</dcterms:modified>
</cp:coreProperties>
</file>